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56C63" w14:textId="77777777" w:rsidR="00423517" w:rsidRDefault="00423517" w:rsidP="00704910">
      <w:pPr>
        <w:pStyle w:val="CRCoverPage"/>
        <w:tabs>
          <w:tab w:val="right" w:pos="9639"/>
        </w:tabs>
        <w:spacing w:after="0"/>
        <w:rPr>
          <w:b/>
          <w:i/>
          <w:noProof/>
          <w:sz w:val="28"/>
        </w:rPr>
      </w:pPr>
      <w:r>
        <w:rPr>
          <w:b/>
          <w:noProof/>
          <w:sz w:val="24"/>
        </w:rPr>
        <w:t>3GPP TSG-CT WG4 Meeting #96e</w:t>
      </w:r>
      <w:r>
        <w:rPr>
          <w:b/>
          <w:i/>
          <w:noProof/>
          <w:sz w:val="28"/>
        </w:rPr>
        <w:tab/>
      </w:r>
      <w:r w:rsidRPr="00424271">
        <w:rPr>
          <w:b/>
          <w:noProof/>
          <w:sz w:val="24"/>
        </w:rPr>
        <w:t>C4-200796</w:t>
      </w:r>
    </w:p>
    <w:p w14:paraId="44ABBA5A" w14:textId="77777777" w:rsidR="00423517" w:rsidRDefault="00423517" w:rsidP="00423517">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17D640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44795B">
              <w:rPr>
                <w:b/>
                <w:noProof/>
                <w:sz w:val="28"/>
              </w:rPr>
              <w:t>274</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4A82CE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AC709D" w:rsidRPr="00AC709D">
              <w:rPr>
                <w:b/>
                <w:noProof/>
                <w:sz w:val="28"/>
              </w:rPr>
              <w:t>1982</w:t>
            </w:r>
            <w:r w:rsidR="00E13F3D" w:rsidRPr="00410371">
              <w:rPr>
                <w:b/>
                <w:noProof/>
                <w:sz w:val="28"/>
              </w:rPr>
              <w:t>&gt;</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590E299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CB683C">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37CDDD11" w:rsidR="001E41F3" w:rsidRDefault="00B02E07">
            <w:pPr>
              <w:pStyle w:val="CRCoverPage"/>
              <w:spacing w:after="0"/>
              <w:ind w:left="100"/>
              <w:rPr>
                <w:noProof/>
              </w:rPr>
            </w:pPr>
            <w:r>
              <w:t>Addition of IAB-</w:t>
            </w:r>
            <w:r w:rsidR="00E45DA0">
              <w:t>Operation Allowed</w:t>
            </w:r>
            <w:r>
              <w:t xml:space="preserve"> </w:t>
            </w:r>
            <w:r w:rsidR="004A7CB2">
              <w:t>i</w:t>
            </w:r>
            <w:r>
              <w:t>ndication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51C340AC" w:rsidR="001E41F3" w:rsidRDefault="00B02E07">
            <w:pPr>
              <w:pStyle w:val="CRCoverPage"/>
              <w:spacing w:after="0"/>
              <w:ind w:left="100"/>
              <w:rPr>
                <w:noProof/>
              </w:rPr>
            </w:pPr>
            <w:r>
              <w:rPr>
                <w:noProof/>
              </w:rPr>
              <w:t>2020-01-03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7AF69" w14:textId="77777777" w:rsidR="001E41F3" w:rsidRDefault="00B02E07">
            <w:pPr>
              <w:pStyle w:val="CRCoverPage"/>
              <w:spacing w:after="0"/>
              <w:ind w:left="100"/>
            </w:pPr>
            <w:r>
              <w:rPr>
                <w:noProof/>
              </w:rPr>
              <w:t xml:space="preserve">In CR 3555 to TS 23.401 (S2-1910282) and CR 3570 to TS 23.401 (S2-1911918), SA2 agreed </w:t>
            </w:r>
            <w:r w:rsidR="00786629">
              <w:rPr>
                <w:noProof/>
              </w:rPr>
              <w:t>to add</w:t>
            </w:r>
            <w:r>
              <w:rPr>
                <w:noProof/>
              </w:rPr>
              <w:t xml:space="preserve"> an “IAB-Operation Allowed</w:t>
            </w:r>
            <w:r w:rsidR="004A7CB2">
              <w:rPr>
                <w:noProof/>
              </w:rPr>
              <w:t>”</w:t>
            </w:r>
            <w:r w:rsidR="00786629">
              <w:rPr>
                <w:noProof/>
              </w:rPr>
              <w:t xml:space="preserve"> </w:t>
            </w:r>
            <w:r w:rsidR="004A7CB2">
              <w:rPr>
                <w:noProof/>
              </w:rPr>
              <w:t>i</w:t>
            </w:r>
            <w:r>
              <w:rPr>
                <w:noProof/>
              </w:rPr>
              <w:t>ndication to the UE subscription data</w:t>
            </w:r>
            <w:r>
              <w:t xml:space="preserve"> in EPS.</w:t>
            </w:r>
          </w:p>
          <w:p w14:paraId="04930FB7" w14:textId="77777777" w:rsidR="0044795B" w:rsidRDefault="0044795B">
            <w:pPr>
              <w:pStyle w:val="CRCoverPage"/>
              <w:spacing w:after="0"/>
              <w:ind w:left="100"/>
            </w:pPr>
          </w:p>
          <w:p w14:paraId="6A8D09E0" w14:textId="73746DD3" w:rsidR="0044795B" w:rsidRDefault="0044795B">
            <w:pPr>
              <w:pStyle w:val="CRCoverPage"/>
              <w:spacing w:after="0"/>
              <w:ind w:left="100"/>
              <w:rPr>
                <w:noProof/>
              </w:rPr>
            </w:pPr>
            <w:r>
              <w:t>This indication from the HSS needs to be stored in the UE’s MM context.</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4140405A" w:rsidR="001E41F3" w:rsidRDefault="0044795B">
            <w:pPr>
              <w:pStyle w:val="CRCoverPage"/>
              <w:spacing w:after="0"/>
              <w:ind w:left="100"/>
              <w:rPr>
                <w:noProof/>
              </w:rPr>
            </w:pPr>
            <w:r>
              <w:rPr>
                <w:noProof/>
              </w:rPr>
              <w:t>The IAB-Operation Allowed indication was added to the MM Context</w:t>
            </w:r>
            <w:r w:rsidR="00B02E07">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8E15BE1" w:rsidR="001E41F3" w:rsidRDefault="0044795B">
            <w:pPr>
              <w:pStyle w:val="CRCoverPage"/>
              <w:spacing w:after="0"/>
              <w:ind w:left="100"/>
              <w:rPr>
                <w:noProof/>
              </w:rPr>
            </w:pPr>
            <w:r>
              <w:rPr>
                <w:noProof/>
              </w:rPr>
              <w:t>8.38</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FF5B1A" w14:textId="0E27C7BA"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2A8A81" w14:textId="77777777" w:rsidR="00A87DC0" w:rsidRPr="006C1437" w:rsidRDefault="00A87DC0" w:rsidP="00A87DC0">
      <w:pPr>
        <w:pStyle w:val="Heading2"/>
        <w:rPr>
          <w:lang w:eastAsia="zh-CN"/>
        </w:rPr>
      </w:pPr>
      <w:bookmarkStart w:id="3" w:name="_Toc19777655"/>
      <w:bookmarkStart w:id="4" w:name="_Toc27740952"/>
      <w:r w:rsidRPr="006C1437">
        <w:t>8.</w:t>
      </w:r>
      <w:r w:rsidRPr="006C1437">
        <w:rPr>
          <w:lang w:eastAsia="zh-CN"/>
        </w:rPr>
        <w:t>38</w:t>
      </w:r>
      <w:r w:rsidRPr="006C1437">
        <w:tab/>
      </w:r>
      <w:r w:rsidRPr="006C1437">
        <w:rPr>
          <w:lang w:eastAsia="zh-CN"/>
        </w:rPr>
        <w:t>MM Context</w:t>
      </w:r>
      <w:bookmarkEnd w:id="3"/>
      <w:bookmarkEnd w:id="4"/>
    </w:p>
    <w:p w14:paraId="0E1041B8" w14:textId="77777777" w:rsidR="00A87DC0" w:rsidRPr="006C1437" w:rsidRDefault="00A87DC0" w:rsidP="00A87DC0">
      <w:pPr>
        <w:rPr>
          <w:lang w:eastAsia="zh-CN"/>
        </w:rPr>
      </w:pPr>
      <w:r w:rsidRPr="006C1437">
        <w:rPr>
          <w:lang w:eastAsia="zh-CN"/>
        </w:rPr>
        <w:t>The MM Context information element contains the Mobility Management, UE security parameters that are necessary to transfer over S3/S16/S10/N26 interface.</w:t>
      </w:r>
    </w:p>
    <w:p w14:paraId="20B5F4EE" w14:textId="77777777" w:rsidR="00A87DC0" w:rsidRPr="006C1437" w:rsidRDefault="00A87DC0" w:rsidP="00A87DC0">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7F821411" w14:textId="77777777" w:rsidR="00A87DC0" w:rsidRPr="006C1437" w:rsidRDefault="00A87DC0" w:rsidP="00A87DC0">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3C48C690" w14:textId="77777777" w:rsidR="00A87DC0" w:rsidRPr="006C1437" w:rsidRDefault="00A87DC0" w:rsidP="00A87DC0">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4EF65BDA" w14:textId="77777777" w:rsidR="00A87DC0" w:rsidRPr="006C1437" w:rsidRDefault="00A87DC0" w:rsidP="00A87DC0">
      <w:r w:rsidRPr="006C1437">
        <w:t>The DRX parameter coding is specified in clause 10.5.5.6 of 3GPP TS 24.008 [5]. If DRXI (DRX Indicator), bit 4 of octet 5, is set to "1", then the DRX parameter field is present, otherwise its octets are not present.</w:t>
      </w:r>
    </w:p>
    <w:p w14:paraId="5C2E965B" w14:textId="77777777" w:rsidR="00A87DC0" w:rsidRPr="006C1437" w:rsidRDefault="00A87DC0" w:rsidP="00A87DC0">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024B0AF0" w14:textId="77777777" w:rsidR="00A87DC0" w:rsidRPr="006C1437" w:rsidRDefault="00A87DC0" w:rsidP="00A87DC0">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13EF3F8E" w14:textId="77777777" w:rsidR="00A87DC0" w:rsidRPr="006C1437" w:rsidRDefault="00A87DC0" w:rsidP="00A87DC0">
      <w:r w:rsidRPr="006C1437">
        <w:t>The UE Network Capability coding is specified in clause 9.9.3.34 of 3GPP TS 24.301 [23]. If Length of UE Network Capability is zero, then the UE Network Capability parameter shall not be present.</w:t>
      </w:r>
    </w:p>
    <w:p w14:paraId="5C65DE10" w14:textId="77777777" w:rsidR="00A87DC0" w:rsidRPr="006C1437" w:rsidRDefault="00A87DC0" w:rsidP="00A87DC0">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14:paraId="4B04F47D" w14:textId="77777777" w:rsidR="00A87DC0" w:rsidRPr="006C1437" w:rsidRDefault="00A87DC0" w:rsidP="00A87DC0">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18242FBC" w14:textId="77777777" w:rsidR="00A87DC0" w:rsidRPr="006C1437" w:rsidRDefault="00A87DC0" w:rsidP="00A87DC0">
      <w:r w:rsidRPr="006C1437">
        <w:t>Used Cipher indicates the GSM ciphering algorithm that is in use.</w:t>
      </w:r>
    </w:p>
    <w:p w14:paraId="3F480E59" w14:textId="77777777" w:rsidR="00A87DC0" w:rsidRPr="006C1437" w:rsidRDefault="00A87DC0" w:rsidP="00A87DC0">
      <w:pPr>
        <w:rPr>
          <w:lang w:eastAsia="zh-CN"/>
        </w:rPr>
      </w:pPr>
      <w:r w:rsidRPr="006C1437">
        <w:rPr>
          <w:lang w:eastAsia="zh-CN"/>
        </w:rPr>
        <w:t>Used NAS Cipher indicates the EPS ciphering algorithm that is in use.</w:t>
      </w:r>
    </w:p>
    <w:p w14:paraId="4A5B3802" w14:textId="77777777" w:rsidR="00A87DC0" w:rsidRPr="006C1437" w:rsidRDefault="00A87DC0" w:rsidP="00A87DC0">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2880901A" w14:textId="77777777" w:rsidR="00A87DC0" w:rsidRPr="006C1437" w:rsidRDefault="00A87DC0" w:rsidP="00A87DC0">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6724F415" w14:textId="77777777" w:rsidR="00A87DC0" w:rsidRPr="006C1437" w:rsidRDefault="00A87DC0" w:rsidP="00A87DC0">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0FB4C424" w14:textId="77777777" w:rsidR="00A87DC0" w:rsidRPr="006C1437" w:rsidRDefault="00A87DC0" w:rsidP="00A87DC0">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24D54BE2" w14:textId="77777777" w:rsidR="00A87DC0" w:rsidRPr="006C1437" w:rsidRDefault="00A87DC0" w:rsidP="00A87DC0">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25CCD66C" w14:textId="77777777" w:rsidR="00A87DC0" w:rsidRPr="006C1437" w:rsidRDefault="00A87DC0" w:rsidP="00A87DC0">
      <w:pPr>
        <w:rPr>
          <w:lang w:eastAsia="zh-CN"/>
        </w:rPr>
      </w:pPr>
      <w:r w:rsidRPr="006C1437">
        <w:rPr>
          <w:lang w:eastAsia="zh-CN"/>
        </w:rPr>
        <w:lastRenderedPageBreak/>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14:paraId="3E4AC55A" w14:textId="77777777" w:rsidR="00A87DC0" w:rsidRPr="006C1437" w:rsidRDefault="00A87DC0" w:rsidP="00A87DC0">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A87DC0" w:rsidRPr="006C1437" w14:paraId="1385129F" w14:textId="77777777" w:rsidTr="00B55628">
        <w:trPr>
          <w:jc w:val="center"/>
        </w:trPr>
        <w:tc>
          <w:tcPr>
            <w:tcW w:w="144" w:type="dxa"/>
            <w:tcBorders>
              <w:top w:val="single" w:sz="6" w:space="0" w:color="auto"/>
              <w:left w:val="single" w:sz="6" w:space="0" w:color="auto"/>
              <w:right w:val="nil"/>
            </w:tcBorders>
          </w:tcPr>
          <w:p w14:paraId="5581D88C" w14:textId="77777777" w:rsidR="00A87DC0" w:rsidRPr="006C1437" w:rsidRDefault="00A87DC0" w:rsidP="00B55628">
            <w:pPr>
              <w:pStyle w:val="TAH"/>
            </w:pPr>
          </w:p>
        </w:tc>
        <w:tc>
          <w:tcPr>
            <w:tcW w:w="1104" w:type="dxa"/>
            <w:tcBorders>
              <w:top w:val="single" w:sz="6" w:space="0" w:color="auto"/>
              <w:left w:val="nil"/>
            </w:tcBorders>
          </w:tcPr>
          <w:p w14:paraId="715D5E4E" w14:textId="77777777" w:rsidR="00A87DC0" w:rsidRPr="006C1437" w:rsidRDefault="00A87DC0" w:rsidP="00B55628">
            <w:pPr>
              <w:pStyle w:val="TAH"/>
            </w:pPr>
          </w:p>
        </w:tc>
        <w:tc>
          <w:tcPr>
            <w:tcW w:w="4703" w:type="dxa"/>
            <w:gridSpan w:val="8"/>
            <w:tcBorders>
              <w:top w:val="single" w:sz="6" w:space="0" w:color="auto"/>
            </w:tcBorders>
          </w:tcPr>
          <w:p w14:paraId="25F7C24F" w14:textId="77777777" w:rsidR="00A87DC0" w:rsidRPr="006C1437" w:rsidRDefault="00A87DC0" w:rsidP="00B55628">
            <w:pPr>
              <w:pStyle w:val="TAH"/>
            </w:pPr>
            <w:r w:rsidRPr="006C1437">
              <w:t>Bits</w:t>
            </w:r>
          </w:p>
        </w:tc>
        <w:tc>
          <w:tcPr>
            <w:tcW w:w="588" w:type="dxa"/>
            <w:tcBorders>
              <w:top w:val="single" w:sz="6" w:space="0" w:color="auto"/>
            </w:tcBorders>
          </w:tcPr>
          <w:p w14:paraId="2CE620CD" w14:textId="77777777" w:rsidR="00A87DC0" w:rsidRPr="006C1437" w:rsidRDefault="00A87DC0" w:rsidP="00B55628">
            <w:pPr>
              <w:pStyle w:val="TAC"/>
              <w:rPr>
                <w:b/>
              </w:rPr>
            </w:pPr>
          </w:p>
        </w:tc>
      </w:tr>
      <w:tr w:rsidR="00A87DC0" w:rsidRPr="006C1437" w14:paraId="79D50180" w14:textId="77777777" w:rsidTr="00B55628">
        <w:trPr>
          <w:jc w:val="center"/>
        </w:trPr>
        <w:tc>
          <w:tcPr>
            <w:tcW w:w="144" w:type="dxa"/>
            <w:tcBorders>
              <w:top w:val="nil"/>
              <w:left w:val="single" w:sz="6" w:space="0" w:color="auto"/>
              <w:right w:val="nil"/>
            </w:tcBorders>
          </w:tcPr>
          <w:p w14:paraId="73280F70" w14:textId="77777777" w:rsidR="00A87DC0" w:rsidRPr="006C1437" w:rsidRDefault="00A87DC0" w:rsidP="00B55628">
            <w:pPr>
              <w:pStyle w:val="TAH"/>
            </w:pPr>
          </w:p>
        </w:tc>
        <w:tc>
          <w:tcPr>
            <w:tcW w:w="1104" w:type="dxa"/>
            <w:tcBorders>
              <w:left w:val="nil"/>
            </w:tcBorders>
          </w:tcPr>
          <w:p w14:paraId="62E525EF" w14:textId="77777777" w:rsidR="00A87DC0" w:rsidRPr="006C1437" w:rsidRDefault="00A87DC0" w:rsidP="00B55628">
            <w:pPr>
              <w:pStyle w:val="TAH"/>
            </w:pPr>
            <w:r w:rsidRPr="006C1437">
              <w:t>Octets</w:t>
            </w:r>
          </w:p>
        </w:tc>
        <w:tc>
          <w:tcPr>
            <w:tcW w:w="587" w:type="dxa"/>
            <w:tcBorders>
              <w:bottom w:val="single" w:sz="4" w:space="0" w:color="auto"/>
            </w:tcBorders>
          </w:tcPr>
          <w:p w14:paraId="0BED318C" w14:textId="77777777" w:rsidR="00A87DC0" w:rsidRPr="006C1437" w:rsidRDefault="00A87DC0" w:rsidP="00B55628">
            <w:pPr>
              <w:pStyle w:val="TAH"/>
            </w:pPr>
            <w:r w:rsidRPr="006C1437">
              <w:t>8</w:t>
            </w:r>
          </w:p>
        </w:tc>
        <w:tc>
          <w:tcPr>
            <w:tcW w:w="588" w:type="dxa"/>
            <w:tcBorders>
              <w:bottom w:val="single" w:sz="4" w:space="0" w:color="auto"/>
            </w:tcBorders>
          </w:tcPr>
          <w:p w14:paraId="259274AB" w14:textId="77777777" w:rsidR="00A87DC0" w:rsidRPr="006C1437" w:rsidRDefault="00A87DC0" w:rsidP="00B55628">
            <w:pPr>
              <w:pStyle w:val="TAH"/>
            </w:pPr>
            <w:r w:rsidRPr="006C1437">
              <w:t>7</w:t>
            </w:r>
          </w:p>
        </w:tc>
        <w:tc>
          <w:tcPr>
            <w:tcW w:w="588" w:type="dxa"/>
            <w:tcBorders>
              <w:bottom w:val="single" w:sz="4" w:space="0" w:color="auto"/>
            </w:tcBorders>
          </w:tcPr>
          <w:p w14:paraId="7E928F6C" w14:textId="77777777" w:rsidR="00A87DC0" w:rsidRPr="006C1437" w:rsidRDefault="00A87DC0" w:rsidP="00B55628">
            <w:pPr>
              <w:pStyle w:val="TAH"/>
            </w:pPr>
            <w:r w:rsidRPr="006C1437">
              <w:t>6</w:t>
            </w:r>
          </w:p>
        </w:tc>
        <w:tc>
          <w:tcPr>
            <w:tcW w:w="588" w:type="dxa"/>
            <w:tcBorders>
              <w:bottom w:val="single" w:sz="4" w:space="0" w:color="auto"/>
            </w:tcBorders>
          </w:tcPr>
          <w:p w14:paraId="57951121" w14:textId="77777777" w:rsidR="00A87DC0" w:rsidRPr="006C1437" w:rsidRDefault="00A87DC0" w:rsidP="00B55628">
            <w:pPr>
              <w:pStyle w:val="TAH"/>
            </w:pPr>
            <w:r w:rsidRPr="006C1437">
              <w:t>5</w:t>
            </w:r>
          </w:p>
        </w:tc>
        <w:tc>
          <w:tcPr>
            <w:tcW w:w="588" w:type="dxa"/>
            <w:tcBorders>
              <w:bottom w:val="single" w:sz="4" w:space="0" w:color="auto"/>
            </w:tcBorders>
          </w:tcPr>
          <w:p w14:paraId="0CBEF23D" w14:textId="77777777" w:rsidR="00A87DC0" w:rsidRPr="006C1437" w:rsidRDefault="00A87DC0" w:rsidP="00B55628">
            <w:pPr>
              <w:pStyle w:val="TAH"/>
            </w:pPr>
            <w:r w:rsidRPr="006C1437">
              <w:t>4</w:t>
            </w:r>
          </w:p>
        </w:tc>
        <w:tc>
          <w:tcPr>
            <w:tcW w:w="588" w:type="dxa"/>
            <w:tcBorders>
              <w:bottom w:val="single" w:sz="4" w:space="0" w:color="auto"/>
            </w:tcBorders>
          </w:tcPr>
          <w:p w14:paraId="145FBA12" w14:textId="77777777" w:rsidR="00A87DC0" w:rsidRPr="006C1437" w:rsidRDefault="00A87DC0" w:rsidP="00B55628">
            <w:pPr>
              <w:pStyle w:val="TAH"/>
            </w:pPr>
            <w:r w:rsidRPr="006C1437">
              <w:t>3</w:t>
            </w:r>
          </w:p>
        </w:tc>
        <w:tc>
          <w:tcPr>
            <w:tcW w:w="588" w:type="dxa"/>
            <w:tcBorders>
              <w:bottom w:val="single" w:sz="4" w:space="0" w:color="auto"/>
            </w:tcBorders>
          </w:tcPr>
          <w:p w14:paraId="377208F3" w14:textId="77777777" w:rsidR="00A87DC0" w:rsidRPr="006C1437" w:rsidRDefault="00A87DC0" w:rsidP="00B55628">
            <w:pPr>
              <w:pStyle w:val="TAH"/>
            </w:pPr>
            <w:r w:rsidRPr="006C1437">
              <w:t>2</w:t>
            </w:r>
          </w:p>
        </w:tc>
        <w:tc>
          <w:tcPr>
            <w:tcW w:w="588" w:type="dxa"/>
            <w:tcBorders>
              <w:bottom w:val="single" w:sz="4" w:space="0" w:color="auto"/>
            </w:tcBorders>
          </w:tcPr>
          <w:p w14:paraId="2CCE25E6" w14:textId="77777777" w:rsidR="00A87DC0" w:rsidRPr="006C1437" w:rsidRDefault="00A87DC0" w:rsidP="00B55628">
            <w:pPr>
              <w:pStyle w:val="TAH"/>
            </w:pPr>
            <w:r w:rsidRPr="006C1437">
              <w:t>1</w:t>
            </w:r>
          </w:p>
        </w:tc>
        <w:tc>
          <w:tcPr>
            <w:tcW w:w="588" w:type="dxa"/>
          </w:tcPr>
          <w:p w14:paraId="7B90B74D" w14:textId="77777777" w:rsidR="00A87DC0" w:rsidRPr="006C1437" w:rsidRDefault="00A87DC0" w:rsidP="00B55628">
            <w:pPr>
              <w:pStyle w:val="TAC"/>
              <w:rPr>
                <w:b/>
              </w:rPr>
            </w:pPr>
          </w:p>
        </w:tc>
      </w:tr>
      <w:tr w:rsidR="00A87DC0" w:rsidRPr="006C1437" w14:paraId="2C366615" w14:textId="77777777" w:rsidTr="00B55628">
        <w:trPr>
          <w:jc w:val="center"/>
        </w:trPr>
        <w:tc>
          <w:tcPr>
            <w:tcW w:w="144" w:type="dxa"/>
            <w:tcBorders>
              <w:top w:val="nil"/>
              <w:left w:val="single" w:sz="6" w:space="0" w:color="auto"/>
              <w:right w:val="nil"/>
            </w:tcBorders>
          </w:tcPr>
          <w:p w14:paraId="7BA78781" w14:textId="77777777" w:rsidR="00A87DC0" w:rsidRPr="006C1437" w:rsidRDefault="00A87DC0" w:rsidP="00B55628">
            <w:pPr>
              <w:pStyle w:val="TAC"/>
            </w:pPr>
          </w:p>
        </w:tc>
        <w:tc>
          <w:tcPr>
            <w:tcW w:w="1104" w:type="dxa"/>
            <w:tcBorders>
              <w:left w:val="nil"/>
              <w:right w:val="single" w:sz="4" w:space="0" w:color="auto"/>
            </w:tcBorders>
          </w:tcPr>
          <w:p w14:paraId="65065161" w14:textId="77777777" w:rsidR="00A87DC0" w:rsidRPr="006C1437" w:rsidRDefault="00A87DC0" w:rsidP="00B55628">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E6CD745" w14:textId="77777777" w:rsidR="00A87DC0" w:rsidRPr="006C1437" w:rsidRDefault="00A87DC0" w:rsidP="00B55628">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708B5485" w14:textId="77777777" w:rsidR="00A87DC0" w:rsidRPr="006C1437" w:rsidRDefault="00A87DC0" w:rsidP="00B55628">
            <w:pPr>
              <w:pStyle w:val="TAC"/>
            </w:pPr>
          </w:p>
        </w:tc>
      </w:tr>
      <w:tr w:rsidR="00A87DC0" w:rsidRPr="006C1437" w14:paraId="77951B08" w14:textId="77777777" w:rsidTr="00B55628">
        <w:trPr>
          <w:jc w:val="center"/>
        </w:trPr>
        <w:tc>
          <w:tcPr>
            <w:tcW w:w="144" w:type="dxa"/>
            <w:tcBorders>
              <w:top w:val="nil"/>
              <w:left w:val="single" w:sz="6" w:space="0" w:color="auto"/>
              <w:right w:val="nil"/>
            </w:tcBorders>
          </w:tcPr>
          <w:p w14:paraId="3DF6FF88" w14:textId="77777777" w:rsidR="00A87DC0" w:rsidRPr="006C1437" w:rsidRDefault="00A87DC0" w:rsidP="00B55628">
            <w:pPr>
              <w:pStyle w:val="TAC"/>
            </w:pPr>
          </w:p>
        </w:tc>
        <w:tc>
          <w:tcPr>
            <w:tcW w:w="1104" w:type="dxa"/>
            <w:tcBorders>
              <w:left w:val="nil"/>
              <w:right w:val="single" w:sz="4" w:space="0" w:color="auto"/>
            </w:tcBorders>
          </w:tcPr>
          <w:p w14:paraId="47B5DE52"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271EC86E"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2FBF93A" w14:textId="77777777" w:rsidR="00A87DC0" w:rsidRPr="006C1437" w:rsidRDefault="00A87DC0" w:rsidP="00B55628">
            <w:pPr>
              <w:pStyle w:val="TAC"/>
            </w:pPr>
          </w:p>
        </w:tc>
      </w:tr>
      <w:tr w:rsidR="00A87DC0" w:rsidRPr="006C1437" w14:paraId="14B20DEA" w14:textId="77777777" w:rsidTr="00B55628">
        <w:trPr>
          <w:jc w:val="center"/>
        </w:trPr>
        <w:tc>
          <w:tcPr>
            <w:tcW w:w="144" w:type="dxa"/>
            <w:tcBorders>
              <w:top w:val="nil"/>
              <w:left w:val="single" w:sz="6" w:space="0" w:color="auto"/>
              <w:right w:val="nil"/>
            </w:tcBorders>
          </w:tcPr>
          <w:p w14:paraId="2E3AF080" w14:textId="77777777" w:rsidR="00A87DC0" w:rsidRPr="006C1437" w:rsidRDefault="00A87DC0" w:rsidP="00B55628">
            <w:pPr>
              <w:pStyle w:val="TAC"/>
            </w:pPr>
          </w:p>
        </w:tc>
        <w:tc>
          <w:tcPr>
            <w:tcW w:w="1104" w:type="dxa"/>
            <w:tcBorders>
              <w:left w:val="nil"/>
              <w:right w:val="single" w:sz="4" w:space="0" w:color="auto"/>
            </w:tcBorders>
          </w:tcPr>
          <w:p w14:paraId="26293C3D" w14:textId="77777777" w:rsidR="00A87DC0" w:rsidRPr="006C1437" w:rsidRDefault="00A87DC0" w:rsidP="00B55628">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6F8AC8E" w14:textId="77777777" w:rsidR="00A87DC0" w:rsidRPr="006C1437" w:rsidRDefault="00A87DC0" w:rsidP="00B55628">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5D00867F" w14:textId="77777777" w:rsidR="00A87DC0" w:rsidRPr="006C1437" w:rsidRDefault="00A87DC0" w:rsidP="00B55628">
            <w:pPr>
              <w:pStyle w:val="TAC"/>
            </w:pPr>
            <w:r w:rsidRPr="006C1437">
              <w:t>Instance</w:t>
            </w:r>
          </w:p>
        </w:tc>
        <w:tc>
          <w:tcPr>
            <w:tcW w:w="588" w:type="dxa"/>
            <w:tcBorders>
              <w:left w:val="single" w:sz="4" w:space="0" w:color="auto"/>
            </w:tcBorders>
          </w:tcPr>
          <w:p w14:paraId="783497D7" w14:textId="77777777" w:rsidR="00A87DC0" w:rsidRPr="006C1437" w:rsidRDefault="00A87DC0" w:rsidP="00B55628">
            <w:pPr>
              <w:pStyle w:val="TAC"/>
            </w:pPr>
          </w:p>
        </w:tc>
      </w:tr>
      <w:tr w:rsidR="00A87DC0" w:rsidRPr="006C1437" w14:paraId="74A6C43B" w14:textId="77777777" w:rsidTr="00B55628">
        <w:trPr>
          <w:jc w:val="center"/>
        </w:trPr>
        <w:tc>
          <w:tcPr>
            <w:tcW w:w="144" w:type="dxa"/>
            <w:tcBorders>
              <w:top w:val="nil"/>
              <w:left w:val="single" w:sz="6" w:space="0" w:color="auto"/>
              <w:right w:val="nil"/>
            </w:tcBorders>
          </w:tcPr>
          <w:p w14:paraId="0DCC98C3" w14:textId="77777777" w:rsidR="00A87DC0" w:rsidRPr="006C1437" w:rsidRDefault="00A87DC0" w:rsidP="00B55628">
            <w:pPr>
              <w:pStyle w:val="TAC"/>
              <w:rPr>
                <w:lang w:eastAsia="zh-CN"/>
              </w:rPr>
            </w:pPr>
          </w:p>
        </w:tc>
        <w:tc>
          <w:tcPr>
            <w:tcW w:w="1104" w:type="dxa"/>
            <w:tcBorders>
              <w:left w:val="nil"/>
              <w:right w:val="single" w:sz="4" w:space="0" w:color="auto"/>
            </w:tcBorders>
          </w:tcPr>
          <w:p w14:paraId="7D0D20A4" w14:textId="77777777" w:rsidR="00A87DC0" w:rsidRPr="006C1437" w:rsidRDefault="00A87DC0" w:rsidP="00B55628">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7BAA2F6E" w14:textId="77777777" w:rsidR="00A87DC0" w:rsidRPr="006C1437" w:rsidRDefault="00A87DC0" w:rsidP="00B55628">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4AEA98E7" w14:textId="77777777" w:rsidR="00A87DC0" w:rsidRPr="006C1437" w:rsidRDefault="00A87DC0" w:rsidP="00B55628">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24F8BF32" w14:textId="77777777" w:rsidR="00A87DC0" w:rsidRPr="006C1437" w:rsidRDefault="00A87DC0" w:rsidP="00B55628">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75CB9C81" w14:textId="77777777" w:rsidR="00A87DC0" w:rsidRPr="006C1437" w:rsidRDefault="00A87DC0" w:rsidP="00B55628">
            <w:pPr>
              <w:pStyle w:val="TAC"/>
              <w:rPr>
                <w:lang w:eastAsia="zh-CN"/>
              </w:rPr>
            </w:pPr>
            <w:r w:rsidRPr="006C1437">
              <w:rPr>
                <w:lang w:eastAsia="zh-CN"/>
              </w:rPr>
              <w:t>CKSN</w:t>
            </w:r>
          </w:p>
        </w:tc>
        <w:tc>
          <w:tcPr>
            <w:tcW w:w="588" w:type="dxa"/>
            <w:tcBorders>
              <w:left w:val="single" w:sz="4" w:space="0" w:color="auto"/>
            </w:tcBorders>
          </w:tcPr>
          <w:p w14:paraId="1F3FFBAC" w14:textId="77777777" w:rsidR="00A87DC0" w:rsidRPr="006C1437" w:rsidRDefault="00A87DC0" w:rsidP="00B55628">
            <w:pPr>
              <w:pStyle w:val="TAC"/>
            </w:pPr>
          </w:p>
        </w:tc>
      </w:tr>
      <w:tr w:rsidR="00A87DC0" w:rsidRPr="006C1437" w14:paraId="0B30D5DB" w14:textId="77777777" w:rsidTr="00B55628">
        <w:trPr>
          <w:jc w:val="center"/>
        </w:trPr>
        <w:tc>
          <w:tcPr>
            <w:tcW w:w="144" w:type="dxa"/>
            <w:tcBorders>
              <w:top w:val="nil"/>
              <w:left w:val="single" w:sz="6" w:space="0" w:color="auto"/>
              <w:right w:val="nil"/>
            </w:tcBorders>
          </w:tcPr>
          <w:p w14:paraId="3CC307F7" w14:textId="77777777" w:rsidR="00A87DC0" w:rsidRPr="006C1437" w:rsidRDefault="00A87DC0" w:rsidP="00B55628">
            <w:pPr>
              <w:pStyle w:val="TAC"/>
              <w:rPr>
                <w:lang w:eastAsia="zh-CN"/>
              </w:rPr>
            </w:pPr>
          </w:p>
        </w:tc>
        <w:tc>
          <w:tcPr>
            <w:tcW w:w="1104" w:type="dxa"/>
            <w:tcBorders>
              <w:left w:val="nil"/>
              <w:right w:val="single" w:sz="4" w:space="0" w:color="auto"/>
            </w:tcBorders>
          </w:tcPr>
          <w:p w14:paraId="21156460" w14:textId="77777777" w:rsidR="00A87DC0" w:rsidRPr="006C1437" w:rsidRDefault="00A87DC0" w:rsidP="00B55628">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CB881F4" w14:textId="77777777" w:rsidR="00A87DC0" w:rsidRPr="006C1437" w:rsidRDefault="00A87DC0" w:rsidP="00B55628">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5D5E47A1" w14:textId="77777777" w:rsidR="00A87DC0" w:rsidRPr="006C1437" w:rsidRDefault="00A87DC0" w:rsidP="00B55628">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4EECB1A" w14:textId="77777777" w:rsidR="00A87DC0" w:rsidRPr="006C1437" w:rsidRDefault="00A87DC0" w:rsidP="00B55628">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57F24F3A" w14:textId="77777777" w:rsidR="00A87DC0" w:rsidRPr="006C1437" w:rsidRDefault="00A87DC0" w:rsidP="00B55628">
            <w:pPr>
              <w:pStyle w:val="TAC"/>
              <w:rPr>
                <w:lang w:eastAsia="zh-CN"/>
              </w:rPr>
            </w:pPr>
            <w:r w:rsidRPr="006C1437">
              <w:rPr>
                <w:lang w:eastAsia="zh-CN"/>
              </w:rPr>
              <w:t>SAMBRI</w:t>
            </w:r>
          </w:p>
        </w:tc>
        <w:tc>
          <w:tcPr>
            <w:tcW w:w="588" w:type="dxa"/>
            <w:tcBorders>
              <w:left w:val="single" w:sz="4" w:space="0" w:color="auto"/>
            </w:tcBorders>
          </w:tcPr>
          <w:p w14:paraId="05D65969" w14:textId="77777777" w:rsidR="00A87DC0" w:rsidRPr="006C1437" w:rsidRDefault="00A87DC0" w:rsidP="00B55628">
            <w:pPr>
              <w:pStyle w:val="TAC"/>
            </w:pPr>
          </w:p>
        </w:tc>
      </w:tr>
      <w:tr w:rsidR="00A87DC0" w:rsidRPr="006C1437" w14:paraId="579C9BA6" w14:textId="77777777" w:rsidTr="00B55628">
        <w:trPr>
          <w:jc w:val="center"/>
        </w:trPr>
        <w:tc>
          <w:tcPr>
            <w:tcW w:w="144" w:type="dxa"/>
            <w:tcBorders>
              <w:top w:val="nil"/>
              <w:left w:val="single" w:sz="6" w:space="0" w:color="auto"/>
              <w:right w:val="nil"/>
            </w:tcBorders>
          </w:tcPr>
          <w:p w14:paraId="6B88FBB0" w14:textId="77777777" w:rsidR="00A87DC0" w:rsidRPr="006C1437" w:rsidRDefault="00A87DC0" w:rsidP="00B55628">
            <w:pPr>
              <w:pStyle w:val="TAC"/>
              <w:rPr>
                <w:lang w:eastAsia="zh-CN"/>
              </w:rPr>
            </w:pPr>
          </w:p>
        </w:tc>
        <w:tc>
          <w:tcPr>
            <w:tcW w:w="1104" w:type="dxa"/>
            <w:tcBorders>
              <w:left w:val="nil"/>
              <w:right w:val="single" w:sz="4" w:space="0" w:color="auto"/>
            </w:tcBorders>
          </w:tcPr>
          <w:p w14:paraId="012C7392" w14:textId="77777777" w:rsidR="00A87DC0" w:rsidRPr="006C1437" w:rsidRDefault="00A87DC0" w:rsidP="00B55628">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215A596B" w14:textId="77777777" w:rsidR="00A87DC0" w:rsidRPr="006C1437" w:rsidRDefault="00A87DC0" w:rsidP="00B55628">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22252C40" w14:textId="77777777" w:rsidR="00A87DC0" w:rsidRPr="006C1437" w:rsidRDefault="00A87DC0" w:rsidP="00B55628">
            <w:pPr>
              <w:pStyle w:val="TAC"/>
              <w:rPr>
                <w:lang w:eastAsia="zh-CN"/>
              </w:rPr>
            </w:pPr>
            <w:r w:rsidRPr="006C1437">
              <w:t>Used</w:t>
            </w:r>
            <w:r>
              <w:t xml:space="preserve"> </w:t>
            </w:r>
            <w:r w:rsidRPr="006C1437">
              <w:t>Cipher</w:t>
            </w:r>
          </w:p>
        </w:tc>
        <w:tc>
          <w:tcPr>
            <w:tcW w:w="588" w:type="dxa"/>
            <w:tcBorders>
              <w:left w:val="single" w:sz="4" w:space="0" w:color="auto"/>
            </w:tcBorders>
          </w:tcPr>
          <w:p w14:paraId="071F5215" w14:textId="77777777" w:rsidR="00A87DC0" w:rsidRPr="006C1437" w:rsidRDefault="00A87DC0" w:rsidP="00B55628">
            <w:pPr>
              <w:pStyle w:val="TAC"/>
            </w:pPr>
          </w:p>
        </w:tc>
      </w:tr>
      <w:tr w:rsidR="00A87DC0" w:rsidRPr="006C1437" w14:paraId="5667EFE9" w14:textId="77777777" w:rsidTr="00B55628">
        <w:trPr>
          <w:jc w:val="center"/>
        </w:trPr>
        <w:tc>
          <w:tcPr>
            <w:tcW w:w="144" w:type="dxa"/>
            <w:tcBorders>
              <w:top w:val="nil"/>
              <w:left w:val="single" w:sz="6" w:space="0" w:color="auto"/>
              <w:right w:val="nil"/>
            </w:tcBorders>
          </w:tcPr>
          <w:p w14:paraId="2E0C115A" w14:textId="77777777" w:rsidR="00A87DC0" w:rsidRPr="006C1437" w:rsidRDefault="00A87DC0" w:rsidP="00B55628">
            <w:pPr>
              <w:pStyle w:val="TAC"/>
              <w:rPr>
                <w:lang w:eastAsia="zh-CN"/>
              </w:rPr>
            </w:pPr>
          </w:p>
        </w:tc>
        <w:tc>
          <w:tcPr>
            <w:tcW w:w="1104" w:type="dxa"/>
            <w:tcBorders>
              <w:left w:val="nil"/>
              <w:right w:val="single" w:sz="4" w:space="0" w:color="auto"/>
            </w:tcBorders>
          </w:tcPr>
          <w:p w14:paraId="200263FE" w14:textId="77777777" w:rsidR="00A87DC0" w:rsidRPr="006C1437" w:rsidRDefault="00A87DC0" w:rsidP="00B55628">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16C2C6E4" w14:textId="77777777" w:rsidR="00A87DC0" w:rsidRPr="006C1437" w:rsidRDefault="00A87DC0" w:rsidP="00B55628">
            <w:pPr>
              <w:pStyle w:val="TAC"/>
            </w:pPr>
            <w:r w:rsidRPr="006C1437">
              <w:t>Kc</w:t>
            </w:r>
          </w:p>
        </w:tc>
        <w:tc>
          <w:tcPr>
            <w:tcW w:w="588" w:type="dxa"/>
            <w:tcBorders>
              <w:left w:val="single" w:sz="4" w:space="0" w:color="auto"/>
            </w:tcBorders>
          </w:tcPr>
          <w:p w14:paraId="4954D479" w14:textId="77777777" w:rsidR="00A87DC0" w:rsidRPr="006C1437" w:rsidRDefault="00A87DC0" w:rsidP="00B55628">
            <w:pPr>
              <w:pStyle w:val="TAC"/>
            </w:pPr>
          </w:p>
        </w:tc>
      </w:tr>
      <w:tr w:rsidR="00A87DC0" w:rsidRPr="006C1437" w14:paraId="5DBF7689" w14:textId="77777777" w:rsidTr="00B55628">
        <w:trPr>
          <w:jc w:val="center"/>
        </w:trPr>
        <w:tc>
          <w:tcPr>
            <w:tcW w:w="144" w:type="dxa"/>
            <w:tcBorders>
              <w:top w:val="nil"/>
              <w:left w:val="single" w:sz="6" w:space="0" w:color="auto"/>
              <w:right w:val="nil"/>
            </w:tcBorders>
          </w:tcPr>
          <w:p w14:paraId="6C6BA232" w14:textId="77777777" w:rsidR="00A87DC0" w:rsidRPr="006C1437" w:rsidRDefault="00A87DC0" w:rsidP="00B55628">
            <w:pPr>
              <w:pStyle w:val="TAC"/>
            </w:pPr>
          </w:p>
        </w:tc>
        <w:tc>
          <w:tcPr>
            <w:tcW w:w="1104" w:type="dxa"/>
            <w:tcBorders>
              <w:left w:val="nil"/>
              <w:right w:val="single" w:sz="4" w:space="0" w:color="auto"/>
            </w:tcBorders>
          </w:tcPr>
          <w:p w14:paraId="783A4F39" w14:textId="77777777" w:rsidR="00A87DC0" w:rsidRPr="006C1437" w:rsidRDefault="00A87DC0" w:rsidP="00B55628">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6FFE2FAC" w14:textId="77777777" w:rsidR="00A87DC0" w:rsidRPr="006C1437" w:rsidRDefault="00A87DC0" w:rsidP="00B55628">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14:paraId="0577BDF8" w14:textId="77777777" w:rsidR="00A87DC0" w:rsidRPr="006C1437" w:rsidRDefault="00A87DC0" w:rsidP="00B55628">
            <w:pPr>
              <w:pStyle w:val="TAC"/>
            </w:pPr>
          </w:p>
        </w:tc>
      </w:tr>
      <w:tr w:rsidR="00A87DC0" w:rsidRPr="006C1437" w14:paraId="523ED431" w14:textId="77777777" w:rsidTr="00B55628">
        <w:trPr>
          <w:jc w:val="center"/>
        </w:trPr>
        <w:tc>
          <w:tcPr>
            <w:tcW w:w="144" w:type="dxa"/>
            <w:tcBorders>
              <w:top w:val="nil"/>
              <w:left w:val="single" w:sz="6" w:space="0" w:color="auto"/>
              <w:right w:val="nil"/>
            </w:tcBorders>
          </w:tcPr>
          <w:p w14:paraId="15333C64" w14:textId="77777777" w:rsidR="00A87DC0" w:rsidRPr="006C1437" w:rsidRDefault="00A87DC0" w:rsidP="00B55628">
            <w:pPr>
              <w:pStyle w:val="TAC"/>
            </w:pPr>
          </w:p>
        </w:tc>
        <w:tc>
          <w:tcPr>
            <w:tcW w:w="1104" w:type="dxa"/>
            <w:tcBorders>
              <w:left w:val="nil"/>
              <w:right w:val="single" w:sz="4" w:space="0" w:color="auto"/>
            </w:tcBorders>
          </w:tcPr>
          <w:p w14:paraId="69A07AE7"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4C97E10F" w14:textId="77777777" w:rsidR="00A87DC0" w:rsidRPr="006C1437" w:rsidRDefault="00A87DC0" w:rsidP="00B55628">
            <w:pPr>
              <w:pStyle w:val="TAC"/>
            </w:pPr>
            <w:r w:rsidRPr="006C1437">
              <w:t>DRX</w:t>
            </w:r>
            <w:r>
              <w:t xml:space="preserve"> </w:t>
            </w:r>
            <w:r w:rsidRPr="006C1437">
              <w:t>parameter</w:t>
            </w:r>
          </w:p>
        </w:tc>
        <w:tc>
          <w:tcPr>
            <w:tcW w:w="588" w:type="dxa"/>
            <w:tcBorders>
              <w:left w:val="single" w:sz="4" w:space="0" w:color="auto"/>
            </w:tcBorders>
          </w:tcPr>
          <w:p w14:paraId="79A1E0ED" w14:textId="77777777" w:rsidR="00A87DC0" w:rsidRPr="006C1437" w:rsidRDefault="00A87DC0" w:rsidP="00B55628">
            <w:pPr>
              <w:pStyle w:val="TAC"/>
            </w:pPr>
          </w:p>
        </w:tc>
      </w:tr>
      <w:tr w:rsidR="00A87DC0" w:rsidRPr="006C1437" w14:paraId="1CB1AB68" w14:textId="77777777" w:rsidTr="00B55628">
        <w:trPr>
          <w:jc w:val="center"/>
        </w:trPr>
        <w:tc>
          <w:tcPr>
            <w:tcW w:w="144" w:type="dxa"/>
            <w:tcBorders>
              <w:top w:val="nil"/>
              <w:left w:val="single" w:sz="6" w:space="0" w:color="auto"/>
              <w:right w:val="nil"/>
            </w:tcBorders>
          </w:tcPr>
          <w:p w14:paraId="4F5F2B73" w14:textId="77777777" w:rsidR="00A87DC0" w:rsidRPr="006C1437" w:rsidRDefault="00A87DC0" w:rsidP="00B55628">
            <w:pPr>
              <w:pStyle w:val="TAC"/>
            </w:pPr>
          </w:p>
        </w:tc>
        <w:tc>
          <w:tcPr>
            <w:tcW w:w="1104" w:type="dxa"/>
            <w:tcBorders>
              <w:left w:val="nil"/>
              <w:right w:val="single" w:sz="4" w:space="0" w:color="auto"/>
            </w:tcBorders>
          </w:tcPr>
          <w:p w14:paraId="1112B7D7"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16237D83"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A92CC3A" w14:textId="77777777" w:rsidR="00A87DC0" w:rsidRPr="006C1437" w:rsidRDefault="00A87DC0" w:rsidP="00B55628">
            <w:pPr>
              <w:pStyle w:val="TAC"/>
            </w:pPr>
          </w:p>
        </w:tc>
      </w:tr>
      <w:tr w:rsidR="00A87DC0" w:rsidRPr="006C1437" w14:paraId="77BC452C" w14:textId="77777777" w:rsidTr="00B55628">
        <w:trPr>
          <w:jc w:val="center"/>
        </w:trPr>
        <w:tc>
          <w:tcPr>
            <w:tcW w:w="144" w:type="dxa"/>
            <w:tcBorders>
              <w:top w:val="nil"/>
              <w:left w:val="single" w:sz="6" w:space="0" w:color="auto"/>
              <w:right w:val="nil"/>
            </w:tcBorders>
          </w:tcPr>
          <w:p w14:paraId="6709828E" w14:textId="77777777" w:rsidR="00A87DC0" w:rsidRPr="006C1437" w:rsidRDefault="00A87DC0" w:rsidP="00B55628">
            <w:pPr>
              <w:pStyle w:val="TAC"/>
            </w:pPr>
          </w:p>
        </w:tc>
        <w:tc>
          <w:tcPr>
            <w:tcW w:w="1104" w:type="dxa"/>
            <w:tcBorders>
              <w:left w:val="nil"/>
              <w:right w:val="single" w:sz="4" w:space="0" w:color="auto"/>
            </w:tcBorders>
          </w:tcPr>
          <w:p w14:paraId="72E27041"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73F95250"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ED7CC10" w14:textId="77777777" w:rsidR="00A87DC0" w:rsidRPr="006C1437" w:rsidRDefault="00A87DC0" w:rsidP="00B55628">
            <w:pPr>
              <w:pStyle w:val="TAC"/>
            </w:pPr>
          </w:p>
        </w:tc>
      </w:tr>
      <w:tr w:rsidR="00A87DC0" w:rsidRPr="006C1437" w14:paraId="6B4FAB15" w14:textId="77777777" w:rsidTr="00B55628">
        <w:trPr>
          <w:jc w:val="center"/>
        </w:trPr>
        <w:tc>
          <w:tcPr>
            <w:tcW w:w="144" w:type="dxa"/>
            <w:tcBorders>
              <w:top w:val="nil"/>
              <w:left w:val="single" w:sz="6" w:space="0" w:color="auto"/>
              <w:right w:val="nil"/>
            </w:tcBorders>
          </w:tcPr>
          <w:p w14:paraId="0CB68E24" w14:textId="77777777" w:rsidR="00A87DC0" w:rsidRPr="006C1437" w:rsidRDefault="00A87DC0" w:rsidP="00B55628">
            <w:pPr>
              <w:pStyle w:val="TAC"/>
            </w:pPr>
          </w:p>
        </w:tc>
        <w:tc>
          <w:tcPr>
            <w:tcW w:w="1104" w:type="dxa"/>
            <w:tcBorders>
              <w:left w:val="nil"/>
              <w:right w:val="single" w:sz="4" w:space="0" w:color="auto"/>
            </w:tcBorders>
          </w:tcPr>
          <w:p w14:paraId="5277B6F2"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55B240C6"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326BC41F" w14:textId="77777777" w:rsidR="00A87DC0" w:rsidRPr="006C1437" w:rsidRDefault="00A87DC0" w:rsidP="00B55628">
            <w:pPr>
              <w:pStyle w:val="TAC"/>
            </w:pPr>
          </w:p>
        </w:tc>
      </w:tr>
      <w:tr w:rsidR="00A87DC0" w:rsidRPr="006C1437" w14:paraId="53EBF507" w14:textId="77777777" w:rsidTr="00B55628">
        <w:trPr>
          <w:jc w:val="center"/>
        </w:trPr>
        <w:tc>
          <w:tcPr>
            <w:tcW w:w="144" w:type="dxa"/>
            <w:tcBorders>
              <w:top w:val="nil"/>
              <w:left w:val="single" w:sz="6" w:space="0" w:color="auto"/>
              <w:bottom w:val="nil"/>
              <w:right w:val="nil"/>
            </w:tcBorders>
          </w:tcPr>
          <w:p w14:paraId="6A632BF4" w14:textId="77777777" w:rsidR="00A87DC0" w:rsidRPr="006C1437" w:rsidRDefault="00A87DC0" w:rsidP="00B55628">
            <w:pPr>
              <w:pStyle w:val="TAC"/>
            </w:pPr>
          </w:p>
        </w:tc>
        <w:tc>
          <w:tcPr>
            <w:tcW w:w="1104" w:type="dxa"/>
            <w:tcBorders>
              <w:left w:val="nil"/>
              <w:right w:val="single" w:sz="4" w:space="0" w:color="auto"/>
            </w:tcBorders>
          </w:tcPr>
          <w:p w14:paraId="799A1C0F"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28336549"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56C1627B" w14:textId="77777777" w:rsidR="00A87DC0" w:rsidRPr="006C1437" w:rsidRDefault="00A87DC0" w:rsidP="00B55628">
            <w:pPr>
              <w:pStyle w:val="TAC"/>
            </w:pPr>
          </w:p>
        </w:tc>
      </w:tr>
      <w:tr w:rsidR="00A87DC0" w:rsidRPr="006C1437" w14:paraId="20D5A11A" w14:textId="77777777" w:rsidTr="00B55628">
        <w:trPr>
          <w:jc w:val="center"/>
        </w:trPr>
        <w:tc>
          <w:tcPr>
            <w:tcW w:w="144" w:type="dxa"/>
            <w:tcBorders>
              <w:top w:val="nil"/>
              <w:left w:val="single" w:sz="6" w:space="0" w:color="auto"/>
              <w:bottom w:val="nil"/>
              <w:right w:val="nil"/>
            </w:tcBorders>
          </w:tcPr>
          <w:p w14:paraId="1E240069" w14:textId="77777777" w:rsidR="00A87DC0" w:rsidRPr="006C1437" w:rsidRDefault="00A87DC0" w:rsidP="00B55628">
            <w:pPr>
              <w:pStyle w:val="TAC"/>
            </w:pPr>
          </w:p>
        </w:tc>
        <w:tc>
          <w:tcPr>
            <w:tcW w:w="1104" w:type="dxa"/>
            <w:tcBorders>
              <w:left w:val="nil"/>
              <w:right w:val="single" w:sz="4" w:space="0" w:color="auto"/>
            </w:tcBorders>
          </w:tcPr>
          <w:p w14:paraId="66308114" w14:textId="77777777" w:rsidR="00A87DC0" w:rsidRPr="006C1437" w:rsidRDefault="00A87DC0" w:rsidP="00B55628">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6DD4BA4C"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4FBF43E" w14:textId="77777777" w:rsidR="00A87DC0" w:rsidRPr="006C1437" w:rsidRDefault="00A87DC0" w:rsidP="00B55628">
            <w:pPr>
              <w:pStyle w:val="TAC"/>
            </w:pPr>
          </w:p>
        </w:tc>
      </w:tr>
      <w:tr w:rsidR="00A87DC0" w:rsidRPr="006C1437" w14:paraId="5D4FCC20" w14:textId="77777777" w:rsidTr="00B55628">
        <w:trPr>
          <w:jc w:val="center"/>
        </w:trPr>
        <w:tc>
          <w:tcPr>
            <w:tcW w:w="144" w:type="dxa"/>
            <w:tcBorders>
              <w:top w:val="nil"/>
              <w:left w:val="single" w:sz="6" w:space="0" w:color="auto"/>
              <w:bottom w:val="nil"/>
              <w:right w:val="nil"/>
            </w:tcBorders>
          </w:tcPr>
          <w:p w14:paraId="3E922D39" w14:textId="77777777" w:rsidR="00A87DC0" w:rsidRPr="006C1437" w:rsidRDefault="00A87DC0" w:rsidP="00B55628">
            <w:pPr>
              <w:pStyle w:val="TAC"/>
            </w:pPr>
          </w:p>
        </w:tc>
        <w:tc>
          <w:tcPr>
            <w:tcW w:w="1104" w:type="dxa"/>
            <w:tcBorders>
              <w:left w:val="nil"/>
              <w:right w:val="single" w:sz="4" w:space="0" w:color="auto"/>
            </w:tcBorders>
          </w:tcPr>
          <w:p w14:paraId="08DDC831"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F55A32B"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53617845" w14:textId="77777777" w:rsidR="00A87DC0" w:rsidRPr="006C1437" w:rsidRDefault="00A87DC0" w:rsidP="00B55628">
            <w:pPr>
              <w:pStyle w:val="TAC"/>
            </w:pPr>
          </w:p>
        </w:tc>
      </w:tr>
      <w:tr w:rsidR="00A87DC0" w:rsidRPr="006C1437" w14:paraId="76A370A2" w14:textId="77777777" w:rsidTr="00B55628">
        <w:trPr>
          <w:jc w:val="center"/>
        </w:trPr>
        <w:tc>
          <w:tcPr>
            <w:tcW w:w="144" w:type="dxa"/>
            <w:tcBorders>
              <w:top w:val="nil"/>
              <w:left w:val="single" w:sz="6" w:space="0" w:color="auto"/>
              <w:bottom w:val="nil"/>
              <w:right w:val="nil"/>
            </w:tcBorders>
          </w:tcPr>
          <w:p w14:paraId="5956D864" w14:textId="77777777" w:rsidR="00A87DC0" w:rsidRPr="006C1437" w:rsidRDefault="00A87DC0" w:rsidP="00B55628">
            <w:pPr>
              <w:pStyle w:val="TAC"/>
            </w:pPr>
          </w:p>
        </w:tc>
        <w:tc>
          <w:tcPr>
            <w:tcW w:w="1104" w:type="dxa"/>
            <w:tcBorders>
              <w:left w:val="nil"/>
              <w:right w:val="single" w:sz="4" w:space="0" w:color="auto"/>
            </w:tcBorders>
          </w:tcPr>
          <w:p w14:paraId="73B85C53" w14:textId="77777777" w:rsidR="00A87DC0" w:rsidRPr="006C1437" w:rsidRDefault="00A87DC0" w:rsidP="00B55628">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02BAE0DB"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5650D90B" w14:textId="77777777" w:rsidR="00A87DC0" w:rsidRPr="006C1437" w:rsidRDefault="00A87DC0" w:rsidP="00B55628">
            <w:pPr>
              <w:pStyle w:val="TAC"/>
            </w:pPr>
          </w:p>
        </w:tc>
      </w:tr>
      <w:tr w:rsidR="00A87DC0" w:rsidRPr="006C1437" w14:paraId="71AE4D95" w14:textId="77777777" w:rsidTr="00B55628">
        <w:trPr>
          <w:jc w:val="center"/>
        </w:trPr>
        <w:tc>
          <w:tcPr>
            <w:tcW w:w="144" w:type="dxa"/>
            <w:tcBorders>
              <w:top w:val="nil"/>
              <w:left w:val="single" w:sz="6" w:space="0" w:color="auto"/>
              <w:bottom w:val="nil"/>
              <w:right w:val="nil"/>
            </w:tcBorders>
          </w:tcPr>
          <w:p w14:paraId="7724EE6F" w14:textId="77777777" w:rsidR="00A87DC0" w:rsidRPr="006C1437" w:rsidRDefault="00A87DC0" w:rsidP="00B55628">
            <w:pPr>
              <w:pStyle w:val="TAC"/>
            </w:pPr>
          </w:p>
        </w:tc>
        <w:tc>
          <w:tcPr>
            <w:tcW w:w="1104" w:type="dxa"/>
            <w:tcBorders>
              <w:left w:val="nil"/>
              <w:right w:val="single" w:sz="4" w:space="0" w:color="auto"/>
            </w:tcBorders>
          </w:tcPr>
          <w:p w14:paraId="5EDC14A1"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3C104B84"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582DD76D" w14:textId="77777777" w:rsidR="00A87DC0" w:rsidRPr="006C1437" w:rsidRDefault="00A87DC0" w:rsidP="00B55628">
            <w:pPr>
              <w:pStyle w:val="TAC"/>
            </w:pPr>
          </w:p>
        </w:tc>
      </w:tr>
      <w:tr w:rsidR="00A87DC0" w:rsidRPr="006C1437" w14:paraId="034818C4" w14:textId="77777777" w:rsidTr="00B55628">
        <w:trPr>
          <w:jc w:val="center"/>
        </w:trPr>
        <w:tc>
          <w:tcPr>
            <w:tcW w:w="144" w:type="dxa"/>
            <w:tcBorders>
              <w:top w:val="nil"/>
              <w:left w:val="single" w:sz="6" w:space="0" w:color="auto"/>
              <w:bottom w:val="nil"/>
              <w:right w:val="nil"/>
            </w:tcBorders>
          </w:tcPr>
          <w:p w14:paraId="46E336ED" w14:textId="77777777" w:rsidR="00A87DC0" w:rsidRPr="006C1437" w:rsidRDefault="00A87DC0" w:rsidP="00B55628">
            <w:pPr>
              <w:pStyle w:val="TAC"/>
            </w:pPr>
          </w:p>
        </w:tc>
        <w:tc>
          <w:tcPr>
            <w:tcW w:w="1104" w:type="dxa"/>
            <w:tcBorders>
              <w:left w:val="nil"/>
              <w:right w:val="single" w:sz="4" w:space="0" w:color="auto"/>
            </w:tcBorders>
          </w:tcPr>
          <w:p w14:paraId="15BF0E39" w14:textId="77777777" w:rsidR="00A87DC0" w:rsidRPr="006C1437" w:rsidRDefault="00A87DC0" w:rsidP="00B55628">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5D91584D"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BF579A2" w14:textId="77777777" w:rsidR="00A87DC0" w:rsidRPr="006C1437" w:rsidRDefault="00A87DC0" w:rsidP="00B55628">
            <w:pPr>
              <w:pStyle w:val="TAC"/>
            </w:pPr>
          </w:p>
        </w:tc>
      </w:tr>
      <w:tr w:rsidR="00A87DC0" w:rsidRPr="006C1437" w14:paraId="4B6F034D" w14:textId="77777777" w:rsidTr="00B55628">
        <w:trPr>
          <w:jc w:val="center"/>
        </w:trPr>
        <w:tc>
          <w:tcPr>
            <w:tcW w:w="144" w:type="dxa"/>
            <w:tcBorders>
              <w:top w:val="nil"/>
              <w:left w:val="single" w:sz="6" w:space="0" w:color="auto"/>
              <w:bottom w:val="nil"/>
              <w:right w:val="nil"/>
            </w:tcBorders>
          </w:tcPr>
          <w:p w14:paraId="7FEAD3AB" w14:textId="77777777" w:rsidR="00A87DC0" w:rsidRPr="006C1437" w:rsidRDefault="00A87DC0" w:rsidP="00B55628">
            <w:pPr>
              <w:pStyle w:val="TAC"/>
            </w:pPr>
          </w:p>
        </w:tc>
        <w:tc>
          <w:tcPr>
            <w:tcW w:w="1104" w:type="dxa"/>
            <w:tcBorders>
              <w:left w:val="nil"/>
              <w:right w:val="single" w:sz="4" w:space="0" w:color="auto"/>
            </w:tcBorders>
          </w:tcPr>
          <w:p w14:paraId="6EC7375D" w14:textId="77777777" w:rsidR="00A87DC0" w:rsidRPr="006C1437" w:rsidRDefault="00A87DC0" w:rsidP="00B55628">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6BA3DF72"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08C01194" w14:textId="77777777" w:rsidR="00A87DC0" w:rsidRPr="006C1437" w:rsidRDefault="00A87DC0" w:rsidP="00B55628">
            <w:pPr>
              <w:pStyle w:val="TAC"/>
            </w:pPr>
          </w:p>
        </w:tc>
      </w:tr>
      <w:tr w:rsidR="00A87DC0" w:rsidRPr="006C1437" w14:paraId="370B4DEF" w14:textId="77777777" w:rsidTr="00B55628">
        <w:trPr>
          <w:jc w:val="center"/>
        </w:trPr>
        <w:tc>
          <w:tcPr>
            <w:tcW w:w="144" w:type="dxa"/>
            <w:tcBorders>
              <w:top w:val="nil"/>
              <w:left w:val="single" w:sz="6" w:space="0" w:color="auto"/>
              <w:bottom w:val="nil"/>
              <w:right w:val="nil"/>
            </w:tcBorders>
          </w:tcPr>
          <w:p w14:paraId="7CDE8513" w14:textId="77777777" w:rsidR="00A87DC0" w:rsidRPr="006C1437" w:rsidRDefault="00A87DC0" w:rsidP="00B55628">
            <w:pPr>
              <w:pStyle w:val="NW"/>
            </w:pPr>
          </w:p>
        </w:tc>
        <w:tc>
          <w:tcPr>
            <w:tcW w:w="1104" w:type="dxa"/>
            <w:tcBorders>
              <w:left w:val="nil"/>
              <w:right w:val="single" w:sz="4" w:space="0" w:color="auto"/>
            </w:tcBorders>
          </w:tcPr>
          <w:p w14:paraId="7FA41D83" w14:textId="77777777" w:rsidR="00A87DC0" w:rsidRPr="006C1437" w:rsidRDefault="00A87DC0" w:rsidP="00B55628">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560D3548" w14:textId="77777777" w:rsidR="00A87DC0" w:rsidRPr="006C1437" w:rsidRDefault="00A87DC0" w:rsidP="00B55628">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53C1ED63" w14:textId="77777777" w:rsidR="00A87DC0" w:rsidRPr="006C1437" w:rsidRDefault="00A87DC0" w:rsidP="00B55628">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51BCCDD3" w14:textId="77777777" w:rsidR="00A87DC0" w:rsidRPr="006C1437" w:rsidRDefault="00A87DC0" w:rsidP="00B55628">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5330EFD8" w14:textId="77777777" w:rsidR="00A87DC0" w:rsidRPr="006C1437" w:rsidRDefault="00A87DC0" w:rsidP="00B55628">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176E034B" w14:textId="77777777" w:rsidR="00A87DC0" w:rsidRPr="006C1437" w:rsidRDefault="00A87DC0" w:rsidP="00B55628">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72811535" w14:textId="77777777" w:rsidR="00A87DC0" w:rsidRPr="006C1437" w:rsidRDefault="00A87DC0" w:rsidP="00B55628">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5D177E99" w14:textId="77777777" w:rsidR="00A87DC0" w:rsidRPr="006C1437" w:rsidRDefault="00A87DC0" w:rsidP="00B55628">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6960A698" w14:textId="77777777" w:rsidR="00A87DC0" w:rsidRPr="006C1437" w:rsidRDefault="00A87DC0" w:rsidP="00B55628">
            <w:pPr>
              <w:pStyle w:val="TAC"/>
              <w:rPr>
                <w:lang w:eastAsia="ja-JP"/>
              </w:rPr>
            </w:pPr>
            <w:r w:rsidRPr="006C1437">
              <w:t>UNA</w:t>
            </w:r>
          </w:p>
        </w:tc>
        <w:tc>
          <w:tcPr>
            <w:tcW w:w="588" w:type="dxa"/>
            <w:tcBorders>
              <w:left w:val="single" w:sz="4" w:space="0" w:color="auto"/>
            </w:tcBorders>
          </w:tcPr>
          <w:p w14:paraId="3BE40E74" w14:textId="77777777" w:rsidR="00A87DC0" w:rsidRPr="006C1437" w:rsidRDefault="00A87DC0" w:rsidP="00B55628">
            <w:pPr>
              <w:pStyle w:val="TAC"/>
            </w:pPr>
          </w:p>
        </w:tc>
      </w:tr>
      <w:tr w:rsidR="00A87DC0" w:rsidRPr="006C1437" w14:paraId="5113116D" w14:textId="77777777" w:rsidTr="00B55628">
        <w:trPr>
          <w:jc w:val="center"/>
        </w:trPr>
        <w:tc>
          <w:tcPr>
            <w:tcW w:w="144" w:type="dxa"/>
            <w:tcBorders>
              <w:top w:val="nil"/>
              <w:left w:val="single" w:sz="6" w:space="0" w:color="auto"/>
              <w:bottom w:val="nil"/>
              <w:right w:val="nil"/>
            </w:tcBorders>
          </w:tcPr>
          <w:p w14:paraId="47B9A2D7" w14:textId="77777777" w:rsidR="00A87DC0" w:rsidRPr="006C1437" w:rsidRDefault="00A87DC0" w:rsidP="00B55628">
            <w:pPr>
              <w:pStyle w:val="NW"/>
            </w:pPr>
          </w:p>
        </w:tc>
        <w:tc>
          <w:tcPr>
            <w:tcW w:w="1104" w:type="dxa"/>
            <w:tcBorders>
              <w:left w:val="nil"/>
              <w:right w:val="single" w:sz="4" w:space="0" w:color="auto"/>
            </w:tcBorders>
          </w:tcPr>
          <w:p w14:paraId="37A8E3DA" w14:textId="77777777" w:rsidR="00A87DC0" w:rsidRPr="006C1437" w:rsidRDefault="00A87DC0" w:rsidP="00B55628">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653A028D" w14:textId="77777777" w:rsidR="00A87DC0" w:rsidRPr="006C1437" w:rsidRDefault="00A87DC0" w:rsidP="00B55628">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D80CBB0" w14:textId="77777777" w:rsidR="00A87DC0" w:rsidRPr="006C1437" w:rsidRDefault="00A87DC0" w:rsidP="00B55628">
            <w:pPr>
              <w:pStyle w:val="TAC"/>
            </w:pPr>
          </w:p>
        </w:tc>
      </w:tr>
      <w:tr w:rsidR="00A87DC0" w:rsidRPr="006C1437" w14:paraId="044C6575" w14:textId="77777777" w:rsidTr="00B55628">
        <w:trPr>
          <w:jc w:val="center"/>
        </w:trPr>
        <w:tc>
          <w:tcPr>
            <w:tcW w:w="144" w:type="dxa"/>
            <w:tcBorders>
              <w:top w:val="nil"/>
              <w:left w:val="single" w:sz="6" w:space="0" w:color="auto"/>
              <w:bottom w:val="nil"/>
              <w:right w:val="nil"/>
            </w:tcBorders>
          </w:tcPr>
          <w:p w14:paraId="6390716A" w14:textId="77777777" w:rsidR="00A87DC0" w:rsidRPr="006C1437" w:rsidRDefault="00A87DC0" w:rsidP="00B55628">
            <w:pPr>
              <w:pStyle w:val="NW"/>
            </w:pPr>
          </w:p>
        </w:tc>
        <w:tc>
          <w:tcPr>
            <w:tcW w:w="1104" w:type="dxa"/>
            <w:tcBorders>
              <w:left w:val="nil"/>
              <w:right w:val="single" w:sz="4" w:space="0" w:color="auto"/>
            </w:tcBorders>
          </w:tcPr>
          <w:p w14:paraId="375BE226" w14:textId="77777777" w:rsidR="00A87DC0" w:rsidRPr="006C1437" w:rsidRDefault="00A87DC0" w:rsidP="00B55628">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5AFFA232" w14:textId="77777777" w:rsidR="00A87DC0" w:rsidRPr="006C1437" w:rsidRDefault="00A87DC0" w:rsidP="00B55628">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1BFE4291" w14:textId="77777777" w:rsidR="00A87DC0" w:rsidRPr="006C1437" w:rsidRDefault="00A87DC0" w:rsidP="00B55628">
            <w:pPr>
              <w:pStyle w:val="TAC"/>
            </w:pPr>
          </w:p>
        </w:tc>
      </w:tr>
      <w:tr w:rsidR="00A87DC0" w:rsidRPr="006C1437" w14:paraId="7B2814C6" w14:textId="77777777" w:rsidTr="00B55628">
        <w:trPr>
          <w:jc w:val="center"/>
        </w:trPr>
        <w:tc>
          <w:tcPr>
            <w:tcW w:w="144" w:type="dxa"/>
            <w:tcBorders>
              <w:top w:val="nil"/>
              <w:left w:val="single" w:sz="6" w:space="0" w:color="auto"/>
              <w:bottom w:val="single" w:sz="6" w:space="0" w:color="auto"/>
              <w:right w:val="nil"/>
            </w:tcBorders>
          </w:tcPr>
          <w:p w14:paraId="01DCF680" w14:textId="77777777" w:rsidR="00A87DC0" w:rsidRPr="006C1437" w:rsidRDefault="00A87DC0" w:rsidP="00B55628">
            <w:pPr>
              <w:pStyle w:val="NW"/>
            </w:pPr>
          </w:p>
        </w:tc>
        <w:tc>
          <w:tcPr>
            <w:tcW w:w="1104" w:type="dxa"/>
            <w:tcBorders>
              <w:left w:val="nil"/>
              <w:bottom w:val="single" w:sz="6" w:space="0" w:color="auto"/>
              <w:right w:val="single" w:sz="4" w:space="0" w:color="auto"/>
            </w:tcBorders>
          </w:tcPr>
          <w:p w14:paraId="14E93A6F" w14:textId="77777777" w:rsidR="00A87DC0" w:rsidRPr="006C1437" w:rsidRDefault="00A87DC0" w:rsidP="00B55628">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52737510"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325ED542" w14:textId="77777777" w:rsidR="00A87DC0" w:rsidRPr="006C1437" w:rsidRDefault="00A87DC0" w:rsidP="00B55628">
            <w:pPr>
              <w:pStyle w:val="NW"/>
            </w:pPr>
          </w:p>
        </w:tc>
      </w:tr>
    </w:tbl>
    <w:p w14:paraId="4BB1DAED" w14:textId="77777777" w:rsidR="00A87DC0" w:rsidRPr="006C1437" w:rsidRDefault="00A87DC0" w:rsidP="00A87DC0">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01289EA0" w14:textId="77777777" w:rsidR="00A87DC0" w:rsidRPr="006C1437" w:rsidRDefault="00A87DC0" w:rsidP="00A87DC0">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0E5A2284" w14:textId="77777777" w:rsidR="00A87DC0" w:rsidRPr="006C1437" w:rsidRDefault="00A87DC0" w:rsidP="00A87DC0">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2EAD2E2" w14:textId="77777777" w:rsidR="00A87DC0" w:rsidRPr="006C1437" w:rsidRDefault="00A87DC0" w:rsidP="00A87DC0">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75A8FE87" w14:textId="77777777" w:rsidR="00A87DC0" w:rsidRPr="006C1437" w:rsidRDefault="00A87DC0" w:rsidP="00A87DC0">
      <w:pPr>
        <w:pStyle w:val="NO"/>
      </w:pPr>
      <w:r w:rsidRPr="006C1437">
        <w:t>NOTE 2:</w:t>
      </w:r>
      <w:r w:rsidRPr="006C1437">
        <w:tab/>
        <w:t>The encoding of the bits is not identical with GTPv1 as the spare bits are encoded differently.</w:t>
      </w:r>
    </w:p>
    <w:p w14:paraId="6F39821B" w14:textId="77777777" w:rsidR="00A87DC0" w:rsidRPr="006C1437" w:rsidRDefault="00A87DC0" w:rsidP="00A87DC0">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C412E30" w14:textId="77777777" w:rsidR="00A87DC0" w:rsidRPr="006C1437" w:rsidRDefault="00A87DC0" w:rsidP="00A87DC0">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87DC0" w:rsidRPr="006C1437" w14:paraId="15DA94C7" w14:textId="77777777" w:rsidTr="00B55628">
        <w:trPr>
          <w:jc w:val="center"/>
        </w:trPr>
        <w:tc>
          <w:tcPr>
            <w:tcW w:w="151" w:type="dxa"/>
            <w:gridSpan w:val="2"/>
            <w:tcBorders>
              <w:top w:val="single" w:sz="6" w:space="0" w:color="auto"/>
              <w:left w:val="single" w:sz="6" w:space="0" w:color="auto"/>
              <w:bottom w:val="nil"/>
              <w:right w:val="nil"/>
            </w:tcBorders>
          </w:tcPr>
          <w:p w14:paraId="3B959BF6" w14:textId="77777777" w:rsidR="00A87DC0" w:rsidRPr="006C1437" w:rsidRDefault="00A87DC0" w:rsidP="00B55628">
            <w:pPr>
              <w:pStyle w:val="TAH"/>
            </w:pPr>
          </w:p>
        </w:tc>
        <w:tc>
          <w:tcPr>
            <w:tcW w:w="1104" w:type="dxa"/>
            <w:gridSpan w:val="2"/>
            <w:tcBorders>
              <w:top w:val="single" w:sz="6" w:space="0" w:color="auto"/>
              <w:left w:val="nil"/>
              <w:bottom w:val="nil"/>
              <w:right w:val="nil"/>
            </w:tcBorders>
          </w:tcPr>
          <w:p w14:paraId="758D12DE" w14:textId="77777777" w:rsidR="00A87DC0" w:rsidRPr="006C1437" w:rsidRDefault="00A87DC0" w:rsidP="00B55628">
            <w:pPr>
              <w:pStyle w:val="TAH"/>
            </w:pPr>
          </w:p>
        </w:tc>
        <w:tc>
          <w:tcPr>
            <w:tcW w:w="4703" w:type="dxa"/>
            <w:gridSpan w:val="16"/>
            <w:tcBorders>
              <w:top w:val="single" w:sz="6" w:space="0" w:color="auto"/>
              <w:left w:val="nil"/>
              <w:bottom w:val="nil"/>
              <w:right w:val="nil"/>
            </w:tcBorders>
            <w:hideMark/>
          </w:tcPr>
          <w:p w14:paraId="4019BB12" w14:textId="77777777" w:rsidR="00A87DC0" w:rsidRPr="006C1437" w:rsidRDefault="00A87DC0" w:rsidP="00B55628">
            <w:pPr>
              <w:pStyle w:val="TAH"/>
            </w:pPr>
            <w:r w:rsidRPr="006C1437">
              <w:t>Bits</w:t>
            </w:r>
          </w:p>
        </w:tc>
        <w:tc>
          <w:tcPr>
            <w:tcW w:w="588" w:type="dxa"/>
            <w:gridSpan w:val="2"/>
            <w:tcBorders>
              <w:top w:val="single" w:sz="6" w:space="0" w:color="auto"/>
              <w:left w:val="nil"/>
              <w:bottom w:val="nil"/>
              <w:right w:val="single" w:sz="6" w:space="0" w:color="auto"/>
            </w:tcBorders>
          </w:tcPr>
          <w:p w14:paraId="362A7516" w14:textId="77777777" w:rsidR="00A87DC0" w:rsidRPr="006C1437" w:rsidRDefault="00A87DC0" w:rsidP="00B55628">
            <w:pPr>
              <w:pStyle w:val="TAH"/>
            </w:pPr>
          </w:p>
        </w:tc>
      </w:tr>
      <w:tr w:rsidR="00A87DC0" w:rsidRPr="006C1437" w14:paraId="76483BC8" w14:textId="77777777" w:rsidTr="00B55628">
        <w:trPr>
          <w:jc w:val="center"/>
        </w:trPr>
        <w:tc>
          <w:tcPr>
            <w:tcW w:w="151" w:type="dxa"/>
            <w:gridSpan w:val="2"/>
            <w:tcBorders>
              <w:top w:val="nil"/>
              <w:left w:val="single" w:sz="6" w:space="0" w:color="auto"/>
              <w:bottom w:val="nil"/>
              <w:right w:val="nil"/>
            </w:tcBorders>
          </w:tcPr>
          <w:p w14:paraId="7D8A4A37" w14:textId="77777777" w:rsidR="00A87DC0" w:rsidRPr="006C1437" w:rsidRDefault="00A87DC0" w:rsidP="00B55628">
            <w:pPr>
              <w:pStyle w:val="TAH"/>
            </w:pPr>
          </w:p>
        </w:tc>
        <w:tc>
          <w:tcPr>
            <w:tcW w:w="1104" w:type="dxa"/>
            <w:gridSpan w:val="2"/>
            <w:tcBorders>
              <w:top w:val="nil"/>
              <w:left w:val="nil"/>
              <w:bottom w:val="nil"/>
              <w:right w:val="nil"/>
            </w:tcBorders>
            <w:hideMark/>
          </w:tcPr>
          <w:p w14:paraId="3D4E1B76" w14:textId="77777777" w:rsidR="00A87DC0" w:rsidRPr="006C1437" w:rsidRDefault="00A87DC0" w:rsidP="00B55628">
            <w:pPr>
              <w:pStyle w:val="TAH"/>
            </w:pPr>
            <w:r w:rsidRPr="006C1437">
              <w:t>Octets</w:t>
            </w:r>
          </w:p>
        </w:tc>
        <w:tc>
          <w:tcPr>
            <w:tcW w:w="587" w:type="dxa"/>
            <w:gridSpan w:val="2"/>
            <w:tcBorders>
              <w:top w:val="nil"/>
              <w:left w:val="nil"/>
              <w:bottom w:val="single" w:sz="4" w:space="0" w:color="auto"/>
              <w:right w:val="nil"/>
            </w:tcBorders>
            <w:hideMark/>
          </w:tcPr>
          <w:p w14:paraId="788064E4" w14:textId="77777777" w:rsidR="00A87DC0" w:rsidRPr="006C1437" w:rsidRDefault="00A87DC0" w:rsidP="00B55628">
            <w:pPr>
              <w:pStyle w:val="TAH"/>
            </w:pPr>
            <w:r w:rsidRPr="006C1437">
              <w:t>8</w:t>
            </w:r>
          </w:p>
        </w:tc>
        <w:tc>
          <w:tcPr>
            <w:tcW w:w="588" w:type="dxa"/>
            <w:gridSpan w:val="2"/>
            <w:tcBorders>
              <w:top w:val="nil"/>
              <w:left w:val="nil"/>
              <w:bottom w:val="single" w:sz="4" w:space="0" w:color="auto"/>
              <w:right w:val="nil"/>
            </w:tcBorders>
            <w:hideMark/>
          </w:tcPr>
          <w:p w14:paraId="70AB75A9" w14:textId="77777777" w:rsidR="00A87DC0" w:rsidRPr="006C1437" w:rsidRDefault="00A87DC0" w:rsidP="00B55628">
            <w:pPr>
              <w:pStyle w:val="TAH"/>
            </w:pPr>
            <w:r w:rsidRPr="006C1437">
              <w:t>7</w:t>
            </w:r>
          </w:p>
        </w:tc>
        <w:tc>
          <w:tcPr>
            <w:tcW w:w="588" w:type="dxa"/>
            <w:gridSpan w:val="2"/>
            <w:tcBorders>
              <w:top w:val="nil"/>
              <w:left w:val="nil"/>
              <w:bottom w:val="single" w:sz="4" w:space="0" w:color="auto"/>
              <w:right w:val="nil"/>
            </w:tcBorders>
            <w:hideMark/>
          </w:tcPr>
          <w:p w14:paraId="7CCDD7E4" w14:textId="77777777" w:rsidR="00A87DC0" w:rsidRPr="006C1437" w:rsidRDefault="00A87DC0" w:rsidP="00B55628">
            <w:pPr>
              <w:pStyle w:val="TAH"/>
            </w:pPr>
            <w:r w:rsidRPr="006C1437">
              <w:t>6</w:t>
            </w:r>
          </w:p>
        </w:tc>
        <w:tc>
          <w:tcPr>
            <w:tcW w:w="588" w:type="dxa"/>
            <w:gridSpan w:val="2"/>
            <w:tcBorders>
              <w:top w:val="nil"/>
              <w:left w:val="nil"/>
              <w:bottom w:val="single" w:sz="4" w:space="0" w:color="auto"/>
              <w:right w:val="nil"/>
            </w:tcBorders>
            <w:hideMark/>
          </w:tcPr>
          <w:p w14:paraId="7FE03DA3" w14:textId="77777777" w:rsidR="00A87DC0" w:rsidRPr="006C1437" w:rsidRDefault="00A87DC0" w:rsidP="00B55628">
            <w:pPr>
              <w:pStyle w:val="TAH"/>
            </w:pPr>
            <w:r w:rsidRPr="006C1437">
              <w:t>5</w:t>
            </w:r>
          </w:p>
        </w:tc>
        <w:tc>
          <w:tcPr>
            <w:tcW w:w="588" w:type="dxa"/>
            <w:gridSpan w:val="2"/>
            <w:tcBorders>
              <w:top w:val="nil"/>
              <w:left w:val="nil"/>
              <w:bottom w:val="single" w:sz="4" w:space="0" w:color="auto"/>
              <w:right w:val="nil"/>
            </w:tcBorders>
            <w:hideMark/>
          </w:tcPr>
          <w:p w14:paraId="58A98123" w14:textId="77777777" w:rsidR="00A87DC0" w:rsidRPr="006C1437" w:rsidRDefault="00A87DC0" w:rsidP="00B55628">
            <w:pPr>
              <w:pStyle w:val="TAH"/>
            </w:pPr>
            <w:r w:rsidRPr="006C1437">
              <w:t>4</w:t>
            </w:r>
          </w:p>
        </w:tc>
        <w:tc>
          <w:tcPr>
            <w:tcW w:w="588" w:type="dxa"/>
            <w:gridSpan w:val="2"/>
            <w:tcBorders>
              <w:top w:val="nil"/>
              <w:left w:val="nil"/>
              <w:bottom w:val="single" w:sz="4" w:space="0" w:color="auto"/>
              <w:right w:val="nil"/>
            </w:tcBorders>
            <w:hideMark/>
          </w:tcPr>
          <w:p w14:paraId="79CBFD58" w14:textId="77777777" w:rsidR="00A87DC0" w:rsidRPr="006C1437" w:rsidRDefault="00A87DC0" w:rsidP="00B55628">
            <w:pPr>
              <w:pStyle w:val="TAH"/>
            </w:pPr>
            <w:r w:rsidRPr="006C1437">
              <w:t>3</w:t>
            </w:r>
          </w:p>
        </w:tc>
        <w:tc>
          <w:tcPr>
            <w:tcW w:w="588" w:type="dxa"/>
            <w:gridSpan w:val="2"/>
            <w:tcBorders>
              <w:top w:val="nil"/>
              <w:left w:val="nil"/>
              <w:bottom w:val="single" w:sz="4" w:space="0" w:color="auto"/>
              <w:right w:val="nil"/>
            </w:tcBorders>
            <w:hideMark/>
          </w:tcPr>
          <w:p w14:paraId="21C30CCF" w14:textId="77777777" w:rsidR="00A87DC0" w:rsidRPr="006C1437" w:rsidRDefault="00A87DC0" w:rsidP="00B55628">
            <w:pPr>
              <w:pStyle w:val="TAH"/>
            </w:pPr>
            <w:r w:rsidRPr="006C1437">
              <w:t>2</w:t>
            </w:r>
          </w:p>
        </w:tc>
        <w:tc>
          <w:tcPr>
            <w:tcW w:w="588" w:type="dxa"/>
            <w:gridSpan w:val="2"/>
            <w:tcBorders>
              <w:top w:val="nil"/>
              <w:left w:val="nil"/>
              <w:bottom w:val="single" w:sz="4" w:space="0" w:color="auto"/>
              <w:right w:val="nil"/>
            </w:tcBorders>
            <w:hideMark/>
          </w:tcPr>
          <w:p w14:paraId="52CF3425" w14:textId="77777777" w:rsidR="00A87DC0" w:rsidRPr="006C1437" w:rsidRDefault="00A87DC0" w:rsidP="00B55628">
            <w:pPr>
              <w:pStyle w:val="TAH"/>
            </w:pPr>
            <w:r w:rsidRPr="006C1437">
              <w:t>1</w:t>
            </w:r>
          </w:p>
        </w:tc>
        <w:tc>
          <w:tcPr>
            <w:tcW w:w="588" w:type="dxa"/>
            <w:gridSpan w:val="2"/>
            <w:tcBorders>
              <w:top w:val="nil"/>
              <w:left w:val="nil"/>
              <w:bottom w:val="nil"/>
              <w:right w:val="single" w:sz="6" w:space="0" w:color="auto"/>
            </w:tcBorders>
          </w:tcPr>
          <w:p w14:paraId="72104C33" w14:textId="77777777" w:rsidR="00A87DC0" w:rsidRPr="006C1437" w:rsidRDefault="00A87DC0" w:rsidP="00B55628">
            <w:pPr>
              <w:pStyle w:val="TAH"/>
            </w:pPr>
          </w:p>
        </w:tc>
      </w:tr>
      <w:tr w:rsidR="00A87DC0" w:rsidRPr="006C1437" w14:paraId="47731DDF" w14:textId="77777777" w:rsidTr="00B55628">
        <w:trPr>
          <w:jc w:val="center"/>
        </w:trPr>
        <w:tc>
          <w:tcPr>
            <w:tcW w:w="151" w:type="dxa"/>
            <w:gridSpan w:val="2"/>
            <w:tcBorders>
              <w:top w:val="nil"/>
              <w:left w:val="single" w:sz="6" w:space="0" w:color="auto"/>
              <w:bottom w:val="nil"/>
              <w:right w:val="nil"/>
            </w:tcBorders>
          </w:tcPr>
          <w:p w14:paraId="4C2A603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0BA01DD" w14:textId="77777777" w:rsidR="00A87DC0" w:rsidRPr="006C1437" w:rsidRDefault="00A87DC0" w:rsidP="00B55628">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4AE633A2" w14:textId="77777777" w:rsidR="00A87DC0" w:rsidRPr="006C1437" w:rsidRDefault="00A87DC0" w:rsidP="00B55628">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7C57981A" w14:textId="77777777" w:rsidR="00A87DC0" w:rsidRPr="006C1437" w:rsidRDefault="00A87DC0" w:rsidP="00B55628">
            <w:pPr>
              <w:pStyle w:val="TAC"/>
            </w:pPr>
          </w:p>
        </w:tc>
      </w:tr>
      <w:tr w:rsidR="00A87DC0" w:rsidRPr="006C1437" w14:paraId="3FFCC724" w14:textId="77777777" w:rsidTr="00B55628">
        <w:trPr>
          <w:jc w:val="center"/>
        </w:trPr>
        <w:tc>
          <w:tcPr>
            <w:tcW w:w="151" w:type="dxa"/>
            <w:gridSpan w:val="2"/>
            <w:tcBorders>
              <w:top w:val="nil"/>
              <w:left w:val="single" w:sz="6" w:space="0" w:color="auto"/>
              <w:bottom w:val="nil"/>
              <w:right w:val="nil"/>
            </w:tcBorders>
          </w:tcPr>
          <w:p w14:paraId="264DDAB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3CD5FA0"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48DA443B"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87873BB" w14:textId="77777777" w:rsidR="00A87DC0" w:rsidRPr="006C1437" w:rsidRDefault="00A87DC0" w:rsidP="00B55628">
            <w:pPr>
              <w:pStyle w:val="TAC"/>
            </w:pPr>
          </w:p>
        </w:tc>
      </w:tr>
      <w:tr w:rsidR="00A87DC0" w:rsidRPr="006C1437" w14:paraId="098F211C" w14:textId="77777777" w:rsidTr="00B55628">
        <w:trPr>
          <w:jc w:val="center"/>
        </w:trPr>
        <w:tc>
          <w:tcPr>
            <w:tcW w:w="151" w:type="dxa"/>
            <w:gridSpan w:val="2"/>
            <w:tcBorders>
              <w:top w:val="nil"/>
              <w:left w:val="single" w:sz="6" w:space="0" w:color="auto"/>
              <w:bottom w:val="nil"/>
              <w:right w:val="nil"/>
            </w:tcBorders>
          </w:tcPr>
          <w:p w14:paraId="5F7093C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CE33CF8"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4A6EEF4" w14:textId="77777777" w:rsidR="00A87DC0" w:rsidRPr="006C1437" w:rsidRDefault="00A87DC0" w:rsidP="00B55628">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0329E009"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right w:val="single" w:sz="6" w:space="0" w:color="auto"/>
            </w:tcBorders>
          </w:tcPr>
          <w:p w14:paraId="78846121" w14:textId="77777777" w:rsidR="00A87DC0" w:rsidRPr="006C1437" w:rsidRDefault="00A87DC0" w:rsidP="00B55628">
            <w:pPr>
              <w:pStyle w:val="TAC"/>
            </w:pPr>
          </w:p>
        </w:tc>
      </w:tr>
      <w:tr w:rsidR="00A87DC0" w:rsidRPr="006C1437" w14:paraId="378567B8" w14:textId="77777777" w:rsidTr="00B55628">
        <w:trPr>
          <w:jc w:val="center"/>
        </w:trPr>
        <w:tc>
          <w:tcPr>
            <w:tcW w:w="151" w:type="dxa"/>
            <w:gridSpan w:val="2"/>
            <w:tcBorders>
              <w:top w:val="nil"/>
              <w:left w:val="single" w:sz="6" w:space="0" w:color="auto"/>
              <w:bottom w:val="nil"/>
              <w:right w:val="nil"/>
            </w:tcBorders>
          </w:tcPr>
          <w:p w14:paraId="52F5EBCA"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F637C33" w14:textId="77777777" w:rsidR="00A87DC0" w:rsidRPr="006C1437" w:rsidRDefault="00A87DC0" w:rsidP="00B55628">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66A085DE"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73C9195"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29A9C53E" w14:textId="77777777" w:rsidR="00A87DC0" w:rsidRPr="006C1437" w:rsidRDefault="00A87DC0" w:rsidP="00B55628">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71009344" w14:textId="77777777" w:rsidR="00A87DC0" w:rsidRPr="006C1437" w:rsidRDefault="00A87DC0" w:rsidP="00B55628">
            <w:pPr>
              <w:pStyle w:val="TAC"/>
            </w:pPr>
            <w:r w:rsidRPr="006C1437">
              <w:t>CKSN/KSI</w:t>
            </w:r>
          </w:p>
        </w:tc>
        <w:tc>
          <w:tcPr>
            <w:tcW w:w="588" w:type="dxa"/>
            <w:gridSpan w:val="2"/>
            <w:tcBorders>
              <w:top w:val="nil"/>
              <w:left w:val="single" w:sz="4" w:space="0" w:color="auto"/>
              <w:bottom w:val="nil"/>
              <w:right w:val="single" w:sz="6" w:space="0" w:color="auto"/>
            </w:tcBorders>
          </w:tcPr>
          <w:p w14:paraId="3E1E9D4D" w14:textId="77777777" w:rsidR="00A87DC0" w:rsidRPr="006C1437" w:rsidRDefault="00A87DC0" w:rsidP="00B55628">
            <w:pPr>
              <w:pStyle w:val="TAC"/>
            </w:pPr>
          </w:p>
        </w:tc>
      </w:tr>
      <w:tr w:rsidR="00A87DC0" w:rsidRPr="006C1437" w14:paraId="2A82B7E2" w14:textId="77777777" w:rsidTr="00B55628">
        <w:trPr>
          <w:jc w:val="center"/>
        </w:trPr>
        <w:tc>
          <w:tcPr>
            <w:tcW w:w="151" w:type="dxa"/>
            <w:gridSpan w:val="2"/>
            <w:tcBorders>
              <w:top w:val="nil"/>
              <w:left w:val="single" w:sz="6" w:space="0" w:color="auto"/>
              <w:bottom w:val="nil"/>
              <w:right w:val="nil"/>
            </w:tcBorders>
          </w:tcPr>
          <w:p w14:paraId="13E8C208"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3686B9F" w14:textId="77777777" w:rsidR="00A87DC0" w:rsidRPr="006C1437" w:rsidRDefault="00A87DC0" w:rsidP="00B55628">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7F58DE0"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2509F6B" w14:textId="77777777" w:rsidR="00A87DC0" w:rsidRPr="006C1437" w:rsidRDefault="00A87DC0" w:rsidP="00B55628">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4A00ABEE" w14:textId="77777777" w:rsidR="00A87DC0" w:rsidRPr="006C1437" w:rsidRDefault="00A87DC0" w:rsidP="00B55628">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6D09E0F" w14:textId="77777777" w:rsidR="00A87DC0" w:rsidRPr="006C1437" w:rsidRDefault="00A87DC0" w:rsidP="00B55628">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C4C5BB2"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866A8FB"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156DA5EA" w14:textId="77777777" w:rsidR="00A87DC0" w:rsidRPr="006C1437" w:rsidRDefault="00A87DC0" w:rsidP="00B55628">
            <w:pPr>
              <w:pStyle w:val="TAC"/>
            </w:pPr>
          </w:p>
        </w:tc>
      </w:tr>
      <w:tr w:rsidR="00A87DC0" w:rsidRPr="006C1437" w14:paraId="2F40C97D" w14:textId="77777777" w:rsidTr="00B55628">
        <w:trPr>
          <w:jc w:val="center"/>
        </w:trPr>
        <w:tc>
          <w:tcPr>
            <w:tcW w:w="151" w:type="dxa"/>
            <w:gridSpan w:val="2"/>
            <w:tcBorders>
              <w:top w:val="nil"/>
              <w:left w:val="single" w:sz="6" w:space="0" w:color="auto"/>
              <w:bottom w:val="nil"/>
              <w:right w:val="nil"/>
            </w:tcBorders>
          </w:tcPr>
          <w:p w14:paraId="73D52394"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2C2D3BC" w14:textId="77777777" w:rsidR="00A87DC0" w:rsidRPr="006C1437" w:rsidRDefault="00A87DC0" w:rsidP="00B55628">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741AD97" w14:textId="77777777" w:rsidR="00A87DC0" w:rsidRPr="006C1437" w:rsidRDefault="00A87DC0" w:rsidP="00B55628">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4DAD289C" w14:textId="77777777" w:rsidR="00A87DC0" w:rsidRPr="006C1437" w:rsidRDefault="00A87DC0" w:rsidP="00B55628">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6FBCFB4" w14:textId="77777777" w:rsidR="00A87DC0" w:rsidRPr="006C1437" w:rsidRDefault="00A87DC0" w:rsidP="00B55628">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055BD681" w14:textId="77777777" w:rsidR="00A87DC0" w:rsidRPr="006C1437" w:rsidRDefault="00A87DC0" w:rsidP="00B55628">
            <w:pPr>
              <w:pStyle w:val="TAC"/>
            </w:pPr>
          </w:p>
        </w:tc>
      </w:tr>
      <w:tr w:rsidR="00A87DC0" w:rsidRPr="006C1437" w14:paraId="74E471B1" w14:textId="77777777" w:rsidTr="00B55628">
        <w:trPr>
          <w:jc w:val="center"/>
        </w:trPr>
        <w:tc>
          <w:tcPr>
            <w:tcW w:w="151" w:type="dxa"/>
            <w:gridSpan w:val="2"/>
            <w:tcBorders>
              <w:top w:val="nil"/>
              <w:left w:val="single" w:sz="6" w:space="0" w:color="auto"/>
              <w:bottom w:val="nil"/>
              <w:right w:val="nil"/>
            </w:tcBorders>
          </w:tcPr>
          <w:p w14:paraId="637E83D8"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794E198" w14:textId="77777777" w:rsidR="00A87DC0" w:rsidRPr="006C1437" w:rsidRDefault="00A87DC0" w:rsidP="00B55628">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59F3BD0" w14:textId="77777777" w:rsidR="00A87DC0" w:rsidRPr="006C1437" w:rsidRDefault="00A87DC0" w:rsidP="00B55628">
            <w:pPr>
              <w:pStyle w:val="TAC"/>
            </w:pPr>
            <w:r w:rsidRPr="006C1437">
              <w:t>CK</w:t>
            </w:r>
          </w:p>
        </w:tc>
        <w:tc>
          <w:tcPr>
            <w:tcW w:w="588" w:type="dxa"/>
            <w:gridSpan w:val="2"/>
            <w:tcBorders>
              <w:top w:val="nil"/>
              <w:left w:val="single" w:sz="4" w:space="0" w:color="auto"/>
              <w:bottom w:val="nil"/>
              <w:right w:val="single" w:sz="6" w:space="0" w:color="auto"/>
            </w:tcBorders>
          </w:tcPr>
          <w:p w14:paraId="78C69238" w14:textId="77777777" w:rsidR="00A87DC0" w:rsidRPr="006C1437" w:rsidRDefault="00A87DC0" w:rsidP="00B55628">
            <w:pPr>
              <w:pStyle w:val="TAC"/>
            </w:pPr>
          </w:p>
        </w:tc>
      </w:tr>
      <w:tr w:rsidR="00A87DC0" w:rsidRPr="006C1437" w14:paraId="5E27A825" w14:textId="77777777" w:rsidTr="00B55628">
        <w:trPr>
          <w:jc w:val="center"/>
        </w:trPr>
        <w:tc>
          <w:tcPr>
            <w:tcW w:w="151" w:type="dxa"/>
            <w:gridSpan w:val="2"/>
            <w:tcBorders>
              <w:top w:val="nil"/>
              <w:left w:val="single" w:sz="6" w:space="0" w:color="auto"/>
              <w:bottom w:val="nil"/>
              <w:right w:val="nil"/>
            </w:tcBorders>
          </w:tcPr>
          <w:p w14:paraId="7AEA7D2C"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0D0F427" w14:textId="77777777" w:rsidR="00A87DC0" w:rsidRPr="006C1437" w:rsidRDefault="00A87DC0" w:rsidP="00B55628">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3B3336B0" w14:textId="77777777" w:rsidR="00A87DC0" w:rsidRPr="006C1437" w:rsidRDefault="00A87DC0" w:rsidP="00B55628">
            <w:pPr>
              <w:pStyle w:val="TAC"/>
            </w:pPr>
            <w:r w:rsidRPr="006C1437">
              <w:t>IK</w:t>
            </w:r>
          </w:p>
        </w:tc>
        <w:tc>
          <w:tcPr>
            <w:tcW w:w="588" w:type="dxa"/>
            <w:gridSpan w:val="2"/>
            <w:tcBorders>
              <w:top w:val="nil"/>
              <w:left w:val="single" w:sz="4" w:space="0" w:color="auto"/>
              <w:bottom w:val="nil"/>
              <w:right w:val="single" w:sz="6" w:space="0" w:color="auto"/>
            </w:tcBorders>
          </w:tcPr>
          <w:p w14:paraId="36C5D275" w14:textId="77777777" w:rsidR="00A87DC0" w:rsidRPr="006C1437" w:rsidRDefault="00A87DC0" w:rsidP="00B55628">
            <w:pPr>
              <w:pStyle w:val="TAC"/>
            </w:pPr>
          </w:p>
        </w:tc>
      </w:tr>
      <w:tr w:rsidR="00A87DC0" w:rsidRPr="006C1437" w14:paraId="50187FB6" w14:textId="77777777" w:rsidTr="00B55628">
        <w:trPr>
          <w:jc w:val="center"/>
        </w:trPr>
        <w:tc>
          <w:tcPr>
            <w:tcW w:w="151" w:type="dxa"/>
            <w:gridSpan w:val="2"/>
            <w:tcBorders>
              <w:top w:val="nil"/>
              <w:left w:val="single" w:sz="6" w:space="0" w:color="auto"/>
              <w:bottom w:val="nil"/>
              <w:right w:val="nil"/>
            </w:tcBorders>
          </w:tcPr>
          <w:p w14:paraId="326A84E2"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B78AC17" w14:textId="77777777" w:rsidR="00A87DC0" w:rsidRPr="006C1437" w:rsidRDefault="00A87DC0" w:rsidP="00B55628">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1F6ECDF7"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78E04DE0" w14:textId="77777777" w:rsidR="00A87DC0" w:rsidRPr="006C1437" w:rsidRDefault="00A87DC0" w:rsidP="00B55628">
            <w:pPr>
              <w:pStyle w:val="TAC"/>
            </w:pPr>
          </w:p>
        </w:tc>
      </w:tr>
      <w:tr w:rsidR="00A87DC0" w:rsidRPr="006C1437" w14:paraId="59C6B953" w14:textId="77777777" w:rsidTr="00B55628">
        <w:trPr>
          <w:gridAfter w:val="1"/>
          <w:wAfter w:w="7" w:type="dxa"/>
          <w:jc w:val="center"/>
        </w:trPr>
        <w:tc>
          <w:tcPr>
            <w:tcW w:w="144" w:type="dxa"/>
            <w:tcBorders>
              <w:top w:val="nil"/>
              <w:left w:val="single" w:sz="6" w:space="0" w:color="auto"/>
              <w:bottom w:val="nil"/>
              <w:right w:val="nil"/>
            </w:tcBorders>
          </w:tcPr>
          <w:p w14:paraId="56E8545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9F864AC"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393AF6DF" w14:textId="77777777" w:rsidR="00A87DC0" w:rsidRPr="006C1437" w:rsidRDefault="00A87DC0" w:rsidP="00B55628">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261DA16E" w14:textId="77777777" w:rsidR="00A87DC0" w:rsidRPr="006C1437" w:rsidRDefault="00A87DC0" w:rsidP="00B55628">
            <w:pPr>
              <w:pStyle w:val="TAC"/>
            </w:pPr>
          </w:p>
        </w:tc>
      </w:tr>
      <w:tr w:rsidR="00A87DC0" w:rsidRPr="006C1437" w14:paraId="29C0CC9A" w14:textId="77777777" w:rsidTr="00B55628">
        <w:trPr>
          <w:gridAfter w:val="1"/>
          <w:wAfter w:w="7" w:type="dxa"/>
          <w:jc w:val="center"/>
        </w:trPr>
        <w:tc>
          <w:tcPr>
            <w:tcW w:w="144" w:type="dxa"/>
            <w:tcBorders>
              <w:top w:val="nil"/>
              <w:left w:val="single" w:sz="6" w:space="0" w:color="auto"/>
              <w:bottom w:val="nil"/>
              <w:right w:val="nil"/>
            </w:tcBorders>
          </w:tcPr>
          <w:p w14:paraId="37C0801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EFFC601"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55BFCA9"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4F8D99B" w14:textId="77777777" w:rsidR="00A87DC0" w:rsidRPr="006C1437" w:rsidRDefault="00A87DC0" w:rsidP="00B55628">
            <w:pPr>
              <w:pStyle w:val="TAC"/>
            </w:pPr>
          </w:p>
        </w:tc>
      </w:tr>
      <w:tr w:rsidR="00A87DC0" w:rsidRPr="006C1437" w14:paraId="0DCE21D5" w14:textId="77777777" w:rsidTr="00B55628">
        <w:trPr>
          <w:gridAfter w:val="1"/>
          <w:wAfter w:w="7" w:type="dxa"/>
          <w:jc w:val="center"/>
        </w:trPr>
        <w:tc>
          <w:tcPr>
            <w:tcW w:w="144" w:type="dxa"/>
            <w:tcBorders>
              <w:top w:val="nil"/>
              <w:left w:val="single" w:sz="6" w:space="0" w:color="auto"/>
              <w:bottom w:val="nil"/>
              <w:right w:val="nil"/>
            </w:tcBorders>
          </w:tcPr>
          <w:p w14:paraId="6475F9BF"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CFB115F"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6D61C16"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F006922" w14:textId="77777777" w:rsidR="00A87DC0" w:rsidRPr="006C1437" w:rsidRDefault="00A87DC0" w:rsidP="00B55628">
            <w:pPr>
              <w:pStyle w:val="TAC"/>
            </w:pPr>
          </w:p>
        </w:tc>
      </w:tr>
      <w:tr w:rsidR="00A87DC0" w:rsidRPr="006C1437" w14:paraId="5B368615" w14:textId="77777777" w:rsidTr="00B55628">
        <w:trPr>
          <w:gridAfter w:val="1"/>
          <w:wAfter w:w="7" w:type="dxa"/>
          <w:jc w:val="center"/>
        </w:trPr>
        <w:tc>
          <w:tcPr>
            <w:tcW w:w="144" w:type="dxa"/>
            <w:tcBorders>
              <w:top w:val="nil"/>
              <w:left w:val="single" w:sz="6" w:space="0" w:color="auto"/>
              <w:bottom w:val="nil"/>
              <w:right w:val="nil"/>
            </w:tcBorders>
          </w:tcPr>
          <w:p w14:paraId="37F4B21C"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4161ABD2"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B097459"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4C16B1A" w14:textId="77777777" w:rsidR="00A87DC0" w:rsidRPr="006C1437" w:rsidRDefault="00A87DC0" w:rsidP="00B55628">
            <w:pPr>
              <w:pStyle w:val="TAC"/>
            </w:pPr>
          </w:p>
        </w:tc>
      </w:tr>
      <w:tr w:rsidR="00A87DC0" w:rsidRPr="006C1437" w14:paraId="30C1AFCF" w14:textId="77777777" w:rsidTr="00B55628">
        <w:trPr>
          <w:gridAfter w:val="1"/>
          <w:wAfter w:w="7" w:type="dxa"/>
          <w:jc w:val="center"/>
        </w:trPr>
        <w:tc>
          <w:tcPr>
            <w:tcW w:w="144" w:type="dxa"/>
            <w:tcBorders>
              <w:top w:val="nil"/>
              <w:left w:val="single" w:sz="6" w:space="0" w:color="auto"/>
              <w:bottom w:val="nil"/>
              <w:right w:val="nil"/>
            </w:tcBorders>
          </w:tcPr>
          <w:p w14:paraId="55C2B1F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9321E82" w14:textId="77777777" w:rsidR="00A87DC0" w:rsidRPr="006C1437" w:rsidRDefault="00A87DC0" w:rsidP="00B55628">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2C92989"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A4B2B1B" w14:textId="77777777" w:rsidR="00A87DC0" w:rsidRPr="006C1437" w:rsidRDefault="00A87DC0" w:rsidP="00B55628">
            <w:pPr>
              <w:pStyle w:val="TAC"/>
            </w:pPr>
          </w:p>
        </w:tc>
      </w:tr>
      <w:tr w:rsidR="00A87DC0" w:rsidRPr="006C1437" w14:paraId="45BA7B13" w14:textId="77777777" w:rsidTr="00B55628">
        <w:trPr>
          <w:gridAfter w:val="1"/>
          <w:wAfter w:w="7" w:type="dxa"/>
          <w:jc w:val="center"/>
        </w:trPr>
        <w:tc>
          <w:tcPr>
            <w:tcW w:w="144" w:type="dxa"/>
            <w:tcBorders>
              <w:top w:val="nil"/>
              <w:left w:val="single" w:sz="6" w:space="0" w:color="auto"/>
              <w:bottom w:val="nil"/>
              <w:right w:val="nil"/>
            </w:tcBorders>
          </w:tcPr>
          <w:p w14:paraId="1182727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46EFA87" w14:textId="77777777" w:rsidR="00A87DC0" w:rsidRPr="006C1437" w:rsidRDefault="00A87DC0" w:rsidP="00B55628">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408DF412"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0D92704" w14:textId="77777777" w:rsidR="00A87DC0" w:rsidRPr="006C1437" w:rsidRDefault="00A87DC0" w:rsidP="00B55628">
            <w:pPr>
              <w:pStyle w:val="TAC"/>
            </w:pPr>
          </w:p>
        </w:tc>
      </w:tr>
      <w:tr w:rsidR="00A87DC0" w:rsidRPr="006C1437" w14:paraId="2DA07E3B" w14:textId="77777777" w:rsidTr="00B55628">
        <w:trPr>
          <w:gridAfter w:val="1"/>
          <w:wAfter w:w="7" w:type="dxa"/>
          <w:jc w:val="center"/>
        </w:trPr>
        <w:tc>
          <w:tcPr>
            <w:tcW w:w="144" w:type="dxa"/>
            <w:tcBorders>
              <w:top w:val="nil"/>
              <w:left w:val="single" w:sz="6" w:space="0" w:color="auto"/>
              <w:bottom w:val="nil"/>
              <w:right w:val="nil"/>
            </w:tcBorders>
          </w:tcPr>
          <w:p w14:paraId="1E1071B4"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7E6CC25"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6C32ABC3"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EF44FA6" w14:textId="77777777" w:rsidR="00A87DC0" w:rsidRPr="006C1437" w:rsidRDefault="00A87DC0" w:rsidP="00B55628">
            <w:pPr>
              <w:pStyle w:val="TAC"/>
            </w:pPr>
          </w:p>
        </w:tc>
      </w:tr>
      <w:tr w:rsidR="00A87DC0" w:rsidRPr="006C1437" w14:paraId="02A02641" w14:textId="77777777" w:rsidTr="00B55628">
        <w:trPr>
          <w:gridAfter w:val="1"/>
          <w:wAfter w:w="7" w:type="dxa"/>
          <w:jc w:val="center"/>
        </w:trPr>
        <w:tc>
          <w:tcPr>
            <w:tcW w:w="144" w:type="dxa"/>
            <w:tcBorders>
              <w:top w:val="nil"/>
              <w:left w:val="single" w:sz="6" w:space="0" w:color="auto"/>
              <w:bottom w:val="nil"/>
              <w:right w:val="nil"/>
            </w:tcBorders>
          </w:tcPr>
          <w:p w14:paraId="011758B5"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7B2BEDD" w14:textId="77777777" w:rsidR="00A87DC0" w:rsidRPr="006C1437" w:rsidRDefault="00A87DC0" w:rsidP="00B55628">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1F511D73"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5E378DB" w14:textId="77777777" w:rsidR="00A87DC0" w:rsidRPr="006C1437" w:rsidRDefault="00A87DC0" w:rsidP="00B55628">
            <w:pPr>
              <w:pStyle w:val="TAC"/>
            </w:pPr>
          </w:p>
        </w:tc>
      </w:tr>
      <w:tr w:rsidR="00A87DC0" w:rsidRPr="006C1437" w14:paraId="6DA05400" w14:textId="77777777" w:rsidTr="00B55628">
        <w:trPr>
          <w:gridAfter w:val="1"/>
          <w:wAfter w:w="7" w:type="dxa"/>
          <w:jc w:val="center"/>
        </w:trPr>
        <w:tc>
          <w:tcPr>
            <w:tcW w:w="144" w:type="dxa"/>
            <w:tcBorders>
              <w:top w:val="nil"/>
              <w:left w:val="single" w:sz="6" w:space="0" w:color="auto"/>
              <w:bottom w:val="nil"/>
              <w:right w:val="nil"/>
            </w:tcBorders>
          </w:tcPr>
          <w:p w14:paraId="54E84409"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D86DE7E"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6A1274B8"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11494E1" w14:textId="77777777" w:rsidR="00A87DC0" w:rsidRPr="006C1437" w:rsidRDefault="00A87DC0" w:rsidP="00B55628">
            <w:pPr>
              <w:pStyle w:val="TAC"/>
            </w:pPr>
          </w:p>
        </w:tc>
      </w:tr>
      <w:tr w:rsidR="00A87DC0" w:rsidRPr="006C1437" w14:paraId="6B24B243" w14:textId="77777777" w:rsidTr="00B55628">
        <w:trPr>
          <w:gridAfter w:val="1"/>
          <w:wAfter w:w="7" w:type="dxa"/>
          <w:jc w:val="center"/>
        </w:trPr>
        <w:tc>
          <w:tcPr>
            <w:tcW w:w="144" w:type="dxa"/>
            <w:tcBorders>
              <w:top w:val="nil"/>
              <w:left w:val="single" w:sz="6" w:space="0" w:color="auto"/>
              <w:bottom w:val="nil"/>
              <w:right w:val="nil"/>
            </w:tcBorders>
          </w:tcPr>
          <w:p w14:paraId="3AC3832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98B5272" w14:textId="77777777" w:rsidR="00A87DC0" w:rsidRPr="006C1437" w:rsidRDefault="00A87DC0" w:rsidP="00B55628">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0E6D31A" w14:textId="77777777" w:rsidR="00A87DC0" w:rsidRPr="006C1437" w:rsidRDefault="00A87DC0" w:rsidP="00B55628">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23D77AA" w14:textId="77777777" w:rsidR="00A87DC0" w:rsidRPr="006C1437" w:rsidRDefault="00A87DC0" w:rsidP="00B55628">
            <w:pPr>
              <w:pStyle w:val="TAC"/>
            </w:pPr>
          </w:p>
        </w:tc>
      </w:tr>
      <w:tr w:rsidR="00A87DC0" w:rsidRPr="006C1437" w14:paraId="3EEDC669" w14:textId="77777777" w:rsidTr="00B55628">
        <w:trPr>
          <w:gridAfter w:val="1"/>
          <w:wAfter w:w="7" w:type="dxa"/>
          <w:jc w:val="center"/>
        </w:trPr>
        <w:tc>
          <w:tcPr>
            <w:tcW w:w="144" w:type="dxa"/>
            <w:tcBorders>
              <w:top w:val="nil"/>
              <w:left w:val="single" w:sz="6" w:space="0" w:color="auto"/>
              <w:bottom w:val="nil"/>
              <w:right w:val="nil"/>
            </w:tcBorders>
          </w:tcPr>
          <w:p w14:paraId="79D797B1"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EE35C1B" w14:textId="77777777" w:rsidR="00A87DC0" w:rsidRPr="006C1437" w:rsidRDefault="00A87DC0" w:rsidP="00B55628">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3516CEC"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75CC6FE6" w14:textId="77777777" w:rsidR="00A87DC0" w:rsidRPr="006C1437" w:rsidRDefault="00A87DC0" w:rsidP="00B55628">
            <w:pPr>
              <w:pStyle w:val="TAC"/>
            </w:pPr>
          </w:p>
        </w:tc>
      </w:tr>
      <w:tr w:rsidR="00A87DC0" w:rsidRPr="006C1437" w14:paraId="245AA605" w14:textId="77777777" w:rsidTr="00B55628">
        <w:trPr>
          <w:gridAfter w:val="1"/>
          <w:wAfter w:w="7" w:type="dxa"/>
          <w:jc w:val="center"/>
        </w:trPr>
        <w:tc>
          <w:tcPr>
            <w:tcW w:w="144" w:type="dxa"/>
            <w:tcBorders>
              <w:top w:val="nil"/>
              <w:left w:val="single" w:sz="6" w:space="0" w:color="auto"/>
              <w:bottom w:val="nil"/>
              <w:right w:val="nil"/>
            </w:tcBorders>
          </w:tcPr>
          <w:p w14:paraId="42E18DB9"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206DB68"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3C1BFF85"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192669E2"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71B8D166"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A462F23"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18B3FEF"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6209514"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0B0417A1"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370B3C87" w14:textId="77777777" w:rsidR="00A87DC0" w:rsidRPr="006C1437" w:rsidRDefault="00A87DC0" w:rsidP="00B55628">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451DD3FF" w14:textId="77777777" w:rsidR="00A87DC0" w:rsidRPr="006C1437" w:rsidRDefault="00A87DC0" w:rsidP="00B55628">
            <w:pPr>
              <w:pStyle w:val="TAC"/>
            </w:pPr>
          </w:p>
        </w:tc>
      </w:tr>
      <w:tr w:rsidR="00A87DC0" w:rsidRPr="006C1437" w14:paraId="6DEE83BF" w14:textId="77777777" w:rsidTr="00B55628">
        <w:trPr>
          <w:gridAfter w:val="1"/>
          <w:wAfter w:w="7" w:type="dxa"/>
          <w:jc w:val="center"/>
        </w:trPr>
        <w:tc>
          <w:tcPr>
            <w:tcW w:w="144" w:type="dxa"/>
            <w:tcBorders>
              <w:top w:val="nil"/>
              <w:left w:val="single" w:sz="6" w:space="0" w:color="auto"/>
              <w:bottom w:val="nil"/>
              <w:right w:val="nil"/>
            </w:tcBorders>
          </w:tcPr>
          <w:p w14:paraId="449FD320"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2734D23"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5C6321BD"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62122A52" w14:textId="77777777" w:rsidR="00A87DC0" w:rsidRPr="006C1437" w:rsidRDefault="00A87DC0" w:rsidP="00B55628">
            <w:pPr>
              <w:keepNext/>
              <w:keepLines/>
              <w:spacing w:after="0"/>
              <w:jc w:val="center"/>
              <w:rPr>
                <w:rFonts w:ascii="Arial" w:hAnsi="Arial"/>
                <w:sz w:val="18"/>
              </w:rPr>
            </w:pPr>
          </w:p>
        </w:tc>
      </w:tr>
      <w:tr w:rsidR="00A87DC0" w:rsidRPr="006C1437" w14:paraId="48FBC156" w14:textId="77777777" w:rsidTr="00B55628">
        <w:trPr>
          <w:gridAfter w:val="1"/>
          <w:wAfter w:w="7" w:type="dxa"/>
          <w:jc w:val="center"/>
        </w:trPr>
        <w:tc>
          <w:tcPr>
            <w:tcW w:w="144" w:type="dxa"/>
            <w:tcBorders>
              <w:top w:val="nil"/>
              <w:left w:val="single" w:sz="6" w:space="0" w:color="auto"/>
              <w:bottom w:val="nil"/>
              <w:right w:val="nil"/>
            </w:tcBorders>
          </w:tcPr>
          <w:p w14:paraId="72412F2B"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9BB7D55"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8C3F15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500E2058" w14:textId="77777777" w:rsidR="00A87DC0" w:rsidRPr="006C1437" w:rsidRDefault="00A87DC0" w:rsidP="00B55628">
            <w:pPr>
              <w:keepNext/>
              <w:keepLines/>
              <w:spacing w:after="0"/>
              <w:jc w:val="center"/>
              <w:rPr>
                <w:rFonts w:ascii="Arial" w:hAnsi="Arial"/>
                <w:sz w:val="18"/>
              </w:rPr>
            </w:pPr>
          </w:p>
        </w:tc>
      </w:tr>
      <w:tr w:rsidR="00A87DC0" w:rsidRPr="006C1437" w14:paraId="74758806" w14:textId="77777777" w:rsidTr="00B55628">
        <w:trPr>
          <w:gridAfter w:val="1"/>
          <w:wAfter w:w="7" w:type="dxa"/>
          <w:jc w:val="center"/>
        </w:trPr>
        <w:tc>
          <w:tcPr>
            <w:tcW w:w="144" w:type="dxa"/>
            <w:tcBorders>
              <w:top w:val="nil"/>
              <w:left w:val="single" w:sz="6" w:space="0" w:color="auto"/>
              <w:bottom w:val="nil"/>
              <w:right w:val="nil"/>
            </w:tcBorders>
          </w:tcPr>
          <w:p w14:paraId="7D34D342"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E999511"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14F8A464"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1C74382" w14:textId="77777777" w:rsidR="00A87DC0" w:rsidRPr="006C1437" w:rsidRDefault="00A87DC0" w:rsidP="00B55628">
            <w:pPr>
              <w:keepNext/>
              <w:keepLines/>
              <w:spacing w:after="0"/>
              <w:jc w:val="center"/>
              <w:rPr>
                <w:rFonts w:ascii="Arial" w:hAnsi="Arial"/>
                <w:sz w:val="18"/>
              </w:rPr>
            </w:pPr>
          </w:p>
        </w:tc>
      </w:tr>
      <w:tr w:rsidR="00A87DC0" w:rsidRPr="006C1437" w14:paraId="585F5705" w14:textId="77777777" w:rsidTr="00B55628">
        <w:trPr>
          <w:gridAfter w:val="1"/>
          <w:wAfter w:w="7" w:type="dxa"/>
          <w:jc w:val="center"/>
        </w:trPr>
        <w:tc>
          <w:tcPr>
            <w:tcW w:w="144" w:type="dxa"/>
            <w:tcBorders>
              <w:top w:val="nil"/>
              <w:left w:val="single" w:sz="6" w:space="0" w:color="auto"/>
              <w:bottom w:val="nil"/>
              <w:right w:val="nil"/>
            </w:tcBorders>
          </w:tcPr>
          <w:p w14:paraId="5BF0380D"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9A33DE4"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68A0E4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95260FB" w14:textId="77777777" w:rsidR="00A87DC0" w:rsidRPr="006C1437" w:rsidRDefault="00A87DC0" w:rsidP="00B55628">
            <w:pPr>
              <w:keepNext/>
              <w:keepLines/>
              <w:spacing w:after="0"/>
              <w:jc w:val="center"/>
              <w:rPr>
                <w:rFonts w:ascii="Arial" w:hAnsi="Arial"/>
                <w:sz w:val="18"/>
              </w:rPr>
            </w:pPr>
          </w:p>
        </w:tc>
      </w:tr>
      <w:tr w:rsidR="00A87DC0" w:rsidRPr="006C1437" w14:paraId="5D9BED8F" w14:textId="77777777" w:rsidTr="00B55628">
        <w:trPr>
          <w:gridAfter w:val="1"/>
          <w:wAfter w:w="7" w:type="dxa"/>
          <w:jc w:val="center"/>
        </w:trPr>
        <w:tc>
          <w:tcPr>
            <w:tcW w:w="144" w:type="dxa"/>
            <w:tcBorders>
              <w:top w:val="nil"/>
              <w:left w:val="single" w:sz="6" w:space="0" w:color="auto"/>
              <w:bottom w:val="nil"/>
              <w:right w:val="nil"/>
            </w:tcBorders>
          </w:tcPr>
          <w:p w14:paraId="5C9A52DA"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7694E96"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0DF89EB9" w14:textId="77777777" w:rsidR="00A87DC0" w:rsidRPr="006C1437" w:rsidRDefault="00A87DC0" w:rsidP="00B55628">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5EDC499" w14:textId="77777777" w:rsidR="00A87DC0" w:rsidRPr="006C1437" w:rsidRDefault="00A87DC0" w:rsidP="00B55628">
            <w:pPr>
              <w:keepNext/>
              <w:keepLines/>
              <w:spacing w:after="0"/>
              <w:jc w:val="center"/>
              <w:rPr>
                <w:rFonts w:ascii="Arial" w:hAnsi="Arial"/>
                <w:sz w:val="18"/>
              </w:rPr>
            </w:pPr>
          </w:p>
        </w:tc>
      </w:tr>
      <w:tr w:rsidR="00A87DC0" w:rsidRPr="006C1437" w14:paraId="10EB8E3F"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41F567D5" w14:textId="77777777" w:rsidR="00A87DC0" w:rsidRPr="006C1437" w:rsidRDefault="00A87DC0" w:rsidP="00B55628">
            <w:pPr>
              <w:pStyle w:val="TAC"/>
            </w:pPr>
          </w:p>
        </w:tc>
        <w:tc>
          <w:tcPr>
            <w:tcW w:w="1104" w:type="dxa"/>
            <w:gridSpan w:val="2"/>
            <w:tcBorders>
              <w:top w:val="nil"/>
              <w:left w:val="nil"/>
              <w:bottom w:val="single" w:sz="6" w:space="0" w:color="auto"/>
              <w:right w:val="single" w:sz="4" w:space="0" w:color="auto"/>
            </w:tcBorders>
            <w:hideMark/>
          </w:tcPr>
          <w:p w14:paraId="7E9D2AE5" w14:textId="77777777" w:rsidR="00A87DC0" w:rsidRPr="006C1437" w:rsidRDefault="00A87DC0" w:rsidP="00B55628">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6E838F32"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481962AE" w14:textId="77777777" w:rsidR="00A87DC0" w:rsidRPr="006C1437" w:rsidRDefault="00A87DC0" w:rsidP="00B55628">
            <w:pPr>
              <w:pStyle w:val="TAC"/>
            </w:pPr>
          </w:p>
        </w:tc>
      </w:tr>
    </w:tbl>
    <w:p w14:paraId="37BCC2FB" w14:textId="77777777" w:rsidR="00A87DC0" w:rsidRPr="006C1437" w:rsidRDefault="00A87DC0" w:rsidP="00A87DC0">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5F90E495" w14:textId="77777777" w:rsidR="00A87DC0" w:rsidRPr="006C1437" w:rsidRDefault="00A87DC0" w:rsidP="00A87DC0">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14:paraId="549E1A52" w14:textId="77777777" w:rsidR="00A87DC0" w:rsidRPr="006C1437" w:rsidRDefault="00A87DC0" w:rsidP="00A87DC0">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87DC0" w:rsidRPr="006C1437" w14:paraId="7578D830" w14:textId="77777777" w:rsidTr="00B55628">
        <w:trPr>
          <w:jc w:val="center"/>
        </w:trPr>
        <w:tc>
          <w:tcPr>
            <w:tcW w:w="151" w:type="dxa"/>
            <w:gridSpan w:val="2"/>
            <w:tcBorders>
              <w:top w:val="single" w:sz="6" w:space="0" w:color="auto"/>
              <w:left w:val="single" w:sz="6" w:space="0" w:color="auto"/>
              <w:bottom w:val="nil"/>
            </w:tcBorders>
          </w:tcPr>
          <w:p w14:paraId="50648EBC" w14:textId="77777777" w:rsidR="00A87DC0" w:rsidRPr="006C1437" w:rsidRDefault="00A87DC0" w:rsidP="00B55628">
            <w:pPr>
              <w:pStyle w:val="TAH"/>
            </w:pPr>
          </w:p>
        </w:tc>
        <w:tc>
          <w:tcPr>
            <w:tcW w:w="1104" w:type="dxa"/>
            <w:gridSpan w:val="2"/>
            <w:tcBorders>
              <w:top w:val="single" w:sz="6" w:space="0" w:color="auto"/>
            </w:tcBorders>
          </w:tcPr>
          <w:p w14:paraId="3CC49F0F" w14:textId="77777777" w:rsidR="00A87DC0" w:rsidRPr="006C1437" w:rsidRDefault="00A87DC0" w:rsidP="00B55628">
            <w:pPr>
              <w:pStyle w:val="TAH"/>
            </w:pPr>
          </w:p>
        </w:tc>
        <w:tc>
          <w:tcPr>
            <w:tcW w:w="4703" w:type="dxa"/>
            <w:gridSpan w:val="16"/>
            <w:tcBorders>
              <w:top w:val="single" w:sz="6" w:space="0" w:color="auto"/>
              <w:bottom w:val="nil"/>
            </w:tcBorders>
          </w:tcPr>
          <w:p w14:paraId="5E16D757" w14:textId="77777777" w:rsidR="00A87DC0" w:rsidRPr="006C1437" w:rsidRDefault="00A87DC0" w:rsidP="00B55628">
            <w:pPr>
              <w:pStyle w:val="TAH"/>
            </w:pPr>
            <w:r w:rsidRPr="006C1437">
              <w:t>Bits</w:t>
            </w:r>
          </w:p>
        </w:tc>
        <w:tc>
          <w:tcPr>
            <w:tcW w:w="588" w:type="dxa"/>
            <w:gridSpan w:val="2"/>
            <w:tcBorders>
              <w:top w:val="single" w:sz="6" w:space="0" w:color="auto"/>
            </w:tcBorders>
          </w:tcPr>
          <w:p w14:paraId="2D501D17" w14:textId="77777777" w:rsidR="00A87DC0" w:rsidRPr="006C1437" w:rsidRDefault="00A87DC0" w:rsidP="00B55628">
            <w:pPr>
              <w:pStyle w:val="TAH"/>
            </w:pPr>
          </w:p>
        </w:tc>
      </w:tr>
      <w:tr w:rsidR="00A87DC0" w:rsidRPr="006C1437" w14:paraId="1ECF49A2" w14:textId="77777777" w:rsidTr="00B55628">
        <w:trPr>
          <w:jc w:val="center"/>
        </w:trPr>
        <w:tc>
          <w:tcPr>
            <w:tcW w:w="151" w:type="dxa"/>
            <w:gridSpan w:val="2"/>
            <w:tcBorders>
              <w:top w:val="nil"/>
              <w:left w:val="single" w:sz="6" w:space="0" w:color="auto"/>
              <w:bottom w:val="nil"/>
            </w:tcBorders>
          </w:tcPr>
          <w:p w14:paraId="380AABAA" w14:textId="77777777" w:rsidR="00A87DC0" w:rsidRPr="006C1437" w:rsidRDefault="00A87DC0" w:rsidP="00B55628">
            <w:pPr>
              <w:pStyle w:val="TAH"/>
            </w:pPr>
          </w:p>
        </w:tc>
        <w:tc>
          <w:tcPr>
            <w:tcW w:w="1104" w:type="dxa"/>
            <w:gridSpan w:val="2"/>
            <w:tcBorders>
              <w:top w:val="nil"/>
              <w:bottom w:val="nil"/>
            </w:tcBorders>
          </w:tcPr>
          <w:p w14:paraId="0C6866E9" w14:textId="77777777" w:rsidR="00A87DC0" w:rsidRPr="006C1437" w:rsidRDefault="00A87DC0" w:rsidP="00B55628">
            <w:pPr>
              <w:pStyle w:val="TAH"/>
            </w:pPr>
            <w:r w:rsidRPr="006C1437">
              <w:t>Octets</w:t>
            </w:r>
          </w:p>
        </w:tc>
        <w:tc>
          <w:tcPr>
            <w:tcW w:w="587" w:type="dxa"/>
            <w:gridSpan w:val="2"/>
            <w:tcBorders>
              <w:top w:val="nil"/>
              <w:bottom w:val="single" w:sz="6" w:space="0" w:color="auto"/>
            </w:tcBorders>
          </w:tcPr>
          <w:p w14:paraId="1C40BD6E" w14:textId="77777777" w:rsidR="00A87DC0" w:rsidRPr="006C1437" w:rsidRDefault="00A87DC0" w:rsidP="00B55628">
            <w:pPr>
              <w:pStyle w:val="TAH"/>
            </w:pPr>
            <w:r w:rsidRPr="006C1437">
              <w:t>8</w:t>
            </w:r>
          </w:p>
        </w:tc>
        <w:tc>
          <w:tcPr>
            <w:tcW w:w="588" w:type="dxa"/>
            <w:gridSpan w:val="2"/>
            <w:tcBorders>
              <w:top w:val="nil"/>
              <w:bottom w:val="single" w:sz="6" w:space="0" w:color="auto"/>
            </w:tcBorders>
          </w:tcPr>
          <w:p w14:paraId="7AAFF50E" w14:textId="77777777" w:rsidR="00A87DC0" w:rsidRPr="006C1437" w:rsidRDefault="00A87DC0" w:rsidP="00B55628">
            <w:pPr>
              <w:pStyle w:val="TAH"/>
            </w:pPr>
            <w:r w:rsidRPr="006C1437">
              <w:t>7</w:t>
            </w:r>
          </w:p>
        </w:tc>
        <w:tc>
          <w:tcPr>
            <w:tcW w:w="588" w:type="dxa"/>
            <w:gridSpan w:val="2"/>
            <w:tcBorders>
              <w:top w:val="nil"/>
              <w:bottom w:val="single" w:sz="6" w:space="0" w:color="auto"/>
            </w:tcBorders>
          </w:tcPr>
          <w:p w14:paraId="4B5920F5" w14:textId="77777777" w:rsidR="00A87DC0" w:rsidRPr="006C1437" w:rsidRDefault="00A87DC0" w:rsidP="00B55628">
            <w:pPr>
              <w:pStyle w:val="TAH"/>
            </w:pPr>
            <w:r w:rsidRPr="006C1437">
              <w:t>6</w:t>
            </w:r>
          </w:p>
        </w:tc>
        <w:tc>
          <w:tcPr>
            <w:tcW w:w="588" w:type="dxa"/>
            <w:gridSpan w:val="2"/>
            <w:tcBorders>
              <w:top w:val="nil"/>
              <w:bottom w:val="single" w:sz="6" w:space="0" w:color="auto"/>
            </w:tcBorders>
          </w:tcPr>
          <w:p w14:paraId="35522F0C" w14:textId="77777777" w:rsidR="00A87DC0" w:rsidRPr="006C1437" w:rsidRDefault="00A87DC0" w:rsidP="00B55628">
            <w:pPr>
              <w:pStyle w:val="TAH"/>
            </w:pPr>
            <w:r w:rsidRPr="006C1437">
              <w:t>5</w:t>
            </w:r>
          </w:p>
        </w:tc>
        <w:tc>
          <w:tcPr>
            <w:tcW w:w="588" w:type="dxa"/>
            <w:gridSpan w:val="2"/>
            <w:tcBorders>
              <w:top w:val="nil"/>
              <w:bottom w:val="single" w:sz="6" w:space="0" w:color="auto"/>
            </w:tcBorders>
          </w:tcPr>
          <w:p w14:paraId="2CE3A33F" w14:textId="77777777" w:rsidR="00A87DC0" w:rsidRPr="006C1437" w:rsidRDefault="00A87DC0" w:rsidP="00B55628">
            <w:pPr>
              <w:pStyle w:val="TAH"/>
            </w:pPr>
            <w:r w:rsidRPr="006C1437">
              <w:t>4</w:t>
            </w:r>
          </w:p>
        </w:tc>
        <w:tc>
          <w:tcPr>
            <w:tcW w:w="588" w:type="dxa"/>
            <w:gridSpan w:val="2"/>
            <w:tcBorders>
              <w:top w:val="nil"/>
              <w:bottom w:val="single" w:sz="6" w:space="0" w:color="auto"/>
            </w:tcBorders>
          </w:tcPr>
          <w:p w14:paraId="33FA7118" w14:textId="77777777" w:rsidR="00A87DC0" w:rsidRPr="006C1437" w:rsidRDefault="00A87DC0" w:rsidP="00B55628">
            <w:pPr>
              <w:pStyle w:val="TAH"/>
            </w:pPr>
            <w:r w:rsidRPr="006C1437">
              <w:t>3</w:t>
            </w:r>
          </w:p>
        </w:tc>
        <w:tc>
          <w:tcPr>
            <w:tcW w:w="588" w:type="dxa"/>
            <w:gridSpan w:val="2"/>
            <w:tcBorders>
              <w:top w:val="nil"/>
              <w:bottom w:val="single" w:sz="6" w:space="0" w:color="auto"/>
            </w:tcBorders>
          </w:tcPr>
          <w:p w14:paraId="29D16AF4" w14:textId="77777777" w:rsidR="00A87DC0" w:rsidRPr="006C1437" w:rsidRDefault="00A87DC0" w:rsidP="00B55628">
            <w:pPr>
              <w:pStyle w:val="TAH"/>
            </w:pPr>
            <w:r w:rsidRPr="006C1437">
              <w:t>2</w:t>
            </w:r>
          </w:p>
        </w:tc>
        <w:tc>
          <w:tcPr>
            <w:tcW w:w="588" w:type="dxa"/>
            <w:gridSpan w:val="2"/>
            <w:tcBorders>
              <w:top w:val="nil"/>
              <w:bottom w:val="single" w:sz="6" w:space="0" w:color="auto"/>
            </w:tcBorders>
          </w:tcPr>
          <w:p w14:paraId="6200E62F" w14:textId="77777777" w:rsidR="00A87DC0" w:rsidRPr="006C1437" w:rsidRDefault="00A87DC0" w:rsidP="00B55628">
            <w:pPr>
              <w:pStyle w:val="TAH"/>
            </w:pPr>
            <w:r w:rsidRPr="006C1437">
              <w:t>1</w:t>
            </w:r>
          </w:p>
        </w:tc>
        <w:tc>
          <w:tcPr>
            <w:tcW w:w="588" w:type="dxa"/>
            <w:gridSpan w:val="2"/>
            <w:tcBorders>
              <w:top w:val="nil"/>
              <w:bottom w:val="nil"/>
            </w:tcBorders>
          </w:tcPr>
          <w:p w14:paraId="578B8738" w14:textId="77777777" w:rsidR="00A87DC0" w:rsidRPr="006C1437" w:rsidRDefault="00A87DC0" w:rsidP="00B55628">
            <w:pPr>
              <w:pStyle w:val="TAH"/>
            </w:pPr>
          </w:p>
        </w:tc>
      </w:tr>
      <w:tr w:rsidR="00A87DC0" w:rsidRPr="006C1437" w14:paraId="7C58CB07" w14:textId="77777777" w:rsidTr="00B55628">
        <w:trPr>
          <w:jc w:val="center"/>
        </w:trPr>
        <w:tc>
          <w:tcPr>
            <w:tcW w:w="151" w:type="dxa"/>
            <w:gridSpan w:val="2"/>
            <w:tcBorders>
              <w:top w:val="nil"/>
              <w:left w:val="single" w:sz="6" w:space="0" w:color="auto"/>
              <w:bottom w:val="nil"/>
            </w:tcBorders>
          </w:tcPr>
          <w:p w14:paraId="1148A0F9"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A54311F" w14:textId="77777777" w:rsidR="00A87DC0" w:rsidRPr="006C1437" w:rsidRDefault="00A87DC0" w:rsidP="00B55628">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7AED42BB" w14:textId="77777777" w:rsidR="00A87DC0" w:rsidRPr="006C1437" w:rsidRDefault="00A87DC0" w:rsidP="00B55628">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7B260348" w14:textId="77777777" w:rsidR="00A87DC0" w:rsidRPr="006C1437" w:rsidRDefault="00A87DC0" w:rsidP="00B55628">
            <w:pPr>
              <w:pStyle w:val="TAC"/>
            </w:pPr>
          </w:p>
        </w:tc>
      </w:tr>
      <w:tr w:rsidR="00A87DC0" w:rsidRPr="006C1437" w14:paraId="7AD5D684" w14:textId="77777777" w:rsidTr="00B55628">
        <w:trPr>
          <w:jc w:val="center"/>
        </w:trPr>
        <w:tc>
          <w:tcPr>
            <w:tcW w:w="151" w:type="dxa"/>
            <w:gridSpan w:val="2"/>
            <w:tcBorders>
              <w:top w:val="nil"/>
              <w:left w:val="single" w:sz="6" w:space="0" w:color="auto"/>
              <w:bottom w:val="nil"/>
            </w:tcBorders>
          </w:tcPr>
          <w:p w14:paraId="7571BEB4"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7AE06A3"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5A416FCF"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B6B34D0" w14:textId="77777777" w:rsidR="00A87DC0" w:rsidRPr="006C1437" w:rsidRDefault="00A87DC0" w:rsidP="00B55628">
            <w:pPr>
              <w:pStyle w:val="TAC"/>
            </w:pPr>
          </w:p>
        </w:tc>
      </w:tr>
      <w:tr w:rsidR="00A87DC0" w:rsidRPr="006C1437" w14:paraId="36FE5B53" w14:textId="77777777" w:rsidTr="00B55628">
        <w:trPr>
          <w:jc w:val="center"/>
        </w:trPr>
        <w:tc>
          <w:tcPr>
            <w:tcW w:w="151" w:type="dxa"/>
            <w:gridSpan w:val="2"/>
            <w:tcBorders>
              <w:top w:val="nil"/>
              <w:left w:val="single" w:sz="6" w:space="0" w:color="auto"/>
              <w:bottom w:val="nil"/>
            </w:tcBorders>
          </w:tcPr>
          <w:p w14:paraId="789386AD" w14:textId="77777777" w:rsidR="00A87DC0" w:rsidRPr="006C1437" w:rsidRDefault="00A87DC0" w:rsidP="00B55628">
            <w:pPr>
              <w:pStyle w:val="TAC"/>
            </w:pPr>
          </w:p>
        </w:tc>
        <w:tc>
          <w:tcPr>
            <w:tcW w:w="1104" w:type="dxa"/>
            <w:gridSpan w:val="2"/>
            <w:tcBorders>
              <w:top w:val="nil"/>
              <w:bottom w:val="nil"/>
              <w:right w:val="single" w:sz="4" w:space="0" w:color="auto"/>
            </w:tcBorders>
          </w:tcPr>
          <w:p w14:paraId="4EA29D72"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4F7F0F55" w14:textId="77777777" w:rsidR="00A87DC0" w:rsidRPr="006C1437" w:rsidRDefault="00A87DC0" w:rsidP="00B55628">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587BFF74"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tcBorders>
          </w:tcPr>
          <w:p w14:paraId="2803DB3C" w14:textId="77777777" w:rsidR="00A87DC0" w:rsidRPr="006C1437" w:rsidRDefault="00A87DC0" w:rsidP="00B55628">
            <w:pPr>
              <w:pStyle w:val="TAC"/>
            </w:pPr>
          </w:p>
        </w:tc>
      </w:tr>
      <w:tr w:rsidR="00A87DC0" w:rsidRPr="006C1437" w14:paraId="37824D77" w14:textId="77777777" w:rsidTr="00B55628">
        <w:trPr>
          <w:jc w:val="center"/>
        </w:trPr>
        <w:tc>
          <w:tcPr>
            <w:tcW w:w="151" w:type="dxa"/>
            <w:gridSpan w:val="2"/>
            <w:tcBorders>
              <w:top w:val="nil"/>
              <w:left w:val="single" w:sz="6" w:space="0" w:color="auto"/>
              <w:bottom w:val="nil"/>
            </w:tcBorders>
          </w:tcPr>
          <w:p w14:paraId="5702406A"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C6E045E" w14:textId="77777777" w:rsidR="00A87DC0" w:rsidRPr="006C1437" w:rsidRDefault="00A87DC0" w:rsidP="00B55628">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73AA462A"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6652A60D"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0BB9370A" w14:textId="77777777" w:rsidR="00A87DC0" w:rsidRPr="006C1437" w:rsidRDefault="00A87DC0" w:rsidP="00B55628">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B8126D7" w14:textId="77777777" w:rsidR="00A87DC0" w:rsidRPr="006C1437" w:rsidRDefault="00A87DC0" w:rsidP="00B55628">
            <w:pPr>
              <w:pStyle w:val="TAC"/>
            </w:pPr>
            <w:r w:rsidRPr="006C1437">
              <w:t>CKSN/KSI</w:t>
            </w:r>
          </w:p>
        </w:tc>
        <w:tc>
          <w:tcPr>
            <w:tcW w:w="588" w:type="dxa"/>
            <w:gridSpan w:val="2"/>
            <w:tcBorders>
              <w:top w:val="nil"/>
              <w:left w:val="single" w:sz="4" w:space="0" w:color="auto"/>
              <w:bottom w:val="nil"/>
            </w:tcBorders>
          </w:tcPr>
          <w:p w14:paraId="04BBE664" w14:textId="77777777" w:rsidR="00A87DC0" w:rsidRPr="006C1437" w:rsidRDefault="00A87DC0" w:rsidP="00B55628">
            <w:pPr>
              <w:pStyle w:val="TAC"/>
            </w:pPr>
          </w:p>
        </w:tc>
      </w:tr>
      <w:tr w:rsidR="00A87DC0" w:rsidRPr="006C1437" w14:paraId="0D8F0EBB" w14:textId="77777777" w:rsidTr="00B55628">
        <w:trPr>
          <w:jc w:val="center"/>
        </w:trPr>
        <w:tc>
          <w:tcPr>
            <w:tcW w:w="151" w:type="dxa"/>
            <w:gridSpan w:val="2"/>
            <w:tcBorders>
              <w:top w:val="nil"/>
              <w:left w:val="single" w:sz="6" w:space="0" w:color="auto"/>
              <w:bottom w:val="nil"/>
            </w:tcBorders>
          </w:tcPr>
          <w:p w14:paraId="1CE29E7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CE69CC4" w14:textId="77777777" w:rsidR="00A87DC0" w:rsidRPr="006C1437" w:rsidRDefault="00A87DC0" w:rsidP="00B55628">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7618DB00"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2967A00" w14:textId="77777777" w:rsidR="00A87DC0" w:rsidRPr="006C1437" w:rsidRDefault="00A87DC0" w:rsidP="00B55628">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51D31429"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9B951A5"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tcBorders>
          </w:tcPr>
          <w:p w14:paraId="457DFE3C" w14:textId="77777777" w:rsidR="00A87DC0" w:rsidRPr="006C1437" w:rsidRDefault="00A87DC0" w:rsidP="00B55628">
            <w:pPr>
              <w:pStyle w:val="TAC"/>
            </w:pPr>
          </w:p>
        </w:tc>
      </w:tr>
      <w:tr w:rsidR="00A87DC0" w:rsidRPr="006C1437" w14:paraId="636EFE80" w14:textId="77777777" w:rsidTr="00B55628">
        <w:trPr>
          <w:jc w:val="center"/>
        </w:trPr>
        <w:tc>
          <w:tcPr>
            <w:tcW w:w="151" w:type="dxa"/>
            <w:gridSpan w:val="2"/>
            <w:tcBorders>
              <w:top w:val="nil"/>
              <w:left w:val="single" w:sz="6" w:space="0" w:color="auto"/>
              <w:bottom w:val="nil"/>
            </w:tcBorders>
          </w:tcPr>
          <w:p w14:paraId="4434C19F"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6F4D89D" w14:textId="77777777" w:rsidR="00A87DC0" w:rsidRPr="006C1437" w:rsidRDefault="00A87DC0" w:rsidP="00B55628">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6A26CF6E" w14:textId="77777777" w:rsidR="00A87DC0" w:rsidRPr="006C1437" w:rsidRDefault="00A87DC0" w:rsidP="00B55628">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DF0AB57" w14:textId="77777777" w:rsidR="00A87DC0" w:rsidRPr="006C1437" w:rsidRDefault="00A87DC0" w:rsidP="00B55628">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44EA1686" w14:textId="77777777" w:rsidR="00A87DC0" w:rsidRPr="006C1437" w:rsidRDefault="00A87DC0" w:rsidP="00B55628">
            <w:pPr>
              <w:pStyle w:val="TAC"/>
            </w:pPr>
          </w:p>
        </w:tc>
      </w:tr>
      <w:tr w:rsidR="00A87DC0" w:rsidRPr="006C1437" w14:paraId="480351AE" w14:textId="77777777" w:rsidTr="00B55628">
        <w:trPr>
          <w:jc w:val="center"/>
        </w:trPr>
        <w:tc>
          <w:tcPr>
            <w:tcW w:w="151" w:type="dxa"/>
            <w:gridSpan w:val="2"/>
            <w:tcBorders>
              <w:top w:val="nil"/>
              <w:left w:val="single" w:sz="6" w:space="0" w:color="auto"/>
              <w:bottom w:val="nil"/>
            </w:tcBorders>
          </w:tcPr>
          <w:p w14:paraId="34265CF3"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EC8B80F" w14:textId="77777777" w:rsidR="00A87DC0" w:rsidRPr="006C1437" w:rsidRDefault="00A87DC0" w:rsidP="00B55628">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3549F2DD" w14:textId="77777777" w:rsidR="00A87DC0" w:rsidRPr="006C1437" w:rsidRDefault="00A87DC0" w:rsidP="00B55628">
            <w:pPr>
              <w:pStyle w:val="TAC"/>
            </w:pPr>
            <w:r w:rsidRPr="006C1437">
              <w:t>Kc</w:t>
            </w:r>
          </w:p>
        </w:tc>
        <w:tc>
          <w:tcPr>
            <w:tcW w:w="588" w:type="dxa"/>
            <w:gridSpan w:val="2"/>
            <w:tcBorders>
              <w:top w:val="nil"/>
              <w:left w:val="single" w:sz="4" w:space="0" w:color="auto"/>
              <w:bottom w:val="nil"/>
            </w:tcBorders>
          </w:tcPr>
          <w:p w14:paraId="70F6D2D6" w14:textId="77777777" w:rsidR="00A87DC0" w:rsidRPr="006C1437" w:rsidRDefault="00A87DC0" w:rsidP="00B55628">
            <w:pPr>
              <w:pStyle w:val="TAC"/>
            </w:pPr>
          </w:p>
        </w:tc>
      </w:tr>
      <w:tr w:rsidR="00A87DC0" w:rsidRPr="006C1437" w14:paraId="3F01AC9A" w14:textId="77777777" w:rsidTr="00B55628">
        <w:trPr>
          <w:jc w:val="center"/>
        </w:trPr>
        <w:tc>
          <w:tcPr>
            <w:tcW w:w="151" w:type="dxa"/>
            <w:gridSpan w:val="2"/>
            <w:tcBorders>
              <w:top w:val="nil"/>
              <w:left w:val="single" w:sz="6" w:space="0" w:color="auto"/>
              <w:bottom w:val="nil"/>
            </w:tcBorders>
          </w:tcPr>
          <w:p w14:paraId="42615674"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B3E7C9B" w14:textId="77777777" w:rsidR="00A87DC0" w:rsidRPr="006C1437" w:rsidRDefault="00A87DC0" w:rsidP="00B55628">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173EFF55" w14:textId="77777777" w:rsidR="00A87DC0" w:rsidRPr="006C1437" w:rsidRDefault="00A87DC0" w:rsidP="00B55628">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6D61C1F" w14:textId="77777777" w:rsidR="00A87DC0" w:rsidRPr="006C1437" w:rsidRDefault="00A87DC0" w:rsidP="00B55628">
            <w:pPr>
              <w:pStyle w:val="TAC"/>
            </w:pPr>
          </w:p>
        </w:tc>
      </w:tr>
      <w:tr w:rsidR="00A87DC0" w:rsidRPr="006C1437" w14:paraId="7937AE33" w14:textId="77777777" w:rsidTr="00B55628">
        <w:trPr>
          <w:gridAfter w:val="1"/>
          <w:wAfter w:w="7" w:type="dxa"/>
          <w:jc w:val="center"/>
        </w:trPr>
        <w:tc>
          <w:tcPr>
            <w:tcW w:w="144" w:type="dxa"/>
            <w:tcBorders>
              <w:top w:val="nil"/>
              <w:left w:val="single" w:sz="6" w:space="0" w:color="auto"/>
              <w:right w:val="nil"/>
            </w:tcBorders>
          </w:tcPr>
          <w:p w14:paraId="3E475388" w14:textId="77777777" w:rsidR="00A87DC0" w:rsidRPr="006C1437" w:rsidRDefault="00A87DC0" w:rsidP="00B55628">
            <w:pPr>
              <w:pStyle w:val="TAC"/>
            </w:pPr>
          </w:p>
        </w:tc>
        <w:tc>
          <w:tcPr>
            <w:tcW w:w="1104" w:type="dxa"/>
            <w:gridSpan w:val="2"/>
            <w:tcBorders>
              <w:left w:val="nil"/>
              <w:right w:val="single" w:sz="4" w:space="0" w:color="auto"/>
            </w:tcBorders>
          </w:tcPr>
          <w:p w14:paraId="515C5C1A"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F462729" w14:textId="77777777" w:rsidR="00A87DC0" w:rsidRPr="006C1437" w:rsidRDefault="00A87DC0" w:rsidP="00B55628">
            <w:pPr>
              <w:pStyle w:val="TAC"/>
            </w:pPr>
            <w:r w:rsidRPr="006C1437">
              <w:t>DRX</w:t>
            </w:r>
            <w:r>
              <w:t xml:space="preserve"> </w:t>
            </w:r>
            <w:r w:rsidRPr="006C1437">
              <w:t>parameter</w:t>
            </w:r>
          </w:p>
        </w:tc>
        <w:tc>
          <w:tcPr>
            <w:tcW w:w="588" w:type="dxa"/>
            <w:gridSpan w:val="2"/>
            <w:tcBorders>
              <w:left w:val="single" w:sz="4" w:space="0" w:color="auto"/>
            </w:tcBorders>
          </w:tcPr>
          <w:p w14:paraId="2159484E" w14:textId="77777777" w:rsidR="00A87DC0" w:rsidRPr="006C1437" w:rsidRDefault="00A87DC0" w:rsidP="00B55628">
            <w:pPr>
              <w:pStyle w:val="TAC"/>
            </w:pPr>
          </w:p>
        </w:tc>
      </w:tr>
      <w:tr w:rsidR="00A87DC0" w:rsidRPr="006C1437" w14:paraId="0A7B6AE8" w14:textId="77777777" w:rsidTr="00B55628">
        <w:trPr>
          <w:gridAfter w:val="1"/>
          <w:wAfter w:w="7" w:type="dxa"/>
          <w:jc w:val="center"/>
        </w:trPr>
        <w:tc>
          <w:tcPr>
            <w:tcW w:w="144" w:type="dxa"/>
            <w:tcBorders>
              <w:top w:val="nil"/>
              <w:left w:val="single" w:sz="6" w:space="0" w:color="auto"/>
              <w:right w:val="nil"/>
            </w:tcBorders>
          </w:tcPr>
          <w:p w14:paraId="6822E0DF" w14:textId="77777777" w:rsidR="00A87DC0" w:rsidRPr="006C1437" w:rsidRDefault="00A87DC0" w:rsidP="00B55628">
            <w:pPr>
              <w:pStyle w:val="TAC"/>
            </w:pPr>
          </w:p>
        </w:tc>
        <w:tc>
          <w:tcPr>
            <w:tcW w:w="1104" w:type="dxa"/>
            <w:gridSpan w:val="2"/>
            <w:tcBorders>
              <w:left w:val="nil"/>
              <w:right w:val="single" w:sz="4" w:space="0" w:color="auto"/>
            </w:tcBorders>
          </w:tcPr>
          <w:p w14:paraId="1D19BF14"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FC42399"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296B3C6" w14:textId="77777777" w:rsidR="00A87DC0" w:rsidRPr="006C1437" w:rsidRDefault="00A87DC0" w:rsidP="00B55628">
            <w:pPr>
              <w:pStyle w:val="TAC"/>
            </w:pPr>
          </w:p>
        </w:tc>
      </w:tr>
      <w:tr w:rsidR="00A87DC0" w:rsidRPr="006C1437" w14:paraId="2B75D1AD" w14:textId="77777777" w:rsidTr="00B55628">
        <w:trPr>
          <w:gridAfter w:val="1"/>
          <w:wAfter w:w="7" w:type="dxa"/>
          <w:jc w:val="center"/>
        </w:trPr>
        <w:tc>
          <w:tcPr>
            <w:tcW w:w="144" w:type="dxa"/>
            <w:tcBorders>
              <w:top w:val="nil"/>
              <w:left w:val="single" w:sz="6" w:space="0" w:color="auto"/>
              <w:right w:val="nil"/>
            </w:tcBorders>
          </w:tcPr>
          <w:p w14:paraId="3BC0EDB2" w14:textId="77777777" w:rsidR="00A87DC0" w:rsidRPr="006C1437" w:rsidRDefault="00A87DC0" w:rsidP="00B55628">
            <w:pPr>
              <w:pStyle w:val="TAC"/>
            </w:pPr>
          </w:p>
        </w:tc>
        <w:tc>
          <w:tcPr>
            <w:tcW w:w="1104" w:type="dxa"/>
            <w:gridSpan w:val="2"/>
            <w:tcBorders>
              <w:left w:val="nil"/>
              <w:right w:val="single" w:sz="4" w:space="0" w:color="auto"/>
            </w:tcBorders>
          </w:tcPr>
          <w:p w14:paraId="736B8DF8"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03247CD"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3F93BBF" w14:textId="77777777" w:rsidR="00A87DC0" w:rsidRPr="006C1437" w:rsidRDefault="00A87DC0" w:rsidP="00B55628">
            <w:pPr>
              <w:pStyle w:val="TAC"/>
            </w:pPr>
          </w:p>
        </w:tc>
      </w:tr>
      <w:tr w:rsidR="00A87DC0" w:rsidRPr="006C1437" w14:paraId="19DF66B6" w14:textId="77777777" w:rsidTr="00B55628">
        <w:trPr>
          <w:gridAfter w:val="1"/>
          <w:wAfter w:w="7" w:type="dxa"/>
          <w:jc w:val="center"/>
        </w:trPr>
        <w:tc>
          <w:tcPr>
            <w:tcW w:w="144" w:type="dxa"/>
            <w:tcBorders>
              <w:top w:val="nil"/>
              <w:left w:val="single" w:sz="6" w:space="0" w:color="auto"/>
              <w:right w:val="nil"/>
            </w:tcBorders>
          </w:tcPr>
          <w:p w14:paraId="61F9A00E" w14:textId="77777777" w:rsidR="00A87DC0" w:rsidRPr="006C1437" w:rsidRDefault="00A87DC0" w:rsidP="00B55628">
            <w:pPr>
              <w:pStyle w:val="TAC"/>
            </w:pPr>
          </w:p>
        </w:tc>
        <w:tc>
          <w:tcPr>
            <w:tcW w:w="1104" w:type="dxa"/>
            <w:gridSpan w:val="2"/>
            <w:tcBorders>
              <w:left w:val="nil"/>
              <w:right w:val="single" w:sz="4" w:space="0" w:color="auto"/>
            </w:tcBorders>
          </w:tcPr>
          <w:p w14:paraId="407E1A7E"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40CB32B5"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E6528EA" w14:textId="77777777" w:rsidR="00A87DC0" w:rsidRPr="006C1437" w:rsidRDefault="00A87DC0" w:rsidP="00B55628">
            <w:pPr>
              <w:pStyle w:val="TAC"/>
            </w:pPr>
          </w:p>
        </w:tc>
      </w:tr>
      <w:tr w:rsidR="00A87DC0" w:rsidRPr="006C1437" w14:paraId="41584D0E" w14:textId="77777777" w:rsidTr="00B55628">
        <w:trPr>
          <w:gridAfter w:val="1"/>
          <w:wAfter w:w="7" w:type="dxa"/>
          <w:jc w:val="center"/>
        </w:trPr>
        <w:tc>
          <w:tcPr>
            <w:tcW w:w="144" w:type="dxa"/>
            <w:tcBorders>
              <w:top w:val="nil"/>
              <w:left w:val="single" w:sz="6" w:space="0" w:color="auto"/>
              <w:bottom w:val="nil"/>
              <w:right w:val="nil"/>
            </w:tcBorders>
          </w:tcPr>
          <w:p w14:paraId="2A741575" w14:textId="77777777" w:rsidR="00A87DC0" w:rsidRPr="006C1437" w:rsidRDefault="00A87DC0" w:rsidP="00B55628">
            <w:pPr>
              <w:pStyle w:val="TAC"/>
            </w:pPr>
          </w:p>
        </w:tc>
        <w:tc>
          <w:tcPr>
            <w:tcW w:w="1104" w:type="dxa"/>
            <w:gridSpan w:val="2"/>
            <w:tcBorders>
              <w:left w:val="nil"/>
              <w:right w:val="single" w:sz="4" w:space="0" w:color="auto"/>
            </w:tcBorders>
          </w:tcPr>
          <w:p w14:paraId="4267EBF7"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27D440FE"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14CE1715" w14:textId="77777777" w:rsidR="00A87DC0" w:rsidRPr="006C1437" w:rsidRDefault="00A87DC0" w:rsidP="00B55628">
            <w:pPr>
              <w:pStyle w:val="TAC"/>
            </w:pPr>
          </w:p>
        </w:tc>
      </w:tr>
      <w:tr w:rsidR="00A87DC0" w:rsidRPr="006C1437" w14:paraId="7133E1A0" w14:textId="77777777" w:rsidTr="00B55628">
        <w:trPr>
          <w:gridAfter w:val="1"/>
          <w:wAfter w:w="7" w:type="dxa"/>
          <w:jc w:val="center"/>
        </w:trPr>
        <w:tc>
          <w:tcPr>
            <w:tcW w:w="144" w:type="dxa"/>
            <w:tcBorders>
              <w:top w:val="nil"/>
              <w:left w:val="single" w:sz="6" w:space="0" w:color="auto"/>
              <w:bottom w:val="nil"/>
              <w:right w:val="nil"/>
            </w:tcBorders>
          </w:tcPr>
          <w:p w14:paraId="7390F669" w14:textId="77777777" w:rsidR="00A87DC0" w:rsidRPr="006C1437" w:rsidRDefault="00A87DC0" w:rsidP="00B55628">
            <w:pPr>
              <w:pStyle w:val="TAC"/>
            </w:pPr>
          </w:p>
        </w:tc>
        <w:tc>
          <w:tcPr>
            <w:tcW w:w="1104" w:type="dxa"/>
            <w:gridSpan w:val="2"/>
            <w:tcBorders>
              <w:left w:val="nil"/>
              <w:right w:val="single" w:sz="4" w:space="0" w:color="auto"/>
            </w:tcBorders>
          </w:tcPr>
          <w:p w14:paraId="1B4A22AB" w14:textId="77777777" w:rsidR="00A87DC0" w:rsidRPr="006C1437" w:rsidRDefault="00A87DC0" w:rsidP="00B55628">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0620ABCD"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E6B9B5C" w14:textId="77777777" w:rsidR="00A87DC0" w:rsidRPr="006C1437" w:rsidRDefault="00A87DC0" w:rsidP="00B55628">
            <w:pPr>
              <w:pStyle w:val="TAC"/>
            </w:pPr>
          </w:p>
        </w:tc>
      </w:tr>
      <w:tr w:rsidR="00A87DC0" w:rsidRPr="006C1437" w14:paraId="2281B591" w14:textId="77777777" w:rsidTr="00B55628">
        <w:trPr>
          <w:gridAfter w:val="1"/>
          <w:wAfter w:w="7" w:type="dxa"/>
          <w:jc w:val="center"/>
        </w:trPr>
        <w:tc>
          <w:tcPr>
            <w:tcW w:w="144" w:type="dxa"/>
            <w:tcBorders>
              <w:top w:val="nil"/>
              <w:left w:val="single" w:sz="6" w:space="0" w:color="auto"/>
              <w:bottom w:val="nil"/>
              <w:right w:val="nil"/>
            </w:tcBorders>
          </w:tcPr>
          <w:p w14:paraId="6E63A2B8" w14:textId="77777777" w:rsidR="00A87DC0" w:rsidRPr="006C1437" w:rsidRDefault="00A87DC0" w:rsidP="00B55628">
            <w:pPr>
              <w:pStyle w:val="TAC"/>
            </w:pPr>
          </w:p>
        </w:tc>
        <w:tc>
          <w:tcPr>
            <w:tcW w:w="1104" w:type="dxa"/>
            <w:gridSpan w:val="2"/>
            <w:tcBorders>
              <w:left w:val="nil"/>
              <w:right w:val="single" w:sz="4" w:space="0" w:color="auto"/>
            </w:tcBorders>
          </w:tcPr>
          <w:p w14:paraId="7F6666C0"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1680C1F9"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49E286C" w14:textId="77777777" w:rsidR="00A87DC0" w:rsidRPr="006C1437" w:rsidRDefault="00A87DC0" w:rsidP="00B55628">
            <w:pPr>
              <w:pStyle w:val="TAC"/>
            </w:pPr>
          </w:p>
        </w:tc>
      </w:tr>
      <w:tr w:rsidR="00A87DC0" w:rsidRPr="006C1437" w14:paraId="1E4F5EFB" w14:textId="77777777" w:rsidTr="00B55628">
        <w:trPr>
          <w:gridAfter w:val="1"/>
          <w:wAfter w:w="7" w:type="dxa"/>
          <w:jc w:val="center"/>
        </w:trPr>
        <w:tc>
          <w:tcPr>
            <w:tcW w:w="144" w:type="dxa"/>
            <w:tcBorders>
              <w:top w:val="nil"/>
              <w:left w:val="single" w:sz="6" w:space="0" w:color="auto"/>
              <w:bottom w:val="nil"/>
              <w:right w:val="nil"/>
            </w:tcBorders>
          </w:tcPr>
          <w:p w14:paraId="651F3897" w14:textId="77777777" w:rsidR="00A87DC0" w:rsidRPr="006C1437" w:rsidRDefault="00A87DC0" w:rsidP="00B55628">
            <w:pPr>
              <w:pStyle w:val="TAC"/>
            </w:pPr>
          </w:p>
        </w:tc>
        <w:tc>
          <w:tcPr>
            <w:tcW w:w="1104" w:type="dxa"/>
            <w:gridSpan w:val="2"/>
            <w:tcBorders>
              <w:left w:val="nil"/>
              <w:right w:val="single" w:sz="4" w:space="0" w:color="auto"/>
            </w:tcBorders>
          </w:tcPr>
          <w:p w14:paraId="79CAEC8B" w14:textId="77777777" w:rsidR="00A87DC0" w:rsidRPr="006C1437" w:rsidRDefault="00A87DC0" w:rsidP="00B55628">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8E17BB7"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D5418FB" w14:textId="77777777" w:rsidR="00A87DC0" w:rsidRPr="006C1437" w:rsidRDefault="00A87DC0" w:rsidP="00B55628">
            <w:pPr>
              <w:pStyle w:val="TAC"/>
            </w:pPr>
          </w:p>
        </w:tc>
      </w:tr>
      <w:tr w:rsidR="00A87DC0" w:rsidRPr="006C1437" w14:paraId="1591E0ED" w14:textId="77777777" w:rsidTr="00B55628">
        <w:trPr>
          <w:gridAfter w:val="1"/>
          <w:wAfter w:w="7" w:type="dxa"/>
          <w:jc w:val="center"/>
        </w:trPr>
        <w:tc>
          <w:tcPr>
            <w:tcW w:w="144" w:type="dxa"/>
            <w:tcBorders>
              <w:top w:val="nil"/>
              <w:left w:val="single" w:sz="6" w:space="0" w:color="auto"/>
              <w:bottom w:val="nil"/>
              <w:right w:val="nil"/>
            </w:tcBorders>
          </w:tcPr>
          <w:p w14:paraId="65FB7828" w14:textId="77777777" w:rsidR="00A87DC0" w:rsidRPr="006C1437" w:rsidRDefault="00A87DC0" w:rsidP="00B55628">
            <w:pPr>
              <w:pStyle w:val="TAC"/>
            </w:pPr>
          </w:p>
        </w:tc>
        <w:tc>
          <w:tcPr>
            <w:tcW w:w="1104" w:type="dxa"/>
            <w:gridSpan w:val="2"/>
            <w:tcBorders>
              <w:left w:val="nil"/>
              <w:right w:val="single" w:sz="4" w:space="0" w:color="auto"/>
            </w:tcBorders>
          </w:tcPr>
          <w:p w14:paraId="7B3D807A"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0176C262"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40BD908" w14:textId="77777777" w:rsidR="00A87DC0" w:rsidRPr="006C1437" w:rsidRDefault="00A87DC0" w:rsidP="00B55628">
            <w:pPr>
              <w:pStyle w:val="TAC"/>
            </w:pPr>
          </w:p>
        </w:tc>
      </w:tr>
      <w:tr w:rsidR="00A87DC0" w:rsidRPr="006C1437" w14:paraId="3FC00E51" w14:textId="77777777" w:rsidTr="00B55628">
        <w:trPr>
          <w:gridAfter w:val="1"/>
          <w:wAfter w:w="7" w:type="dxa"/>
          <w:jc w:val="center"/>
        </w:trPr>
        <w:tc>
          <w:tcPr>
            <w:tcW w:w="144" w:type="dxa"/>
            <w:tcBorders>
              <w:top w:val="nil"/>
              <w:left w:val="single" w:sz="6" w:space="0" w:color="auto"/>
              <w:bottom w:val="nil"/>
              <w:right w:val="nil"/>
            </w:tcBorders>
          </w:tcPr>
          <w:p w14:paraId="186E9AF3" w14:textId="77777777" w:rsidR="00A87DC0" w:rsidRPr="006C1437" w:rsidRDefault="00A87DC0" w:rsidP="00B55628">
            <w:pPr>
              <w:pStyle w:val="TAC"/>
            </w:pPr>
          </w:p>
        </w:tc>
        <w:tc>
          <w:tcPr>
            <w:tcW w:w="1104" w:type="dxa"/>
            <w:gridSpan w:val="2"/>
            <w:tcBorders>
              <w:left w:val="nil"/>
              <w:right w:val="single" w:sz="4" w:space="0" w:color="auto"/>
            </w:tcBorders>
          </w:tcPr>
          <w:p w14:paraId="663B0E41" w14:textId="77777777" w:rsidR="00A87DC0" w:rsidRPr="006C1437" w:rsidRDefault="00A87DC0" w:rsidP="00B55628">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29EB360"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D542299" w14:textId="77777777" w:rsidR="00A87DC0" w:rsidRPr="006C1437" w:rsidRDefault="00A87DC0" w:rsidP="00B55628">
            <w:pPr>
              <w:pStyle w:val="TAC"/>
            </w:pPr>
          </w:p>
        </w:tc>
      </w:tr>
      <w:tr w:rsidR="00A87DC0" w:rsidRPr="006C1437" w14:paraId="7333D720" w14:textId="77777777" w:rsidTr="00B55628">
        <w:trPr>
          <w:gridAfter w:val="1"/>
          <w:wAfter w:w="7" w:type="dxa"/>
          <w:jc w:val="center"/>
        </w:trPr>
        <w:tc>
          <w:tcPr>
            <w:tcW w:w="144" w:type="dxa"/>
            <w:tcBorders>
              <w:top w:val="nil"/>
              <w:left w:val="single" w:sz="6" w:space="0" w:color="auto"/>
              <w:bottom w:val="nil"/>
              <w:right w:val="nil"/>
            </w:tcBorders>
          </w:tcPr>
          <w:p w14:paraId="45F215E3" w14:textId="77777777" w:rsidR="00A87DC0" w:rsidRPr="006C1437" w:rsidRDefault="00A87DC0" w:rsidP="00B55628">
            <w:pPr>
              <w:pStyle w:val="TAC"/>
            </w:pPr>
          </w:p>
        </w:tc>
        <w:tc>
          <w:tcPr>
            <w:tcW w:w="1104" w:type="dxa"/>
            <w:gridSpan w:val="2"/>
            <w:tcBorders>
              <w:left w:val="nil"/>
              <w:right w:val="single" w:sz="4" w:space="0" w:color="auto"/>
            </w:tcBorders>
          </w:tcPr>
          <w:p w14:paraId="733E84D9" w14:textId="77777777" w:rsidR="00A87DC0" w:rsidRPr="006C1437" w:rsidRDefault="00A87DC0" w:rsidP="00B55628">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07B5B70"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76FB306" w14:textId="77777777" w:rsidR="00A87DC0" w:rsidRPr="006C1437" w:rsidRDefault="00A87DC0" w:rsidP="00B55628">
            <w:pPr>
              <w:pStyle w:val="TAC"/>
            </w:pPr>
          </w:p>
        </w:tc>
      </w:tr>
      <w:tr w:rsidR="00A87DC0" w:rsidRPr="006C1437" w14:paraId="6E038FF9" w14:textId="77777777" w:rsidTr="00B55628">
        <w:trPr>
          <w:gridAfter w:val="1"/>
          <w:wAfter w:w="7" w:type="dxa"/>
          <w:jc w:val="center"/>
        </w:trPr>
        <w:tc>
          <w:tcPr>
            <w:tcW w:w="144" w:type="dxa"/>
            <w:tcBorders>
              <w:top w:val="nil"/>
              <w:left w:val="single" w:sz="6" w:space="0" w:color="auto"/>
              <w:bottom w:val="nil"/>
              <w:right w:val="nil"/>
            </w:tcBorders>
          </w:tcPr>
          <w:p w14:paraId="26D0E0AF" w14:textId="77777777" w:rsidR="00A87DC0" w:rsidRPr="006C1437" w:rsidRDefault="00A87DC0" w:rsidP="00B55628">
            <w:pPr>
              <w:pStyle w:val="TAC"/>
            </w:pPr>
          </w:p>
        </w:tc>
        <w:tc>
          <w:tcPr>
            <w:tcW w:w="1104" w:type="dxa"/>
            <w:gridSpan w:val="2"/>
            <w:tcBorders>
              <w:left w:val="nil"/>
              <w:right w:val="single" w:sz="4" w:space="0" w:color="auto"/>
            </w:tcBorders>
          </w:tcPr>
          <w:p w14:paraId="36486F5E"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3E5422B"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5D281701"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60761B8"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443CC050"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69AA8930"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4E5DE542"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330E142"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53E5102" w14:textId="77777777" w:rsidR="00A87DC0" w:rsidRPr="006C1437" w:rsidRDefault="00A87DC0" w:rsidP="00B55628">
            <w:pPr>
              <w:pStyle w:val="TAC"/>
            </w:pPr>
            <w:r w:rsidRPr="006C1437">
              <w:rPr>
                <w:lang w:eastAsia="ja-JP"/>
              </w:rPr>
              <w:t>UNA</w:t>
            </w:r>
          </w:p>
        </w:tc>
        <w:tc>
          <w:tcPr>
            <w:tcW w:w="588" w:type="dxa"/>
            <w:gridSpan w:val="2"/>
            <w:tcBorders>
              <w:left w:val="single" w:sz="4" w:space="0" w:color="auto"/>
            </w:tcBorders>
          </w:tcPr>
          <w:p w14:paraId="42B67DC4" w14:textId="77777777" w:rsidR="00A87DC0" w:rsidRPr="006C1437" w:rsidRDefault="00A87DC0" w:rsidP="00B55628">
            <w:pPr>
              <w:pStyle w:val="TAC"/>
            </w:pPr>
          </w:p>
        </w:tc>
      </w:tr>
      <w:tr w:rsidR="00A87DC0" w:rsidRPr="006C1437" w14:paraId="5FB147CF" w14:textId="77777777" w:rsidTr="00B55628">
        <w:trPr>
          <w:gridAfter w:val="1"/>
          <w:wAfter w:w="7" w:type="dxa"/>
          <w:jc w:val="center"/>
        </w:trPr>
        <w:tc>
          <w:tcPr>
            <w:tcW w:w="144" w:type="dxa"/>
            <w:tcBorders>
              <w:top w:val="nil"/>
              <w:left w:val="single" w:sz="6" w:space="0" w:color="auto"/>
              <w:bottom w:val="nil"/>
              <w:right w:val="nil"/>
            </w:tcBorders>
          </w:tcPr>
          <w:p w14:paraId="19B734D4"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247255C0"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51506B1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528F7A6" w14:textId="77777777" w:rsidR="00A87DC0" w:rsidRPr="006C1437" w:rsidRDefault="00A87DC0" w:rsidP="00B55628">
            <w:pPr>
              <w:keepNext/>
              <w:keepLines/>
              <w:spacing w:after="0"/>
              <w:jc w:val="center"/>
              <w:rPr>
                <w:rFonts w:ascii="Arial" w:hAnsi="Arial"/>
                <w:sz w:val="18"/>
              </w:rPr>
            </w:pPr>
          </w:p>
        </w:tc>
      </w:tr>
      <w:tr w:rsidR="00A87DC0" w:rsidRPr="006C1437" w14:paraId="312955BC" w14:textId="77777777" w:rsidTr="00B55628">
        <w:trPr>
          <w:gridAfter w:val="1"/>
          <w:wAfter w:w="7" w:type="dxa"/>
          <w:jc w:val="center"/>
        </w:trPr>
        <w:tc>
          <w:tcPr>
            <w:tcW w:w="144" w:type="dxa"/>
            <w:tcBorders>
              <w:top w:val="nil"/>
              <w:left w:val="single" w:sz="6" w:space="0" w:color="auto"/>
              <w:bottom w:val="nil"/>
              <w:right w:val="nil"/>
            </w:tcBorders>
          </w:tcPr>
          <w:p w14:paraId="2F1CCC5B"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ED89812"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564EE2A6"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B59DABD" w14:textId="77777777" w:rsidR="00A87DC0" w:rsidRPr="006C1437" w:rsidRDefault="00A87DC0" w:rsidP="00B55628">
            <w:pPr>
              <w:keepNext/>
              <w:keepLines/>
              <w:spacing w:after="0"/>
              <w:jc w:val="center"/>
              <w:rPr>
                <w:rFonts w:ascii="Arial" w:hAnsi="Arial"/>
                <w:sz w:val="18"/>
              </w:rPr>
            </w:pPr>
          </w:p>
        </w:tc>
      </w:tr>
      <w:tr w:rsidR="00A87DC0" w:rsidRPr="006C1437" w14:paraId="6651DD99" w14:textId="77777777" w:rsidTr="00B55628">
        <w:trPr>
          <w:gridAfter w:val="1"/>
          <w:wAfter w:w="7" w:type="dxa"/>
          <w:jc w:val="center"/>
        </w:trPr>
        <w:tc>
          <w:tcPr>
            <w:tcW w:w="144" w:type="dxa"/>
            <w:tcBorders>
              <w:top w:val="nil"/>
              <w:left w:val="single" w:sz="6" w:space="0" w:color="auto"/>
              <w:bottom w:val="nil"/>
              <w:right w:val="nil"/>
            </w:tcBorders>
          </w:tcPr>
          <w:p w14:paraId="19CAD54E"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1565DA2B"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7F6F6C5F"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709D8706" w14:textId="77777777" w:rsidR="00A87DC0" w:rsidRPr="006C1437" w:rsidRDefault="00A87DC0" w:rsidP="00B55628">
            <w:pPr>
              <w:keepNext/>
              <w:keepLines/>
              <w:spacing w:after="0"/>
              <w:jc w:val="center"/>
              <w:rPr>
                <w:rFonts w:ascii="Arial" w:hAnsi="Arial"/>
                <w:sz w:val="18"/>
              </w:rPr>
            </w:pPr>
          </w:p>
        </w:tc>
      </w:tr>
      <w:tr w:rsidR="00A87DC0" w:rsidRPr="006C1437" w14:paraId="70D3F086" w14:textId="77777777" w:rsidTr="00B55628">
        <w:trPr>
          <w:gridAfter w:val="1"/>
          <w:wAfter w:w="7" w:type="dxa"/>
          <w:jc w:val="center"/>
        </w:trPr>
        <w:tc>
          <w:tcPr>
            <w:tcW w:w="144" w:type="dxa"/>
            <w:tcBorders>
              <w:top w:val="nil"/>
              <w:left w:val="single" w:sz="6" w:space="0" w:color="auto"/>
              <w:bottom w:val="nil"/>
              <w:right w:val="nil"/>
            </w:tcBorders>
          </w:tcPr>
          <w:p w14:paraId="6DAF307D"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4E4198D"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6DB53706" w14:textId="77777777" w:rsidR="00A87DC0" w:rsidRPr="006C1437" w:rsidRDefault="00A87DC0" w:rsidP="00B55628">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5C0CC44F" w14:textId="77777777" w:rsidR="00A87DC0" w:rsidRPr="006C1437" w:rsidRDefault="00A87DC0" w:rsidP="00B55628">
            <w:pPr>
              <w:keepNext/>
              <w:keepLines/>
              <w:spacing w:after="0"/>
              <w:jc w:val="center"/>
              <w:rPr>
                <w:rFonts w:ascii="Arial" w:hAnsi="Arial"/>
                <w:sz w:val="18"/>
              </w:rPr>
            </w:pPr>
          </w:p>
        </w:tc>
      </w:tr>
      <w:tr w:rsidR="00A87DC0" w:rsidRPr="006C1437" w14:paraId="13B01205"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0DBF3F1E" w14:textId="77777777" w:rsidR="00A87DC0" w:rsidRPr="006C1437" w:rsidRDefault="00A87DC0" w:rsidP="00B55628">
            <w:pPr>
              <w:pStyle w:val="TAC"/>
            </w:pPr>
          </w:p>
        </w:tc>
        <w:tc>
          <w:tcPr>
            <w:tcW w:w="1104" w:type="dxa"/>
            <w:gridSpan w:val="2"/>
            <w:tcBorders>
              <w:left w:val="nil"/>
              <w:bottom w:val="single" w:sz="6" w:space="0" w:color="auto"/>
              <w:right w:val="single" w:sz="4" w:space="0" w:color="auto"/>
            </w:tcBorders>
          </w:tcPr>
          <w:p w14:paraId="7CE50DE1" w14:textId="77777777" w:rsidR="00A87DC0" w:rsidRPr="006C1437" w:rsidRDefault="00A87DC0" w:rsidP="00B55628">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7A52627A"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4598D855" w14:textId="77777777" w:rsidR="00A87DC0" w:rsidRPr="006C1437" w:rsidRDefault="00A87DC0" w:rsidP="00B55628">
            <w:pPr>
              <w:pStyle w:val="TAC"/>
            </w:pPr>
          </w:p>
        </w:tc>
      </w:tr>
    </w:tbl>
    <w:p w14:paraId="64AFF4D3" w14:textId="77777777" w:rsidR="00A87DC0" w:rsidRPr="006C1437" w:rsidRDefault="00A87DC0" w:rsidP="00A87DC0">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4D502688" w14:textId="77777777" w:rsidR="00A87DC0" w:rsidRPr="006C1437" w:rsidRDefault="00A87DC0" w:rsidP="00A87DC0">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14:paraId="16E30E1E" w14:textId="77777777" w:rsidR="00A87DC0" w:rsidRPr="006C1437" w:rsidRDefault="00A87DC0" w:rsidP="00A87DC0">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FA15F28" w14:textId="77777777" w:rsidR="00A87DC0" w:rsidRPr="006C1437" w:rsidRDefault="00A87DC0" w:rsidP="00A87DC0">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0CCC353C" w14:textId="77777777" w:rsidR="00A87DC0" w:rsidRPr="006C1437" w:rsidRDefault="00A87DC0" w:rsidP="00A87DC0">
      <w:pPr>
        <w:pStyle w:val="NO"/>
      </w:pPr>
      <w:r w:rsidRPr="006C1437">
        <w:t>NOTE 3:</w:t>
      </w:r>
      <w:r w:rsidRPr="006C1437">
        <w:tab/>
        <w:t>The encoding of the bits is not identical with GTPv1 as the spare bits are encoded differently.</w:t>
      </w:r>
    </w:p>
    <w:p w14:paraId="1122FF03" w14:textId="77777777" w:rsidR="00A87DC0" w:rsidRPr="006C1437" w:rsidRDefault="00A87DC0" w:rsidP="00A87DC0">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69DE31F" w14:textId="77777777" w:rsidR="00A87DC0" w:rsidRPr="006C1437" w:rsidRDefault="00A87DC0" w:rsidP="00A87DC0">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721EC53F" w14:textId="77777777" w:rsidR="00A87DC0" w:rsidRPr="006C1437" w:rsidRDefault="00A87DC0" w:rsidP="00A87DC0">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14:paraId="2181E971" w14:textId="77777777" w:rsidR="00A87DC0" w:rsidRPr="006C1437" w:rsidRDefault="00A87DC0" w:rsidP="00A87DC0">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A87DC0" w:rsidRPr="006C1437" w14:paraId="20B87AD2" w14:textId="77777777" w:rsidTr="00B55628">
        <w:trPr>
          <w:jc w:val="center"/>
        </w:trPr>
        <w:tc>
          <w:tcPr>
            <w:tcW w:w="151" w:type="dxa"/>
            <w:gridSpan w:val="2"/>
            <w:tcBorders>
              <w:top w:val="single" w:sz="6" w:space="0" w:color="auto"/>
              <w:left w:val="single" w:sz="6" w:space="0" w:color="auto"/>
              <w:bottom w:val="nil"/>
              <w:right w:val="nil"/>
            </w:tcBorders>
          </w:tcPr>
          <w:p w14:paraId="0FE548BB" w14:textId="77777777" w:rsidR="00A87DC0" w:rsidRPr="006C1437" w:rsidRDefault="00A87DC0" w:rsidP="00B55628">
            <w:pPr>
              <w:pStyle w:val="TAH"/>
            </w:pPr>
          </w:p>
        </w:tc>
        <w:tc>
          <w:tcPr>
            <w:tcW w:w="1104" w:type="dxa"/>
            <w:gridSpan w:val="2"/>
            <w:tcBorders>
              <w:top w:val="single" w:sz="6" w:space="0" w:color="auto"/>
              <w:left w:val="nil"/>
              <w:bottom w:val="nil"/>
              <w:right w:val="nil"/>
            </w:tcBorders>
          </w:tcPr>
          <w:p w14:paraId="6A23D5A5" w14:textId="77777777" w:rsidR="00A87DC0" w:rsidRPr="006C1437" w:rsidRDefault="00A87DC0" w:rsidP="00B55628">
            <w:pPr>
              <w:pStyle w:val="TAH"/>
            </w:pPr>
          </w:p>
        </w:tc>
        <w:tc>
          <w:tcPr>
            <w:tcW w:w="4703" w:type="dxa"/>
            <w:gridSpan w:val="17"/>
            <w:tcBorders>
              <w:top w:val="single" w:sz="6" w:space="0" w:color="auto"/>
              <w:left w:val="nil"/>
              <w:bottom w:val="nil"/>
              <w:right w:val="nil"/>
            </w:tcBorders>
            <w:hideMark/>
          </w:tcPr>
          <w:p w14:paraId="7BC7FF1E" w14:textId="77777777" w:rsidR="00A87DC0" w:rsidRPr="006C1437" w:rsidRDefault="00A87DC0" w:rsidP="00B55628">
            <w:pPr>
              <w:pStyle w:val="TAH"/>
            </w:pPr>
            <w:r w:rsidRPr="006C1437">
              <w:t>Bits</w:t>
            </w:r>
          </w:p>
        </w:tc>
        <w:tc>
          <w:tcPr>
            <w:tcW w:w="588" w:type="dxa"/>
            <w:gridSpan w:val="2"/>
            <w:tcBorders>
              <w:top w:val="single" w:sz="6" w:space="0" w:color="auto"/>
              <w:left w:val="nil"/>
              <w:bottom w:val="nil"/>
              <w:right w:val="single" w:sz="6" w:space="0" w:color="auto"/>
            </w:tcBorders>
          </w:tcPr>
          <w:p w14:paraId="42931C7B" w14:textId="77777777" w:rsidR="00A87DC0" w:rsidRPr="006C1437" w:rsidRDefault="00A87DC0" w:rsidP="00B55628">
            <w:pPr>
              <w:pStyle w:val="TAH"/>
            </w:pPr>
          </w:p>
        </w:tc>
      </w:tr>
      <w:tr w:rsidR="00A87DC0" w:rsidRPr="006C1437" w14:paraId="03E2DF6C" w14:textId="77777777" w:rsidTr="00B55628">
        <w:trPr>
          <w:jc w:val="center"/>
        </w:trPr>
        <w:tc>
          <w:tcPr>
            <w:tcW w:w="151" w:type="dxa"/>
            <w:gridSpan w:val="2"/>
            <w:tcBorders>
              <w:top w:val="nil"/>
              <w:left w:val="single" w:sz="6" w:space="0" w:color="auto"/>
              <w:bottom w:val="nil"/>
              <w:right w:val="nil"/>
            </w:tcBorders>
          </w:tcPr>
          <w:p w14:paraId="604C7F7D" w14:textId="77777777" w:rsidR="00A87DC0" w:rsidRPr="006C1437" w:rsidRDefault="00A87DC0" w:rsidP="00B55628">
            <w:pPr>
              <w:pStyle w:val="TAH"/>
            </w:pPr>
          </w:p>
        </w:tc>
        <w:tc>
          <w:tcPr>
            <w:tcW w:w="1104" w:type="dxa"/>
            <w:gridSpan w:val="2"/>
            <w:tcBorders>
              <w:top w:val="nil"/>
              <w:left w:val="nil"/>
              <w:bottom w:val="nil"/>
              <w:right w:val="nil"/>
            </w:tcBorders>
            <w:hideMark/>
          </w:tcPr>
          <w:p w14:paraId="71C3B6E6" w14:textId="77777777" w:rsidR="00A87DC0" w:rsidRPr="006C1437" w:rsidRDefault="00A87DC0" w:rsidP="00B55628">
            <w:pPr>
              <w:pStyle w:val="TAH"/>
            </w:pPr>
            <w:r w:rsidRPr="006C1437">
              <w:t>Octets</w:t>
            </w:r>
          </w:p>
        </w:tc>
        <w:tc>
          <w:tcPr>
            <w:tcW w:w="587" w:type="dxa"/>
            <w:gridSpan w:val="2"/>
            <w:tcBorders>
              <w:top w:val="nil"/>
              <w:left w:val="nil"/>
              <w:bottom w:val="single" w:sz="4" w:space="0" w:color="auto"/>
              <w:right w:val="nil"/>
            </w:tcBorders>
            <w:hideMark/>
          </w:tcPr>
          <w:p w14:paraId="7C4C833F" w14:textId="77777777" w:rsidR="00A87DC0" w:rsidRPr="006C1437" w:rsidRDefault="00A87DC0" w:rsidP="00B55628">
            <w:pPr>
              <w:pStyle w:val="TAH"/>
            </w:pPr>
            <w:r w:rsidRPr="006C1437">
              <w:t>8</w:t>
            </w:r>
          </w:p>
        </w:tc>
        <w:tc>
          <w:tcPr>
            <w:tcW w:w="588" w:type="dxa"/>
            <w:gridSpan w:val="2"/>
            <w:tcBorders>
              <w:top w:val="nil"/>
              <w:left w:val="nil"/>
              <w:bottom w:val="single" w:sz="4" w:space="0" w:color="auto"/>
              <w:right w:val="nil"/>
            </w:tcBorders>
            <w:hideMark/>
          </w:tcPr>
          <w:p w14:paraId="1E540518" w14:textId="77777777" w:rsidR="00A87DC0" w:rsidRPr="006C1437" w:rsidRDefault="00A87DC0" w:rsidP="00B55628">
            <w:pPr>
              <w:pStyle w:val="TAH"/>
            </w:pPr>
            <w:r w:rsidRPr="006C1437">
              <w:t>7</w:t>
            </w:r>
          </w:p>
        </w:tc>
        <w:tc>
          <w:tcPr>
            <w:tcW w:w="588" w:type="dxa"/>
            <w:gridSpan w:val="2"/>
            <w:tcBorders>
              <w:top w:val="nil"/>
              <w:left w:val="nil"/>
              <w:bottom w:val="single" w:sz="4" w:space="0" w:color="auto"/>
              <w:right w:val="nil"/>
            </w:tcBorders>
            <w:hideMark/>
          </w:tcPr>
          <w:p w14:paraId="18543147" w14:textId="77777777" w:rsidR="00A87DC0" w:rsidRPr="006C1437" w:rsidRDefault="00A87DC0" w:rsidP="00B55628">
            <w:pPr>
              <w:pStyle w:val="TAH"/>
            </w:pPr>
            <w:r w:rsidRPr="006C1437">
              <w:t>6</w:t>
            </w:r>
          </w:p>
        </w:tc>
        <w:tc>
          <w:tcPr>
            <w:tcW w:w="588" w:type="dxa"/>
            <w:gridSpan w:val="2"/>
            <w:tcBorders>
              <w:top w:val="nil"/>
              <w:left w:val="nil"/>
              <w:bottom w:val="single" w:sz="4" w:space="0" w:color="auto"/>
              <w:right w:val="nil"/>
            </w:tcBorders>
            <w:hideMark/>
          </w:tcPr>
          <w:p w14:paraId="70F3362D" w14:textId="77777777" w:rsidR="00A87DC0" w:rsidRPr="006C1437" w:rsidRDefault="00A87DC0" w:rsidP="00B55628">
            <w:pPr>
              <w:pStyle w:val="TAH"/>
            </w:pPr>
            <w:r w:rsidRPr="006C1437">
              <w:t>5</w:t>
            </w:r>
          </w:p>
        </w:tc>
        <w:tc>
          <w:tcPr>
            <w:tcW w:w="588" w:type="dxa"/>
            <w:gridSpan w:val="2"/>
            <w:tcBorders>
              <w:top w:val="nil"/>
              <w:left w:val="nil"/>
              <w:bottom w:val="single" w:sz="4" w:space="0" w:color="auto"/>
              <w:right w:val="nil"/>
            </w:tcBorders>
            <w:hideMark/>
          </w:tcPr>
          <w:p w14:paraId="3D723DD4" w14:textId="77777777" w:rsidR="00A87DC0" w:rsidRPr="006C1437" w:rsidRDefault="00A87DC0" w:rsidP="00B55628">
            <w:pPr>
              <w:pStyle w:val="TAH"/>
            </w:pPr>
            <w:r w:rsidRPr="006C1437">
              <w:t>4</w:t>
            </w:r>
          </w:p>
        </w:tc>
        <w:tc>
          <w:tcPr>
            <w:tcW w:w="588" w:type="dxa"/>
            <w:gridSpan w:val="2"/>
            <w:tcBorders>
              <w:top w:val="nil"/>
              <w:left w:val="nil"/>
              <w:bottom w:val="single" w:sz="4" w:space="0" w:color="auto"/>
              <w:right w:val="nil"/>
            </w:tcBorders>
            <w:hideMark/>
          </w:tcPr>
          <w:p w14:paraId="62BAD3FE" w14:textId="77777777" w:rsidR="00A87DC0" w:rsidRPr="006C1437" w:rsidRDefault="00A87DC0" w:rsidP="00B55628">
            <w:pPr>
              <w:pStyle w:val="TAH"/>
            </w:pPr>
            <w:r w:rsidRPr="006C1437">
              <w:t>3</w:t>
            </w:r>
          </w:p>
        </w:tc>
        <w:tc>
          <w:tcPr>
            <w:tcW w:w="588" w:type="dxa"/>
            <w:gridSpan w:val="2"/>
            <w:tcBorders>
              <w:top w:val="nil"/>
              <w:left w:val="nil"/>
              <w:bottom w:val="single" w:sz="4" w:space="0" w:color="auto"/>
              <w:right w:val="nil"/>
            </w:tcBorders>
            <w:hideMark/>
          </w:tcPr>
          <w:p w14:paraId="34639948" w14:textId="77777777" w:rsidR="00A87DC0" w:rsidRPr="006C1437" w:rsidRDefault="00A87DC0" w:rsidP="00B55628">
            <w:pPr>
              <w:pStyle w:val="TAH"/>
            </w:pPr>
            <w:r w:rsidRPr="006C1437">
              <w:t>2</w:t>
            </w:r>
          </w:p>
        </w:tc>
        <w:tc>
          <w:tcPr>
            <w:tcW w:w="588" w:type="dxa"/>
            <w:gridSpan w:val="3"/>
            <w:tcBorders>
              <w:top w:val="nil"/>
              <w:left w:val="nil"/>
              <w:bottom w:val="single" w:sz="4" w:space="0" w:color="auto"/>
              <w:right w:val="nil"/>
            </w:tcBorders>
            <w:hideMark/>
          </w:tcPr>
          <w:p w14:paraId="6BFC291C" w14:textId="77777777" w:rsidR="00A87DC0" w:rsidRPr="006C1437" w:rsidRDefault="00A87DC0" w:rsidP="00B55628">
            <w:pPr>
              <w:pStyle w:val="TAH"/>
            </w:pPr>
            <w:r w:rsidRPr="006C1437">
              <w:t>1</w:t>
            </w:r>
          </w:p>
        </w:tc>
        <w:tc>
          <w:tcPr>
            <w:tcW w:w="588" w:type="dxa"/>
            <w:gridSpan w:val="2"/>
            <w:tcBorders>
              <w:top w:val="nil"/>
              <w:left w:val="nil"/>
              <w:bottom w:val="nil"/>
              <w:right w:val="single" w:sz="6" w:space="0" w:color="auto"/>
            </w:tcBorders>
          </w:tcPr>
          <w:p w14:paraId="43C1FBBA" w14:textId="77777777" w:rsidR="00A87DC0" w:rsidRPr="006C1437" w:rsidRDefault="00A87DC0" w:rsidP="00B55628">
            <w:pPr>
              <w:pStyle w:val="TAH"/>
            </w:pPr>
          </w:p>
        </w:tc>
      </w:tr>
      <w:tr w:rsidR="00A87DC0" w:rsidRPr="006C1437" w14:paraId="4988DD70" w14:textId="77777777" w:rsidTr="00B55628">
        <w:trPr>
          <w:jc w:val="center"/>
        </w:trPr>
        <w:tc>
          <w:tcPr>
            <w:tcW w:w="151" w:type="dxa"/>
            <w:gridSpan w:val="2"/>
            <w:tcBorders>
              <w:top w:val="nil"/>
              <w:left w:val="single" w:sz="6" w:space="0" w:color="auto"/>
              <w:bottom w:val="nil"/>
              <w:right w:val="nil"/>
            </w:tcBorders>
          </w:tcPr>
          <w:p w14:paraId="31A1E55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AE7E970" w14:textId="77777777" w:rsidR="00A87DC0" w:rsidRPr="006C1437" w:rsidRDefault="00A87DC0" w:rsidP="00B55628">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1DF33552" w14:textId="77777777" w:rsidR="00A87DC0" w:rsidRPr="006C1437" w:rsidRDefault="00A87DC0" w:rsidP="00B55628">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16515725" w14:textId="77777777" w:rsidR="00A87DC0" w:rsidRPr="006C1437" w:rsidRDefault="00A87DC0" w:rsidP="00B55628">
            <w:pPr>
              <w:pStyle w:val="TAC"/>
            </w:pPr>
          </w:p>
        </w:tc>
      </w:tr>
      <w:tr w:rsidR="00A87DC0" w:rsidRPr="006C1437" w14:paraId="04969052" w14:textId="77777777" w:rsidTr="00B55628">
        <w:trPr>
          <w:jc w:val="center"/>
        </w:trPr>
        <w:tc>
          <w:tcPr>
            <w:tcW w:w="151" w:type="dxa"/>
            <w:gridSpan w:val="2"/>
            <w:tcBorders>
              <w:top w:val="nil"/>
              <w:left w:val="single" w:sz="6" w:space="0" w:color="auto"/>
              <w:bottom w:val="nil"/>
              <w:right w:val="nil"/>
            </w:tcBorders>
          </w:tcPr>
          <w:p w14:paraId="22A3F7F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76C9640"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BCCCEB8"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2B234EE6" w14:textId="77777777" w:rsidR="00A87DC0" w:rsidRPr="006C1437" w:rsidRDefault="00A87DC0" w:rsidP="00B55628">
            <w:pPr>
              <w:pStyle w:val="TAC"/>
            </w:pPr>
          </w:p>
        </w:tc>
      </w:tr>
      <w:tr w:rsidR="00A87DC0" w:rsidRPr="006C1437" w14:paraId="650D4189" w14:textId="77777777" w:rsidTr="00B55628">
        <w:trPr>
          <w:jc w:val="center"/>
        </w:trPr>
        <w:tc>
          <w:tcPr>
            <w:tcW w:w="151" w:type="dxa"/>
            <w:gridSpan w:val="2"/>
            <w:tcBorders>
              <w:top w:val="nil"/>
              <w:left w:val="single" w:sz="6" w:space="0" w:color="auto"/>
              <w:bottom w:val="nil"/>
              <w:right w:val="nil"/>
            </w:tcBorders>
          </w:tcPr>
          <w:p w14:paraId="1F2B4733"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A5725D9"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5C53EA1F" w14:textId="77777777" w:rsidR="00A87DC0" w:rsidRPr="006C1437" w:rsidRDefault="00A87DC0" w:rsidP="00B55628">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1A497D82"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right w:val="single" w:sz="6" w:space="0" w:color="auto"/>
            </w:tcBorders>
          </w:tcPr>
          <w:p w14:paraId="10609A54" w14:textId="77777777" w:rsidR="00A87DC0" w:rsidRPr="006C1437" w:rsidRDefault="00A87DC0" w:rsidP="00B55628">
            <w:pPr>
              <w:pStyle w:val="TAC"/>
            </w:pPr>
          </w:p>
        </w:tc>
      </w:tr>
      <w:tr w:rsidR="00A87DC0" w:rsidRPr="006C1437" w14:paraId="51708C7C" w14:textId="77777777" w:rsidTr="00B55628">
        <w:trPr>
          <w:jc w:val="center"/>
        </w:trPr>
        <w:tc>
          <w:tcPr>
            <w:tcW w:w="151" w:type="dxa"/>
            <w:gridSpan w:val="2"/>
            <w:tcBorders>
              <w:top w:val="nil"/>
              <w:left w:val="single" w:sz="6" w:space="0" w:color="auto"/>
              <w:bottom w:val="nil"/>
              <w:right w:val="nil"/>
            </w:tcBorders>
          </w:tcPr>
          <w:p w14:paraId="4898076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B5FC937" w14:textId="77777777" w:rsidR="00A87DC0" w:rsidRPr="006C1437" w:rsidRDefault="00A87DC0" w:rsidP="00B55628">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74B70690"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C83BC5F"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4DE5E4E" w14:textId="77777777" w:rsidR="00A87DC0" w:rsidRPr="006C1437" w:rsidRDefault="00A87DC0" w:rsidP="00B55628">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71D4AF59" w14:textId="77777777" w:rsidR="00A87DC0" w:rsidRPr="006C1437" w:rsidRDefault="00A87DC0" w:rsidP="00B55628">
            <w:pPr>
              <w:pStyle w:val="TAC"/>
            </w:pPr>
            <w:r w:rsidRPr="006C1437">
              <w:t>KSI</w:t>
            </w:r>
          </w:p>
        </w:tc>
        <w:tc>
          <w:tcPr>
            <w:tcW w:w="588" w:type="dxa"/>
            <w:gridSpan w:val="2"/>
            <w:tcBorders>
              <w:top w:val="nil"/>
              <w:left w:val="single" w:sz="4" w:space="0" w:color="auto"/>
              <w:bottom w:val="nil"/>
              <w:right w:val="single" w:sz="6" w:space="0" w:color="auto"/>
            </w:tcBorders>
          </w:tcPr>
          <w:p w14:paraId="0757E172" w14:textId="77777777" w:rsidR="00A87DC0" w:rsidRPr="006C1437" w:rsidRDefault="00A87DC0" w:rsidP="00B55628">
            <w:pPr>
              <w:pStyle w:val="TAC"/>
            </w:pPr>
          </w:p>
        </w:tc>
      </w:tr>
      <w:tr w:rsidR="00A87DC0" w:rsidRPr="006C1437" w14:paraId="7ACA802C" w14:textId="77777777" w:rsidTr="00B55628">
        <w:trPr>
          <w:jc w:val="center"/>
        </w:trPr>
        <w:tc>
          <w:tcPr>
            <w:tcW w:w="151" w:type="dxa"/>
            <w:gridSpan w:val="2"/>
            <w:tcBorders>
              <w:top w:val="nil"/>
              <w:left w:val="single" w:sz="6" w:space="0" w:color="auto"/>
              <w:bottom w:val="nil"/>
              <w:right w:val="nil"/>
            </w:tcBorders>
          </w:tcPr>
          <w:p w14:paraId="65CA421E"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B576745" w14:textId="77777777" w:rsidR="00A87DC0" w:rsidRPr="006C1437" w:rsidRDefault="00A87DC0" w:rsidP="00B55628">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03218AE7"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38DA6250" w14:textId="77777777" w:rsidR="00A87DC0" w:rsidRPr="006C1437" w:rsidRDefault="00A87DC0" w:rsidP="00B55628">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2CFA58DA" w14:textId="77777777" w:rsidR="00A87DC0" w:rsidRPr="006C1437" w:rsidRDefault="00A87DC0" w:rsidP="00B55628">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B2F801C" w14:textId="77777777" w:rsidR="00A87DC0" w:rsidRPr="006C1437" w:rsidRDefault="00A87DC0" w:rsidP="00B55628">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8526EA5" w14:textId="77777777" w:rsidR="00A87DC0" w:rsidRPr="006C1437" w:rsidRDefault="00A87DC0" w:rsidP="00B55628">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5D6B5375"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796D8D16" w14:textId="77777777" w:rsidR="00A87DC0" w:rsidRPr="006C1437" w:rsidRDefault="00A87DC0" w:rsidP="00B55628">
            <w:pPr>
              <w:pStyle w:val="TAC"/>
            </w:pPr>
          </w:p>
        </w:tc>
      </w:tr>
      <w:tr w:rsidR="00A87DC0" w:rsidRPr="006C1437" w14:paraId="10FF3727" w14:textId="77777777" w:rsidTr="00B55628">
        <w:trPr>
          <w:jc w:val="center"/>
        </w:trPr>
        <w:tc>
          <w:tcPr>
            <w:tcW w:w="151" w:type="dxa"/>
            <w:gridSpan w:val="2"/>
            <w:tcBorders>
              <w:top w:val="nil"/>
              <w:left w:val="single" w:sz="6" w:space="0" w:color="auto"/>
              <w:bottom w:val="nil"/>
              <w:right w:val="nil"/>
            </w:tcBorders>
          </w:tcPr>
          <w:p w14:paraId="45A4098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410D5488" w14:textId="77777777" w:rsidR="00A87DC0" w:rsidRPr="006C1437" w:rsidRDefault="00A87DC0" w:rsidP="00B55628">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3770C7DD" w14:textId="77777777" w:rsidR="00A87DC0" w:rsidRPr="006C1437" w:rsidRDefault="00A87DC0" w:rsidP="00B55628">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7CB036AF" w14:textId="77777777" w:rsidR="00A87DC0" w:rsidRPr="006C1437" w:rsidRDefault="00A87DC0" w:rsidP="00B55628">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0F2EC9C5" w14:textId="77777777" w:rsidR="00A87DC0" w:rsidRPr="006C1437" w:rsidRDefault="00A87DC0" w:rsidP="00B55628">
            <w:pPr>
              <w:pStyle w:val="TAC"/>
            </w:pPr>
          </w:p>
        </w:tc>
      </w:tr>
      <w:tr w:rsidR="00A87DC0" w:rsidRPr="006C1437" w14:paraId="7CF26DCB" w14:textId="77777777" w:rsidTr="00B55628">
        <w:trPr>
          <w:jc w:val="center"/>
        </w:trPr>
        <w:tc>
          <w:tcPr>
            <w:tcW w:w="151" w:type="dxa"/>
            <w:gridSpan w:val="2"/>
            <w:tcBorders>
              <w:top w:val="nil"/>
              <w:left w:val="single" w:sz="6" w:space="0" w:color="auto"/>
              <w:bottom w:val="nil"/>
              <w:right w:val="nil"/>
            </w:tcBorders>
          </w:tcPr>
          <w:p w14:paraId="29F38991"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EF15491" w14:textId="77777777" w:rsidR="00A87DC0" w:rsidRPr="006C1437" w:rsidRDefault="00A87DC0" w:rsidP="00B55628">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0B46372A" w14:textId="77777777" w:rsidR="00A87DC0" w:rsidRPr="006C1437" w:rsidRDefault="00A87DC0" w:rsidP="00B55628">
            <w:pPr>
              <w:pStyle w:val="TAC"/>
            </w:pPr>
            <w:r w:rsidRPr="006C1437">
              <w:t>CK</w:t>
            </w:r>
          </w:p>
        </w:tc>
        <w:tc>
          <w:tcPr>
            <w:tcW w:w="588" w:type="dxa"/>
            <w:gridSpan w:val="2"/>
            <w:tcBorders>
              <w:top w:val="nil"/>
              <w:left w:val="single" w:sz="4" w:space="0" w:color="auto"/>
              <w:bottom w:val="nil"/>
              <w:right w:val="single" w:sz="6" w:space="0" w:color="auto"/>
            </w:tcBorders>
          </w:tcPr>
          <w:p w14:paraId="1FBEFCBC" w14:textId="77777777" w:rsidR="00A87DC0" w:rsidRPr="006C1437" w:rsidRDefault="00A87DC0" w:rsidP="00B55628">
            <w:pPr>
              <w:pStyle w:val="TAC"/>
            </w:pPr>
          </w:p>
        </w:tc>
      </w:tr>
      <w:tr w:rsidR="00A87DC0" w:rsidRPr="006C1437" w14:paraId="2BDEEBE1" w14:textId="77777777" w:rsidTr="00B55628">
        <w:trPr>
          <w:jc w:val="center"/>
        </w:trPr>
        <w:tc>
          <w:tcPr>
            <w:tcW w:w="151" w:type="dxa"/>
            <w:gridSpan w:val="2"/>
            <w:tcBorders>
              <w:top w:val="nil"/>
              <w:left w:val="single" w:sz="6" w:space="0" w:color="auto"/>
              <w:bottom w:val="nil"/>
              <w:right w:val="nil"/>
            </w:tcBorders>
          </w:tcPr>
          <w:p w14:paraId="7B6AF91B"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1E38475" w14:textId="77777777" w:rsidR="00A87DC0" w:rsidRPr="006C1437" w:rsidRDefault="00A87DC0" w:rsidP="00B55628">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205D5BE4" w14:textId="77777777" w:rsidR="00A87DC0" w:rsidRPr="006C1437" w:rsidRDefault="00A87DC0" w:rsidP="00B55628">
            <w:pPr>
              <w:pStyle w:val="TAC"/>
            </w:pPr>
            <w:r w:rsidRPr="006C1437">
              <w:t>IK</w:t>
            </w:r>
          </w:p>
        </w:tc>
        <w:tc>
          <w:tcPr>
            <w:tcW w:w="588" w:type="dxa"/>
            <w:gridSpan w:val="2"/>
            <w:tcBorders>
              <w:top w:val="nil"/>
              <w:left w:val="single" w:sz="4" w:space="0" w:color="auto"/>
              <w:bottom w:val="nil"/>
              <w:right w:val="single" w:sz="6" w:space="0" w:color="auto"/>
            </w:tcBorders>
          </w:tcPr>
          <w:p w14:paraId="389AF612" w14:textId="77777777" w:rsidR="00A87DC0" w:rsidRPr="006C1437" w:rsidRDefault="00A87DC0" w:rsidP="00B55628">
            <w:pPr>
              <w:pStyle w:val="TAC"/>
            </w:pPr>
          </w:p>
        </w:tc>
      </w:tr>
      <w:tr w:rsidR="00A87DC0" w:rsidRPr="006C1437" w14:paraId="45C566EF" w14:textId="77777777" w:rsidTr="00B55628">
        <w:trPr>
          <w:jc w:val="center"/>
        </w:trPr>
        <w:tc>
          <w:tcPr>
            <w:tcW w:w="151" w:type="dxa"/>
            <w:gridSpan w:val="2"/>
            <w:tcBorders>
              <w:top w:val="nil"/>
              <w:left w:val="single" w:sz="6" w:space="0" w:color="auto"/>
              <w:bottom w:val="nil"/>
              <w:right w:val="nil"/>
            </w:tcBorders>
          </w:tcPr>
          <w:p w14:paraId="220BDA53"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BC375D9" w14:textId="77777777" w:rsidR="00A87DC0" w:rsidRPr="006C1437" w:rsidRDefault="00A87DC0" w:rsidP="00B55628">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548CDB8D"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14:paraId="3ACF8245" w14:textId="77777777" w:rsidR="00A87DC0" w:rsidRPr="006C1437" w:rsidRDefault="00A87DC0" w:rsidP="00B55628">
            <w:pPr>
              <w:pStyle w:val="TAC"/>
            </w:pPr>
          </w:p>
        </w:tc>
      </w:tr>
      <w:tr w:rsidR="00A87DC0" w:rsidRPr="006C1437" w14:paraId="042673C0" w14:textId="77777777" w:rsidTr="00B55628">
        <w:trPr>
          <w:gridAfter w:val="1"/>
          <w:wAfter w:w="7" w:type="dxa"/>
          <w:jc w:val="center"/>
        </w:trPr>
        <w:tc>
          <w:tcPr>
            <w:tcW w:w="144" w:type="dxa"/>
            <w:tcBorders>
              <w:top w:val="nil"/>
              <w:left w:val="single" w:sz="6" w:space="0" w:color="auto"/>
              <w:bottom w:val="nil"/>
              <w:right w:val="nil"/>
            </w:tcBorders>
          </w:tcPr>
          <w:p w14:paraId="410ABECF"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446D8D3"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3CF8F763" w14:textId="77777777" w:rsidR="00A87DC0" w:rsidRPr="006C1437" w:rsidRDefault="00A87DC0" w:rsidP="00B55628">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637578C" w14:textId="77777777" w:rsidR="00A87DC0" w:rsidRPr="006C1437" w:rsidRDefault="00A87DC0" w:rsidP="00B55628">
            <w:pPr>
              <w:pStyle w:val="TAC"/>
            </w:pPr>
          </w:p>
        </w:tc>
      </w:tr>
      <w:tr w:rsidR="00A87DC0" w:rsidRPr="006C1437" w14:paraId="1334EEAC" w14:textId="77777777" w:rsidTr="00B55628">
        <w:trPr>
          <w:gridAfter w:val="1"/>
          <w:wAfter w:w="7" w:type="dxa"/>
          <w:jc w:val="center"/>
        </w:trPr>
        <w:tc>
          <w:tcPr>
            <w:tcW w:w="144" w:type="dxa"/>
            <w:tcBorders>
              <w:top w:val="nil"/>
              <w:left w:val="single" w:sz="6" w:space="0" w:color="auto"/>
              <w:bottom w:val="nil"/>
              <w:right w:val="nil"/>
            </w:tcBorders>
          </w:tcPr>
          <w:p w14:paraId="523330B7"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0E0BD84"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18D32D0C"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873F2C2" w14:textId="77777777" w:rsidR="00A87DC0" w:rsidRPr="006C1437" w:rsidRDefault="00A87DC0" w:rsidP="00B55628">
            <w:pPr>
              <w:pStyle w:val="TAC"/>
            </w:pPr>
          </w:p>
        </w:tc>
      </w:tr>
      <w:tr w:rsidR="00A87DC0" w:rsidRPr="006C1437" w14:paraId="75179E5D" w14:textId="77777777" w:rsidTr="00B55628">
        <w:trPr>
          <w:gridAfter w:val="1"/>
          <w:wAfter w:w="7" w:type="dxa"/>
          <w:jc w:val="center"/>
        </w:trPr>
        <w:tc>
          <w:tcPr>
            <w:tcW w:w="144" w:type="dxa"/>
            <w:tcBorders>
              <w:top w:val="nil"/>
              <w:left w:val="single" w:sz="6" w:space="0" w:color="auto"/>
              <w:bottom w:val="nil"/>
              <w:right w:val="nil"/>
            </w:tcBorders>
          </w:tcPr>
          <w:p w14:paraId="70B4E91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75E0DEF"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1E49853C"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589087F" w14:textId="77777777" w:rsidR="00A87DC0" w:rsidRPr="006C1437" w:rsidRDefault="00A87DC0" w:rsidP="00B55628">
            <w:pPr>
              <w:pStyle w:val="TAC"/>
            </w:pPr>
          </w:p>
        </w:tc>
      </w:tr>
      <w:tr w:rsidR="00A87DC0" w:rsidRPr="006C1437" w14:paraId="66256DE6" w14:textId="77777777" w:rsidTr="00B55628">
        <w:trPr>
          <w:gridAfter w:val="1"/>
          <w:wAfter w:w="7" w:type="dxa"/>
          <w:jc w:val="center"/>
        </w:trPr>
        <w:tc>
          <w:tcPr>
            <w:tcW w:w="144" w:type="dxa"/>
            <w:tcBorders>
              <w:top w:val="nil"/>
              <w:left w:val="single" w:sz="6" w:space="0" w:color="auto"/>
              <w:bottom w:val="nil"/>
              <w:right w:val="nil"/>
            </w:tcBorders>
          </w:tcPr>
          <w:p w14:paraId="262358C3"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3510F7CC"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6FF2779"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59A290B" w14:textId="77777777" w:rsidR="00A87DC0" w:rsidRPr="006C1437" w:rsidRDefault="00A87DC0" w:rsidP="00B55628">
            <w:pPr>
              <w:pStyle w:val="TAC"/>
            </w:pPr>
          </w:p>
        </w:tc>
      </w:tr>
      <w:tr w:rsidR="00A87DC0" w:rsidRPr="006C1437" w14:paraId="7BD116CC" w14:textId="77777777" w:rsidTr="00B55628">
        <w:trPr>
          <w:gridAfter w:val="1"/>
          <w:wAfter w:w="7" w:type="dxa"/>
          <w:jc w:val="center"/>
        </w:trPr>
        <w:tc>
          <w:tcPr>
            <w:tcW w:w="144" w:type="dxa"/>
            <w:tcBorders>
              <w:top w:val="nil"/>
              <w:left w:val="single" w:sz="6" w:space="0" w:color="auto"/>
              <w:bottom w:val="nil"/>
              <w:right w:val="nil"/>
            </w:tcBorders>
          </w:tcPr>
          <w:p w14:paraId="44F607C4"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2D94C3AB"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3F234C51"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833870F" w14:textId="77777777" w:rsidR="00A87DC0" w:rsidRPr="006C1437" w:rsidRDefault="00A87DC0" w:rsidP="00B55628">
            <w:pPr>
              <w:pStyle w:val="TAC"/>
            </w:pPr>
          </w:p>
        </w:tc>
      </w:tr>
      <w:tr w:rsidR="00A87DC0" w:rsidRPr="006C1437" w14:paraId="27A43A80" w14:textId="77777777" w:rsidTr="00B55628">
        <w:trPr>
          <w:gridAfter w:val="1"/>
          <w:wAfter w:w="7" w:type="dxa"/>
          <w:jc w:val="center"/>
        </w:trPr>
        <w:tc>
          <w:tcPr>
            <w:tcW w:w="144" w:type="dxa"/>
            <w:tcBorders>
              <w:top w:val="nil"/>
              <w:left w:val="single" w:sz="6" w:space="0" w:color="auto"/>
              <w:bottom w:val="nil"/>
              <w:right w:val="nil"/>
            </w:tcBorders>
          </w:tcPr>
          <w:p w14:paraId="1F6493D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08838CE" w14:textId="77777777" w:rsidR="00A87DC0" w:rsidRPr="006C1437" w:rsidRDefault="00A87DC0" w:rsidP="00B55628">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34F81C4A"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D621AA0" w14:textId="77777777" w:rsidR="00A87DC0" w:rsidRPr="006C1437" w:rsidRDefault="00A87DC0" w:rsidP="00B55628">
            <w:pPr>
              <w:pStyle w:val="TAC"/>
            </w:pPr>
          </w:p>
        </w:tc>
      </w:tr>
      <w:tr w:rsidR="00A87DC0" w:rsidRPr="006C1437" w14:paraId="339621FD" w14:textId="77777777" w:rsidTr="00B55628">
        <w:trPr>
          <w:gridAfter w:val="1"/>
          <w:wAfter w:w="7" w:type="dxa"/>
          <w:jc w:val="center"/>
        </w:trPr>
        <w:tc>
          <w:tcPr>
            <w:tcW w:w="144" w:type="dxa"/>
            <w:tcBorders>
              <w:top w:val="nil"/>
              <w:left w:val="single" w:sz="6" w:space="0" w:color="auto"/>
              <w:bottom w:val="nil"/>
              <w:right w:val="nil"/>
            </w:tcBorders>
          </w:tcPr>
          <w:p w14:paraId="62651A30"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5BAA8D89"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3904A267"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1D716E6" w14:textId="77777777" w:rsidR="00A87DC0" w:rsidRPr="006C1437" w:rsidRDefault="00A87DC0" w:rsidP="00B55628">
            <w:pPr>
              <w:pStyle w:val="TAC"/>
            </w:pPr>
          </w:p>
        </w:tc>
      </w:tr>
      <w:tr w:rsidR="00A87DC0" w:rsidRPr="006C1437" w14:paraId="2FEC4E54" w14:textId="77777777" w:rsidTr="00B55628">
        <w:trPr>
          <w:gridAfter w:val="1"/>
          <w:wAfter w:w="7" w:type="dxa"/>
          <w:jc w:val="center"/>
        </w:trPr>
        <w:tc>
          <w:tcPr>
            <w:tcW w:w="144" w:type="dxa"/>
            <w:tcBorders>
              <w:top w:val="nil"/>
              <w:left w:val="single" w:sz="6" w:space="0" w:color="auto"/>
              <w:bottom w:val="nil"/>
              <w:right w:val="nil"/>
            </w:tcBorders>
          </w:tcPr>
          <w:p w14:paraId="21A2B5BD"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A22E16F" w14:textId="77777777" w:rsidR="00A87DC0" w:rsidRPr="006C1437" w:rsidRDefault="00A87DC0" w:rsidP="00B55628">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272F4DFF"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CCFEE0D" w14:textId="77777777" w:rsidR="00A87DC0" w:rsidRPr="006C1437" w:rsidRDefault="00A87DC0" w:rsidP="00B55628">
            <w:pPr>
              <w:pStyle w:val="TAC"/>
            </w:pPr>
          </w:p>
        </w:tc>
      </w:tr>
      <w:tr w:rsidR="00A87DC0" w:rsidRPr="006C1437" w14:paraId="70913C92" w14:textId="77777777" w:rsidTr="00B55628">
        <w:trPr>
          <w:gridAfter w:val="1"/>
          <w:wAfter w:w="7" w:type="dxa"/>
          <w:jc w:val="center"/>
        </w:trPr>
        <w:tc>
          <w:tcPr>
            <w:tcW w:w="144" w:type="dxa"/>
            <w:tcBorders>
              <w:top w:val="nil"/>
              <w:left w:val="single" w:sz="6" w:space="0" w:color="auto"/>
              <w:bottom w:val="nil"/>
              <w:right w:val="nil"/>
            </w:tcBorders>
          </w:tcPr>
          <w:p w14:paraId="1785ABAF"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7E1810C4"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7C48383E"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9A2AB44" w14:textId="77777777" w:rsidR="00A87DC0" w:rsidRPr="006C1437" w:rsidRDefault="00A87DC0" w:rsidP="00B55628">
            <w:pPr>
              <w:pStyle w:val="TAC"/>
            </w:pPr>
          </w:p>
        </w:tc>
      </w:tr>
      <w:tr w:rsidR="00A87DC0" w:rsidRPr="006C1437" w14:paraId="151F1F80" w14:textId="77777777" w:rsidTr="00B55628">
        <w:trPr>
          <w:gridAfter w:val="1"/>
          <w:wAfter w:w="7" w:type="dxa"/>
          <w:jc w:val="center"/>
        </w:trPr>
        <w:tc>
          <w:tcPr>
            <w:tcW w:w="144" w:type="dxa"/>
            <w:tcBorders>
              <w:top w:val="nil"/>
              <w:left w:val="single" w:sz="6" w:space="0" w:color="auto"/>
              <w:bottom w:val="nil"/>
              <w:right w:val="nil"/>
            </w:tcBorders>
          </w:tcPr>
          <w:p w14:paraId="0ECDAA6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030EBA30" w14:textId="77777777" w:rsidR="00A87DC0" w:rsidRPr="006C1437" w:rsidRDefault="00A87DC0" w:rsidP="00B55628">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7098094"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72968FFF" w14:textId="77777777" w:rsidR="00A87DC0" w:rsidRPr="006C1437" w:rsidRDefault="00A87DC0" w:rsidP="00B55628">
            <w:pPr>
              <w:pStyle w:val="TAC"/>
            </w:pPr>
          </w:p>
        </w:tc>
      </w:tr>
      <w:tr w:rsidR="00A87DC0" w:rsidRPr="006C1437" w14:paraId="54925B54" w14:textId="77777777" w:rsidTr="00B55628">
        <w:trPr>
          <w:gridAfter w:val="1"/>
          <w:wAfter w:w="7" w:type="dxa"/>
          <w:jc w:val="center"/>
        </w:trPr>
        <w:tc>
          <w:tcPr>
            <w:tcW w:w="144" w:type="dxa"/>
            <w:tcBorders>
              <w:top w:val="nil"/>
              <w:left w:val="single" w:sz="6" w:space="0" w:color="auto"/>
              <w:bottom w:val="nil"/>
              <w:right w:val="nil"/>
            </w:tcBorders>
          </w:tcPr>
          <w:p w14:paraId="660840B2"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65A6ECA4" w14:textId="77777777" w:rsidR="00A87DC0" w:rsidRPr="006C1437" w:rsidRDefault="00A87DC0" w:rsidP="00B55628">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4FD132B5"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7932F82" w14:textId="77777777" w:rsidR="00A87DC0" w:rsidRPr="006C1437" w:rsidRDefault="00A87DC0" w:rsidP="00B55628">
            <w:pPr>
              <w:pStyle w:val="TAC"/>
            </w:pPr>
          </w:p>
        </w:tc>
      </w:tr>
      <w:tr w:rsidR="00A87DC0" w:rsidRPr="006C1437" w14:paraId="13419EBF" w14:textId="77777777" w:rsidTr="00B55628">
        <w:trPr>
          <w:gridAfter w:val="1"/>
          <w:wAfter w:w="7" w:type="dxa"/>
          <w:jc w:val="center"/>
        </w:trPr>
        <w:tc>
          <w:tcPr>
            <w:tcW w:w="144" w:type="dxa"/>
            <w:tcBorders>
              <w:top w:val="nil"/>
              <w:left w:val="single" w:sz="6" w:space="0" w:color="auto"/>
              <w:bottom w:val="nil"/>
              <w:right w:val="nil"/>
            </w:tcBorders>
          </w:tcPr>
          <w:p w14:paraId="0DC67BD6" w14:textId="77777777" w:rsidR="00A87DC0" w:rsidRPr="006C1437" w:rsidRDefault="00A87DC0" w:rsidP="00B55628">
            <w:pPr>
              <w:pStyle w:val="TAC"/>
            </w:pPr>
          </w:p>
        </w:tc>
        <w:tc>
          <w:tcPr>
            <w:tcW w:w="1104" w:type="dxa"/>
            <w:gridSpan w:val="2"/>
            <w:tcBorders>
              <w:top w:val="nil"/>
              <w:left w:val="nil"/>
              <w:bottom w:val="nil"/>
              <w:right w:val="single" w:sz="4" w:space="0" w:color="auto"/>
            </w:tcBorders>
            <w:hideMark/>
          </w:tcPr>
          <w:p w14:paraId="12897DD0"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3FAC4976"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F8B16D9"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25F85AA6"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43BA67A6"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612720DF"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524F57C"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5EA7428" w14:textId="77777777" w:rsidR="00A87DC0" w:rsidRPr="006C1437" w:rsidRDefault="00A87DC0" w:rsidP="00B55628">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6E7701C3" w14:textId="77777777" w:rsidR="00A87DC0" w:rsidRPr="006C1437" w:rsidRDefault="00A87DC0" w:rsidP="00B55628">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668B90DF" w14:textId="77777777" w:rsidR="00A87DC0" w:rsidRPr="006C1437" w:rsidRDefault="00A87DC0" w:rsidP="00B55628">
            <w:pPr>
              <w:pStyle w:val="TAC"/>
            </w:pPr>
          </w:p>
        </w:tc>
      </w:tr>
      <w:tr w:rsidR="00A87DC0" w:rsidRPr="006C1437" w14:paraId="35495A7A" w14:textId="77777777" w:rsidTr="00B55628">
        <w:trPr>
          <w:gridAfter w:val="1"/>
          <w:wAfter w:w="7" w:type="dxa"/>
          <w:jc w:val="center"/>
        </w:trPr>
        <w:tc>
          <w:tcPr>
            <w:tcW w:w="144" w:type="dxa"/>
            <w:tcBorders>
              <w:top w:val="nil"/>
              <w:left w:val="single" w:sz="6" w:space="0" w:color="auto"/>
              <w:bottom w:val="nil"/>
              <w:right w:val="nil"/>
            </w:tcBorders>
          </w:tcPr>
          <w:p w14:paraId="5773AFCC"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2BF79C"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0DC6CEA0"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EF19762" w14:textId="77777777" w:rsidR="00A87DC0" w:rsidRPr="006C1437" w:rsidRDefault="00A87DC0" w:rsidP="00B55628">
            <w:pPr>
              <w:keepNext/>
              <w:keepLines/>
              <w:spacing w:after="0"/>
              <w:jc w:val="center"/>
              <w:rPr>
                <w:rFonts w:ascii="Arial" w:hAnsi="Arial"/>
                <w:sz w:val="18"/>
              </w:rPr>
            </w:pPr>
          </w:p>
        </w:tc>
      </w:tr>
      <w:tr w:rsidR="00A87DC0" w:rsidRPr="006C1437" w14:paraId="70BE2B0F" w14:textId="77777777" w:rsidTr="00B55628">
        <w:trPr>
          <w:gridAfter w:val="1"/>
          <w:wAfter w:w="7" w:type="dxa"/>
          <w:jc w:val="center"/>
        </w:trPr>
        <w:tc>
          <w:tcPr>
            <w:tcW w:w="144" w:type="dxa"/>
            <w:tcBorders>
              <w:top w:val="nil"/>
              <w:left w:val="single" w:sz="6" w:space="0" w:color="auto"/>
              <w:bottom w:val="nil"/>
              <w:right w:val="nil"/>
            </w:tcBorders>
          </w:tcPr>
          <w:p w14:paraId="5A20C5EC"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655D324"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1591CED8"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15B8E1E1" w14:textId="77777777" w:rsidR="00A87DC0" w:rsidRPr="006C1437" w:rsidRDefault="00A87DC0" w:rsidP="00B55628">
            <w:pPr>
              <w:keepNext/>
              <w:keepLines/>
              <w:spacing w:after="0"/>
              <w:jc w:val="center"/>
              <w:rPr>
                <w:rFonts w:ascii="Arial" w:hAnsi="Arial"/>
                <w:sz w:val="18"/>
              </w:rPr>
            </w:pPr>
          </w:p>
        </w:tc>
      </w:tr>
      <w:tr w:rsidR="00A87DC0" w:rsidRPr="006C1437" w14:paraId="6E7F825D" w14:textId="77777777" w:rsidTr="00B55628">
        <w:trPr>
          <w:gridAfter w:val="1"/>
          <w:wAfter w:w="7" w:type="dxa"/>
          <w:jc w:val="center"/>
        </w:trPr>
        <w:tc>
          <w:tcPr>
            <w:tcW w:w="144" w:type="dxa"/>
            <w:tcBorders>
              <w:top w:val="nil"/>
              <w:left w:val="single" w:sz="6" w:space="0" w:color="auto"/>
              <w:bottom w:val="nil"/>
              <w:right w:val="nil"/>
            </w:tcBorders>
          </w:tcPr>
          <w:p w14:paraId="4A86D2BD"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14F72E7"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4FF7E461"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4013C9F" w14:textId="77777777" w:rsidR="00A87DC0" w:rsidRPr="006C1437" w:rsidRDefault="00A87DC0" w:rsidP="00B55628">
            <w:pPr>
              <w:keepNext/>
              <w:keepLines/>
              <w:spacing w:after="0"/>
              <w:jc w:val="center"/>
              <w:rPr>
                <w:rFonts w:ascii="Arial" w:hAnsi="Arial"/>
                <w:sz w:val="18"/>
              </w:rPr>
            </w:pPr>
          </w:p>
        </w:tc>
      </w:tr>
      <w:tr w:rsidR="00A87DC0" w:rsidRPr="006C1437" w14:paraId="216184D5" w14:textId="77777777" w:rsidTr="00B55628">
        <w:trPr>
          <w:gridAfter w:val="1"/>
          <w:wAfter w:w="7" w:type="dxa"/>
          <w:jc w:val="center"/>
        </w:trPr>
        <w:tc>
          <w:tcPr>
            <w:tcW w:w="144" w:type="dxa"/>
            <w:tcBorders>
              <w:top w:val="nil"/>
              <w:left w:val="single" w:sz="6" w:space="0" w:color="auto"/>
              <w:bottom w:val="nil"/>
              <w:right w:val="nil"/>
            </w:tcBorders>
          </w:tcPr>
          <w:p w14:paraId="2CB92B7D"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6C61E12"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097C733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65C637E" w14:textId="77777777" w:rsidR="00A87DC0" w:rsidRPr="006C1437" w:rsidRDefault="00A87DC0" w:rsidP="00B55628">
            <w:pPr>
              <w:keepNext/>
              <w:keepLines/>
              <w:spacing w:after="0"/>
              <w:jc w:val="center"/>
              <w:rPr>
                <w:rFonts w:ascii="Arial" w:hAnsi="Arial"/>
                <w:sz w:val="18"/>
              </w:rPr>
            </w:pPr>
          </w:p>
        </w:tc>
      </w:tr>
      <w:tr w:rsidR="00A87DC0" w:rsidRPr="006C1437" w14:paraId="7B9DEC84" w14:textId="77777777" w:rsidTr="00B55628">
        <w:trPr>
          <w:gridAfter w:val="1"/>
          <w:wAfter w:w="7" w:type="dxa"/>
          <w:jc w:val="center"/>
        </w:trPr>
        <w:tc>
          <w:tcPr>
            <w:tcW w:w="144" w:type="dxa"/>
            <w:tcBorders>
              <w:top w:val="nil"/>
              <w:left w:val="single" w:sz="6" w:space="0" w:color="auto"/>
              <w:bottom w:val="nil"/>
              <w:right w:val="nil"/>
            </w:tcBorders>
          </w:tcPr>
          <w:p w14:paraId="3531B1BA"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4E7BF7F3"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04E3F4C8" w14:textId="77777777" w:rsidR="00A87DC0" w:rsidRPr="006C1437" w:rsidRDefault="00A87DC0" w:rsidP="00B55628">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832456B" w14:textId="77777777" w:rsidR="00A87DC0" w:rsidRPr="006C1437" w:rsidRDefault="00A87DC0" w:rsidP="00B55628">
            <w:pPr>
              <w:keepNext/>
              <w:keepLines/>
              <w:spacing w:after="0"/>
              <w:jc w:val="center"/>
              <w:rPr>
                <w:rFonts w:ascii="Arial" w:hAnsi="Arial"/>
                <w:sz w:val="18"/>
              </w:rPr>
            </w:pPr>
          </w:p>
        </w:tc>
      </w:tr>
      <w:tr w:rsidR="00A87DC0" w:rsidRPr="006C1437" w14:paraId="77CA2FC6" w14:textId="77777777" w:rsidTr="00B55628">
        <w:trPr>
          <w:gridAfter w:val="1"/>
          <w:wAfter w:w="7" w:type="dxa"/>
          <w:jc w:val="center"/>
        </w:trPr>
        <w:tc>
          <w:tcPr>
            <w:tcW w:w="144" w:type="dxa"/>
            <w:tcBorders>
              <w:top w:val="nil"/>
              <w:left w:val="single" w:sz="6" w:space="0" w:color="auto"/>
              <w:bottom w:val="nil"/>
              <w:right w:val="nil"/>
            </w:tcBorders>
          </w:tcPr>
          <w:p w14:paraId="74876B34"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A288F6C" w14:textId="77777777" w:rsidR="00A87DC0" w:rsidRPr="006C1437" w:rsidRDefault="00A87DC0" w:rsidP="00B55628">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5112DA81"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5B557083" w14:textId="77777777" w:rsidR="00A87DC0" w:rsidRPr="006C1437" w:rsidRDefault="00A87DC0" w:rsidP="00B55628">
            <w:pPr>
              <w:keepNext/>
              <w:keepLines/>
              <w:spacing w:after="0"/>
              <w:jc w:val="center"/>
              <w:rPr>
                <w:rFonts w:ascii="Arial" w:hAnsi="Arial"/>
                <w:sz w:val="18"/>
              </w:rPr>
            </w:pPr>
          </w:p>
        </w:tc>
      </w:tr>
      <w:tr w:rsidR="00A87DC0" w:rsidRPr="006C1437" w14:paraId="3CB42EF2" w14:textId="77777777" w:rsidTr="00B55628">
        <w:trPr>
          <w:gridAfter w:val="1"/>
          <w:wAfter w:w="7" w:type="dxa"/>
          <w:jc w:val="center"/>
        </w:trPr>
        <w:tc>
          <w:tcPr>
            <w:tcW w:w="144" w:type="dxa"/>
            <w:tcBorders>
              <w:top w:val="nil"/>
              <w:left w:val="single" w:sz="6" w:space="0" w:color="auto"/>
              <w:bottom w:val="nil"/>
              <w:right w:val="nil"/>
            </w:tcBorders>
          </w:tcPr>
          <w:p w14:paraId="2297A522" w14:textId="77777777" w:rsidR="00A87DC0" w:rsidRPr="006C1437" w:rsidRDefault="00A87DC0" w:rsidP="00B55628">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EA6D9E7" w14:textId="77777777" w:rsidR="00A87DC0" w:rsidRPr="006C1437" w:rsidRDefault="00A87DC0" w:rsidP="00B55628">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52023082"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390BD0E8" w14:textId="77777777" w:rsidR="00A87DC0" w:rsidRPr="006C1437" w:rsidRDefault="00A87DC0" w:rsidP="00B55628">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155A1A6B" w14:textId="77777777" w:rsidR="00A87DC0" w:rsidRPr="006C1437" w:rsidRDefault="00A87DC0" w:rsidP="00B55628">
            <w:pPr>
              <w:keepNext/>
              <w:keepLines/>
              <w:spacing w:after="0"/>
              <w:jc w:val="center"/>
              <w:rPr>
                <w:rFonts w:ascii="Arial" w:hAnsi="Arial"/>
                <w:sz w:val="18"/>
                <w:lang w:eastAsia="ja-JP"/>
              </w:rPr>
            </w:pPr>
          </w:p>
        </w:tc>
      </w:tr>
      <w:tr w:rsidR="00A87DC0" w:rsidRPr="006C1437" w14:paraId="3EE450A7"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6779DCF8" w14:textId="77777777" w:rsidR="00A87DC0" w:rsidRPr="006C1437" w:rsidRDefault="00A87DC0" w:rsidP="00B55628">
            <w:pPr>
              <w:pStyle w:val="TAC"/>
            </w:pPr>
          </w:p>
        </w:tc>
        <w:tc>
          <w:tcPr>
            <w:tcW w:w="1104" w:type="dxa"/>
            <w:gridSpan w:val="2"/>
            <w:tcBorders>
              <w:top w:val="nil"/>
              <w:left w:val="nil"/>
              <w:bottom w:val="single" w:sz="6" w:space="0" w:color="auto"/>
              <w:right w:val="single" w:sz="4" w:space="0" w:color="auto"/>
            </w:tcBorders>
            <w:hideMark/>
          </w:tcPr>
          <w:p w14:paraId="491EF4E1" w14:textId="77777777" w:rsidR="00A87DC0" w:rsidRPr="006C1437" w:rsidRDefault="00A87DC0" w:rsidP="00B55628">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43A52CF6"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32BAAF50" w14:textId="77777777" w:rsidR="00A87DC0" w:rsidRPr="006C1437" w:rsidRDefault="00A87DC0" w:rsidP="00B55628">
            <w:pPr>
              <w:pStyle w:val="TAC"/>
            </w:pPr>
          </w:p>
        </w:tc>
      </w:tr>
    </w:tbl>
    <w:p w14:paraId="57F6E02C" w14:textId="77777777" w:rsidR="00A87DC0" w:rsidRPr="006C1437" w:rsidRDefault="00A87DC0" w:rsidP="00A87DC0">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3502D918" w14:textId="77777777" w:rsidR="00A87DC0" w:rsidRPr="006C1437" w:rsidRDefault="00A87DC0" w:rsidP="00A87DC0">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494F30C8" w14:textId="77777777" w:rsidR="00A87DC0" w:rsidRPr="006C1437" w:rsidRDefault="00A87DC0" w:rsidP="00A87DC0">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7E0F31EF" w14:textId="77777777" w:rsidR="00A87DC0" w:rsidRPr="006C1437" w:rsidRDefault="00A87DC0" w:rsidP="00A87DC0">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27FB9064" w14:textId="77777777" w:rsidR="00A87DC0" w:rsidRPr="006C1437" w:rsidRDefault="00A87DC0" w:rsidP="00A87DC0">
      <w:r w:rsidRPr="006C1437">
        <w:t xml:space="preserve">The value of the NAS Downlink Count shall be set to the value that shall be used to send the next NAS message. </w:t>
      </w:r>
    </w:p>
    <w:p w14:paraId="78DF1BD3" w14:textId="77777777" w:rsidR="00A87DC0" w:rsidRPr="006C1437" w:rsidRDefault="00A87DC0" w:rsidP="00A87DC0">
      <w:r w:rsidRPr="006C1437">
        <w:t>The value of the NAS Uplink Count shall be set to the largest NAS Uplink Count that was in a successfully integrity verified NAS message.</w:t>
      </w:r>
    </w:p>
    <w:p w14:paraId="223B6324" w14:textId="77777777" w:rsidR="00A87DC0" w:rsidRPr="006C1437" w:rsidRDefault="00A87DC0" w:rsidP="00A87DC0">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5B572EB9" w14:textId="77777777" w:rsidR="00A87DC0" w:rsidRPr="006C1437" w:rsidRDefault="00A87DC0" w:rsidP="00A87DC0">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3AA85675" w14:textId="77777777" w:rsidR="00A87DC0" w:rsidRPr="006C1437" w:rsidRDefault="00A87DC0" w:rsidP="00A87DC0">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6709ABE1" w14:textId="77777777" w:rsidR="00A87DC0" w:rsidRPr="006C1437" w:rsidRDefault="00A87DC0" w:rsidP="00A87DC0">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14:paraId="7913CDB9" w14:textId="77777777" w:rsidR="00A87DC0" w:rsidRPr="006C1437" w:rsidRDefault="00A87DC0" w:rsidP="00A87DC0">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07C81D22" w14:textId="77777777" w:rsidR="00A87DC0" w:rsidRPr="006C1437" w:rsidRDefault="00A87DC0" w:rsidP="00A87DC0">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A87DC0" w:rsidRPr="006C1437" w14:paraId="38445A27" w14:textId="77777777" w:rsidTr="00B55628">
        <w:trPr>
          <w:jc w:val="center"/>
        </w:trPr>
        <w:tc>
          <w:tcPr>
            <w:tcW w:w="151" w:type="dxa"/>
            <w:gridSpan w:val="2"/>
            <w:tcBorders>
              <w:top w:val="single" w:sz="6" w:space="0" w:color="auto"/>
              <w:left w:val="single" w:sz="6" w:space="0" w:color="auto"/>
              <w:bottom w:val="nil"/>
            </w:tcBorders>
          </w:tcPr>
          <w:p w14:paraId="23125C9F" w14:textId="77777777" w:rsidR="00A87DC0" w:rsidRPr="006C1437" w:rsidRDefault="00A87DC0" w:rsidP="00B55628">
            <w:pPr>
              <w:pStyle w:val="TAH"/>
            </w:pPr>
          </w:p>
        </w:tc>
        <w:tc>
          <w:tcPr>
            <w:tcW w:w="1104" w:type="dxa"/>
            <w:gridSpan w:val="2"/>
          </w:tcPr>
          <w:p w14:paraId="12780D3E" w14:textId="77777777" w:rsidR="00A87DC0" w:rsidRPr="006C1437" w:rsidRDefault="00A87DC0" w:rsidP="00B55628">
            <w:pPr>
              <w:pStyle w:val="TAH"/>
            </w:pPr>
          </w:p>
        </w:tc>
        <w:tc>
          <w:tcPr>
            <w:tcW w:w="4703" w:type="dxa"/>
            <w:gridSpan w:val="22"/>
          </w:tcPr>
          <w:p w14:paraId="22A0AFF5" w14:textId="77777777" w:rsidR="00A87DC0" w:rsidRPr="006C1437" w:rsidRDefault="00A87DC0" w:rsidP="00B55628">
            <w:pPr>
              <w:pStyle w:val="TAH"/>
            </w:pPr>
            <w:r w:rsidRPr="006C1437">
              <w:t>Bits</w:t>
            </w:r>
          </w:p>
        </w:tc>
        <w:tc>
          <w:tcPr>
            <w:tcW w:w="588" w:type="dxa"/>
            <w:gridSpan w:val="2"/>
          </w:tcPr>
          <w:p w14:paraId="098B18D5" w14:textId="77777777" w:rsidR="00A87DC0" w:rsidRPr="006C1437" w:rsidRDefault="00A87DC0" w:rsidP="00B55628">
            <w:pPr>
              <w:pStyle w:val="TAH"/>
            </w:pPr>
          </w:p>
        </w:tc>
      </w:tr>
      <w:tr w:rsidR="00A87DC0" w:rsidRPr="006C1437" w14:paraId="0BBCE86A" w14:textId="77777777" w:rsidTr="00B55628">
        <w:trPr>
          <w:jc w:val="center"/>
        </w:trPr>
        <w:tc>
          <w:tcPr>
            <w:tcW w:w="151" w:type="dxa"/>
            <w:gridSpan w:val="2"/>
            <w:tcBorders>
              <w:top w:val="nil"/>
              <w:left w:val="single" w:sz="6" w:space="0" w:color="auto"/>
              <w:bottom w:val="nil"/>
            </w:tcBorders>
          </w:tcPr>
          <w:p w14:paraId="31435B8B" w14:textId="77777777" w:rsidR="00A87DC0" w:rsidRPr="006C1437" w:rsidRDefault="00A87DC0" w:rsidP="00B55628">
            <w:pPr>
              <w:pStyle w:val="TAH"/>
            </w:pPr>
          </w:p>
        </w:tc>
        <w:tc>
          <w:tcPr>
            <w:tcW w:w="1104" w:type="dxa"/>
            <w:gridSpan w:val="2"/>
            <w:tcBorders>
              <w:top w:val="nil"/>
              <w:bottom w:val="nil"/>
            </w:tcBorders>
          </w:tcPr>
          <w:p w14:paraId="001BA104" w14:textId="77777777" w:rsidR="00A87DC0" w:rsidRPr="006C1437" w:rsidRDefault="00A87DC0" w:rsidP="00B55628">
            <w:pPr>
              <w:pStyle w:val="TAH"/>
            </w:pPr>
            <w:r w:rsidRPr="006C1437">
              <w:t>Octets</w:t>
            </w:r>
          </w:p>
        </w:tc>
        <w:tc>
          <w:tcPr>
            <w:tcW w:w="587" w:type="dxa"/>
            <w:gridSpan w:val="3"/>
            <w:tcBorders>
              <w:top w:val="nil"/>
              <w:bottom w:val="single" w:sz="4" w:space="0" w:color="auto"/>
            </w:tcBorders>
          </w:tcPr>
          <w:p w14:paraId="3EFCCECD" w14:textId="77777777" w:rsidR="00A87DC0" w:rsidRPr="006C1437" w:rsidRDefault="00A87DC0" w:rsidP="00B55628">
            <w:pPr>
              <w:pStyle w:val="TAH"/>
            </w:pPr>
            <w:r w:rsidRPr="006C1437">
              <w:t>8</w:t>
            </w:r>
          </w:p>
        </w:tc>
        <w:tc>
          <w:tcPr>
            <w:tcW w:w="588" w:type="dxa"/>
            <w:gridSpan w:val="3"/>
            <w:tcBorders>
              <w:top w:val="nil"/>
              <w:bottom w:val="single" w:sz="4" w:space="0" w:color="auto"/>
            </w:tcBorders>
          </w:tcPr>
          <w:p w14:paraId="039658BB" w14:textId="77777777" w:rsidR="00A87DC0" w:rsidRPr="006C1437" w:rsidRDefault="00A87DC0" w:rsidP="00B55628">
            <w:pPr>
              <w:pStyle w:val="TAH"/>
            </w:pPr>
            <w:r w:rsidRPr="006C1437">
              <w:t>7</w:t>
            </w:r>
          </w:p>
        </w:tc>
        <w:tc>
          <w:tcPr>
            <w:tcW w:w="588" w:type="dxa"/>
            <w:gridSpan w:val="3"/>
            <w:tcBorders>
              <w:top w:val="nil"/>
              <w:bottom w:val="single" w:sz="4" w:space="0" w:color="auto"/>
            </w:tcBorders>
          </w:tcPr>
          <w:p w14:paraId="39D6C005" w14:textId="77777777" w:rsidR="00A87DC0" w:rsidRPr="006C1437" w:rsidRDefault="00A87DC0" w:rsidP="00B55628">
            <w:pPr>
              <w:pStyle w:val="TAH"/>
            </w:pPr>
            <w:r w:rsidRPr="006C1437">
              <w:t>6</w:t>
            </w:r>
          </w:p>
        </w:tc>
        <w:tc>
          <w:tcPr>
            <w:tcW w:w="588" w:type="dxa"/>
            <w:gridSpan w:val="3"/>
            <w:tcBorders>
              <w:top w:val="nil"/>
              <w:bottom w:val="single" w:sz="4" w:space="0" w:color="auto"/>
            </w:tcBorders>
          </w:tcPr>
          <w:p w14:paraId="7E916198" w14:textId="77777777" w:rsidR="00A87DC0" w:rsidRPr="006C1437" w:rsidRDefault="00A87DC0" w:rsidP="00B55628">
            <w:pPr>
              <w:pStyle w:val="TAH"/>
            </w:pPr>
            <w:r w:rsidRPr="006C1437">
              <w:t>5</w:t>
            </w:r>
          </w:p>
        </w:tc>
        <w:tc>
          <w:tcPr>
            <w:tcW w:w="588" w:type="dxa"/>
            <w:gridSpan w:val="3"/>
            <w:tcBorders>
              <w:top w:val="nil"/>
              <w:bottom w:val="single" w:sz="4" w:space="0" w:color="auto"/>
            </w:tcBorders>
          </w:tcPr>
          <w:p w14:paraId="2A5A05FF" w14:textId="77777777" w:rsidR="00A87DC0" w:rsidRPr="006C1437" w:rsidRDefault="00A87DC0" w:rsidP="00B55628">
            <w:pPr>
              <w:pStyle w:val="TAH"/>
            </w:pPr>
            <w:r w:rsidRPr="006C1437">
              <w:t>4</w:t>
            </w:r>
          </w:p>
        </w:tc>
        <w:tc>
          <w:tcPr>
            <w:tcW w:w="588" w:type="dxa"/>
            <w:gridSpan w:val="3"/>
            <w:tcBorders>
              <w:top w:val="nil"/>
              <w:bottom w:val="single" w:sz="4" w:space="0" w:color="auto"/>
            </w:tcBorders>
          </w:tcPr>
          <w:p w14:paraId="5AA4D230" w14:textId="77777777" w:rsidR="00A87DC0" w:rsidRPr="006C1437" w:rsidRDefault="00A87DC0" w:rsidP="00B55628">
            <w:pPr>
              <w:pStyle w:val="TAH"/>
            </w:pPr>
            <w:r w:rsidRPr="006C1437">
              <w:t>3</w:t>
            </w:r>
          </w:p>
        </w:tc>
        <w:tc>
          <w:tcPr>
            <w:tcW w:w="588" w:type="dxa"/>
            <w:gridSpan w:val="2"/>
            <w:tcBorders>
              <w:top w:val="nil"/>
              <w:bottom w:val="single" w:sz="4" w:space="0" w:color="auto"/>
            </w:tcBorders>
          </w:tcPr>
          <w:p w14:paraId="00207161" w14:textId="77777777" w:rsidR="00A87DC0" w:rsidRPr="006C1437" w:rsidRDefault="00A87DC0" w:rsidP="00B55628">
            <w:pPr>
              <w:pStyle w:val="TAH"/>
            </w:pPr>
            <w:r w:rsidRPr="006C1437">
              <w:t>2</w:t>
            </w:r>
          </w:p>
        </w:tc>
        <w:tc>
          <w:tcPr>
            <w:tcW w:w="588" w:type="dxa"/>
            <w:gridSpan w:val="2"/>
            <w:tcBorders>
              <w:top w:val="nil"/>
              <w:bottom w:val="single" w:sz="4" w:space="0" w:color="auto"/>
            </w:tcBorders>
          </w:tcPr>
          <w:p w14:paraId="77AA45F7" w14:textId="77777777" w:rsidR="00A87DC0" w:rsidRPr="006C1437" w:rsidRDefault="00A87DC0" w:rsidP="00B55628">
            <w:pPr>
              <w:pStyle w:val="TAH"/>
            </w:pPr>
            <w:r w:rsidRPr="006C1437">
              <w:t>1</w:t>
            </w:r>
          </w:p>
        </w:tc>
        <w:tc>
          <w:tcPr>
            <w:tcW w:w="588" w:type="dxa"/>
            <w:gridSpan w:val="2"/>
            <w:tcBorders>
              <w:top w:val="nil"/>
              <w:bottom w:val="nil"/>
            </w:tcBorders>
          </w:tcPr>
          <w:p w14:paraId="5A4B099E" w14:textId="77777777" w:rsidR="00A87DC0" w:rsidRPr="006C1437" w:rsidRDefault="00A87DC0" w:rsidP="00B55628">
            <w:pPr>
              <w:pStyle w:val="TAH"/>
            </w:pPr>
          </w:p>
        </w:tc>
      </w:tr>
      <w:tr w:rsidR="00A87DC0" w:rsidRPr="006C1437" w14:paraId="05CA1A4E" w14:textId="77777777" w:rsidTr="00B55628">
        <w:trPr>
          <w:jc w:val="center"/>
        </w:trPr>
        <w:tc>
          <w:tcPr>
            <w:tcW w:w="151" w:type="dxa"/>
            <w:gridSpan w:val="2"/>
            <w:tcBorders>
              <w:top w:val="nil"/>
              <w:left w:val="single" w:sz="6" w:space="0" w:color="auto"/>
              <w:bottom w:val="nil"/>
            </w:tcBorders>
          </w:tcPr>
          <w:p w14:paraId="692CE134"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9C878A8" w14:textId="77777777" w:rsidR="00A87DC0" w:rsidRPr="006C1437" w:rsidRDefault="00A87DC0" w:rsidP="00B55628">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1AC9AD09" w14:textId="77777777" w:rsidR="00A87DC0" w:rsidRPr="006C1437" w:rsidRDefault="00A87DC0" w:rsidP="00B55628">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45FFEA3E" w14:textId="77777777" w:rsidR="00A87DC0" w:rsidRPr="006C1437" w:rsidRDefault="00A87DC0" w:rsidP="00B55628">
            <w:pPr>
              <w:pStyle w:val="TAC"/>
            </w:pPr>
          </w:p>
        </w:tc>
      </w:tr>
      <w:tr w:rsidR="00A87DC0" w:rsidRPr="006C1437" w14:paraId="5593B12A" w14:textId="77777777" w:rsidTr="00B55628">
        <w:trPr>
          <w:jc w:val="center"/>
        </w:trPr>
        <w:tc>
          <w:tcPr>
            <w:tcW w:w="151" w:type="dxa"/>
            <w:gridSpan w:val="2"/>
            <w:tcBorders>
              <w:top w:val="nil"/>
              <w:left w:val="single" w:sz="6" w:space="0" w:color="auto"/>
              <w:bottom w:val="nil"/>
            </w:tcBorders>
          </w:tcPr>
          <w:p w14:paraId="355FC448"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5F9BC7F"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48C132C5"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36C59937" w14:textId="77777777" w:rsidR="00A87DC0" w:rsidRPr="006C1437" w:rsidRDefault="00A87DC0" w:rsidP="00B55628">
            <w:pPr>
              <w:pStyle w:val="TAC"/>
            </w:pPr>
          </w:p>
        </w:tc>
      </w:tr>
      <w:tr w:rsidR="00A87DC0" w:rsidRPr="006C1437" w14:paraId="077711B7" w14:textId="77777777" w:rsidTr="00B55628">
        <w:trPr>
          <w:jc w:val="center"/>
        </w:trPr>
        <w:tc>
          <w:tcPr>
            <w:tcW w:w="151" w:type="dxa"/>
            <w:gridSpan w:val="2"/>
            <w:tcBorders>
              <w:top w:val="nil"/>
              <w:left w:val="single" w:sz="6" w:space="0" w:color="auto"/>
              <w:bottom w:val="nil"/>
            </w:tcBorders>
          </w:tcPr>
          <w:p w14:paraId="1E007E7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1400456B" w14:textId="77777777" w:rsidR="00A87DC0" w:rsidRPr="006C1437" w:rsidRDefault="00A87DC0" w:rsidP="00B55628">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6973D776" w14:textId="77777777" w:rsidR="00A87DC0" w:rsidRPr="006C1437" w:rsidRDefault="00A87DC0" w:rsidP="00B55628">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1C1DAF8C" w14:textId="77777777" w:rsidR="00A87DC0" w:rsidRPr="006C1437" w:rsidRDefault="00A87DC0" w:rsidP="00B55628">
            <w:pPr>
              <w:pStyle w:val="TAC"/>
            </w:pPr>
            <w:r w:rsidRPr="006C1437">
              <w:t>Instance</w:t>
            </w:r>
          </w:p>
        </w:tc>
        <w:tc>
          <w:tcPr>
            <w:tcW w:w="588" w:type="dxa"/>
            <w:gridSpan w:val="2"/>
            <w:tcBorders>
              <w:top w:val="nil"/>
              <w:left w:val="single" w:sz="4" w:space="0" w:color="auto"/>
              <w:bottom w:val="nil"/>
            </w:tcBorders>
          </w:tcPr>
          <w:p w14:paraId="39E453FE" w14:textId="77777777" w:rsidR="00A87DC0" w:rsidRPr="006C1437" w:rsidRDefault="00A87DC0" w:rsidP="00B55628">
            <w:pPr>
              <w:pStyle w:val="TAC"/>
            </w:pPr>
          </w:p>
        </w:tc>
      </w:tr>
      <w:tr w:rsidR="00A87DC0" w:rsidRPr="006C1437" w14:paraId="17BF70F5" w14:textId="77777777" w:rsidTr="00B55628">
        <w:trPr>
          <w:jc w:val="center"/>
        </w:trPr>
        <w:tc>
          <w:tcPr>
            <w:tcW w:w="151" w:type="dxa"/>
            <w:gridSpan w:val="2"/>
            <w:tcBorders>
              <w:top w:val="nil"/>
              <w:left w:val="single" w:sz="6" w:space="0" w:color="auto"/>
              <w:bottom w:val="nil"/>
            </w:tcBorders>
          </w:tcPr>
          <w:p w14:paraId="7DEF562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61C9B4C4" w14:textId="77777777" w:rsidR="00A87DC0" w:rsidRPr="006C1437" w:rsidRDefault="00A87DC0" w:rsidP="00B55628">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1228BADE" w14:textId="77777777" w:rsidR="00A87DC0" w:rsidRPr="006C1437" w:rsidRDefault="00A87DC0" w:rsidP="00B55628">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3F958D32" w14:textId="77777777" w:rsidR="00A87DC0" w:rsidRPr="006C1437" w:rsidRDefault="00A87DC0" w:rsidP="00B55628">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675699FE" w14:textId="77777777" w:rsidR="00A87DC0" w:rsidRPr="006C1437" w:rsidRDefault="00A87DC0" w:rsidP="00B55628">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005E9585" w14:textId="77777777" w:rsidR="00A87DC0" w:rsidRPr="006C1437" w:rsidRDefault="00A87DC0" w:rsidP="00B55628">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79AC68A" w14:textId="77777777" w:rsidR="00A87DC0" w:rsidRPr="006C1437" w:rsidRDefault="00A87DC0" w:rsidP="00B55628">
            <w:pPr>
              <w:pStyle w:val="TAC"/>
            </w:pPr>
          </w:p>
        </w:tc>
      </w:tr>
      <w:tr w:rsidR="00A87DC0" w:rsidRPr="006C1437" w14:paraId="7F009ACD" w14:textId="77777777" w:rsidTr="00B55628">
        <w:trPr>
          <w:jc w:val="center"/>
        </w:trPr>
        <w:tc>
          <w:tcPr>
            <w:tcW w:w="151" w:type="dxa"/>
            <w:gridSpan w:val="2"/>
            <w:tcBorders>
              <w:top w:val="nil"/>
              <w:left w:val="single" w:sz="6" w:space="0" w:color="auto"/>
              <w:bottom w:val="nil"/>
            </w:tcBorders>
          </w:tcPr>
          <w:p w14:paraId="265D1A2F" w14:textId="77777777" w:rsidR="00A87DC0" w:rsidRPr="006C1437" w:rsidRDefault="00A87DC0" w:rsidP="00B55628">
            <w:pPr>
              <w:pStyle w:val="TAC"/>
            </w:pPr>
          </w:p>
        </w:tc>
        <w:tc>
          <w:tcPr>
            <w:tcW w:w="1104" w:type="dxa"/>
            <w:gridSpan w:val="2"/>
            <w:tcBorders>
              <w:top w:val="nil"/>
              <w:bottom w:val="nil"/>
              <w:right w:val="single" w:sz="4" w:space="0" w:color="auto"/>
            </w:tcBorders>
          </w:tcPr>
          <w:p w14:paraId="5CC232DF" w14:textId="77777777" w:rsidR="00A87DC0" w:rsidRPr="006C1437" w:rsidRDefault="00A87DC0" w:rsidP="00B55628">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21267EE3"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5CDE9731"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625B0CA3"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5A00C140" w14:textId="77777777" w:rsidR="00A87DC0" w:rsidRPr="006C1437" w:rsidRDefault="00A87DC0" w:rsidP="00B55628">
            <w:pPr>
              <w:pStyle w:val="TAC"/>
            </w:pPr>
            <w:r w:rsidRPr="006C1437">
              <w:t>OSCI</w:t>
            </w:r>
          </w:p>
        </w:tc>
        <w:tc>
          <w:tcPr>
            <w:tcW w:w="588" w:type="dxa"/>
            <w:gridSpan w:val="2"/>
            <w:tcBorders>
              <w:top w:val="nil"/>
              <w:left w:val="single" w:sz="4" w:space="0" w:color="auto"/>
              <w:bottom w:val="nil"/>
            </w:tcBorders>
          </w:tcPr>
          <w:p w14:paraId="6A028DA3" w14:textId="77777777" w:rsidR="00A87DC0" w:rsidRPr="006C1437" w:rsidRDefault="00A87DC0" w:rsidP="00B55628">
            <w:pPr>
              <w:pStyle w:val="TAC"/>
            </w:pPr>
          </w:p>
        </w:tc>
      </w:tr>
      <w:tr w:rsidR="00A87DC0" w:rsidRPr="006C1437" w14:paraId="2A33854C" w14:textId="77777777" w:rsidTr="00B55628">
        <w:trPr>
          <w:jc w:val="center"/>
        </w:trPr>
        <w:tc>
          <w:tcPr>
            <w:tcW w:w="151" w:type="dxa"/>
            <w:gridSpan w:val="2"/>
            <w:tcBorders>
              <w:top w:val="nil"/>
              <w:left w:val="single" w:sz="6" w:space="0" w:color="auto"/>
              <w:bottom w:val="nil"/>
            </w:tcBorders>
          </w:tcPr>
          <w:p w14:paraId="553F9C9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46718E9" w14:textId="77777777" w:rsidR="00A87DC0" w:rsidRPr="006C1437" w:rsidRDefault="00A87DC0" w:rsidP="00B55628">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02336423" w14:textId="77777777" w:rsidR="00A87DC0" w:rsidRPr="006C1437" w:rsidRDefault="00A87DC0" w:rsidP="00B55628">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08953CC1" w14:textId="77777777" w:rsidR="00A87DC0" w:rsidRPr="006C1437" w:rsidRDefault="00A87DC0" w:rsidP="00B55628">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604867C5" w14:textId="77777777" w:rsidR="00A87DC0" w:rsidRPr="006C1437" w:rsidRDefault="00A87DC0" w:rsidP="00B55628">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54C1CF1E" w14:textId="77777777" w:rsidR="00A87DC0" w:rsidRPr="006C1437" w:rsidRDefault="00A87DC0" w:rsidP="00B55628">
            <w:pPr>
              <w:pStyle w:val="TAC"/>
            </w:pPr>
          </w:p>
        </w:tc>
      </w:tr>
      <w:tr w:rsidR="00A87DC0" w:rsidRPr="006C1437" w14:paraId="6ED464C3" w14:textId="77777777" w:rsidTr="00B55628">
        <w:trPr>
          <w:jc w:val="center"/>
        </w:trPr>
        <w:tc>
          <w:tcPr>
            <w:tcW w:w="151" w:type="dxa"/>
            <w:gridSpan w:val="2"/>
            <w:tcBorders>
              <w:top w:val="nil"/>
              <w:left w:val="single" w:sz="6" w:space="0" w:color="auto"/>
              <w:bottom w:val="nil"/>
            </w:tcBorders>
          </w:tcPr>
          <w:p w14:paraId="158D6E75" w14:textId="77777777" w:rsidR="00A87DC0" w:rsidRPr="006C1437" w:rsidRDefault="00A87DC0" w:rsidP="00B55628">
            <w:pPr>
              <w:pStyle w:val="TAC"/>
            </w:pPr>
          </w:p>
        </w:tc>
        <w:tc>
          <w:tcPr>
            <w:tcW w:w="1104" w:type="dxa"/>
            <w:gridSpan w:val="2"/>
            <w:tcBorders>
              <w:top w:val="nil"/>
              <w:bottom w:val="nil"/>
              <w:right w:val="single" w:sz="4" w:space="0" w:color="auto"/>
            </w:tcBorders>
          </w:tcPr>
          <w:p w14:paraId="6DD33AAB" w14:textId="77777777" w:rsidR="00A87DC0" w:rsidRPr="006C1437" w:rsidRDefault="00A87DC0" w:rsidP="00B55628">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5B7EACDA" w14:textId="77777777" w:rsidR="00A87DC0" w:rsidRPr="006C1437" w:rsidRDefault="00A87DC0" w:rsidP="00B55628">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25BA156B" w14:textId="77777777" w:rsidR="00A87DC0" w:rsidRPr="006C1437" w:rsidRDefault="00A87DC0" w:rsidP="00B55628">
            <w:pPr>
              <w:pStyle w:val="TAC"/>
            </w:pPr>
          </w:p>
        </w:tc>
      </w:tr>
      <w:tr w:rsidR="00A87DC0" w:rsidRPr="006C1437" w14:paraId="7AD9EC56" w14:textId="77777777" w:rsidTr="00B55628">
        <w:trPr>
          <w:jc w:val="center"/>
        </w:trPr>
        <w:tc>
          <w:tcPr>
            <w:tcW w:w="151" w:type="dxa"/>
            <w:gridSpan w:val="2"/>
            <w:tcBorders>
              <w:top w:val="nil"/>
              <w:left w:val="single" w:sz="6" w:space="0" w:color="auto"/>
              <w:bottom w:val="nil"/>
            </w:tcBorders>
          </w:tcPr>
          <w:p w14:paraId="652A8433"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B1E8001" w14:textId="77777777" w:rsidR="00A87DC0" w:rsidRPr="006C1437" w:rsidRDefault="00A87DC0" w:rsidP="00B55628">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4C217A48" w14:textId="77777777" w:rsidR="00A87DC0" w:rsidRPr="006C1437" w:rsidRDefault="00A87DC0" w:rsidP="00B55628">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3B5D06C8" w14:textId="77777777" w:rsidR="00A87DC0" w:rsidRPr="006C1437" w:rsidRDefault="00A87DC0" w:rsidP="00B55628">
            <w:pPr>
              <w:pStyle w:val="TAC"/>
            </w:pPr>
          </w:p>
        </w:tc>
      </w:tr>
      <w:tr w:rsidR="00A87DC0" w:rsidRPr="006C1437" w14:paraId="36B5B106" w14:textId="77777777" w:rsidTr="00B55628">
        <w:trPr>
          <w:jc w:val="center"/>
        </w:trPr>
        <w:tc>
          <w:tcPr>
            <w:tcW w:w="151" w:type="dxa"/>
            <w:gridSpan w:val="2"/>
            <w:tcBorders>
              <w:top w:val="nil"/>
              <w:left w:val="single" w:sz="6" w:space="0" w:color="auto"/>
              <w:bottom w:val="nil"/>
            </w:tcBorders>
          </w:tcPr>
          <w:p w14:paraId="154C9C9A"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7206F13" w14:textId="77777777" w:rsidR="00A87DC0" w:rsidRPr="006C1437" w:rsidRDefault="00A87DC0" w:rsidP="00B55628">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72520F68" w14:textId="77777777" w:rsidR="00A87DC0" w:rsidRPr="006C1437" w:rsidRDefault="00A87DC0" w:rsidP="00B55628">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5125EB03" w14:textId="77777777" w:rsidR="00A87DC0" w:rsidRPr="006C1437" w:rsidRDefault="00A87DC0" w:rsidP="00B55628">
            <w:pPr>
              <w:pStyle w:val="TAC"/>
            </w:pPr>
          </w:p>
        </w:tc>
      </w:tr>
      <w:tr w:rsidR="00A87DC0" w:rsidRPr="006C1437" w14:paraId="610317DE" w14:textId="77777777" w:rsidTr="00B55628">
        <w:trPr>
          <w:jc w:val="center"/>
        </w:trPr>
        <w:tc>
          <w:tcPr>
            <w:tcW w:w="151" w:type="dxa"/>
            <w:gridSpan w:val="2"/>
            <w:tcBorders>
              <w:top w:val="nil"/>
              <w:left w:val="single" w:sz="6" w:space="0" w:color="auto"/>
              <w:bottom w:val="nil"/>
            </w:tcBorders>
          </w:tcPr>
          <w:p w14:paraId="7355125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21AD614F" w14:textId="77777777" w:rsidR="00A87DC0" w:rsidRPr="006C1437" w:rsidRDefault="00A87DC0" w:rsidP="00B55628">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37AD51D" w14:textId="77777777" w:rsidR="00A87DC0" w:rsidRPr="006C1437" w:rsidRDefault="00A87DC0" w:rsidP="00B55628">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6A4E82F6" w14:textId="77777777" w:rsidR="00A87DC0" w:rsidRPr="006C1437" w:rsidRDefault="00A87DC0" w:rsidP="00B55628">
            <w:pPr>
              <w:pStyle w:val="TAC"/>
            </w:pPr>
          </w:p>
        </w:tc>
      </w:tr>
      <w:tr w:rsidR="00A87DC0" w:rsidRPr="006C1437" w14:paraId="2B5D0ADF" w14:textId="77777777" w:rsidTr="00B55628">
        <w:trPr>
          <w:jc w:val="center"/>
        </w:trPr>
        <w:tc>
          <w:tcPr>
            <w:tcW w:w="151" w:type="dxa"/>
            <w:gridSpan w:val="2"/>
            <w:tcBorders>
              <w:top w:val="nil"/>
              <w:left w:val="single" w:sz="6" w:space="0" w:color="auto"/>
              <w:bottom w:val="nil"/>
            </w:tcBorders>
          </w:tcPr>
          <w:p w14:paraId="4EB78D31"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2B08011" w14:textId="77777777" w:rsidR="00A87DC0" w:rsidRPr="006C1437" w:rsidRDefault="00A87DC0" w:rsidP="00B55628">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782E0242"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1819A85F" w14:textId="77777777" w:rsidR="00A87DC0" w:rsidRPr="006C1437" w:rsidRDefault="00A87DC0" w:rsidP="00B55628">
            <w:pPr>
              <w:pStyle w:val="TAC"/>
            </w:pPr>
          </w:p>
        </w:tc>
      </w:tr>
      <w:tr w:rsidR="00A87DC0" w:rsidRPr="006C1437" w14:paraId="582B32A6" w14:textId="77777777" w:rsidTr="00B55628">
        <w:trPr>
          <w:jc w:val="center"/>
        </w:trPr>
        <w:tc>
          <w:tcPr>
            <w:tcW w:w="151" w:type="dxa"/>
            <w:gridSpan w:val="2"/>
            <w:tcBorders>
              <w:top w:val="nil"/>
              <w:left w:val="single" w:sz="6" w:space="0" w:color="auto"/>
              <w:bottom w:val="nil"/>
            </w:tcBorders>
          </w:tcPr>
          <w:p w14:paraId="2B76D5FE"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8FC47F8"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5161AEA3" w14:textId="77777777" w:rsidR="00A87DC0" w:rsidRPr="006C1437" w:rsidRDefault="00A87DC0" w:rsidP="00B55628">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2B75903D" w14:textId="77777777" w:rsidR="00A87DC0" w:rsidRPr="006C1437" w:rsidRDefault="00A87DC0" w:rsidP="00B55628">
            <w:pPr>
              <w:pStyle w:val="TAC"/>
            </w:pPr>
          </w:p>
        </w:tc>
      </w:tr>
      <w:tr w:rsidR="00A87DC0" w:rsidRPr="006C1437" w14:paraId="14EDD418" w14:textId="77777777" w:rsidTr="00B55628">
        <w:trPr>
          <w:jc w:val="center"/>
        </w:trPr>
        <w:tc>
          <w:tcPr>
            <w:tcW w:w="151" w:type="dxa"/>
            <w:gridSpan w:val="2"/>
            <w:tcBorders>
              <w:top w:val="nil"/>
              <w:left w:val="single" w:sz="6" w:space="0" w:color="auto"/>
              <w:bottom w:val="nil"/>
            </w:tcBorders>
          </w:tcPr>
          <w:p w14:paraId="0C42F6E1"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005D0C9" w14:textId="77777777" w:rsidR="00A87DC0" w:rsidRPr="006C1437" w:rsidRDefault="00A87DC0" w:rsidP="00B55628">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7A276796" w14:textId="77777777" w:rsidR="00A87DC0" w:rsidRPr="006C1437" w:rsidRDefault="00A87DC0" w:rsidP="00B55628">
            <w:pPr>
              <w:pStyle w:val="TAC"/>
            </w:pPr>
            <w:r w:rsidRPr="006C1437">
              <w:t>NH</w:t>
            </w:r>
          </w:p>
        </w:tc>
        <w:tc>
          <w:tcPr>
            <w:tcW w:w="588" w:type="dxa"/>
            <w:gridSpan w:val="2"/>
            <w:tcBorders>
              <w:top w:val="nil"/>
              <w:left w:val="single" w:sz="4" w:space="0" w:color="auto"/>
              <w:bottom w:val="nil"/>
            </w:tcBorders>
          </w:tcPr>
          <w:p w14:paraId="54BDEB04" w14:textId="77777777" w:rsidR="00A87DC0" w:rsidRPr="006C1437" w:rsidRDefault="00A87DC0" w:rsidP="00B55628">
            <w:pPr>
              <w:pStyle w:val="TAC"/>
            </w:pPr>
          </w:p>
        </w:tc>
      </w:tr>
      <w:tr w:rsidR="00A87DC0" w:rsidRPr="006C1437" w14:paraId="317B107F" w14:textId="77777777" w:rsidTr="00B55628">
        <w:trPr>
          <w:jc w:val="center"/>
        </w:trPr>
        <w:tc>
          <w:tcPr>
            <w:tcW w:w="151" w:type="dxa"/>
            <w:gridSpan w:val="2"/>
            <w:tcBorders>
              <w:top w:val="nil"/>
              <w:left w:val="single" w:sz="6" w:space="0" w:color="auto"/>
              <w:bottom w:val="nil"/>
            </w:tcBorders>
          </w:tcPr>
          <w:p w14:paraId="02EE55D1"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C5EF624" w14:textId="77777777" w:rsidR="00A87DC0" w:rsidRPr="006C1437" w:rsidRDefault="00A87DC0" w:rsidP="00B55628">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321573EF" w14:textId="77777777" w:rsidR="00A87DC0" w:rsidRPr="006C1437" w:rsidRDefault="00A87DC0" w:rsidP="00B55628">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7C0D72C6" w14:textId="77777777" w:rsidR="00A87DC0" w:rsidRPr="006C1437" w:rsidRDefault="00A87DC0" w:rsidP="00B55628">
            <w:pPr>
              <w:pStyle w:val="TAC"/>
            </w:pPr>
            <w:r w:rsidRPr="006C1437">
              <w:t>NCC</w:t>
            </w:r>
          </w:p>
        </w:tc>
        <w:tc>
          <w:tcPr>
            <w:tcW w:w="588" w:type="dxa"/>
            <w:gridSpan w:val="2"/>
            <w:tcBorders>
              <w:top w:val="nil"/>
              <w:left w:val="single" w:sz="4" w:space="0" w:color="auto"/>
              <w:bottom w:val="nil"/>
            </w:tcBorders>
          </w:tcPr>
          <w:p w14:paraId="2AF91A84" w14:textId="77777777" w:rsidR="00A87DC0" w:rsidRPr="006C1437" w:rsidRDefault="00A87DC0" w:rsidP="00B55628">
            <w:pPr>
              <w:pStyle w:val="TAC"/>
            </w:pPr>
          </w:p>
        </w:tc>
      </w:tr>
      <w:tr w:rsidR="00A87DC0" w:rsidRPr="006C1437" w14:paraId="1C3CDC0F" w14:textId="77777777" w:rsidTr="00B55628">
        <w:trPr>
          <w:gridAfter w:val="1"/>
          <w:wAfter w:w="7" w:type="dxa"/>
          <w:jc w:val="center"/>
        </w:trPr>
        <w:tc>
          <w:tcPr>
            <w:tcW w:w="144" w:type="dxa"/>
            <w:tcBorders>
              <w:top w:val="nil"/>
              <w:left w:val="single" w:sz="6" w:space="0" w:color="auto"/>
              <w:right w:val="nil"/>
            </w:tcBorders>
          </w:tcPr>
          <w:p w14:paraId="5934AA1B" w14:textId="77777777" w:rsidR="00A87DC0" w:rsidRPr="006C1437" w:rsidRDefault="00A87DC0" w:rsidP="00B55628">
            <w:pPr>
              <w:pStyle w:val="TAC"/>
            </w:pPr>
          </w:p>
        </w:tc>
        <w:tc>
          <w:tcPr>
            <w:tcW w:w="1104" w:type="dxa"/>
            <w:gridSpan w:val="2"/>
            <w:tcBorders>
              <w:left w:val="nil"/>
              <w:right w:val="single" w:sz="4" w:space="0" w:color="auto"/>
            </w:tcBorders>
          </w:tcPr>
          <w:p w14:paraId="546EC312"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83E6DA5"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E012031" w14:textId="77777777" w:rsidR="00A87DC0" w:rsidRPr="006C1437" w:rsidRDefault="00A87DC0" w:rsidP="00B55628">
            <w:pPr>
              <w:pStyle w:val="TAC"/>
            </w:pPr>
          </w:p>
        </w:tc>
      </w:tr>
      <w:tr w:rsidR="00A87DC0" w:rsidRPr="006C1437" w14:paraId="1C9CCDD5" w14:textId="77777777" w:rsidTr="00B55628">
        <w:trPr>
          <w:gridAfter w:val="1"/>
          <w:wAfter w:w="7" w:type="dxa"/>
          <w:jc w:val="center"/>
        </w:trPr>
        <w:tc>
          <w:tcPr>
            <w:tcW w:w="144" w:type="dxa"/>
            <w:tcBorders>
              <w:top w:val="nil"/>
              <w:left w:val="single" w:sz="6" w:space="0" w:color="auto"/>
              <w:right w:val="nil"/>
            </w:tcBorders>
          </w:tcPr>
          <w:p w14:paraId="65D2E046" w14:textId="77777777" w:rsidR="00A87DC0" w:rsidRPr="006C1437" w:rsidRDefault="00A87DC0" w:rsidP="00B55628">
            <w:pPr>
              <w:pStyle w:val="TAC"/>
            </w:pPr>
          </w:p>
        </w:tc>
        <w:tc>
          <w:tcPr>
            <w:tcW w:w="1104" w:type="dxa"/>
            <w:gridSpan w:val="2"/>
            <w:tcBorders>
              <w:left w:val="nil"/>
              <w:right w:val="single" w:sz="4" w:space="0" w:color="auto"/>
            </w:tcBorders>
          </w:tcPr>
          <w:p w14:paraId="65F2B971"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2BC0FFFD"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62961E1" w14:textId="77777777" w:rsidR="00A87DC0" w:rsidRPr="006C1437" w:rsidRDefault="00A87DC0" w:rsidP="00B55628">
            <w:pPr>
              <w:pStyle w:val="TAC"/>
            </w:pPr>
          </w:p>
        </w:tc>
      </w:tr>
      <w:tr w:rsidR="00A87DC0" w:rsidRPr="006C1437" w14:paraId="2AD54708" w14:textId="77777777" w:rsidTr="00B55628">
        <w:trPr>
          <w:gridAfter w:val="1"/>
          <w:wAfter w:w="7" w:type="dxa"/>
          <w:jc w:val="center"/>
        </w:trPr>
        <w:tc>
          <w:tcPr>
            <w:tcW w:w="144" w:type="dxa"/>
            <w:tcBorders>
              <w:top w:val="nil"/>
              <w:left w:val="single" w:sz="6" w:space="0" w:color="auto"/>
              <w:right w:val="nil"/>
            </w:tcBorders>
          </w:tcPr>
          <w:p w14:paraId="469116BB" w14:textId="77777777" w:rsidR="00A87DC0" w:rsidRPr="006C1437" w:rsidRDefault="00A87DC0" w:rsidP="00B55628">
            <w:pPr>
              <w:pStyle w:val="TAC"/>
            </w:pPr>
          </w:p>
        </w:tc>
        <w:tc>
          <w:tcPr>
            <w:tcW w:w="1104" w:type="dxa"/>
            <w:gridSpan w:val="2"/>
            <w:tcBorders>
              <w:left w:val="nil"/>
              <w:right w:val="single" w:sz="4" w:space="0" w:color="auto"/>
            </w:tcBorders>
          </w:tcPr>
          <w:p w14:paraId="4721E02C"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79A1C276"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DAE17D6" w14:textId="77777777" w:rsidR="00A87DC0" w:rsidRPr="006C1437" w:rsidRDefault="00A87DC0" w:rsidP="00B55628">
            <w:pPr>
              <w:pStyle w:val="TAC"/>
            </w:pPr>
          </w:p>
        </w:tc>
      </w:tr>
      <w:tr w:rsidR="00A87DC0" w:rsidRPr="006C1437" w14:paraId="254F4A63" w14:textId="77777777" w:rsidTr="00B55628">
        <w:trPr>
          <w:gridAfter w:val="1"/>
          <w:wAfter w:w="7" w:type="dxa"/>
          <w:jc w:val="center"/>
        </w:trPr>
        <w:tc>
          <w:tcPr>
            <w:tcW w:w="144" w:type="dxa"/>
            <w:tcBorders>
              <w:top w:val="nil"/>
              <w:left w:val="single" w:sz="6" w:space="0" w:color="auto"/>
              <w:bottom w:val="nil"/>
              <w:right w:val="nil"/>
            </w:tcBorders>
          </w:tcPr>
          <w:p w14:paraId="5312D306" w14:textId="77777777" w:rsidR="00A87DC0" w:rsidRPr="006C1437" w:rsidRDefault="00A87DC0" w:rsidP="00B55628">
            <w:pPr>
              <w:pStyle w:val="TAC"/>
            </w:pPr>
          </w:p>
        </w:tc>
        <w:tc>
          <w:tcPr>
            <w:tcW w:w="1104" w:type="dxa"/>
            <w:gridSpan w:val="2"/>
            <w:tcBorders>
              <w:left w:val="nil"/>
              <w:right w:val="single" w:sz="4" w:space="0" w:color="auto"/>
            </w:tcBorders>
          </w:tcPr>
          <w:p w14:paraId="14367436"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0814E5BB"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4BDED8F" w14:textId="77777777" w:rsidR="00A87DC0" w:rsidRPr="006C1437" w:rsidRDefault="00A87DC0" w:rsidP="00B55628">
            <w:pPr>
              <w:pStyle w:val="TAC"/>
            </w:pPr>
          </w:p>
        </w:tc>
      </w:tr>
      <w:tr w:rsidR="00A87DC0" w:rsidRPr="006C1437" w14:paraId="135596EC" w14:textId="77777777" w:rsidTr="00B55628">
        <w:trPr>
          <w:gridAfter w:val="1"/>
          <w:wAfter w:w="7" w:type="dxa"/>
          <w:jc w:val="center"/>
        </w:trPr>
        <w:tc>
          <w:tcPr>
            <w:tcW w:w="144" w:type="dxa"/>
            <w:tcBorders>
              <w:top w:val="nil"/>
              <w:left w:val="single" w:sz="6" w:space="0" w:color="auto"/>
              <w:bottom w:val="nil"/>
              <w:right w:val="nil"/>
            </w:tcBorders>
          </w:tcPr>
          <w:p w14:paraId="6DE57DB8" w14:textId="77777777" w:rsidR="00A87DC0" w:rsidRPr="006C1437" w:rsidRDefault="00A87DC0" w:rsidP="00B55628">
            <w:pPr>
              <w:pStyle w:val="TAC"/>
            </w:pPr>
          </w:p>
        </w:tc>
        <w:tc>
          <w:tcPr>
            <w:tcW w:w="1104" w:type="dxa"/>
            <w:gridSpan w:val="2"/>
            <w:tcBorders>
              <w:left w:val="nil"/>
              <w:right w:val="single" w:sz="4" w:space="0" w:color="auto"/>
            </w:tcBorders>
          </w:tcPr>
          <w:p w14:paraId="1815002B" w14:textId="77777777" w:rsidR="00A87DC0" w:rsidRPr="006C1437" w:rsidRDefault="00A87DC0" w:rsidP="00B55628">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78B44311"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367DCE06" w14:textId="77777777" w:rsidR="00A87DC0" w:rsidRPr="006C1437" w:rsidRDefault="00A87DC0" w:rsidP="00B55628">
            <w:pPr>
              <w:pStyle w:val="TAC"/>
            </w:pPr>
          </w:p>
        </w:tc>
      </w:tr>
      <w:tr w:rsidR="00A87DC0" w:rsidRPr="006C1437" w14:paraId="3EF4A683" w14:textId="77777777" w:rsidTr="00B55628">
        <w:trPr>
          <w:gridAfter w:val="1"/>
          <w:wAfter w:w="7" w:type="dxa"/>
          <w:jc w:val="center"/>
        </w:trPr>
        <w:tc>
          <w:tcPr>
            <w:tcW w:w="144" w:type="dxa"/>
            <w:tcBorders>
              <w:top w:val="nil"/>
              <w:left w:val="single" w:sz="6" w:space="0" w:color="auto"/>
              <w:bottom w:val="nil"/>
              <w:right w:val="nil"/>
            </w:tcBorders>
          </w:tcPr>
          <w:p w14:paraId="558B8DEF" w14:textId="77777777" w:rsidR="00A87DC0" w:rsidRPr="006C1437" w:rsidRDefault="00A87DC0" w:rsidP="00B55628">
            <w:pPr>
              <w:pStyle w:val="TAC"/>
            </w:pPr>
          </w:p>
        </w:tc>
        <w:tc>
          <w:tcPr>
            <w:tcW w:w="1104" w:type="dxa"/>
            <w:gridSpan w:val="2"/>
            <w:tcBorders>
              <w:left w:val="nil"/>
              <w:right w:val="single" w:sz="4" w:space="0" w:color="auto"/>
            </w:tcBorders>
          </w:tcPr>
          <w:p w14:paraId="65D0FE7C"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1DBFD422"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339E435" w14:textId="77777777" w:rsidR="00A87DC0" w:rsidRPr="006C1437" w:rsidRDefault="00A87DC0" w:rsidP="00B55628">
            <w:pPr>
              <w:pStyle w:val="TAC"/>
            </w:pPr>
          </w:p>
        </w:tc>
      </w:tr>
      <w:tr w:rsidR="00A87DC0" w:rsidRPr="006C1437" w14:paraId="0484BDF7" w14:textId="77777777" w:rsidTr="00B55628">
        <w:trPr>
          <w:gridAfter w:val="1"/>
          <w:wAfter w:w="7" w:type="dxa"/>
          <w:jc w:val="center"/>
        </w:trPr>
        <w:tc>
          <w:tcPr>
            <w:tcW w:w="144" w:type="dxa"/>
            <w:tcBorders>
              <w:top w:val="nil"/>
              <w:left w:val="single" w:sz="6" w:space="0" w:color="auto"/>
              <w:bottom w:val="nil"/>
              <w:right w:val="nil"/>
            </w:tcBorders>
          </w:tcPr>
          <w:p w14:paraId="4AA4C096" w14:textId="77777777" w:rsidR="00A87DC0" w:rsidRPr="006C1437" w:rsidRDefault="00A87DC0" w:rsidP="00B55628">
            <w:pPr>
              <w:pStyle w:val="TAC"/>
            </w:pPr>
          </w:p>
        </w:tc>
        <w:tc>
          <w:tcPr>
            <w:tcW w:w="1104" w:type="dxa"/>
            <w:gridSpan w:val="2"/>
            <w:tcBorders>
              <w:left w:val="nil"/>
              <w:right w:val="single" w:sz="4" w:space="0" w:color="auto"/>
            </w:tcBorders>
          </w:tcPr>
          <w:p w14:paraId="2D7D21E5" w14:textId="77777777" w:rsidR="00A87DC0" w:rsidRPr="006C1437" w:rsidRDefault="00A87DC0" w:rsidP="00B55628">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348A1B25"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14022D3" w14:textId="77777777" w:rsidR="00A87DC0" w:rsidRPr="006C1437" w:rsidRDefault="00A87DC0" w:rsidP="00B55628">
            <w:pPr>
              <w:pStyle w:val="TAC"/>
            </w:pPr>
          </w:p>
        </w:tc>
      </w:tr>
      <w:tr w:rsidR="00A87DC0" w:rsidRPr="006C1437" w14:paraId="1761090D" w14:textId="77777777" w:rsidTr="00B55628">
        <w:trPr>
          <w:gridAfter w:val="1"/>
          <w:wAfter w:w="7" w:type="dxa"/>
          <w:jc w:val="center"/>
        </w:trPr>
        <w:tc>
          <w:tcPr>
            <w:tcW w:w="144" w:type="dxa"/>
            <w:tcBorders>
              <w:top w:val="nil"/>
              <w:left w:val="single" w:sz="6" w:space="0" w:color="auto"/>
              <w:bottom w:val="nil"/>
              <w:right w:val="nil"/>
            </w:tcBorders>
          </w:tcPr>
          <w:p w14:paraId="737860E1" w14:textId="77777777" w:rsidR="00A87DC0" w:rsidRPr="006C1437" w:rsidRDefault="00A87DC0" w:rsidP="00B55628">
            <w:pPr>
              <w:pStyle w:val="TAC"/>
            </w:pPr>
          </w:p>
        </w:tc>
        <w:tc>
          <w:tcPr>
            <w:tcW w:w="1104" w:type="dxa"/>
            <w:gridSpan w:val="2"/>
            <w:tcBorders>
              <w:left w:val="nil"/>
              <w:right w:val="single" w:sz="4" w:space="0" w:color="auto"/>
            </w:tcBorders>
          </w:tcPr>
          <w:p w14:paraId="6C2981C2"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0F63F095"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8113669" w14:textId="77777777" w:rsidR="00A87DC0" w:rsidRPr="006C1437" w:rsidRDefault="00A87DC0" w:rsidP="00B55628">
            <w:pPr>
              <w:pStyle w:val="TAC"/>
            </w:pPr>
          </w:p>
        </w:tc>
      </w:tr>
      <w:tr w:rsidR="00A87DC0" w:rsidRPr="006C1437" w14:paraId="2AA23021" w14:textId="77777777" w:rsidTr="00B55628">
        <w:trPr>
          <w:gridAfter w:val="1"/>
          <w:wAfter w:w="7" w:type="dxa"/>
          <w:jc w:val="center"/>
        </w:trPr>
        <w:tc>
          <w:tcPr>
            <w:tcW w:w="144" w:type="dxa"/>
            <w:tcBorders>
              <w:top w:val="nil"/>
              <w:left w:val="single" w:sz="6" w:space="0" w:color="auto"/>
              <w:bottom w:val="nil"/>
              <w:right w:val="nil"/>
            </w:tcBorders>
          </w:tcPr>
          <w:p w14:paraId="00A50654" w14:textId="77777777" w:rsidR="00A87DC0" w:rsidRPr="006C1437" w:rsidRDefault="00A87DC0" w:rsidP="00B55628">
            <w:pPr>
              <w:pStyle w:val="TAC"/>
            </w:pPr>
          </w:p>
        </w:tc>
        <w:tc>
          <w:tcPr>
            <w:tcW w:w="1104" w:type="dxa"/>
            <w:gridSpan w:val="2"/>
            <w:tcBorders>
              <w:left w:val="nil"/>
              <w:right w:val="single" w:sz="4" w:space="0" w:color="auto"/>
            </w:tcBorders>
          </w:tcPr>
          <w:p w14:paraId="55F06662" w14:textId="77777777" w:rsidR="00A87DC0" w:rsidRPr="006C1437" w:rsidRDefault="00A87DC0" w:rsidP="00B55628">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02949B58"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A182077" w14:textId="77777777" w:rsidR="00A87DC0" w:rsidRPr="006C1437" w:rsidRDefault="00A87DC0" w:rsidP="00B55628">
            <w:pPr>
              <w:pStyle w:val="TAC"/>
            </w:pPr>
          </w:p>
        </w:tc>
      </w:tr>
      <w:tr w:rsidR="00A87DC0" w:rsidRPr="006C1437" w14:paraId="7DD4B696" w14:textId="77777777" w:rsidTr="00B55628">
        <w:trPr>
          <w:gridAfter w:val="1"/>
          <w:wAfter w:w="7" w:type="dxa"/>
          <w:jc w:val="center"/>
        </w:trPr>
        <w:tc>
          <w:tcPr>
            <w:tcW w:w="144" w:type="dxa"/>
            <w:tcBorders>
              <w:top w:val="nil"/>
              <w:left w:val="single" w:sz="6" w:space="0" w:color="auto"/>
              <w:bottom w:val="nil"/>
              <w:right w:val="nil"/>
            </w:tcBorders>
          </w:tcPr>
          <w:p w14:paraId="2B1D23A1" w14:textId="77777777" w:rsidR="00A87DC0" w:rsidRPr="006C1437" w:rsidRDefault="00A87DC0" w:rsidP="00B55628">
            <w:pPr>
              <w:pStyle w:val="TAC"/>
            </w:pPr>
          </w:p>
        </w:tc>
        <w:tc>
          <w:tcPr>
            <w:tcW w:w="1104" w:type="dxa"/>
            <w:gridSpan w:val="2"/>
            <w:tcBorders>
              <w:left w:val="nil"/>
              <w:right w:val="single" w:sz="4" w:space="0" w:color="auto"/>
            </w:tcBorders>
          </w:tcPr>
          <w:p w14:paraId="17EC8F76" w14:textId="77777777" w:rsidR="00A87DC0" w:rsidRPr="006C1437" w:rsidRDefault="00A87DC0" w:rsidP="00B55628">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69486FA4"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AEFD540" w14:textId="77777777" w:rsidR="00A87DC0" w:rsidRPr="006C1437" w:rsidRDefault="00A87DC0" w:rsidP="00B55628">
            <w:pPr>
              <w:pStyle w:val="TAC"/>
            </w:pPr>
          </w:p>
        </w:tc>
      </w:tr>
      <w:tr w:rsidR="00A87DC0" w:rsidRPr="006C1437" w14:paraId="42ABAF83" w14:textId="77777777" w:rsidTr="00B55628">
        <w:trPr>
          <w:gridAfter w:val="1"/>
          <w:wAfter w:w="7" w:type="dxa"/>
          <w:jc w:val="center"/>
        </w:trPr>
        <w:tc>
          <w:tcPr>
            <w:tcW w:w="144" w:type="dxa"/>
            <w:tcBorders>
              <w:top w:val="nil"/>
              <w:left w:val="single" w:sz="6" w:space="0" w:color="auto"/>
              <w:bottom w:val="nil"/>
              <w:right w:val="nil"/>
            </w:tcBorders>
          </w:tcPr>
          <w:p w14:paraId="646D9D7D" w14:textId="77777777" w:rsidR="00A87DC0" w:rsidRPr="006C1437" w:rsidRDefault="00A87DC0" w:rsidP="00B55628">
            <w:pPr>
              <w:pStyle w:val="TAC"/>
            </w:pPr>
          </w:p>
        </w:tc>
        <w:tc>
          <w:tcPr>
            <w:tcW w:w="1104" w:type="dxa"/>
            <w:gridSpan w:val="2"/>
            <w:tcBorders>
              <w:left w:val="nil"/>
              <w:right w:val="single" w:sz="4" w:space="0" w:color="auto"/>
            </w:tcBorders>
          </w:tcPr>
          <w:p w14:paraId="5C3FAE22" w14:textId="77777777" w:rsidR="00A87DC0" w:rsidRPr="006C1437" w:rsidRDefault="00A87DC0" w:rsidP="00B55628">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12083382" w14:textId="77777777" w:rsidR="00A87DC0" w:rsidRPr="006C1437" w:rsidRDefault="00A87DC0" w:rsidP="00B55628">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FACBDF1" w14:textId="77777777" w:rsidR="00A87DC0" w:rsidRPr="006C1437" w:rsidRDefault="00A87DC0" w:rsidP="00B55628">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00FFBDD7" w14:textId="77777777" w:rsidR="00A87DC0" w:rsidRPr="006C1437" w:rsidRDefault="00A87DC0" w:rsidP="00B55628">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6E229B2C" w14:textId="77777777" w:rsidR="00A87DC0" w:rsidRPr="006C1437" w:rsidRDefault="00A87DC0" w:rsidP="00B55628">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40A7DE6C" w14:textId="77777777" w:rsidR="00A87DC0" w:rsidRPr="006C1437" w:rsidRDefault="00A87DC0" w:rsidP="00B55628">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030CA8C9"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7B3C871"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671D4AFA" w14:textId="77777777" w:rsidR="00A87DC0" w:rsidRPr="006C1437" w:rsidRDefault="00A87DC0" w:rsidP="00B55628">
            <w:pPr>
              <w:pStyle w:val="TAC"/>
            </w:pPr>
            <w:r w:rsidRPr="006C1437">
              <w:rPr>
                <w:lang w:eastAsia="ja-JP"/>
              </w:rPr>
              <w:t>UNA</w:t>
            </w:r>
          </w:p>
        </w:tc>
        <w:tc>
          <w:tcPr>
            <w:tcW w:w="588" w:type="dxa"/>
            <w:gridSpan w:val="2"/>
            <w:tcBorders>
              <w:left w:val="single" w:sz="4" w:space="0" w:color="auto"/>
            </w:tcBorders>
          </w:tcPr>
          <w:p w14:paraId="69D244F1" w14:textId="77777777" w:rsidR="00A87DC0" w:rsidRPr="006C1437" w:rsidRDefault="00A87DC0" w:rsidP="00B55628">
            <w:pPr>
              <w:pStyle w:val="TAC"/>
            </w:pPr>
          </w:p>
        </w:tc>
      </w:tr>
      <w:tr w:rsidR="00A87DC0" w:rsidRPr="006C1437" w14:paraId="28F82491" w14:textId="77777777" w:rsidTr="00B55628">
        <w:trPr>
          <w:jc w:val="center"/>
        </w:trPr>
        <w:tc>
          <w:tcPr>
            <w:tcW w:w="151" w:type="dxa"/>
            <w:gridSpan w:val="2"/>
            <w:tcBorders>
              <w:top w:val="nil"/>
              <w:left w:val="single" w:sz="6" w:space="0" w:color="auto"/>
              <w:bottom w:val="nil"/>
            </w:tcBorders>
          </w:tcPr>
          <w:p w14:paraId="4F7905E3"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0E3B260" w14:textId="77777777" w:rsidR="00A87DC0" w:rsidRPr="006C1437" w:rsidRDefault="00A87DC0" w:rsidP="00B55628">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6A3EEFB4" w14:textId="77777777" w:rsidR="00A87DC0" w:rsidRPr="006C1437" w:rsidRDefault="00A87DC0" w:rsidP="00B55628">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0B7EBCB6" w14:textId="77777777" w:rsidR="00A87DC0" w:rsidRPr="006C1437" w:rsidRDefault="00A87DC0" w:rsidP="00B55628">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181A504F" w14:textId="77777777" w:rsidR="00A87DC0" w:rsidRPr="006C1437" w:rsidRDefault="00A87DC0" w:rsidP="00B55628">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4487B766" w14:textId="77777777" w:rsidR="00A87DC0" w:rsidRPr="006C1437" w:rsidRDefault="00A87DC0" w:rsidP="00B55628">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25938F96" w14:textId="77777777" w:rsidR="00A87DC0" w:rsidRPr="006C1437" w:rsidRDefault="00A87DC0" w:rsidP="00B55628">
            <w:pPr>
              <w:pStyle w:val="TAC"/>
            </w:pPr>
          </w:p>
        </w:tc>
      </w:tr>
      <w:tr w:rsidR="00A87DC0" w:rsidRPr="006C1437" w14:paraId="7705261B" w14:textId="77777777" w:rsidTr="00B55628">
        <w:trPr>
          <w:gridAfter w:val="1"/>
          <w:wAfter w:w="7" w:type="dxa"/>
          <w:jc w:val="center"/>
        </w:trPr>
        <w:tc>
          <w:tcPr>
            <w:tcW w:w="144" w:type="dxa"/>
            <w:tcBorders>
              <w:top w:val="nil"/>
              <w:left w:val="single" w:sz="6" w:space="0" w:color="auto"/>
              <w:bottom w:val="nil"/>
              <w:right w:val="nil"/>
            </w:tcBorders>
          </w:tcPr>
          <w:p w14:paraId="529F958F" w14:textId="77777777" w:rsidR="00A87DC0" w:rsidRPr="006C1437" w:rsidRDefault="00A87DC0" w:rsidP="00B55628">
            <w:pPr>
              <w:pStyle w:val="TAC"/>
            </w:pPr>
          </w:p>
        </w:tc>
        <w:tc>
          <w:tcPr>
            <w:tcW w:w="1104" w:type="dxa"/>
            <w:gridSpan w:val="2"/>
            <w:tcBorders>
              <w:left w:val="nil"/>
              <w:right w:val="single" w:sz="4" w:space="0" w:color="auto"/>
            </w:tcBorders>
          </w:tcPr>
          <w:p w14:paraId="4F396258" w14:textId="77777777" w:rsidR="00A87DC0" w:rsidRPr="006C1437" w:rsidRDefault="00A87DC0" w:rsidP="00B55628">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677EAA2D" w14:textId="77777777" w:rsidR="00A87DC0" w:rsidRPr="006C1437" w:rsidRDefault="00A87DC0" w:rsidP="00B55628">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015362E2" w14:textId="77777777" w:rsidR="00A87DC0" w:rsidRPr="006C1437" w:rsidRDefault="00A87DC0" w:rsidP="00B55628">
            <w:pPr>
              <w:pStyle w:val="TAC"/>
            </w:pPr>
          </w:p>
        </w:tc>
      </w:tr>
      <w:tr w:rsidR="00A87DC0" w:rsidRPr="006C1437" w14:paraId="65C97847" w14:textId="77777777" w:rsidTr="00B55628">
        <w:trPr>
          <w:gridAfter w:val="1"/>
          <w:wAfter w:w="7" w:type="dxa"/>
          <w:jc w:val="center"/>
        </w:trPr>
        <w:tc>
          <w:tcPr>
            <w:tcW w:w="144" w:type="dxa"/>
            <w:tcBorders>
              <w:top w:val="nil"/>
              <w:left w:val="single" w:sz="6" w:space="0" w:color="auto"/>
              <w:bottom w:val="nil"/>
              <w:right w:val="nil"/>
            </w:tcBorders>
          </w:tcPr>
          <w:p w14:paraId="1B93C7E2" w14:textId="77777777" w:rsidR="00A87DC0" w:rsidRPr="006C1437" w:rsidRDefault="00A87DC0" w:rsidP="00B55628">
            <w:pPr>
              <w:pStyle w:val="TAC"/>
            </w:pPr>
          </w:p>
        </w:tc>
        <w:tc>
          <w:tcPr>
            <w:tcW w:w="1104" w:type="dxa"/>
            <w:gridSpan w:val="2"/>
            <w:tcBorders>
              <w:left w:val="nil"/>
              <w:bottom w:val="nil"/>
              <w:right w:val="single" w:sz="4" w:space="0" w:color="auto"/>
            </w:tcBorders>
          </w:tcPr>
          <w:p w14:paraId="0F67E1AD" w14:textId="77777777" w:rsidR="00A87DC0" w:rsidRPr="006C1437" w:rsidRDefault="00A87DC0" w:rsidP="00B55628">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1F4962A5" w14:textId="77777777" w:rsidR="00A87DC0" w:rsidRPr="006C1437" w:rsidRDefault="00A87DC0" w:rsidP="00B55628">
            <w:pPr>
              <w:pStyle w:val="TAC"/>
            </w:pPr>
            <w:r w:rsidRPr="006C1437">
              <w:t>old</w:t>
            </w:r>
            <w:r>
              <w:t xml:space="preserve"> </w:t>
            </w:r>
            <w:r w:rsidRPr="006C1437">
              <w:t>NH</w:t>
            </w:r>
          </w:p>
        </w:tc>
        <w:tc>
          <w:tcPr>
            <w:tcW w:w="588" w:type="dxa"/>
            <w:gridSpan w:val="2"/>
            <w:tcBorders>
              <w:left w:val="single" w:sz="4" w:space="0" w:color="auto"/>
              <w:bottom w:val="nil"/>
            </w:tcBorders>
          </w:tcPr>
          <w:p w14:paraId="5D5A21A4" w14:textId="77777777" w:rsidR="00A87DC0" w:rsidRPr="006C1437" w:rsidRDefault="00A87DC0" w:rsidP="00B55628">
            <w:pPr>
              <w:pStyle w:val="TAC"/>
            </w:pPr>
          </w:p>
        </w:tc>
      </w:tr>
      <w:tr w:rsidR="00A87DC0" w:rsidRPr="006C1437" w14:paraId="31273B8A" w14:textId="77777777" w:rsidTr="00B55628">
        <w:trPr>
          <w:gridAfter w:val="1"/>
          <w:wAfter w:w="7" w:type="dxa"/>
          <w:jc w:val="center"/>
        </w:trPr>
        <w:tc>
          <w:tcPr>
            <w:tcW w:w="144" w:type="dxa"/>
            <w:tcBorders>
              <w:top w:val="nil"/>
              <w:left w:val="single" w:sz="6" w:space="0" w:color="auto"/>
              <w:bottom w:val="nil"/>
              <w:right w:val="nil"/>
            </w:tcBorders>
          </w:tcPr>
          <w:p w14:paraId="7D18249D"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22419FA9"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4A96DD5A"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8B6A010" w14:textId="77777777" w:rsidR="00A87DC0" w:rsidRPr="006C1437" w:rsidRDefault="00A87DC0" w:rsidP="00B55628">
            <w:pPr>
              <w:keepNext/>
              <w:keepLines/>
              <w:spacing w:after="0"/>
              <w:jc w:val="center"/>
              <w:rPr>
                <w:rFonts w:ascii="Arial" w:hAnsi="Arial"/>
                <w:sz w:val="18"/>
              </w:rPr>
            </w:pPr>
          </w:p>
        </w:tc>
      </w:tr>
      <w:tr w:rsidR="00A87DC0" w:rsidRPr="006C1437" w14:paraId="4E449A93" w14:textId="77777777" w:rsidTr="00B55628">
        <w:trPr>
          <w:gridAfter w:val="1"/>
          <w:wAfter w:w="7" w:type="dxa"/>
          <w:jc w:val="center"/>
        </w:trPr>
        <w:tc>
          <w:tcPr>
            <w:tcW w:w="144" w:type="dxa"/>
            <w:vMerge w:val="restart"/>
            <w:tcBorders>
              <w:top w:val="nil"/>
              <w:left w:val="single" w:sz="6" w:space="0" w:color="auto"/>
              <w:right w:val="nil"/>
            </w:tcBorders>
          </w:tcPr>
          <w:p w14:paraId="4923D9AD" w14:textId="77777777" w:rsidR="00A87DC0" w:rsidRPr="006C1437" w:rsidRDefault="00A87DC0" w:rsidP="00B55628">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7F6292B1"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03A29022"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0E801756"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630BED72"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5BA118E3" w14:textId="77777777" w:rsidR="00A87DC0" w:rsidRPr="006C1437" w:rsidRDefault="00A87DC0" w:rsidP="00B55628">
            <w:pPr>
              <w:keepNext/>
              <w:keepLines/>
              <w:spacing w:after="0"/>
              <w:jc w:val="center"/>
              <w:rPr>
                <w:rFonts w:ascii="Arial" w:hAnsi="Arial"/>
                <w:sz w:val="18"/>
              </w:rPr>
            </w:pPr>
          </w:p>
        </w:tc>
      </w:tr>
      <w:tr w:rsidR="00A87DC0" w:rsidRPr="006C1437" w14:paraId="470548E2" w14:textId="77777777" w:rsidTr="00B55628">
        <w:trPr>
          <w:gridAfter w:val="1"/>
          <w:wAfter w:w="7" w:type="dxa"/>
          <w:jc w:val="center"/>
        </w:trPr>
        <w:tc>
          <w:tcPr>
            <w:tcW w:w="144" w:type="dxa"/>
            <w:vMerge/>
            <w:tcBorders>
              <w:left w:val="single" w:sz="6" w:space="0" w:color="auto"/>
              <w:right w:val="nil"/>
            </w:tcBorders>
          </w:tcPr>
          <w:p w14:paraId="38EAD8A3" w14:textId="77777777" w:rsidR="00A87DC0" w:rsidRPr="006C1437" w:rsidRDefault="00A87DC0" w:rsidP="00B55628">
            <w:pPr>
              <w:keepNext/>
              <w:keepLines/>
              <w:spacing w:after="0"/>
              <w:jc w:val="center"/>
              <w:rPr>
                <w:rFonts w:ascii="Arial" w:hAnsi="Arial"/>
                <w:sz w:val="18"/>
              </w:rPr>
            </w:pPr>
          </w:p>
        </w:tc>
        <w:tc>
          <w:tcPr>
            <w:tcW w:w="1104" w:type="dxa"/>
            <w:gridSpan w:val="2"/>
            <w:vMerge/>
            <w:tcBorders>
              <w:left w:val="nil"/>
              <w:right w:val="single" w:sz="4" w:space="0" w:color="auto"/>
            </w:tcBorders>
          </w:tcPr>
          <w:p w14:paraId="2485B9E3" w14:textId="77777777" w:rsidR="00A87DC0" w:rsidRPr="006C1437" w:rsidRDefault="00A87DC0" w:rsidP="00B5562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938F6AF"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595C5A69" w14:textId="77777777" w:rsidR="00A87DC0" w:rsidRPr="006C1437" w:rsidRDefault="00A87DC0" w:rsidP="00B55628">
            <w:pPr>
              <w:keepNext/>
              <w:keepLines/>
              <w:spacing w:after="0"/>
              <w:jc w:val="center"/>
              <w:rPr>
                <w:rFonts w:ascii="Arial" w:hAnsi="Arial"/>
                <w:sz w:val="18"/>
              </w:rPr>
            </w:pPr>
          </w:p>
        </w:tc>
      </w:tr>
      <w:tr w:rsidR="00A87DC0" w:rsidRPr="006C1437" w14:paraId="4C2FCC2E" w14:textId="77777777" w:rsidTr="00B55628">
        <w:trPr>
          <w:gridAfter w:val="1"/>
          <w:wAfter w:w="7" w:type="dxa"/>
          <w:jc w:val="center"/>
        </w:trPr>
        <w:tc>
          <w:tcPr>
            <w:tcW w:w="144" w:type="dxa"/>
            <w:vMerge/>
            <w:tcBorders>
              <w:left w:val="single" w:sz="6" w:space="0" w:color="auto"/>
              <w:bottom w:val="nil"/>
              <w:right w:val="nil"/>
            </w:tcBorders>
          </w:tcPr>
          <w:p w14:paraId="30C9DEAB" w14:textId="77777777" w:rsidR="00A87DC0" w:rsidRPr="006C1437" w:rsidRDefault="00A87DC0" w:rsidP="00B55628">
            <w:pPr>
              <w:keepNext/>
              <w:keepLines/>
              <w:spacing w:after="0"/>
              <w:jc w:val="center"/>
              <w:rPr>
                <w:rFonts w:ascii="Arial" w:hAnsi="Arial"/>
                <w:sz w:val="18"/>
              </w:rPr>
            </w:pPr>
          </w:p>
        </w:tc>
        <w:tc>
          <w:tcPr>
            <w:tcW w:w="1104" w:type="dxa"/>
            <w:gridSpan w:val="2"/>
            <w:vMerge/>
            <w:tcBorders>
              <w:left w:val="nil"/>
              <w:right w:val="single" w:sz="4" w:space="0" w:color="auto"/>
            </w:tcBorders>
          </w:tcPr>
          <w:p w14:paraId="4B70146C" w14:textId="77777777" w:rsidR="00A87DC0" w:rsidRPr="006C1437" w:rsidRDefault="00A87DC0" w:rsidP="00B55628">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25CC45F5"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28A48FDD" w14:textId="77777777" w:rsidR="00A87DC0" w:rsidRPr="006C1437" w:rsidRDefault="00A87DC0" w:rsidP="00B55628">
            <w:pPr>
              <w:keepNext/>
              <w:keepLines/>
              <w:spacing w:after="0"/>
              <w:jc w:val="center"/>
              <w:rPr>
                <w:rFonts w:ascii="Arial" w:hAnsi="Arial"/>
                <w:sz w:val="18"/>
              </w:rPr>
            </w:pPr>
          </w:p>
        </w:tc>
      </w:tr>
      <w:tr w:rsidR="00A87DC0" w:rsidRPr="006C1437" w14:paraId="392A3145" w14:textId="77777777" w:rsidTr="00B55628">
        <w:trPr>
          <w:gridAfter w:val="1"/>
          <w:wAfter w:w="7" w:type="dxa"/>
          <w:jc w:val="center"/>
        </w:trPr>
        <w:tc>
          <w:tcPr>
            <w:tcW w:w="144" w:type="dxa"/>
            <w:tcBorders>
              <w:left w:val="single" w:sz="6" w:space="0" w:color="auto"/>
              <w:bottom w:val="nil"/>
              <w:right w:val="nil"/>
            </w:tcBorders>
          </w:tcPr>
          <w:p w14:paraId="60B8D1B5"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2D51F428"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3C106F7C"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5D91B06D" w14:textId="77777777" w:rsidR="00A87DC0" w:rsidRPr="006C1437" w:rsidRDefault="00A87DC0" w:rsidP="00B55628">
            <w:pPr>
              <w:keepNext/>
              <w:keepLines/>
              <w:spacing w:after="0"/>
              <w:jc w:val="center"/>
              <w:rPr>
                <w:rFonts w:ascii="Arial" w:hAnsi="Arial"/>
                <w:sz w:val="18"/>
              </w:rPr>
            </w:pPr>
          </w:p>
        </w:tc>
      </w:tr>
      <w:tr w:rsidR="00A87DC0" w:rsidRPr="006C1437" w14:paraId="2517137D" w14:textId="77777777" w:rsidTr="00B55628">
        <w:trPr>
          <w:gridAfter w:val="1"/>
          <w:wAfter w:w="7" w:type="dxa"/>
          <w:jc w:val="center"/>
        </w:trPr>
        <w:tc>
          <w:tcPr>
            <w:tcW w:w="144" w:type="dxa"/>
            <w:tcBorders>
              <w:left w:val="single" w:sz="6" w:space="0" w:color="auto"/>
              <w:bottom w:val="nil"/>
              <w:right w:val="nil"/>
            </w:tcBorders>
          </w:tcPr>
          <w:p w14:paraId="22B0FE95"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B235DC9"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16D1E90D"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0DE6431C"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55A9432A"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598292B9" w14:textId="77777777" w:rsidR="00A87DC0" w:rsidRPr="006C1437" w:rsidRDefault="00A87DC0" w:rsidP="00B55628">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143B5B4" w14:textId="77777777" w:rsidR="00A87DC0" w:rsidRPr="004E4AF5" w:rsidRDefault="00A87DC0" w:rsidP="00B55628">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1D9E5C7C" w14:textId="77777777" w:rsidR="00A87DC0" w:rsidRPr="006C1437" w:rsidRDefault="00A87DC0" w:rsidP="00B55628">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F4ECD53" w14:textId="77777777" w:rsidR="00A87DC0" w:rsidRPr="006C1437" w:rsidRDefault="00A87DC0" w:rsidP="00B55628">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6D27CB0B" w14:textId="77777777" w:rsidR="00A87DC0" w:rsidRPr="006C1437" w:rsidRDefault="00A87DC0" w:rsidP="00B55628">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2AA55E15" w14:textId="77777777" w:rsidR="00A87DC0" w:rsidRPr="006C1437" w:rsidRDefault="00A87DC0" w:rsidP="00B55628">
            <w:pPr>
              <w:keepNext/>
              <w:keepLines/>
              <w:spacing w:after="0"/>
              <w:jc w:val="center"/>
              <w:rPr>
                <w:rFonts w:ascii="Arial" w:hAnsi="Arial"/>
                <w:sz w:val="18"/>
              </w:rPr>
            </w:pPr>
          </w:p>
        </w:tc>
      </w:tr>
      <w:tr w:rsidR="00A87DC0" w:rsidRPr="006C1437" w14:paraId="44B9B7A3" w14:textId="77777777" w:rsidTr="00B55628">
        <w:trPr>
          <w:gridAfter w:val="1"/>
          <w:wAfter w:w="7" w:type="dxa"/>
          <w:jc w:val="center"/>
        </w:trPr>
        <w:tc>
          <w:tcPr>
            <w:tcW w:w="144" w:type="dxa"/>
            <w:tcBorders>
              <w:top w:val="nil"/>
              <w:left w:val="single" w:sz="4" w:space="0" w:color="auto"/>
              <w:bottom w:val="nil"/>
              <w:right w:val="nil"/>
            </w:tcBorders>
          </w:tcPr>
          <w:p w14:paraId="01535D4F"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62F4A55" w14:textId="77777777" w:rsidR="00A87DC0" w:rsidRPr="006C1437" w:rsidRDefault="00A87DC0" w:rsidP="00B55628">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0F438649"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C8350A6" w14:textId="77777777" w:rsidR="00A87DC0" w:rsidRPr="006C1437" w:rsidRDefault="00A87DC0" w:rsidP="00B55628">
            <w:pPr>
              <w:pStyle w:val="TAC"/>
            </w:pPr>
          </w:p>
        </w:tc>
      </w:tr>
      <w:tr w:rsidR="00A87DC0" w:rsidRPr="006C1437" w14:paraId="5D4AB75E" w14:textId="77777777" w:rsidTr="00B55628">
        <w:trPr>
          <w:gridAfter w:val="1"/>
          <w:wAfter w:w="7" w:type="dxa"/>
          <w:jc w:val="center"/>
        </w:trPr>
        <w:tc>
          <w:tcPr>
            <w:tcW w:w="144" w:type="dxa"/>
            <w:tcBorders>
              <w:top w:val="nil"/>
              <w:left w:val="single" w:sz="4" w:space="0" w:color="auto"/>
              <w:bottom w:val="nil"/>
              <w:right w:val="nil"/>
            </w:tcBorders>
          </w:tcPr>
          <w:p w14:paraId="23C6BF0F"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1A9C69EF" w14:textId="77777777" w:rsidR="00A87DC0" w:rsidRPr="006C1437" w:rsidRDefault="00A87DC0" w:rsidP="00B55628">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7D98B43C" w14:textId="77777777" w:rsidR="00A87DC0" w:rsidRPr="006C1437" w:rsidRDefault="00A87DC0" w:rsidP="00B55628">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66476DC3" w14:textId="77777777" w:rsidR="00A87DC0" w:rsidRPr="006C1437" w:rsidRDefault="00A87DC0" w:rsidP="00B55628">
            <w:pPr>
              <w:pStyle w:val="TAC"/>
            </w:pPr>
          </w:p>
        </w:tc>
      </w:tr>
      <w:tr w:rsidR="00A87DC0" w:rsidRPr="006C1437" w14:paraId="0E257280" w14:textId="77777777" w:rsidTr="00B55628">
        <w:trPr>
          <w:gridAfter w:val="1"/>
          <w:wAfter w:w="7" w:type="dxa"/>
          <w:jc w:val="center"/>
        </w:trPr>
        <w:tc>
          <w:tcPr>
            <w:tcW w:w="144" w:type="dxa"/>
            <w:tcBorders>
              <w:top w:val="nil"/>
              <w:left w:val="single" w:sz="4" w:space="0" w:color="auto"/>
              <w:bottom w:val="nil"/>
              <w:right w:val="nil"/>
            </w:tcBorders>
          </w:tcPr>
          <w:p w14:paraId="16696FB6"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65EF556F" w14:textId="77777777" w:rsidR="00A87DC0" w:rsidRPr="006C1437" w:rsidRDefault="00A87DC0" w:rsidP="00B55628">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29AD65A2"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C20B750" w14:textId="77777777" w:rsidR="00A87DC0" w:rsidRPr="006C1437" w:rsidRDefault="00A87DC0" w:rsidP="00B55628">
            <w:pPr>
              <w:pStyle w:val="TAC"/>
            </w:pPr>
          </w:p>
        </w:tc>
      </w:tr>
      <w:tr w:rsidR="00A87DC0" w:rsidRPr="006C1437" w14:paraId="4318AAC5" w14:textId="77777777" w:rsidTr="00B55628">
        <w:trPr>
          <w:gridAfter w:val="1"/>
          <w:wAfter w:w="7" w:type="dxa"/>
          <w:jc w:val="center"/>
        </w:trPr>
        <w:tc>
          <w:tcPr>
            <w:tcW w:w="144" w:type="dxa"/>
            <w:tcBorders>
              <w:top w:val="nil"/>
              <w:left w:val="single" w:sz="4" w:space="0" w:color="auto"/>
              <w:bottom w:val="nil"/>
              <w:right w:val="nil"/>
            </w:tcBorders>
          </w:tcPr>
          <w:p w14:paraId="4DA6447B"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E9E146C" w14:textId="77777777" w:rsidR="00A87DC0" w:rsidRPr="006C1437" w:rsidRDefault="00A87DC0" w:rsidP="00B55628">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1182691A" w14:textId="77777777" w:rsidR="00A87DC0" w:rsidRPr="006C1437" w:rsidRDefault="00A87DC0" w:rsidP="00B55628">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5306B348" w14:textId="77777777" w:rsidR="00A87DC0" w:rsidRPr="006C1437" w:rsidRDefault="00A87DC0" w:rsidP="00B55628">
            <w:pPr>
              <w:pStyle w:val="TAC"/>
            </w:pPr>
          </w:p>
        </w:tc>
      </w:tr>
      <w:tr w:rsidR="00A87DC0" w:rsidRPr="006C1437" w14:paraId="37E79E3B" w14:textId="77777777" w:rsidTr="00B55628">
        <w:trPr>
          <w:gridAfter w:val="1"/>
          <w:wAfter w:w="7" w:type="dxa"/>
          <w:jc w:val="center"/>
        </w:trPr>
        <w:tc>
          <w:tcPr>
            <w:tcW w:w="144" w:type="dxa"/>
            <w:tcBorders>
              <w:top w:val="nil"/>
              <w:left w:val="single" w:sz="4" w:space="0" w:color="auto"/>
              <w:bottom w:val="nil"/>
              <w:right w:val="nil"/>
            </w:tcBorders>
          </w:tcPr>
          <w:p w14:paraId="245C2AB3"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EDED46A" w14:textId="77777777" w:rsidR="00A87DC0" w:rsidRPr="006C1437" w:rsidRDefault="00A87DC0" w:rsidP="00B55628">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4587D9F9" w14:textId="77777777" w:rsidR="00A87DC0" w:rsidRPr="006C1437" w:rsidRDefault="00A87DC0" w:rsidP="00B55628">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07C1FBDA" w14:textId="77777777" w:rsidR="00A87DC0" w:rsidRPr="006C1437" w:rsidRDefault="00A87DC0" w:rsidP="00B55628">
            <w:pPr>
              <w:pStyle w:val="TAC"/>
            </w:pPr>
          </w:p>
        </w:tc>
      </w:tr>
      <w:tr w:rsidR="00A87DC0" w:rsidRPr="006C1437" w14:paraId="21F70F70" w14:textId="77777777" w:rsidTr="00B55628">
        <w:trPr>
          <w:gridAfter w:val="1"/>
          <w:wAfter w:w="7" w:type="dxa"/>
          <w:jc w:val="center"/>
        </w:trPr>
        <w:tc>
          <w:tcPr>
            <w:tcW w:w="144" w:type="dxa"/>
            <w:tcBorders>
              <w:top w:val="nil"/>
              <w:left w:val="single" w:sz="4" w:space="0" w:color="auto"/>
              <w:bottom w:val="nil"/>
              <w:right w:val="nil"/>
            </w:tcBorders>
          </w:tcPr>
          <w:p w14:paraId="4BAE1493"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0582EC1" w14:textId="77777777" w:rsidR="00A87DC0" w:rsidRPr="006C1437" w:rsidRDefault="00A87DC0" w:rsidP="00B55628">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2069CC6" w14:textId="77777777" w:rsidR="00A87DC0" w:rsidRPr="006C1437" w:rsidRDefault="00A87DC0" w:rsidP="00B55628">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14:paraId="52B918BE" w14:textId="77777777" w:rsidR="00A87DC0" w:rsidRPr="006C1437" w:rsidRDefault="00A87DC0" w:rsidP="00B55628">
            <w:pPr>
              <w:pStyle w:val="TAC"/>
            </w:pPr>
          </w:p>
        </w:tc>
      </w:tr>
      <w:tr w:rsidR="00A87DC0" w:rsidRPr="006C1437" w14:paraId="6D81872D" w14:textId="77777777" w:rsidTr="00B55628">
        <w:trPr>
          <w:gridAfter w:val="1"/>
          <w:wAfter w:w="7" w:type="dxa"/>
          <w:jc w:val="center"/>
        </w:trPr>
        <w:tc>
          <w:tcPr>
            <w:tcW w:w="144" w:type="dxa"/>
            <w:tcBorders>
              <w:top w:val="nil"/>
              <w:left w:val="single" w:sz="4" w:space="0" w:color="auto"/>
              <w:bottom w:val="nil"/>
              <w:right w:val="nil"/>
            </w:tcBorders>
          </w:tcPr>
          <w:p w14:paraId="1E180113"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19EDF106" w14:textId="77777777" w:rsidR="00A87DC0" w:rsidRPr="006C1437" w:rsidRDefault="00A87DC0" w:rsidP="00B55628">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584432B8" w14:textId="77777777" w:rsidR="00A87DC0" w:rsidRPr="006C1437" w:rsidRDefault="00A87DC0" w:rsidP="00B55628">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4B5A97E2" w14:textId="77777777" w:rsidR="00A87DC0" w:rsidRPr="006C1437" w:rsidRDefault="00A87DC0" w:rsidP="00B55628">
            <w:pPr>
              <w:pStyle w:val="TAC"/>
            </w:pPr>
          </w:p>
        </w:tc>
      </w:tr>
      <w:tr w:rsidR="00A87DC0" w:rsidRPr="006C1437" w14:paraId="139D4203" w14:textId="77777777" w:rsidTr="00B55628">
        <w:trPr>
          <w:gridAfter w:val="1"/>
          <w:wAfter w:w="7" w:type="dxa"/>
          <w:jc w:val="center"/>
        </w:trPr>
        <w:tc>
          <w:tcPr>
            <w:tcW w:w="144" w:type="dxa"/>
            <w:tcBorders>
              <w:top w:val="nil"/>
              <w:left w:val="single" w:sz="4" w:space="0" w:color="auto"/>
              <w:bottom w:val="nil"/>
              <w:right w:val="nil"/>
            </w:tcBorders>
          </w:tcPr>
          <w:p w14:paraId="1D2BAD87"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2FACE857" w14:textId="77777777" w:rsidR="00A87DC0" w:rsidRPr="006C1437" w:rsidRDefault="00A87DC0" w:rsidP="00B55628">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175A1259" w14:textId="77777777" w:rsidR="00A87DC0" w:rsidRPr="006C1437" w:rsidRDefault="00A87DC0" w:rsidP="00B55628">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757E9168" w14:textId="77777777" w:rsidR="00A87DC0" w:rsidRPr="006C1437" w:rsidRDefault="00A87DC0" w:rsidP="00B55628">
            <w:pPr>
              <w:pStyle w:val="TAC"/>
            </w:pPr>
          </w:p>
        </w:tc>
      </w:tr>
      <w:tr w:rsidR="00A87DC0" w:rsidRPr="006C1437" w14:paraId="667C5141" w14:textId="77777777" w:rsidTr="00B55628">
        <w:trPr>
          <w:gridAfter w:val="1"/>
          <w:wAfter w:w="7" w:type="dxa"/>
          <w:jc w:val="center"/>
        </w:trPr>
        <w:tc>
          <w:tcPr>
            <w:tcW w:w="144" w:type="dxa"/>
            <w:tcBorders>
              <w:top w:val="nil"/>
              <w:left w:val="single" w:sz="4" w:space="0" w:color="auto"/>
              <w:bottom w:val="nil"/>
              <w:right w:val="nil"/>
            </w:tcBorders>
          </w:tcPr>
          <w:p w14:paraId="12FA310E"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23388FE6" w14:textId="77777777" w:rsidR="00A87DC0" w:rsidRDefault="00A87DC0" w:rsidP="00B55628">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4BF52BAB" w14:textId="77777777" w:rsidR="00A87DC0" w:rsidRPr="00B92D75" w:rsidRDefault="00A87DC0" w:rsidP="00B55628">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1799130B" w14:textId="77777777" w:rsidR="00A87DC0" w:rsidRPr="006C1437" w:rsidRDefault="00A87DC0" w:rsidP="00B55628">
            <w:pPr>
              <w:pStyle w:val="TAC"/>
            </w:pPr>
          </w:p>
        </w:tc>
      </w:tr>
      <w:tr w:rsidR="00A87DC0" w:rsidRPr="006C1437" w14:paraId="62750C11" w14:textId="77777777" w:rsidTr="00B55628">
        <w:trPr>
          <w:gridAfter w:val="1"/>
          <w:wAfter w:w="7" w:type="dxa"/>
          <w:jc w:val="center"/>
        </w:trPr>
        <w:tc>
          <w:tcPr>
            <w:tcW w:w="144" w:type="dxa"/>
            <w:tcBorders>
              <w:top w:val="nil"/>
              <w:left w:val="single" w:sz="4" w:space="0" w:color="auto"/>
              <w:bottom w:val="nil"/>
              <w:right w:val="nil"/>
            </w:tcBorders>
          </w:tcPr>
          <w:p w14:paraId="4A4616A9" w14:textId="77777777" w:rsidR="00A87DC0" w:rsidRPr="006C1437" w:rsidRDefault="00A87DC0" w:rsidP="00B55628">
            <w:pPr>
              <w:pStyle w:val="TAC"/>
            </w:pPr>
          </w:p>
        </w:tc>
        <w:tc>
          <w:tcPr>
            <w:tcW w:w="1104" w:type="dxa"/>
            <w:gridSpan w:val="2"/>
            <w:tcBorders>
              <w:top w:val="nil"/>
              <w:left w:val="nil"/>
              <w:bottom w:val="nil"/>
              <w:right w:val="single" w:sz="4" w:space="0" w:color="auto"/>
            </w:tcBorders>
          </w:tcPr>
          <w:p w14:paraId="7DE02862" w14:textId="77777777" w:rsidR="00A87DC0" w:rsidRDefault="00A87DC0" w:rsidP="00B55628">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1B7A3363" w14:textId="77777777" w:rsidR="00A87DC0" w:rsidRPr="00B92D75" w:rsidRDefault="00A87DC0" w:rsidP="00B55628">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3A121324" w14:textId="77777777" w:rsidR="00A87DC0" w:rsidRPr="006C1437" w:rsidRDefault="00A87DC0" w:rsidP="00B55628">
            <w:pPr>
              <w:pStyle w:val="TAC"/>
            </w:pPr>
          </w:p>
        </w:tc>
      </w:tr>
      <w:tr w:rsidR="00B55628" w:rsidRPr="006C1437" w14:paraId="11409207" w14:textId="77777777" w:rsidTr="00B55628">
        <w:trPr>
          <w:gridAfter w:val="1"/>
          <w:wAfter w:w="7" w:type="dxa"/>
          <w:jc w:val="center"/>
          <w:ins w:id="5" w:author="Chaponniere41" w:date="2020-01-07T15:05:00Z"/>
        </w:trPr>
        <w:tc>
          <w:tcPr>
            <w:tcW w:w="144" w:type="dxa"/>
            <w:tcBorders>
              <w:left w:val="single" w:sz="6" w:space="0" w:color="auto"/>
              <w:bottom w:val="nil"/>
              <w:right w:val="nil"/>
            </w:tcBorders>
          </w:tcPr>
          <w:p w14:paraId="1BC8AC0A" w14:textId="77777777" w:rsidR="00B55628" w:rsidRPr="006C1437" w:rsidRDefault="00B55628" w:rsidP="00B55628">
            <w:pPr>
              <w:keepNext/>
              <w:keepLines/>
              <w:spacing w:after="0"/>
              <w:jc w:val="center"/>
              <w:rPr>
                <w:ins w:id="6" w:author="Chaponniere41" w:date="2020-01-07T15:05:00Z"/>
                <w:rFonts w:ascii="Arial" w:hAnsi="Arial"/>
                <w:sz w:val="18"/>
              </w:rPr>
            </w:pPr>
          </w:p>
        </w:tc>
        <w:tc>
          <w:tcPr>
            <w:tcW w:w="1104" w:type="dxa"/>
            <w:gridSpan w:val="2"/>
            <w:tcBorders>
              <w:left w:val="nil"/>
              <w:right w:val="single" w:sz="4" w:space="0" w:color="auto"/>
            </w:tcBorders>
          </w:tcPr>
          <w:p w14:paraId="7C7CC4E9" w14:textId="5960987E" w:rsidR="00B55628" w:rsidRPr="006C1437" w:rsidRDefault="00B55628" w:rsidP="00B55628">
            <w:pPr>
              <w:keepNext/>
              <w:keepLines/>
              <w:spacing w:after="0"/>
              <w:jc w:val="center"/>
              <w:rPr>
                <w:ins w:id="7" w:author="Chaponniere41" w:date="2020-01-07T15:05:00Z"/>
                <w:rFonts w:ascii="Arial" w:hAnsi="Arial"/>
                <w:sz w:val="18"/>
              </w:rPr>
            </w:pPr>
            <w:ins w:id="8" w:author="Chaponniere41" w:date="2020-01-07T15:07:00Z">
              <w:r>
                <w:rPr>
                  <w:rFonts w:ascii="Arial" w:hAnsi="Arial"/>
                  <w:sz w:val="18"/>
                </w:rPr>
                <w:t>z</w:t>
              </w:r>
            </w:ins>
            <w:ins w:id="9" w:author="Chaponniere41" w:date="2020-01-07T15:05:00Z">
              <w:r w:rsidRPr="006C1437">
                <w:rPr>
                  <w:rFonts w:ascii="Arial" w:hAnsi="Arial"/>
                  <w:sz w:val="18"/>
                </w:rPr>
                <w:t>+1</w:t>
              </w:r>
            </w:ins>
          </w:p>
        </w:tc>
        <w:tc>
          <w:tcPr>
            <w:tcW w:w="4703" w:type="dxa"/>
            <w:gridSpan w:val="22"/>
            <w:tcBorders>
              <w:top w:val="single" w:sz="4" w:space="0" w:color="auto"/>
              <w:left w:val="single" w:sz="4" w:space="0" w:color="auto"/>
              <w:bottom w:val="single" w:sz="4" w:space="0" w:color="auto"/>
              <w:right w:val="single" w:sz="4" w:space="0" w:color="auto"/>
            </w:tcBorders>
          </w:tcPr>
          <w:p w14:paraId="599B1135" w14:textId="15E36A95" w:rsidR="00B55628" w:rsidRPr="006C1437" w:rsidRDefault="00B55628" w:rsidP="00B55628">
            <w:pPr>
              <w:keepNext/>
              <w:keepLines/>
              <w:spacing w:after="0"/>
              <w:jc w:val="center"/>
              <w:rPr>
                <w:ins w:id="10" w:author="Chaponniere41" w:date="2020-01-07T15:05:00Z"/>
                <w:rFonts w:ascii="Arial" w:hAnsi="Arial"/>
                <w:sz w:val="18"/>
              </w:rPr>
            </w:pPr>
            <w:ins w:id="11" w:author="Chaponniere41" w:date="2020-01-07T15:05:00Z">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ins>
            <w:ins w:id="12" w:author="Chaponniere41" w:date="2020-01-07T15:06:00Z">
              <w:r>
                <w:rPr>
                  <w:rFonts w:ascii="Arial" w:hAnsi="Arial"/>
                  <w:sz w:val="18"/>
                </w:rPr>
                <w:t>IAB</w:t>
              </w:r>
            </w:ins>
            <w:ins w:id="13" w:author="Chaponniere41" w:date="2020-01-07T15:09:00Z">
              <w:r>
                <w:rPr>
                  <w:rFonts w:ascii="Arial" w:hAnsi="Arial"/>
                  <w:sz w:val="18"/>
                </w:rPr>
                <w:t>-</w:t>
              </w:r>
            </w:ins>
            <w:ins w:id="14" w:author="Chaponniere42" w:date="2020-02-10T17:09:00Z">
              <w:r w:rsidR="00013E12">
                <w:rPr>
                  <w:rFonts w:ascii="Arial" w:hAnsi="Arial"/>
                  <w:sz w:val="18"/>
                </w:rPr>
                <w:t>Op</w:t>
              </w:r>
            </w:ins>
            <w:ins w:id="15" w:author="Chaponniere42" w:date="2020-02-10T17:10:00Z">
              <w:r w:rsidR="00013E12">
                <w:rPr>
                  <w:rFonts w:ascii="Arial" w:hAnsi="Arial"/>
                  <w:sz w:val="18"/>
                </w:rPr>
                <w:t>eration-Permission</w:t>
              </w:r>
            </w:ins>
          </w:p>
        </w:tc>
        <w:tc>
          <w:tcPr>
            <w:tcW w:w="588" w:type="dxa"/>
            <w:gridSpan w:val="2"/>
            <w:tcBorders>
              <w:left w:val="single" w:sz="4" w:space="0" w:color="auto"/>
            </w:tcBorders>
          </w:tcPr>
          <w:p w14:paraId="2CF0141E" w14:textId="77777777" w:rsidR="00B55628" w:rsidRPr="006C1437" w:rsidRDefault="00B55628" w:rsidP="00B55628">
            <w:pPr>
              <w:keepNext/>
              <w:keepLines/>
              <w:spacing w:after="0"/>
              <w:jc w:val="center"/>
              <w:rPr>
                <w:ins w:id="16" w:author="Chaponniere41" w:date="2020-01-07T15:05:00Z"/>
                <w:rFonts w:ascii="Arial" w:hAnsi="Arial"/>
                <w:sz w:val="18"/>
              </w:rPr>
            </w:pPr>
          </w:p>
        </w:tc>
      </w:tr>
      <w:tr w:rsidR="00B55628" w:rsidRPr="006C1437" w14:paraId="6C4FCFF8" w14:textId="77777777" w:rsidTr="00B55628">
        <w:trPr>
          <w:gridAfter w:val="1"/>
          <w:wAfter w:w="7" w:type="dxa"/>
          <w:jc w:val="center"/>
          <w:ins w:id="17" w:author="Chaponniere41" w:date="2020-01-07T15:05:00Z"/>
        </w:trPr>
        <w:tc>
          <w:tcPr>
            <w:tcW w:w="144" w:type="dxa"/>
            <w:tcBorders>
              <w:left w:val="single" w:sz="6" w:space="0" w:color="auto"/>
              <w:bottom w:val="nil"/>
              <w:right w:val="nil"/>
            </w:tcBorders>
          </w:tcPr>
          <w:p w14:paraId="752EC2D3" w14:textId="77777777" w:rsidR="00B55628" w:rsidRPr="006C1437" w:rsidRDefault="00B55628" w:rsidP="00B55628">
            <w:pPr>
              <w:keepNext/>
              <w:keepLines/>
              <w:spacing w:after="0"/>
              <w:jc w:val="center"/>
              <w:rPr>
                <w:ins w:id="18" w:author="Chaponniere41" w:date="2020-01-07T15:05:00Z"/>
                <w:rFonts w:ascii="Arial" w:hAnsi="Arial"/>
                <w:sz w:val="18"/>
              </w:rPr>
            </w:pPr>
          </w:p>
        </w:tc>
        <w:tc>
          <w:tcPr>
            <w:tcW w:w="1104" w:type="dxa"/>
            <w:gridSpan w:val="2"/>
            <w:tcBorders>
              <w:left w:val="nil"/>
              <w:right w:val="single" w:sz="4" w:space="0" w:color="auto"/>
            </w:tcBorders>
          </w:tcPr>
          <w:p w14:paraId="1DF4FFE8" w14:textId="5CC52F5C" w:rsidR="00B55628" w:rsidRPr="006C1437" w:rsidRDefault="00B55628" w:rsidP="00B55628">
            <w:pPr>
              <w:keepNext/>
              <w:keepLines/>
              <w:spacing w:after="0"/>
              <w:jc w:val="center"/>
              <w:rPr>
                <w:ins w:id="19" w:author="Chaponniere41" w:date="2020-01-07T15:05:00Z"/>
                <w:rFonts w:ascii="Arial" w:hAnsi="Arial"/>
                <w:sz w:val="18"/>
              </w:rPr>
            </w:pPr>
            <w:ins w:id="20" w:author="Chaponniere41" w:date="2020-01-07T15:05:00Z">
              <w:r w:rsidRPr="006C1437">
                <w:rPr>
                  <w:rFonts w:ascii="Arial" w:hAnsi="Arial"/>
                  <w:sz w:val="18"/>
                </w:rPr>
                <w:t>(</w:t>
              </w:r>
            </w:ins>
            <w:ins w:id="21" w:author="Chaponniere41" w:date="2020-01-07T15:07:00Z">
              <w:r>
                <w:rPr>
                  <w:rFonts w:ascii="Arial" w:hAnsi="Arial"/>
                  <w:sz w:val="18"/>
                </w:rPr>
                <w:t>z</w:t>
              </w:r>
            </w:ins>
            <w:ins w:id="22" w:author="Chaponniere41" w:date="2020-01-07T15:05:00Z">
              <w:r w:rsidRPr="006C1437">
                <w:rPr>
                  <w:rFonts w:ascii="Arial" w:hAnsi="Arial"/>
                  <w:sz w:val="18"/>
                </w:rPr>
                <w:t>+2)</w:t>
              </w:r>
              <w:r>
                <w:rPr>
                  <w:rFonts w:ascii="Arial" w:hAnsi="Arial"/>
                  <w:sz w:val="18"/>
                </w:rPr>
                <w:t xml:space="preserve"> </w:t>
              </w:r>
              <w:r w:rsidRPr="006C1437">
                <w:rPr>
                  <w:rFonts w:ascii="Arial" w:hAnsi="Arial"/>
                  <w:sz w:val="18"/>
                </w:rPr>
                <w:t>to</w:t>
              </w:r>
              <w:r>
                <w:rPr>
                  <w:rFonts w:ascii="Arial" w:hAnsi="Arial"/>
                  <w:sz w:val="18"/>
                </w:rPr>
                <w:t xml:space="preserve"> </w:t>
              </w:r>
            </w:ins>
            <w:ins w:id="23" w:author="Chaponniere41" w:date="2020-01-07T15:09:00Z">
              <w:r>
                <w:rPr>
                  <w:rFonts w:ascii="Arial" w:hAnsi="Arial"/>
                  <w:sz w:val="18"/>
                </w:rPr>
                <w:t>o</w:t>
              </w:r>
            </w:ins>
          </w:p>
        </w:tc>
        <w:tc>
          <w:tcPr>
            <w:tcW w:w="4115" w:type="dxa"/>
            <w:gridSpan w:val="20"/>
            <w:tcBorders>
              <w:top w:val="single" w:sz="4" w:space="0" w:color="auto"/>
              <w:left w:val="single" w:sz="4" w:space="0" w:color="auto"/>
              <w:bottom w:val="single" w:sz="4" w:space="0" w:color="auto"/>
              <w:right w:val="single" w:sz="4" w:space="0" w:color="auto"/>
            </w:tcBorders>
          </w:tcPr>
          <w:p w14:paraId="44FC5D70" w14:textId="092A702A" w:rsidR="00B55628" w:rsidRPr="006C1437" w:rsidRDefault="00B55628" w:rsidP="00B55628">
            <w:pPr>
              <w:keepNext/>
              <w:keepLines/>
              <w:spacing w:after="0"/>
              <w:jc w:val="center"/>
              <w:rPr>
                <w:ins w:id="24" w:author="Chaponniere41" w:date="2020-01-07T15:05:00Z"/>
                <w:rFonts w:ascii="Arial" w:hAnsi="Arial"/>
                <w:sz w:val="18"/>
              </w:rPr>
            </w:pPr>
            <w:ins w:id="25" w:author="Chaponniere41" w:date="2020-01-07T15:05:00Z">
              <w:r w:rsidRPr="006C1437">
                <w:rPr>
                  <w:rFonts w:ascii="Arial" w:hAnsi="Arial"/>
                  <w:sz w:val="18"/>
                </w:rPr>
                <w:t>Spare</w:t>
              </w:r>
            </w:ins>
          </w:p>
        </w:tc>
        <w:tc>
          <w:tcPr>
            <w:tcW w:w="588" w:type="dxa"/>
            <w:gridSpan w:val="2"/>
            <w:tcBorders>
              <w:top w:val="single" w:sz="4" w:space="0" w:color="auto"/>
              <w:left w:val="single" w:sz="4" w:space="0" w:color="auto"/>
              <w:bottom w:val="single" w:sz="4" w:space="0" w:color="auto"/>
              <w:right w:val="single" w:sz="4" w:space="0" w:color="auto"/>
            </w:tcBorders>
          </w:tcPr>
          <w:p w14:paraId="20995D11" w14:textId="0DB9D397" w:rsidR="00B55628" w:rsidRPr="006C1437" w:rsidRDefault="00B55628" w:rsidP="00B55628">
            <w:pPr>
              <w:keepNext/>
              <w:keepLines/>
              <w:spacing w:after="0"/>
              <w:jc w:val="center"/>
              <w:rPr>
                <w:ins w:id="26" w:author="Chaponniere41" w:date="2020-01-07T15:05:00Z"/>
                <w:rFonts w:ascii="Arial" w:hAnsi="Arial"/>
                <w:sz w:val="18"/>
              </w:rPr>
            </w:pPr>
            <w:ins w:id="27" w:author="Chaponniere41" w:date="2020-01-07T15:06:00Z">
              <w:r>
                <w:rPr>
                  <w:rFonts w:ascii="Arial" w:hAnsi="Arial"/>
                  <w:sz w:val="18"/>
                </w:rPr>
                <w:t>IABOA</w:t>
              </w:r>
            </w:ins>
          </w:p>
        </w:tc>
        <w:tc>
          <w:tcPr>
            <w:tcW w:w="588" w:type="dxa"/>
            <w:gridSpan w:val="2"/>
            <w:tcBorders>
              <w:left w:val="single" w:sz="4" w:space="0" w:color="auto"/>
            </w:tcBorders>
          </w:tcPr>
          <w:p w14:paraId="369424AD" w14:textId="77777777" w:rsidR="00B55628" w:rsidRPr="006C1437" w:rsidRDefault="00B55628" w:rsidP="00B55628">
            <w:pPr>
              <w:keepNext/>
              <w:keepLines/>
              <w:spacing w:after="0"/>
              <w:jc w:val="center"/>
              <w:rPr>
                <w:ins w:id="28" w:author="Chaponniere41" w:date="2020-01-07T15:05:00Z"/>
                <w:rFonts w:ascii="Arial" w:hAnsi="Arial"/>
                <w:sz w:val="18"/>
              </w:rPr>
            </w:pPr>
          </w:p>
        </w:tc>
      </w:tr>
      <w:tr w:rsidR="00A87DC0" w:rsidRPr="006C1437" w14:paraId="6A9278D7"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3F5CC6A9" w14:textId="77777777" w:rsidR="00A87DC0" w:rsidRPr="006C1437" w:rsidRDefault="00A87DC0" w:rsidP="00B55628">
            <w:pPr>
              <w:pStyle w:val="TAC"/>
            </w:pPr>
          </w:p>
        </w:tc>
        <w:tc>
          <w:tcPr>
            <w:tcW w:w="1104" w:type="dxa"/>
            <w:gridSpan w:val="2"/>
            <w:tcBorders>
              <w:top w:val="nil"/>
              <w:left w:val="nil"/>
              <w:bottom w:val="single" w:sz="6" w:space="0" w:color="auto"/>
              <w:right w:val="single" w:sz="6" w:space="0" w:color="auto"/>
            </w:tcBorders>
          </w:tcPr>
          <w:p w14:paraId="653E1D1B" w14:textId="6C879332" w:rsidR="00A87DC0" w:rsidRPr="006C1437" w:rsidRDefault="00B55628" w:rsidP="00B55628">
            <w:pPr>
              <w:pStyle w:val="TAC"/>
            </w:pPr>
            <w:ins w:id="29" w:author="Chaponniere41" w:date="2020-01-07T15:09:00Z">
              <w:r>
                <w:rPr>
                  <w:lang w:eastAsia="ja-JP"/>
                </w:rPr>
                <w:t>o</w:t>
              </w:r>
            </w:ins>
            <w:del w:id="30" w:author="Chaponniere41" w:date="2020-01-07T15:09:00Z">
              <w:r w:rsidR="00A87DC0" w:rsidRPr="006C1437" w:rsidDel="00B55628">
                <w:rPr>
                  <w:lang w:eastAsia="ja-JP"/>
                </w:rPr>
                <w:delText>l</w:delText>
              </w:r>
            </w:del>
            <w:r w:rsidR="00A87DC0" w:rsidRPr="006C1437">
              <w:rPr>
                <w:lang w:eastAsia="ja-JP"/>
              </w:rPr>
              <w:t>+1</w:t>
            </w:r>
            <w:r w:rsidR="00A87DC0">
              <w:rPr>
                <w:lang w:eastAsia="ja-JP"/>
              </w:rPr>
              <w:t xml:space="preserve"> </w:t>
            </w:r>
            <w:r w:rsidR="00A87DC0" w:rsidRPr="006C1437">
              <w:rPr>
                <w:lang w:eastAsia="ja-JP"/>
              </w:rPr>
              <w:t>to</w:t>
            </w:r>
            <w:r w:rsidR="00A87DC0">
              <w:rPr>
                <w:lang w:eastAsia="ja-JP"/>
              </w:rPr>
              <w:t xml:space="preserve"> </w:t>
            </w:r>
            <w:r w:rsidR="00A87DC0"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1AEF7B3D" w14:textId="77777777" w:rsidR="00A87DC0" w:rsidRPr="006C1437" w:rsidRDefault="00A87DC0" w:rsidP="00B55628">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7057923F" w14:textId="77777777" w:rsidR="00A87DC0" w:rsidRPr="006C1437" w:rsidRDefault="00A87DC0" w:rsidP="00B55628">
            <w:pPr>
              <w:pStyle w:val="TAC"/>
            </w:pPr>
          </w:p>
        </w:tc>
      </w:tr>
    </w:tbl>
    <w:p w14:paraId="1032B6FC" w14:textId="77777777" w:rsidR="00A87DC0" w:rsidRPr="006C1437" w:rsidRDefault="00A87DC0" w:rsidP="00A87DC0">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4A2A416" w14:textId="77777777" w:rsidR="00A87DC0" w:rsidRPr="006C1437" w:rsidRDefault="00A87DC0" w:rsidP="00A87DC0">
      <w:r w:rsidRPr="006C1437">
        <w:t>If NHI (Next Hop Indicator), bit 5 of octet 5, is set to "1", then the optional parameters NH (Next Hop) and NCC (Next Hop Chaining Count) are both present, otherwise their octets are not present.</w:t>
      </w:r>
    </w:p>
    <w:p w14:paraId="6E7D9EDB" w14:textId="77777777" w:rsidR="00A87DC0" w:rsidRPr="006C1437" w:rsidRDefault="00A87DC0" w:rsidP="00A87DC0">
      <w:r w:rsidRPr="006C1437">
        <w:lastRenderedPageBreak/>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14:paraId="6444209B" w14:textId="77777777" w:rsidR="00A87DC0" w:rsidRPr="006C1437" w:rsidRDefault="00A87DC0" w:rsidP="00A87DC0">
      <w:bookmarkStart w:id="31"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bookmarkEnd w:id="31"/>
    <w:p w14:paraId="24A3CDA0" w14:textId="77777777" w:rsidR="00A87DC0" w:rsidRPr="006C1437" w:rsidRDefault="00A87DC0" w:rsidP="00A87DC0">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3B143B82" w14:textId="77777777" w:rsidR="00A87DC0" w:rsidRPr="006C1437" w:rsidRDefault="00A87DC0" w:rsidP="00A87DC0">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14:paraId="123BAF8A" w14:textId="77777777" w:rsidR="00A87DC0" w:rsidRDefault="00A87DC0" w:rsidP="00A87DC0">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16C9F549" w14:textId="77777777" w:rsidR="00A87DC0" w:rsidRPr="006C1437" w:rsidRDefault="00A87DC0" w:rsidP="00A87DC0">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14:paraId="76D29D8C" w14:textId="67DACBE2" w:rsidR="00B55628" w:rsidRPr="006C1437" w:rsidRDefault="00B55628" w:rsidP="00B55628">
      <w:pPr>
        <w:rPr>
          <w:ins w:id="32" w:author="Chaponniere41" w:date="2020-01-07T15:09:00Z"/>
        </w:rPr>
      </w:pPr>
      <w:ins w:id="33" w:author="Chaponniere41" w:date="2020-01-07T15:09:00Z">
        <w:r w:rsidRPr="006C1437">
          <w:t xml:space="preserve">The </w:t>
        </w:r>
        <w:r>
          <w:t>IAB-</w:t>
        </w:r>
      </w:ins>
      <w:ins w:id="34" w:author="Chaponniere42" w:date="2020-02-10T17:11:00Z">
        <w:r w:rsidR="00013E12">
          <w:t>Operation-Permission</w:t>
        </w:r>
      </w:ins>
      <w:ins w:id="35" w:author="Chaponniere41" w:date="2020-01-07T15:09:00Z">
        <w:r w:rsidRPr="006C1437">
          <w:t xml:space="preserve"> is </w:t>
        </w:r>
      </w:ins>
      <w:ins w:id="36" w:author="Chaponniere41" w:date="2020-01-07T15:12:00Z">
        <w:r>
          <w:t>composed of IABOA (IAB-Operation Allowed)</w:t>
        </w:r>
      </w:ins>
      <w:ins w:id="37" w:author="Chaponniere41" w:date="2020-01-07T15:19:00Z">
        <w:r w:rsidR="003F2367">
          <w:t xml:space="preserve"> as specified in clause 5.7</w:t>
        </w:r>
      </w:ins>
      <w:ins w:id="38" w:author="Chaponniere41" w:date="2020-01-07T15:20:00Z">
        <w:r w:rsidR="003F2367">
          <w:t>.2</w:t>
        </w:r>
      </w:ins>
      <w:ins w:id="39" w:author="Chaponniere41" w:date="2020-01-07T15:19:00Z">
        <w:r w:rsidR="003F2367">
          <w:t xml:space="preserve"> of </w:t>
        </w:r>
        <w:r w:rsidR="003F2367" w:rsidRPr="006C1437">
          <w:t>3GPP</w:t>
        </w:r>
        <w:r w:rsidR="003F2367">
          <w:t> </w:t>
        </w:r>
        <w:r w:rsidR="003F2367" w:rsidRPr="006C1437">
          <w:t>TS</w:t>
        </w:r>
        <w:r w:rsidR="003F2367">
          <w:t> </w:t>
        </w:r>
        <w:r w:rsidR="003F2367" w:rsidRPr="006C1437">
          <w:t>23.401</w:t>
        </w:r>
        <w:r w:rsidR="003F2367">
          <w:t> </w:t>
        </w:r>
        <w:r w:rsidR="003F2367" w:rsidRPr="006C1437">
          <w:t>[4]</w:t>
        </w:r>
      </w:ins>
      <w:ins w:id="40" w:author="Chaponniere41" w:date="2020-01-07T15:12:00Z">
        <w:r>
          <w:t xml:space="preserve">. </w:t>
        </w:r>
      </w:ins>
      <w:ins w:id="41" w:author="Chaponniere41" w:date="2020-01-07T15:09:00Z">
        <w:r w:rsidRPr="006C1437">
          <w:t xml:space="preserve">If Length of </w:t>
        </w:r>
      </w:ins>
      <w:ins w:id="42" w:author="Chaponniere41" w:date="2020-01-07T15:10:00Z">
        <w:r>
          <w:t>IAB-</w:t>
        </w:r>
      </w:ins>
      <w:ins w:id="43" w:author="Chaponniere42" w:date="2020-02-10T17:12:00Z">
        <w:r w:rsidR="00013E12">
          <w:t>Operation-Permission</w:t>
        </w:r>
      </w:ins>
      <w:ins w:id="44" w:author="Chaponniere41" w:date="2020-01-07T15:10:00Z">
        <w:r>
          <w:t xml:space="preserve"> </w:t>
        </w:r>
      </w:ins>
      <w:ins w:id="45" w:author="Chaponniere41" w:date="2020-01-07T15:09:00Z">
        <w:r w:rsidRPr="006C1437">
          <w:t xml:space="preserve">is zero, then the </w:t>
        </w:r>
      </w:ins>
      <w:ins w:id="46" w:author="Chaponniere41" w:date="2020-01-07T15:10:00Z">
        <w:r>
          <w:t>IAB-</w:t>
        </w:r>
      </w:ins>
      <w:ins w:id="47" w:author="Chaponniere42" w:date="2020-02-10T17:13:00Z">
        <w:r w:rsidR="00013E12">
          <w:t>Operation-Permission</w:t>
        </w:r>
      </w:ins>
      <w:ins w:id="48" w:author="Chaponniere41" w:date="2020-01-07T15:10:00Z">
        <w:r>
          <w:t xml:space="preserve"> information</w:t>
        </w:r>
      </w:ins>
      <w:ins w:id="49" w:author="Chaponniere41" w:date="2020-01-07T15:09:00Z">
        <w:r w:rsidRPr="006C1437">
          <w:t xml:space="preserve"> shall not be present.</w:t>
        </w:r>
      </w:ins>
    </w:p>
    <w:p w14:paraId="5CD3B52E" w14:textId="77777777" w:rsidR="00A87DC0" w:rsidRPr="006C1437" w:rsidRDefault="00A87DC0" w:rsidP="00A87DC0">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40DA8060" w14:textId="77777777" w:rsidR="00A87DC0" w:rsidRPr="006C1437" w:rsidRDefault="00A87DC0" w:rsidP="00A87DC0">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197BB479" w14:textId="77777777" w:rsidR="00A87DC0" w:rsidRPr="006C1437" w:rsidRDefault="00A87DC0" w:rsidP="00A87DC0">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39C75861" w14:textId="77777777" w:rsidR="00A87DC0" w:rsidRPr="006C1437" w:rsidRDefault="00A87DC0" w:rsidP="00A87DC0">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2F965396" w14:textId="77777777" w:rsidR="00A87DC0" w:rsidRPr="006C1437" w:rsidRDefault="00A87DC0" w:rsidP="00A87DC0">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A87DC0" w:rsidRPr="006C1437" w14:paraId="0A16D3F4" w14:textId="77777777" w:rsidTr="00B55628">
        <w:trPr>
          <w:jc w:val="center"/>
        </w:trPr>
        <w:tc>
          <w:tcPr>
            <w:tcW w:w="151" w:type="dxa"/>
            <w:gridSpan w:val="2"/>
            <w:tcBorders>
              <w:top w:val="single" w:sz="6" w:space="0" w:color="auto"/>
              <w:left w:val="single" w:sz="6" w:space="0" w:color="auto"/>
              <w:bottom w:val="nil"/>
            </w:tcBorders>
          </w:tcPr>
          <w:p w14:paraId="35116CDF" w14:textId="77777777" w:rsidR="00A87DC0" w:rsidRPr="006C1437" w:rsidRDefault="00A87DC0" w:rsidP="00B55628">
            <w:pPr>
              <w:pStyle w:val="TAH"/>
            </w:pPr>
          </w:p>
        </w:tc>
        <w:tc>
          <w:tcPr>
            <w:tcW w:w="1104" w:type="dxa"/>
            <w:gridSpan w:val="2"/>
          </w:tcPr>
          <w:p w14:paraId="788A7682" w14:textId="77777777" w:rsidR="00A87DC0" w:rsidRPr="006C1437" w:rsidRDefault="00A87DC0" w:rsidP="00B55628">
            <w:pPr>
              <w:pStyle w:val="TAH"/>
            </w:pPr>
          </w:p>
        </w:tc>
        <w:tc>
          <w:tcPr>
            <w:tcW w:w="4703" w:type="dxa"/>
            <w:gridSpan w:val="16"/>
          </w:tcPr>
          <w:p w14:paraId="72F14EB6" w14:textId="77777777" w:rsidR="00A87DC0" w:rsidRPr="006C1437" w:rsidRDefault="00A87DC0" w:rsidP="00B55628">
            <w:pPr>
              <w:pStyle w:val="TAH"/>
            </w:pPr>
            <w:r w:rsidRPr="006C1437">
              <w:t>Bits</w:t>
            </w:r>
          </w:p>
        </w:tc>
        <w:tc>
          <w:tcPr>
            <w:tcW w:w="588" w:type="dxa"/>
            <w:gridSpan w:val="2"/>
          </w:tcPr>
          <w:p w14:paraId="2E659521" w14:textId="77777777" w:rsidR="00A87DC0" w:rsidRPr="006C1437" w:rsidRDefault="00A87DC0" w:rsidP="00B55628">
            <w:pPr>
              <w:pStyle w:val="TAH"/>
            </w:pPr>
          </w:p>
        </w:tc>
      </w:tr>
      <w:tr w:rsidR="00A87DC0" w:rsidRPr="006C1437" w14:paraId="46F4C842" w14:textId="77777777" w:rsidTr="00B55628">
        <w:trPr>
          <w:jc w:val="center"/>
        </w:trPr>
        <w:tc>
          <w:tcPr>
            <w:tcW w:w="151" w:type="dxa"/>
            <w:gridSpan w:val="2"/>
            <w:tcBorders>
              <w:top w:val="nil"/>
              <w:left w:val="single" w:sz="6" w:space="0" w:color="auto"/>
            </w:tcBorders>
          </w:tcPr>
          <w:p w14:paraId="28CDFDA0" w14:textId="77777777" w:rsidR="00A87DC0" w:rsidRPr="006C1437" w:rsidRDefault="00A87DC0" w:rsidP="00B55628">
            <w:pPr>
              <w:pStyle w:val="TAH"/>
            </w:pPr>
          </w:p>
        </w:tc>
        <w:tc>
          <w:tcPr>
            <w:tcW w:w="1104" w:type="dxa"/>
            <w:gridSpan w:val="2"/>
          </w:tcPr>
          <w:p w14:paraId="0187AFA2" w14:textId="77777777" w:rsidR="00A87DC0" w:rsidRPr="006C1437" w:rsidRDefault="00A87DC0" w:rsidP="00B55628">
            <w:pPr>
              <w:pStyle w:val="TAH"/>
            </w:pPr>
            <w:r w:rsidRPr="006C1437">
              <w:t>Octets</w:t>
            </w:r>
          </w:p>
        </w:tc>
        <w:tc>
          <w:tcPr>
            <w:tcW w:w="587" w:type="dxa"/>
            <w:gridSpan w:val="2"/>
            <w:tcBorders>
              <w:bottom w:val="single" w:sz="4" w:space="0" w:color="auto"/>
            </w:tcBorders>
          </w:tcPr>
          <w:p w14:paraId="4D69786C" w14:textId="77777777" w:rsidR="00A87DC0" w:rsidRPr="006C1437" w:rsidRDefault="00A87DC0" w:rsidP="00B55628">
            <w:pPr>
              <w:pStyle w:val="TAH"/>
            </w:pPr>
            <w:r w:rsidRPr="006C1437">
              <w:t>8</w:t>
            </w:r>
          </w:p>
        </w:tc>
        <w:tc>
          <w:tcPr>
            <w:tcW w:w="588" w:type="dxa"/>
            <w:gridSpan w:val="2"/>
            <w:tcBorders>
              <w:bottom w:val="single" w:sz="4" w:space="0" w:color="auto"/>
            </w:tcBorders>
          </w:tcPr>
          <w:p w14:paraId="623DA545" w14:textId="77777777" w:rsidR="00A87DC0" w:rsidRPr="006C1437" w:rsidRDefault="00A87DC0" w:rsidP="00B55628">
            <w:pPr>
              <w:pStyle w:val="TAH"/>
            </w:pPr>
            <w:r w:rsidRPr="006C1437">
              <w:t>7</w:t>
            </w:r>
          </w:p>
        </w:tc>
        <w:tc>
          <w:tcPr>
            <w:tcW w:w="588" w:type="dxa"/>
            <w:gridSpan w:val="2"/>
            <w:tcBorders>
              <w:bottom w:val="single" w:sz="4" w:space="0" w:color="auto"/>
            </w:tcBorders>
          </w:tcPr>
          <w:p w14:paraId="71FA2BCB" w14:textId="77777777" w:rsidR="00A87DC0" w:rsidRPr="006C1437" w:rsidRDefault="00A87DC0" w:rsidP="00B55628">
            <w:pPr>
              <w:pStyle w:val="TAH"/>
            </w:pPr>
            <w:r w:rsidRPr="006C1437">
              <w:t>6</w:t>
            </w:r>
          </w:p>
        </w:tc>
        <w:tc>
          <w:tcPr>
            <w:tcW w:w="588" w:type="dxa"/>
            <w:gridSpan w:val="2"/>
            <w:tcBorders>
              <w:bottom w:val="single" w:sz="4" w:space="0" w:color="auto"/>
            </w:tcBorders>
          </w:tcPr>
          <w:p w14:paraId="256F01E2" w14:textId="77777777" w:rsidR="00A87DC0" w:rsidRPr="006C1437" w:rsidRDefault="00A87DC0" w:rsidP="00B55628">
            <w:pPr>
              <w:pStyle w:val="TAH"/>
            </w:pPr>
            <w:r w:rsidRPr="006C1437">
              <w:t>5</w:t>
            </w:r>
          </w:p>
        </w:tc>
        <w:tc>
          <w:tcPr>
            <w:tcW w:w="588" w:type="dxa"/>
            <w:gridSpan w:val="2"/>
            <w:tcBorders>
              <w:bottom w:val="single" w:sz="4" w:space="0" w:color="auto"/>
            </w:tcBorders>
          </w:tcPr>
          <w:p w14:paraId="2EA80DC0" w14:textId="77777777" w:rsidR="00A87DC0" w:rsidRPr="006C1437" w:rsidRDefault="00A87DC0" w:rsidP="00B55628">
            <w:pPr>
              <w:pStyle w:val="TAH"/>
            </w:pPr>
            <w:r w:rsidRPr="006C1437">
              <w:t>4</w:t>
            </w:r>
          </w:p>
        </w:tc>
        <w:tc>
          <w:tcPr>
            <w:tcW w:w="588" w:type="dxa"/>
            <w:gridSpan w:val="2"/>
            <w:tcBorders>
              <w:bottom w:val="single" w:sz="4" w:space="0" w:color="auto"/>
            </w:tcBorders>
          </w:tcPr>
          <w:p w14:paraId="00243FA4" w14:textId="77777777" w:rsidR="00A87DC0" w:rsidRPr="006C1437" w:rsidRDefault="00A87DC0" w:rsidP="00B55628">
            <w:pPr>
              <w:pStyle w:val="TAH"/>
            </w:pPr>
            <w:r w:rsidRPr="006C1437">
              <w:t>3</w:t>
            </w:r>
          </w:p>
        </w:tc>
        <w:tc>
          <w:tcPr>
            <w:tcW w:w="588" w:type="dxa"/>
            <w:gridSpan w:val="2"/>
            <w:tcBorders>
              <w:bottom w:val="single" w:sz="4" w:space="0" w:color="auto"/>
            </w:tcBorders>
          </w:tcPr>
          <w:p w14:paraId="09AA3599" w14:textId="77777777" w:rsidR="00A87DC0" w:rsidRPr="006C1437" w:rsidRDefault="00A87DC0" w:rsidP="00B55628">
            <w:pPr>
              <w:pStyle w:val="TAH"/>
            </w:pPr>
            <w:r w:rsidRPr="006C1437">
              <w:t>2</w:t>
            </w:r>
          </w:p>
        </w:tc>
        <w:tc>
          <w:tcPr>
            <w:tcW w:w="588" w:type="dxa"/>
            <w:gridSpan w:val="2"/>
            <w:tcBorders>
              <w:bottom w:val="single" w:sz="4" w:space="0" w:color="auto"/>
            </w:tcBorders>
          </w:tcPr>
          <w:p w14:paraId="61D6D8D7" w14:textId="77777777" w:rsidR="00A87DC0" w:rsidRPr="006C1437" w:rsidRDefault="00A87DC0" w:rsidP="00B55628">
            <w:pPr>
              <w:pStyle w:val="TAH"/>
            </w:pPr>
            <w:r w:rsidRPr="006C1437">
              <w:t>1</w:t>
            </w:r>
          </w:p>
        </w:tc>
        <w:tc>
          <w:tcPr>
            <w:tcW w:w="588" w:type="dxa"/>
            <w:gridSpan w:val="2"/>
          </w:tcPr>
          <w:p w14:paraId="0A49A969" w14:textId="77777777" w:rsidR="00A87DC0" w:rsidRPr="006C1437" w:rsidRDefault="00A87DC0" w:rsidP="00B55628">
            <w:pPr>
              <w:pStyle w:val="TAH"/>
            </w:pPr>
          </w:p>
        </w:tc>
      </w:tr>
      <w:tr w:rsidR="00A87DC0" w:rsidRPr="006C1437" w14:paraId="13555084" w14:textId="77777777" w:rsidTr="00B55628">
        <w:trPr>
          <w:jc w:val="center"/>
        </w:trPr>
        <w:tc>
          <w:tcPr>
            <w:tcW w:w="151" w:type="dxa"/>
            <w:gridSpan w:val="2"/>
            <w:tcBorders>
              <w:top w:val="nil"/>
              <w:left w:val="single" w:sz="6" w:space="0" w:color="auto"/>
            </w:tcBorders>
          </w:tcPr>
          <w:p w14:paraId="37B35EC6" w14:textId="77777777" w:rsidR="00A87DC0" w:rsidRPr="006C1437" w:rsidRDefault="00A87DC0" w:rsidP="00B55628">
            <w:pPr>
              <w:pStyle w:val="TAC"/>
            </w:pPr>
          </w:p>
        </w:tc>
        <w:tc>
          <w:tcPr>
            <w:tcW w:w="1104" w:type="dxa"/>
            <w:gridSpan w:val="2"/>
            <w:tcBorders>
              <w:right w:val="single" w:sz="4" w:space="0" w:color="auto"/>
            </w:tcBorders>
          </w:tcPr>
          <w:p w14:paraId="7747A0C0" w14:textId="77777777" w:rsidR="00A87DC0" w:rsidRPr="006C1437" w:rsidRDefault="00A87DC0" w:rsidP="00B55628">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11EEE941" w14:textId="77777777" w:rsidR="00A87DC0" w:rsidRPr="006C1437" w:rsidRDefault="00A87DC0" w:rsidP="00B55628">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15770DB3" w14:textId="77777777" w:rsidR="00A87DC0" w:rsidRPr="006C1437" w:rsidRDefault="00A87DC0" w:rsidP="00B55628">
            <w:pPr>
              <w:pStyle w:val="TAC"/>
            </w:pPr>
          </w:p>
        </w:tc>
      </w:tr>
      <w:tr w:rsidR="00A87DC0" w:rsidRPr="006C1437" w14:paraId="7B45CF30" w14:textId="77777777" w:rsidTr="00B55628">
        <w:trPr>
          <w:jc w:val="center"/>
        </w:trPr>
        <w:tc>
          <w:tcPr>
            <w:tcW w:w="151" w:type="dxa"/>
            <w:gridSpan w:val="2"/>
            <w:tcBorders>
              <w:top w:val="nil"/>
              <w:left w:val="single" w:sz="6" w:space="0" w:color="auto"/>
            </w:tcBorders>
          </w:tcPr>
          <w:p w14:paraId="4AFE8C2E" w14:textId="77777777" w:rsidR="00A87DC0" w:rsidRPr="006C1437" w:rsidRDefault="00A87DC0" w:rsidP="00B55628">
            <w:pPr>
              <w:pStyle w:val="TAC"/>
            </w:pPr>
          </w:p>
        </w:tc>
        <w:tc>
          <w:tcPr>
            <w:tcW w:w="1104" w:type="dxa"/>
            <w:gridSpan w:val="2"/>
            <w:tcBorders>
              <w:right w:val="single" w:sz="4" w:space="0" w:color="auto"/>
            </w:tcBorders>
          </w:tcPr>
          <w:p w14:paraId="22548B57" w14:textId="77777777" w:rsidR="00A87DC0" w:rsidRPr="006C1437" w:rsidRDefault="00A87DC0" w:rsidP="00B55628">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0725F26" w14:textId="77777777" w:rsidR="00A87DC0" w:rsidRPr="006C1437" w:rsidRDefault="00A87DC0" w:rsidP="00B55628">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5EB906C6" w14:textId="77777777" w:rsidR="00A87DC0" w:rsidRPr="006C1437" w:rsidRDefault="00A87DC0" w:rsidP="00B55628">
            <w:pPr>
              <w:pStyle w:val="TAC"/>
            </w:pPr>
          </w:p>
        </w:tc>
      </w:tr>
      <w:tr w:rsidR="00A87DC0" w:rsidRPr="006C1437" w14:paraId="30B55F04" w14:textId="77777777" w:rsidTr="00B55628">
        <w:trPr>
          <w:jc w:val="center"/>
        </w:trPr>
        <w:tc>
          <w:tcPr>
            <w:tcW w:w="151" w:type="dxa"/>
            <w:gridSpan w:val="2"/>
            <w:tcBorders>
              <w:top w:val="nil"/>
              <w:left w:val="single" w:sz="6" w:space="0" w:color="auto"/>
              <w:bottom w:val="nil"/>
            </w:tcBorders>
          </w:tcPr>
          <w:p w14:paraId="402A6EE8" w14:textId="77777777" w:rsidR="00A87DC0" w:rsidRPr="006C1437" w:rsidRDefault="00A87DC0" w:rsidP="00B55628">
            <w:pPr>
              <w:pStyle w:val="TAC"/>
            </w:pPr>
          </w:p>
        </w:tc>
        <w:tc>
          <w:tcPr>
            <w:tcW w:w="1104" w:type="dxa"/>
            <w:gridSpan w:val="2"/>
            <w:tcBorders>
              <w:bottom w:val="nil"/>
              <w:right w:val="single" w:sz="4" w:space="0" w:color="auto"/>
            </w:tcBorders>
          </w:tcPr>
          <w:p w14:paraId="36ED8788" w14:textId="77777777" w:rsidR="00A87DC0" w:rsidRPr="006C1437" w:rsidRDefault="00A87DC0" w:rsidP="00B55628">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517550A9" w14:textId="77777777" w:rsidR="00A87DC0" w:rsidRPr="006C1437" w:rsidRDefault="00A87DC0" w:rsidP="00B55628">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1CA43E96" w14:textId="77777777" w:rsidR="00A87DC0" w:rsidRPr="006C1437" w:rsidRDefault="00A87DC0" w:rsidP="00B55628">
            <w:pPr>
              <w:pStyle w:val="TAC"/>
            </w:pPr>
            <w:r w:rsidRPr="006C1437">
              <w:t>Instance</w:t>
            </w:r>
          </w:p>
        </w:tc>
        <w:tc>
          <w:tcPr>
            <w:tcW w:w="588" w:type="dxa"/>
            <w:gridSpan w:val="2"/>
            <w:tcBorders>
              <w:left w:val="single" w:sz="4" w:space="0" w:color="auto"/>
              <w:bottom w:val="nil"/>
            </w:tcBorders>
          </w:tcPr>
          <w:p w14:paraId="6401B624" w14:textId="77777777" w:rsidR="00A87DC0" w:rsidRPr="006C1437" w:rsidRDefault="00A87DC0" w:rsidP="00B55628">
            <w:pPr>
              <w:pStyle w:val="TAC"/>
            </w:pPr>
          </w:p>
        </w:tc>
      </w:tr>
      <w:tr w:rsidR="00A87DC0" w:rsidRPr="006C1437" w14:paraId="06A8EEC3" w14:textId="77777777" w:rsidTr="00B55628">
        <w:trPr>
          <w:jc w:val="center"/>
        </w:trPr>
        <w:tc>
          <w:tcPr>
            <w:tcW w:w="151" w:type="dxa"/>
            <w:gridSpan w:val="2"/>
            <w:tcBorders>
              <w:top w:val="nil"/>
              <w:left w:val="single" w:sz="6" w:space="0" w:color="auto"/>
              <w:bottom w:val="nil"/>
            </w:tcBorders>
          </w:tcPr>
          <w:p w14:paraId="390AF16C" w14:textId="77777777" w:rsidR="00A87DC0" w:rsidRPr="006C1437" w:rsidRDefault="00A87DC0" w:rsidP="00B55628">
            <w:pPr>
              <w:pStyle w:val="TAC"/>
            </w:pPr>
          </w:p>
        </w:tc>
        <w:tc>
          <w:tcPr>
            <w:tcW w:w="1104" w:type="dxa"/>
            <w:gridSpan w:val="2"/>
            <w:tcBorders>
              <w:top w:val="nil"/>
              <w:bottom w:val="nil"/>
              <w:right w:val="single" w:sz="4" w:space="0" w:color="auto"/>
            </w:tcBorders>
          </w:tcPr>
          <w:p w14:paraId="73DC9552" w14:textId="77777777" w:rsidR="00A87DC0" w:rsidRPr="006C1437" w:rsidRDefault="00A87DC0" w:rsidP="00B55628">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705969DD" w14:textId="77777777" w:rsidR="00A87DC0" w:rsidRPr="006C1437" w:rsidRDefault="00A87DC0" w:rsidP="00B55628">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313F45E3" w14:textId="77777777" w:rsidR="00A87DC0" w:rsidRPr="006C1437" w:rsidRDefault="00A87DC0" w:rsidP="00B55628">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68E004" w14:textId="77777777" w:rsidR="00A87DC0" w:rsidRPr="006C1437" w:rsidRDefault="00A87DC0" w:rsidP="00B55628">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4966EF64" w14:textId="77777777" w:rsidR="00A87DC0" w:rsidRPr="006C1437" w:rsidRDefault="00A87DC0" w:rsidP="00B55628">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0CFAA56D" w14:textId="77777777" w:rsidR="00A87DC0" w:rsidRPr="006C1437" w:rsidRDefault="00A87DC0" w:rsidP="00B55628">
            <w:pPr>
              <w:pStyle w:val="TAC"/>
            </w:pPr>
          </w:p>
        </w:tc>
      </w:tr>
      <w:tr w:rsidR="00A87DC0" w:rsidRPr="006C1437" w14:paraId="101F86E8" w14:textId="77777777" w:rsidTr="00B55628">
        <w:trPr>
          <w:jc w:val="center"/>
        </w:trPr>
        <w:tc>
          <w:tcPr>
            <w:tcW w:w="151" w:type="dxa"/>
            <w:gridSpan w:val="2"/>
            <w:tcBorders>
              <w:top w:val="nil"/>
              <w:left w:val="single" w:sz="6" w:space="0" w:color="auto"/>
              <w:bottom w:val="nil"/>
            </w:tcBorders>
          </w:tcPr>
          <w:p w14:paraId="19DC701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8C5774D" w14:textId="77777777" w:rsidR="00A87DC0" w:rsidRPr="006C1437" w:rsidRDefault="00A87DC0" w:rsidP="00B55628">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0A7EA75B"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7E7147E" w14:textId="77777777" w:rsidR="00A87DC0" w:rsidRPr="006C1437" w:rsidRDefault="00A87DC0" w:rsidP="00B55628">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3709F5B9" w14:textId="77777777" w:rsidR="00A87DC0" w:rsidRPr="006C1437" w:rsidRDefault="00A87DC0" w:rsidP="00B55628">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14248CC8" w14:textId="77777777" w:rsidR="00A87DC0" w:rsidRPr="006C1437" w:rsidRDefault="00A87DC0" w:rsidP="00B55628">
            <w:pPr>
              <w:pStyle w:val="TAC"/>
            </w:pPr>
            <w:r w:rsidRPr="006C1437">
              <w:rPr>
                <w:lang w:eastAsia="zh-CN"/>
              </w:rPr>
              <w:t>SAMBRI</w:t>
            </w:r>
          </w:p>
        </w:tc>
        <w:tc>
          <w:tcPr>
            <w:tcW w:w="588" w:type="dxa"/>
            <w:gridSpan w:val="2"/>
            <w:tcBorders>
              <w:top w:val="nil"/>
              <w:left w:val="single" w:sz="4" w:space="0" w:color="auto"/>
              <w:bottom w:val="nil"/>
            </w:tcBorders>
          </w:tcPr>
          <w:p w14:paraId="59398E93" w14:textId="77777777" w:rsidR="00A87DC0" w:rsidRPr="006C1437" w:rsidRDefault="00A87DC0" w:rsidP="00B55628">
            <w:pPr>
              <w:pStyle w:val="TAC"/>
            </w:pPr>
          </w:p>
        </w:tc>
      </w:tr>
      <w:tr w:rsidR="00A87DC0" w:rsidRPr="006C1437" w14:paraId="4BB260B8" w14:textId="77777777" w:rsidTr="00B55628">
        <w:trPr>
          <w:jc w:val="center"/>
        </w:trPr>
        <w:tc>
          <w:tcPr>
            <w:tcW w:w="151" w:type="dxa"/>
            <w:gridSpan w:val="2"/>
            <w:tcBorders>
              <w:top w:val="nil"/>
              <w:left w:val="single" w:sz="6" w:space="0" w:color="auto"/>
              <w:bottom w:val="nil"/>
            </w:tcBorders>
          </w:tcPr>
          <w:p w14:paraId="24871C2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6E5065B3" w14:textId="77777777" w:rsidR="00A87DC0" w:rsidRPr="006C1437" w:rsidRDefault="00A87DC0" w:rsidP="00B55628">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1D5A7A31" w14:textId="77777777" w:rsidR="00A87DC0" w:rsidRPr="006C1437" w:rsidRDefault="00A87DC0" w:rsidP="00B55628">
            <w:pPr>
              <w:pStyle w:val="TAC"/>
            </w:pPr>
            <w:r w:rsidRPr="006C1437">
              <w:t>Spare</w:t>
            </w:r>
          </w:p>
        </w:tc>
        <w:tc>
          <w:tcPr>
            <w:tcW w:w="588" w:type="dxa"/>
            <w:gridSpan w:val="2"/>
            <w:tcBorders>
              <w:top w:val="nil"/>
              <w:left w:val="single" w:sz="4" w:space="0" w:color="auto"/>
              <w:bottom w:val="nil"/>
            </w:tcBorders>
          </w:tcPr>
          <w:p w14:paraId="330E6E83" w14:textId="77777777" w:rsidR="00A87DC0" w:rsidRPr="006C1437" w:rsidRDefault="00A87DC0" w:rsidP="00B55628">
            <w:pPr>
              <w:pStyle w:val="TAC"/>
            </w:pPr>
          </w:p>
        </w:tc>
      </w:tr>
      <w:tr w:rsidR="00A87DC0" w:rsidRPr="006C1437" w14:paraId="728B77B4" w14:textId="77777777" w:rsidTr="00B55628">
        <w:trPr>
          <w:jc w:val="center"/>
        </w:trPr>
        <w:tc>
          <w:tcPr>
            <w:tcW w:w="151" w:type="dxa"/>
            <w:gridSpan w:val="2"/>
            <w:tcBorders>
              <w:top w:val="nil"/>
              <w:left w:val="single" w:sz="6" w:space="0" w:color="auto"/>
              <w:bottom w:val="nil"/>
            </w:tcBorders>
          </w:tcPr>
          <w:p w14:paraId="1535577A" w14:textId="77777777" w:rsidR="00A87DC0" w:rsidRPr="006C1437" w:rsidRDefault="00A87DC0" w:rsidP="00B55628">
            <w:pPr>
              <w:pStyle w:val="TAC"/>
            </w:pPr>
          </w:p>
        </w:tc>
        <w:tc>
          <w:tcPr>
            <w:tcW w:w="1104" w:type="dxa"/>
            <w:gridSpan w:val="2"/>
            <w:tcBorders>
              <w:top w:val="nil"/>
              <w:bottom w:val="nil"/>
              <w:right w:val="single" w:sz="4" w:space="0" w:color="auto"/>
            </w:tcBorders>
          </w:tcPr>
          <w:p w14:paraId="3A6994A0" w14:textId="77777777" w:rsidR="00A87DC0" w:rsidRPr="006C1437" w:rsidRDefault="00A87DC0" w:rsidP="00B55628">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7F778587" w14:textId="77777777" w:rsidR="00A87DC0" w:rsidRPr="006C1437" w:rsidRDefault="00A87DC0" w:rsidP="00B55628">
            <w:pPr>
              <w:pStyle w:val="TAC"/>
            </w:pPr>
            <w:r w:rsidRPr="006C1437">
              <w:t>CK</w:t>
            </w:r>
          </w:p>
        </w:tc>
        <w:tc>
          <w:tcPr>
            <w:tcW w:w="588" w:type="dxa"/>
            <w:gridSpan w:val="2"/>
            <w:tcBorders>
              <w:top w:val="nil"/>
              <w:left w:val="single" w:sz="4" w:space="0" w:color="auto"/>
              <w:bottom w:val="nil"/>
            </w:tcBorders>
          </w:tcPr>
          <w:p w14:paraId="274A9038" w14:textId="77777777" w:rsidR="00A87DC0" w:rsidRPr="006C1437" w:rsidRDefault="00A87DC0" w:rsidP="00B55628">
            <w:pPr>
              <w:pStyle w:val="TAC"/>
            </w:pPr>
          </w:p>
        </w:tc>
      </w:tr>
      <w:tr w:rsidR="00A87DC0" w:rsidRPr="006C1437" w14:paraId="14F3BCE2" w14:textId="77777777" w:rsidTr="00B55628">
        <w:trPr>
          <w:jc w:val="center"/>
        </w:trPr>
        <w:tc>
          <w:tcPr>
            <w:tcW w:w="151" w:type="dxa"/>
            <w:gridSpan w:val="2"/>
            <w:tcBorders>
              <w:top w:val="nil"/>
              <w:left w:val="single" w:sz="6" w:space="0" w:color="auto"/>
              <w:bottom w:val="nil"/>
            </w:tcBorders>
          </w:tcPr>
          <w:p w14:paraId="6B7C198B" w14:textId="77777777" w:rsidR="00A87DC0" w:rsidRPr="006C1437" w:rsidRDefault="00A87DC0" w:rsidP="00B55628">
            <w:pPr>
              <w:pStyle w:val="TAC"/>
            </w:pPr>
          </w:p>
        </w:tc>
        <w:tc>
          <w:tcPr>
            <w:tcW w:w="1104" w:type="dxa"/>
            <w:gridSpan w:val="2"/>
            <w:tcBorders>
              <w:top w:val="nil"/>
              <w:bottom w:val="nil"/>
              <w:right w:val="single" w:sz="4" w:space="0" w:color="auto"/>
            </w:tcBorders>
          </w:tcPr>
          <w:p w14:paraId="12ECCBBB" w14:textId="77777777" w:rsidR="00A87DC0" w:rsidRPr="006C1437" w:rsidRDefault="00A87DC0" w:rsidP="00B55628">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1507D82" w14:textId="77777777" w:rsidR="00A87DC0" w:rsidRPr="006C1437" w:rsidRDefault="00A87DC0" w:rsidP="00B55628">
            <w:pPr>
              <w:pStyle w:val="TAC"/>
            </w:pPr>
            <w:r w:rsidRPr="006C1437">
              <w:t>IK</w:t>
            </w:r>
          </w:p>
        </w:tc>
        <w:tc>
          <w:tcPr>
            <w:tcW w:w="588" w:type="dxa"/>
            <w:gridSpan w:val="2"/>
            <w:tcBorders>
              <w:top w:val="nil"/>
              <w:left w:val="single" w:sz="4" w:space="0" w:color="auto"/>
              <w:bottom w:val="nil"/>
            </w:tcBorders>
          </w:tcPr>
          <w:p w14:paraId="27EB9D06" w14:textId="77777777" w:rsidR="00A87DC0" w:rsidRPr="006C1437" w:rsidRDefault="00A87DC0" w:rsidP="00B55628">
            <w:pPr>
              <w:pStyle w:val="TAC"/>
            </w:pPr>
          </w:p>
        </w:tc>
      </w:tr>
      <w:tr w:rsidR="00A87DC0" w:rsidRPr="006C1437" w14:paraId="605C63CA" w14:textId="77777777" w:rsidTr="00B55628">
        <w:trPr>
          <w:jc w:val="center"/>
        </w:trPr>
        <w:tc>
          <w:tcPr>
            <w:tcW w:w="151" w:type="dxa"/>
            <w:gridSpan w:val="2"/>
            <w:tcBorders>
              <w:top w:val="nil"/>
              <w:left w:val="single" w:sz="6" w:space="0" w:color="auto"/>
              <w:bottom w:val="nil"/>
            </w:tcBorders>
          </w:tcPr>
          <w:p w14:paraId="65A1EB70" w14:textId="77777777" w:rsidR="00A87DC0" w:rsidRPr="006C1437" w:rsidRDefault="00A87DC0" w:rsidP="00B55628">
            <w:pPr>
              <w:pStyle w:val="TAC"/>
            </w:pPr>
          </w:p>
        </w:tc>
        <w:tc>
          <w:tcPr>
            <w:tcW w:w="1104" w:type="dxa"/>
            <w:gridSpan w:val="2"/>
            <w:tcBorders>
              <w:top w:val="nil"/>
              <w:bottom w:val="nil"/>
              <w:right w:val="single" w:sz="4" w:space="0" w:color="auto"/>
            </w:tcBorders>
          </w:tcPr>
          <w:p w14:paraId="0FD21084" w14:textId="77777777" w:rsidR="00A87DC0" w:rsidRPr="006C1437" w:rsidRDefault="00A87DC0" w:rsidP="00B55628">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08D04FDA" w14:textId="77777777" w:rsidR="00A87DC0" w:rsidRPr="006C1437" w:rsidRDefault="00A87DC0" w:rsidP="00B55628">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3A942501" w14:textId="77777777" w:rsidR="00A87DC0" w:rsidRPr="006C1437" w:rsidRDefault="00A87DC0" w:rsidP="00B55628">
            <w:pPr>
              <w:pStyle w:val="TAC"/>
            </w:pPr>
          </w:p>
        </w:tc>
      </w:tr>
      <w:tr w:rsidR="00A87DC0" w:rsidRPr="006C1437" w14:paraId="7BEA29E4" w14:textId="77777777" w:rsidTr="00B55628">
        <w:trPr>
          <w:jc w:val="center"/>
        </w:trPr>
        <w:tc>
          <w:tcPr>
            <w:tcW w:w="151" w:type="dxa"/>
            <w:gridSpan w:val="2"/>
            <w:tcBorders>
              <w:top w:val="nil"/>
              <w:left w:val="single" w:sz="6" w:space="0" w:color="auto"/>
              <w:bottom w:val="nil"/>
            </w:tcBorders>
          </w:tcPr>
          <w:p w14:paraId="536D20B6" w14:textId="77777777" w:rsidR="00A87DC0" w:rsidRPr="006C1437" w:rsidRDefault="00A87DC0" w:rsidP="00B55628">
            <w:pPr>
              <w:pStyle w:val="TAC"/>
            </w:pPr>
          </w:p>
        </w:tc>
        <w:tc>
          <w:tcPr>
            <w:tcW w:w="1104" w:type="dxa"/>
            <w:gridSpan w:val="2"/>
            <w:tcBorders>
              <w:top w:val="nil"/>
              <w:bottom w:val="nil"/>
              <w:right w:val="single" w:sz="4" w:space="0" w:color="auto"/>
            </w:tcBorders>
          </w:tcPr>
          <w:p w14:paraId="1C8CC847" w14:textId="77777777" w:rsidR="00A87DC0" w:rsidRPr="006C1437" w:rsidRDefault="00A87DC0" w:rsidP="00B55628">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5FEBFD52" w14:textId="77777777" w:rsidR="00A87DC0" w:rsidRPr="006C1437" w:rsidRDefault="00A87DC0" w:rsidP="00B55628">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14:paraId="7B620F19" w14:textId="77777777" w:rsidR="00A87DC0" w:rsidRPr="006C1437" w:rsidRDefault="00A87DC0" w:rsidP="00B55628">
            <w:pPr>
              <w:pStyle w:val="TAC"/>
            </w:pPr>
          </w:p>
        </w:tc>
      </w:tr>
      <w:tr w:rsidR="00A87DC0" w:rsidRPr="006C1437" w14:paraId="25E800A4" w14:textId="77777777" w:rsidTr="00B55628">
        <w:trPr>
          <w:gridAfter w:val="1"/>
          <w:wAfter w:w="7" w:type="dxa"/>
          <w:jc w:val="center"/>
        </w:trPr>
        <w:tc>
          <w:tcPr>
            <w:tcW w:w="144" w:type="dxa"/>
            <w:tcBorders>
              <w:top w:val="nil"/>
              <w:left w:val="single" w:sz="6" w:space="0" w:color="auto"/>
              <w:right w:val="nil"/>
            </w:tcBorders>
          </w:tcPr>
          <w:p w14:paraId="6155FAC0" w14:textId="77777777" w:rsidR="00A87DC0" w:rsidRPr="006C1437" w:rsidRDefault="00A87DC0" w:rsidP="00B55628">
            <w:pPr>
              <w:pStyle w:val="TAC"/>
            </w:pPr>
          </w:p>
        </w:tc>
        <w:tc>
          <w:tcPr>
            <w:tcW w:w="1104" w:type="dxa"/>
            <w:gridSpan w:val="2"/>
            <w:tcBorders>
              <w:left w:val="nil"/>
              <w:right w:val="single" w:sz="4" w:space="0" w:color="auto"/>
            </w:tcBorders>
          </w:tcPr>
          <w:p w14:paraId="3A817962" w14:textId="77777777" w:rsidR="00A87DC0" w:rsidRPr="006C1437" w:rsidRDefault="00A87DC0" w:rsidP="00B55628">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141A7215" w14:textId="77777777" w:rsidR="00A87DC0" w:rsidRPr="006C1437" w:rsidRDefault="00A87DC0" w:rsidP="00B55628">
            <w:pPr>
              <w:pStyle w:val="TAC"/>
            </w:pPr>
            <w:r w:rsidRPr="006C1437">
              <w:t>DRX</w:t>
            </w:r>
            <w:r>
              <w:t xml:space="preserve"> </w:t>
            </w:r>
            <w:r w:rsidRPr="006C1437">
              <w:t>parameter</w:t>
            </w:r>
          </w:p>
        </w:tc>
        <w:tc>
          <w:tcPr>
            <w:tcW w:w="588" w:type="dxa"/>
            <w:gridSpan w:val="2"/>
            <w:tcBorders>
              <w:left w:val="single" w:sz="4" w:space="0" w:color="auto"/>
            </w:tcBorders>
          </w:tcPr>
          <w:p w14:paraId="55973C0F" w14:textId="77777777" w:rsidR="00A87DC0" w:rsidRPr="006C1437" w:rsidRDefault="00A87DC0" w:rsidP="00B55628">
            <w:pPr>
              <w:pStyle w:val="TAC"/>
            </w:pPr>
          </w:p>
        </w:tc>
      </w:tr>
      <w:tr w:rsidR="00A87DC0" w:rsidRPr="006C1437" w14:paraId="1D86F75E" w14:textId="77777777" w:rsidTr="00B55628">
        <w:trPr>
          <w:gridAfter w:val="1"/>
          <w:wAfter w:w="7" w:type="dxa"/>
          <w:jc w:val="center"/>
        </w:trPr>
        <w:tc>
          <w:tcPr>
            <w:tcW w:w="144" w:type="dxa"/>
            <w:tcBorders>
              <w:top w:val="nil"/>
              <w:left w:val="single" w:sz="6" w:space="0" w:color="auto"/>
              <w:right w:val="nil"/>
            </w:tcBorders>
          </w:tcPr>
          <w:p w14:paraId="506D4A5A" w14:textId="77777777" w:rsidR="00A87DC0" w:rsidRPr="006C1437" w:rsidRDefault="00A87DC0" w:rsidP="00B55628">
            <w:pPr>
              <w:pStyle w:val="TAC"/>
            </w:pPr>
          </w:p>
        </w:tc>
        <w:tc>
          <w:tcPr>
            <w:tcW w:w="1104" w:type="dxa"/>
            <w:gridSpan w:val="2"/>
            <w:tcBorders>
              <w:left w:val="nil"/>
              <w:right w:val="single" w:sz="4" w:space="0" w:color="auto"/>
            </w:tcBorders>
          </w:tcPr>
          <w:p w14:paraId="0BCA3012" w14:textId="77777777" w:rsidR="00A87DC0" w:rsidRPr="006C1437" w:rsidRDefault="00A87DC0" w:rsidP="00B55628">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66A2E00E" w14:textId="77777777" w:rsidR="00A87DC0" w:rsidRPr="006C1437" w:rsidRDefault="00A87DC0" w:rsidP="00B55628">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17A57CC" w14:textId="77777777" w:rsidR="00A87DC0" w:rsidRPr="006C1437" w:rsidRDefault="00A87DC0" w:rsidP="00B55628">
            <w:pPr>
              <w:pStyle w:val="TAC"/>
            </w:pPr>
          </w:p>
        </w:tc>
      </w:tr>
      <w:tr w:rsidR="00A87DC0" w:rsidRPr="006C1437" w14:paraId="758B7B6D" w14:textId="77777777" w:rsidTr="00B55628">
        <w:trPr>
          <w:gridAfter w:val="1"/>
          <w:wAfter w:w="7" w:type="dxa"/>
          <w:jc w:val="center"/>
        </w:trPr>
        <w:tc>
          <w:tcPr>
            <w:tcW w:w="144" w:type="dxa"/>
            <w:tcBorders>
              <w:top w:val="nil"/>
              <w:left w:val="single" w:sz="6" w:space="0" w:color="auto"/>
              <w:right w:val="nil"/>
            </w:tcBorders>
          </w:tcPr>
          <w:p w14:paraId="5DCC84D9" w14:textId="77777777" w:rsidR="00A87DC0" w:rsidRPr="006C1437" w:rsidRDefault="00A87DC0" w:rsidP="00B55628">
            <w:pPr>
              <w:pStyle w:val="TAC"/>
            </w:pPr>
          </w:p>
        </w:tc>
        <w:tc>
          <w:tcPr>
            <w:tcW w:w="1104" w:type="dxa"/>
            <w:gridSpan w:val="2"/>
            <w:tcBorders>
              <w:left w:val="nil"/>
              <w:right w:val="single" w:sz="4" w:space="0" w:color="auto"/>
            </w:tcBorders>
          </w:tcPr>
          <w:p w14:paraId="0A115F6A" w14:textId="77777777" w:rsidR="00A87DC0" w:rsidRPr="006C1437" w:rsidRDefault="00A87DC0" w:rsidP="00B55628">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57860C2B" w14:textId="77777777" w:rsidR="00A87DC0" w:rsidRPr="006C1437" w:rsidRDefault="00A87DC0" w:rsidP="00B55628">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4C8DC355" w14:textId="77777777" w:rsidR="00A87DC0" w:rsidRPr="006C1437" w:rsidRDefault="00A87DC0" w:rsidP="00B55628">
            <w:pPr>
              <w:pStyle w:val="TAC"/>
            </w:pPr>
          </w:p>
        </w:tc>
      </w:tr>
      <w:tr w:rsidR="00A87DC0" w:rsidRPr="006C1437" w14:paraId="26EC44E1" w14:textId="77777777" w:rsidTr="00B55628">
        <w:trPr>
          <w:gridAfter w:val="1"/>
          <w:wAfter w:w="7" w:type="dxa"/>
          <w:jc w:val="center"/>
        </w:trPr>
        <w:tc>
          <w:tcPr>
            <w:tcW w:w="144" w:type="dxa"/>
            <w:tcBorders>
              <w:top w:val="nil"/>
              <w:left w:val="single" w:sz="6" w:space="0" w:color="auto"/>
              <w:right w:val="nil"/>
            </w:tcBorders>
          </w:tcPr>
          <w:p w14:paraId="030B05DA" w14:textId="77777777" w:rsidR="00A87DC0" w:rsidRPr="006C1437" w:rsidRDefault="00A87DC0" w:rsidP="00B55628">
            <w:pPr>
              <w:pStyle w:val="TAC"/>
            </w:pPr>
          </w:p>
        </w:tc>
        <w:tc>
          <w:tcPr>
            <w:tcW w:w="1104" w:type="dxa"/>
            <w:gridSpan w:val="2"/>
            <w:tcBorders>
              <w:left w:val="nil"/>
              <w:right w:val="single" w:sz="4" w:space="0" w:color="auto"/>
            </w:tcBorders>
          </w:tcPr>
          <w:p w14:paraId="58EC3C68" w14:textId="77777777" w:rsidR="00A87DC0" w:rsidRPr="006C1437" w:rsidRDefault="00A87DC0" w:rsidP="00B55628">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79D6552C" w14:textId="77777777" w:rsidR="00A87DC0" w:rsidRPr="006C1437" w:rsidRDefault="00A87DC0" w:rsidP="00B55628">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E8E5F56" w14:textId="77777777" w:rsidR="00A87DC0" w:rsidRPr="006C1437" w:rsidRDefault="00A87DC0" w:rsidP="00B55628">
            <w:pPr>
              <w:pStyle w:val="TAC"/>
            </w:pPr>
          </w:p>
        </w:tc>
      </w:tr>
      <w:tr w:rsidR="00A87DC0" w:rsidRPr="006C1437" w14:paraId="61F96E75" w14:textId="77777777" w:rsidTr="00B55628">
        <w:trPr>
          <w:gridAfter w:val="1"/>
          <w:wAfter w:w="7" w:type="dxa"/>
          <w:jc w:val="center"/>
        </w:trPr>
        <w:tc>
          <w:tcPr>
            <w:tcW w:w="144" w:type="dxa"/>
            <w:tcBorders>
              <w:top w:val="nil"/>
              <w:left w:val="single" w:sz="6" w:space="0" w:color="auto"/>
              <w:bottom w:val="nil"/>
              <w:right w:val="nil"/>
            </w:tcBorders>
          </w:tcPr>
          <w:p w14:paraId="511B2F06" w14:textId="77777777" w:rsidR="00A87DC0" w:rsidRPr="006C1437" w:rsidRDefault="00A87DC0" w:rsidP="00B55628">
            <w:pPr>
              <w:pStyle w:val="TAC"/>
            </w:pPr>
          </w:p>
        </w:tc>
        <w:tc>
          <w:tcPr>
            <w:tcW w:w="1104" w:type="dxa"/>
            <w:gridSpan w:val="2"/>
            <w:tcBorders>
              <w:left w:val="nil"/>
              <w:right w:val="single" w:sz="4" w:space="0" w:color="auto"/>
            </w:tcBorders>
          </w:tcPr>
          <w:p w14:paraId="1AE7D75E" w14:textId="77777777" w:rsidR="00A87DC0" w:rsidRPr="006C1437" w:rsidRDefault="00A87DC0" w:rsidP="00B55628">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4B3DF0FD" w14:textId="77777777" w:rsidR="00A87DC0" w:rsidRPr="006C1437" w:rsidRDefault="00A87DC0" w:rsidP="00B55628">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252EA76" w14:textId="77777777" w:rsidR="00A87DC0" w:rsidRPr="006C1437" w:rsidRDefault="00A87DC0" w:rsidP="00B55628">
            <w:pPr>
              <w:pStyle w:val="TAC"/>
            </w:pPr>
          </w:p>
        </w:tc>
      </w:tr>
      <w:tr w:rsidR="00A87DC0" w:rsidRPr="006C1437" w14:paraId="70ABC2D7" w14:textId="77777777" w:rsidTr="00B55628">
        <w:trPr>
          <w:gridAfter w:val="1"/>
          <w:wAfter w:w="7" w:type="dxa"/>
          <w:jc w:val="center"/>
        </w:trPr>
        <w:tc>
          <w:tcPr>
            <w:tcW w:w="144" w:type="dxa"/>
            <w:tcBorders>
              <w:top w:val="nil"/>
              <w:left w:val="single" w:sz="6" w:space="0" w:color="auto"/>
              <w:bottom w:val="nil"/>
              <w:right w:val="nil"/>
            </w:tcBorders>
          </w:tcPr>
          <w:p w14:paraId="390F642F" w14:textId="77777777" w:rsidR="00A87DC0" w:rsidRPr="006C1437" w:rsidRDefault="00A87DC0" w:rsidP="00B55628">
            <w:pPr>
              <w:pStyle w:val="TAC"/>
            </w:pPr>
          </w:p>
        </w:tc>
        <w:tc>
          <w:tcPr>
            <w:tcW w:w="1104" w:type="dxa"/>
            <w:gridSpan w:val="2"/>
            <w:tcBorders>
              <w:left w:val="nil"/>
              <w:right w:val="single" w:sz="4" w:space="0" w:color="auto"/>
            </w:tcBorders>
          </w:tcPr>
          <w:p w14:paraId="1E832536" w14:textId="77777777" w:rsidR="00A87DC0" w:rsidRPr="006C1437" w:rsidRDefault="00A87DC0" w:rsidP="00B55628">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28373CB2" w14:textId="77777777" w:rsidR="00A87DC0" w:rsidRPr="006C1437" w:rsidRDefault="00A87DC0" w:rsidP="00B55628">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6A20355B" w14:textId="77777777" w:rsidR="00A87DC0" w:rsidRPr="006C1437" w:rsidRDefault="00A87DC0" w:rsidP="00B55628">
            <w:pPr>
              <w:pStyle w:val="TAC"/>
            </w:pPr>
          </w:p>
        </w:tc>
      </w:tr>
      <w:tr w:rsidR="00A87DC0" w:rsidRPr="006C1437" w14:paraId="6E80EAC2" w14:textId="77777777" w:rsidTr="00B55628">
        <w:trPr>
          <w:gridAfter w:val="1"/>
          <w:wAfter w:w="7" w:type="dxa"/>
          <w:jc w:val="center"/>
        </w:trPr>
        <w:tc>
          <w:tcPr>
            <w:tcW w:w="144" w:type="dxa"/>
            <w:tcBorders>
              <w:top w:val="nil"/>
              <w:left w:val="single" w:sz="6" w:space="0" w:color="auto"/>
              <w:bottom w:val="nil"/>
              <w:right w:val="nil"/>
            </w:tcBorders>
          </w:tcPr>
          <w:p w14:paraId="085EA9B2" w14:textId="77777777" w:rsidR="00A87DC0" w:rsidRPr="006C1437" w:rsidRDefault="00A87DC0" w:rsidP="00B55628">
            <w:pPr>
              <w:pStyle w:val="TAC"/>
            </w:pPr>
          </w:p>
        </w:tc>
        <w:tc>
          <w:tcPr>
            <w:tcW w:w="1104" w:type="dxa"/>
            <w:gridSpan w:val="2"/>
            <w:tcBorders>
              <w:left w:val="nil"/>
              <w:right w:val="single" w:sz="4" w:space="0" w:color="auto"/>
            </w:tcBorders>
          </w:tcPr>
          <w:p w14:paraId="32A0C13F" w14:textId="77777777" w:rsidR="00A87DC0" w:rsidRPr="006C1437" w:rsidRDefault="00A87DC0" w:rsidP="00B55628">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5C224E79" w14:textId="77777777" w:rsidR="00A87DC0" w:rsidRPr="006C1437" w:rsidRDefault="00A87DC0" w:rsidP="00B55628">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B2967D4" w14:textId="77777777" w:rsidR="00A87DC0" w:rsidRPr="006C1437" w:rsidRDefault="00A87DC0" w:rsidP="00B55628">
            <w:pPr>
              <w:pStyle w:val="TAC"/>
            </w:pPr>
          </w:p>
        </w:tc>
      </w:tr>
      <w:tr w:rsidR="00A87DC0" w:rsidRPr="006C1437" w14:paraId="616EC2C7" w14:textId="77777777" w:rsidTr="00B55628">
        <w:trPr>
          <w:gridAfter w:val="1"/>
          <w:wAfter w:w="7" w:type="dxa"/>
          <w:jc w:val="center"/>
        </w:trPr>
        <w:tc>
          <w:tcPr>
            <w:tcW w:w="144" w:type="dxa"/>
            <w:tcBorders>
              <w:top w:val="nil"/>
              <w:left w:val="single" w:sz="6" w:space="0" w:color="auto"/>
              <w:bottom w:val="nil"/>
              <w:right w:val="nil"/>
            </w:tcBorders>
          </w:tcPr>
          <w:p w14:paraId="62BAFDE6" w14:textId="77777777" w:rsidR="00A87DC0" w:rsidRPr="006C1437" w:rsidRDefault="00A87DC0" w:rsidP="00B55628">
            <w:pPr>
              <w:pStyle w:val="TAC"/>
            </w:pPr>
          </w:p>
        </w:tc>
        <w:tc>
          <w:tcPr>
            <w:tcW w:w="1104" w:type="dxa"/>
            <w:gridSpan w:val="2"/>
            <w:tcBorders>
              <w:left w:val="nil"/>
              <w:right w:val="single" w:sz="4" w:space="0" w:color="auto"/>
            </w:tcBorders>
          </w:tcPr>
          <w:p w14:paraId="3AAB5046" w14:textId="77777777" w:rsidR="00A87DC0" w:rsidRPr="006C1437" w:rsidRDefault="00A87DC0" w:rsidP="00B55628">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9336099" w14:textId="77777777" w:rsidR="00A87DC0" w:rsidRPr="006C1437" w:rsidRDefault="00A87DC0" w:rsidP="00B55628">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30DBF40" w14:textId="77777777" w:rsidR="00A87DC0" w:rsidRPr="006C1437" w:rsidRDefault="00A87DC0" w:rsidP="00B55628">
            <w:pPr>
              <w:pStyle w:val="TAC"/>
            </w:pPr>
          </w:p>
        </w:tc>
      </w:tr>
      <w:tr w:rsidR="00A87DC0" w:rsidRPr="006C1437" w14:paraId="7B9FA6B0" w14:textId="77777777" w:rsidTr="00B55628">
        <w:trPr>
          <w:gridAfter w:val="1"/>
          <w:wAfter w:w="7" w:type="dxa"/>
          <w:jc w:val="center"/>
        </w:trPr>
        <w:tc>
          <w:tcPr>
            <w:tcW w:w="144" w:type="dxa"/>
            <w:tcBorders>
              <w:top w:val="nil"/>
              <w:left w:val="single" w:sz="6" w:space="0" w:color="auto"/>
              <w:bottom w:val="nil"/>
              <w:right w:val="nil"/>
            </w:tcBorders>
          </w:tcPr>
          <w:p w14:paraId="713345E6" w14:textId="77777777" w:rsidR="00A87DC0" w:rsidRPr="006C1437" w:rsidRDefault="00A87DC0" w:rsidP="00B55628">
            <w:pPr>
              <w:pStyle w:val="TAC"/>
            </w:pPr>
          </w:p>
        </w:tc>
        <w:tc>
          <w:tcPr>
            <w:tcW w:w="1104" w:type="dxa"/>
            <w:gridSpan w:val="2"/>
            <w:tcBorders>
              <w:left w:val="nil"/>
              <w:right w:val="single" w:sz="4" w:space="0" w:color="auto"/>
            </w:tcBorders>
          </w:tcPr>
          <w:p w14:paraId="570D8130" w14:textId="77777777" w:rsidR="00A87DC0" w:rsidRPr="006C1437" w:rsidRDefault="00A87DC0" w:rsidP="00B55628">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3C21F95C" w14:textId="77777777" w:rsidR="00A87DC0" w:rsidRPr="006C1437" w:rsidRDefault="00A87DC0" w:rsidP="00B55628">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E681FFA" w14:textId="77777777" w:rsidR="00A87DC0" w:rsidRPr="006C1437" w:rsidRDefault="00A87DC0" w:rsidP="00B55628">
            <w:pPr>
              <w:pStyle w:val="TAC"/>
            </w:pPr>
          </w:p>
        </w:tc>
      </w:tr>
      <w:tr w:rsidR="00A87DC0" w:rsidRPr="006C1437" w14:paraId="25C94E45" w14:textId="77777777" w:rsidTr="00B55628">
        <w:trPr>
          <w:gridAfter w:val="1"/>
          <w:wAfter w:w="7" w:type="dxa"/>
          <w:jc w:val="center"/>
        </w:trPr>
        <w:tc>
          <w:tcPr>
            <w:tcW w:w="144" w:type="dxa"/>
            <w:tcBorders>
              <w:top w:val="nil"/>
              <w:left w:val="single" w:sz="6" w:space="0" w:color="auto"/>
              <w:bottom w:val="nil"/>
              <w:right w:val="nil"/>
            </w:tcBorders>
          </w:tcPr>
          <w:p w14:paraId="36CAAB4B" w14:textId="77777777" w:rsidR="00A87DC0" w:rsidRPr="006C1437" w:rsidRDefault="00A87DC0" w:rsidP="00B55628">
            <w:pPr>
              <w:pStyle w:val="TAC"/>
            </w:pPr>
          </w:p>
        </w:tc>
        <w:tc>
          <w:tcPr>
            <w:tcW w:w="1104" w:type="dxa"/>
            <w:gridSpan w:val="2"/>
            <w:tcBorders>
              <w:left w:val="nil"/>
              <w:right w:val="single" w:sz="4" w:space="0" w:color="auto"/>
            </w:tcBorders>
          </w:tcPr>
          <w:p w14:paraId="181A31BE" w14:textId="77777777" w:rsidR="00A87DC0" w:rsidRPr="006C1437" w:rsidRDefault="00A87DC0" w:rsidP="00B55628">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3FF3032A" w14:textId="77777777" w:rsidR="00A87DC0" w:rsidRPr="006C1437" w:rsidRDefault="00A87DC0" w:rsidP="00B55628">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8CD447D" w14:textId="77777777" w:rsidR="00A87DC0" w:rsidRPr="006C1437" w:rsidRDefault="00A87DC0" w:rsidP="00B55628">
            <w:pPr>
              <w:pStyle w:val="TAC"/>
            </w:pPr>
          </w:p>
        </w:tc>
      </w:tr>
      <w:tr w:rsidR="00A87DC0" w:rsidRPr="006C1437" w14:paraId="26C347FD" w14:textId="77777777" w:rsidTr="00B55628">
        <w:trPr>
          <w:gridAfter w:val="1"/>
          <w:wAfter w:w="7" w:type="dxa"/>
          <w:jc w:val="center"/>
        </w:trPr>
        <w:tc>
          <w:tcPr>
            <w:tcW w:w="144" w:type="dxa"/>
            <w:tcBorders>
              <w:top w:val="nil"/>
              <w:left w:val="single" w:sz="6" w:space="0" w:color="auto"/>
              <w:bottom w:val="nil"/>
              <w:right w:val="nil"/>
            </w:tcBorders>
          </w:tcPr>
          <w:p w14:paraId="36CC8542" w14:textId="77777777" w:rsidR="00A87DC0" w:rsidRPr="006C1437" w:rsidRDefault="00A87DC0" w:rsidP="00B55628">
            <w:pPr>
              <w:pStyle w:val="TAC"/>
            </w:pPr>
          </w:p>
        </w:tc>
        <w:tc>
          <w:tcPr>
            <w:tcW w:w="1104" w:type="dxa"/>
            <w:gridSpan w:val="2"/>
            <w:tcBorders>
              <w:left w:val="nil"/>
              <w:right w:val="single" w:sz="4" w:space="0" w:color="auto"/>
            </w:tcBorders>
          </w:tcPr>
          <w:p w14:paraId="5F2106CC" w14:textId="77777777" w:rsidR="00A87DC0" w:rsidRPr="006C1437" w:rsidRDefault="00A87DC0" w:rsidP="00B55628">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10EA770" w14:textId="77777777" w:rsidR="00A87DC0" w:rsidRPr="006C1437" w:rsidRDefault="00A87DC0" w:rsidP="00B55628">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A3A39AB" w14:textId="77777777" w:rsidR="00A87DC0" w:rsidRPr="006C1437" w:rsidRDefault="00A87DC0" w:rsidP="00B55628">
            <w:pPr>
              <w:pStyle w:val="TAC"/>
            </w:pPr>
          </w:p>
        </w:tc>
      </w:tr>
      <w:tr w:rsidR="00A87DC0" w:rsidRPr="006C1437" w14:paraId="6620E6E6" w14:textId="77777777" w:rsidTr="00B55628">
        <w:trPr>
          <w:gridAfter w:val="1"/>
          <w:wAfter w:w="7" w:type="dxa"/>
          <w:jc w:val="center"/>
        </w:trPr>
        <w:tc>
          <w:tcPr>
            <w:tcW w:w="144" w:type="dxa"/>
            <w:tcBorders>
              <w:top w:val="nil"/>
              <w:left w:val="single" w:sz="6" w:space="0" w:color="auto"/>
              <w:bottom w:val="nil"/>
              <w:right w:val="nil"/>
            </w:tcBorders>
          </w:tcPr>
          <w:p w14:paraId="2CAD79EC" w14:textId="77777777" w:rsidR="00A87DC0" w:rsidRPr="006C1437" w:rsidRDefault="00A87DC0" w:rsidP="00B55628">
            <w:pPr>
              <w:pStyle w:val="TAC"/>
            </w:pPr>
          </w:p>
        </w:tc>
        <w:tc>
          <w:tcPr>
            <w:tcW w:w="1104" w:type="dxa"/>
            <w:gridSpan w:val="2"/>
            <w:tcBorders>
              <w:left w:val="nil"/>
              <w:right w:val="single" w:sz="4" w:space="0" w:color="auto"/>
            </w:tcBorders>
          </w:tcPr>
          <w:p w14:paraId="162B1161" w14:textId="77777777" w:rsidR="00A87DC0" w:rsidRPr="006C1437" w:rsidRDefault="00A87DC0" w:rsidP="00B55628">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0D466406" w14:textId="77777777" w:rsidR="00A87DC0" w:rsidRPr="006C1437" w:rsidRDefault="00A87DC0" w:rsidP="00B55628">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077ECFB" w14:textId="77777777" w:rsidR="00A87DC0" w:rsidRPr="006C1437" w:rsidRDefault="00A87DC0" w:rsidP="00B55628">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73CB38DD" w14:textId="77777777" w:rsidR="00A87DC0" w:rsidRPr="006C1437" w:rsidRDefault="00A87DC0" w:rsidP="00B55628">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565174C3" w14:textId="77777777" w:rsidR="00A87DC0" w:rsidRPr="006C1437" w:rsidRDefault="00A87DC0" w:rsidP="00B55628">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0DF94E0F" w14:textId="77777777" w:rsidR="00A87DC0" w:rsidRPr="006C1437" w:rsidRDefault="00A87DC0" w:rsidP="00B55628">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30345A89" w14:textId="77777777" w:rsidR="00A87DC0" w:rsidRPr="006C1437" w:rsidRDefault="00A87DC0" w:rsidP="00B55628">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381FF60" w14:textId="77777777" w:rsidR="00A87DC0" w:rsidRPr="006C1437" w:rsidRDefault="00A87DC0" w:rsidP="00B55628">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0D2EFC44" w14:textId="77777777" w:rsidR="00A87DC0" w:rsidRPr="006C1437" w:rsidRDefault="00A87DC0" w:rsidP="00B55628">
            <w:pPr>
              <w:pStyle w:val="TAC"/>
            </w:pPr>
            <w:r w:rsidRPr="006C1437">
              <w:rPr>
                <w:lang w:eastAsia="ja-JP"/>
              </w:rPr>
              <w:t>UNA</w:t>
            </w:r>
          </w:p>
        </w:tc>
        <w:tc>
          <w:tcPr>
            <w:tcW w:w="588" w:type="dxa"/>
            <w:gridSpan w:val="2"/>
            <w:tcBorders>
              <w:left w:val="single" w:sz="4" w:space="0" w:color="auto"/>
            </w:tcBorders>
          </w:tcPr>
          <w:p w14:paraId="5E906FE1" w14:textId="77777777" w:rsidR="00A87DC0" w:rsidRPr="006C1437" w:rsidRDefault="00A87DC0" w:rsidP="00B55628">
            <w:pPr>
              <w:pStyle w:val="TAC"/>
            </w:pPr>
          </w:p>
        </w:tc>
      </w:tr>
      <w:tr w:rsidR="00A87DC0" w:rsidRPr="006C1437" w14:paraId="46A65C1F" w14:textId="77777777" w:rsidTr="00B55628">
        <w:trPr>
          <w:gridAfter w:val="1"/>
          <w:wAfter w:w="7" w:type="dxa"/>
          <w:jc w:val="center"/>
        </w:trPr>
        <w:tc>
          <w:tcPr>
            <w:tcW w:w="144" w:type="dxa"/>
            <w:tcBorders>
              <w:top w:val="nil"/>
              <w:left w:val="single" w:sz="6" w:space="0" w:color="auto"/>
              <w:bottom w:val="nil"/>
              <w:right w:val="nil"/>
            </w:tcBorders>
          </w:tcPr>
          <w:p w14:paraId="1746EF6E"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175C1BB1"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439F08C7" w14:textId="77777777" w:rsidR="00A87DC0" w:rsidRPr="006C1437" w:rsidRDefault="00A87DC0" w:rsidP="00B55628">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7208BF7" w14:textId="77777777" w:rsidR="00A87DC0" w:rsidRPr="006C1437" w:rsidRDefault="00A87DC0" w:rsidP="00B55628">
            <w:pPr>
              <w:keepNext/>
              <w:keepLines/>
              <w:spacing w:after="0"/>
              <w:jc w:val="center"/>
              <w:rPr>
                <w:rFonts w:ascii="Arial" w:hAnsi="Arial"/>
                <w:sz w:val="18"/>
              </w:rPr>
            </w:pPr>
          </w:p>
        </w:tc>
      </w:tr>
      <w:tr w:rsidR="00A87DC0" w:rsidRPr="006C1437" w14:paraId="2A7A987E" w14:textId="77777777" w:rsidTr="00B55628">
        <w:trPr>
          <w:gridAfter w:val="1"/>
          <w:wAfter w:w="7" w:type="dxa"/>
          <w:jc w:val="center"/>
        </w:trPr>
        <w:tc>
          <w:tcPr>
            <w:tcW w:w="144" w:type="dxa"/>
            <w:tcBorders>
              <w:top w:val="nil"/>
              <w:left w:val="single" w:sz="6" w:space="0" w:color="auto"/>
              <w:bottom w:val="nil"/>
              <w:right w:val="nil"/>
            </w:tcBorders>
          </w:tcPr>
          <w:p w14:paraId="7728DF7C"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76128A29" w14:textId="77777777" w:rsidR="00A87DC0" w:rsidRPr="006C1437" w:rsidRDefault="00A87DC0" w:rsidP="00B55628">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404B394F" w14:textId="77777777" w:rsidR="00A87DC0" w:rsidRPr="006C1437" w:rsidRDefault="00A87DC0" w:rsidP="00B55628">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E273A1" w14:textId="77777777" w:rsidR="00A87DC0" w:rsidRPr="006C1437" w:rsidRDefault="00A87DC0" w:rsidP="00B55628">
            <w:pPr>
              <w:keepNext/>
              <w:keepLines/>
              <w:spacing w:after="0"/>
              <w:jc w:val="center"/>
              <w:rPr>
                <w:rFonts w:ascii="Arial" w:hAnsi="Arial"/>
                <w:sz w:val="18"/>
              </w:rPr>
            </w:pPr>
          </w:p>
        </w:tc>
      </w:tr>
      <w:tr w:rsidR="00A87DC0" w:rsidRPr="006C1437" w14:paraId="70610FA1" w14:textId="77777777" w:rsidTr="00B55628">
        <w:trPr>
          <w:gridAfter w:val="1"/>
          <w:wAfter w:w="7" w:type="dxa"/>
          <w:jc w:val="center"/>
        </w:trPr>
        <w:tc>
          <w:tcPr>
            <w:tcW w:w="144" w:type="dxa"/>
            <w:tcBorders>
              <w:top w:val="nil"/>
              <w:left w:val="single" w:sz="6" w:space="0" w:color="auto"/>
              <w:bottom w:val="nil"/>
              <w:right w:val="nil"/>
            </w:tcBorders>
          </w:tcPr>
          <w:p w14:paraId="3C38EBAC"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6EB5ED6A" w14:textId="77777777" w:rsidR="00A87DC0" w:rsidRPr="006C1437" w:rsidRDefault="00A87DC0" w:rsidP="00B55628">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5461E3BB" w14:textId="77777777" w:rsidR="00A87DC0" w:rsidRPr="006C1437" w:rsidRDefault="00A87DC0" w:rsidP="00B55628">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4A6A703F" w14:textId="77777777" w:rsidR="00A87DC0" w:rsidRPr="006C1437" w:rsidRDefault="00A87DC0" w:rsidP="00B55628">
            <w:pPr>
              <w:keepNext/>
              <w:keepLines/>
              <w:spacing w:after="0"/>
              <w:jc w:val="center"/>
              <w:rPr>
                <w:rFonts w:ascii="Arial" w:hAnsi="Arial"/>
                <w:sz w:val="18"/>
              </w:rPr>
            </w:pPr>
          </w:p>
        </w:tc>
      </w:tr>
      <w:tr w:rsidR="00A87DC0" w:rsidRPr="006C1437" w14:paraId="2E6FE64D" w14:textId="77777777" w:rsidTr="00B55628">
        <w:trPr>
          <w:gridAfter w:val="1"/>
          <w:wAfter w:w="7" w:type="dxa"/>
          <w:jc w:val="center"/>
        </w:trPr>
        <w:tc>
          <w:tcPr>
            <w:tcW w:w="144" w:type="dxa"/>
            <w:tcBorders>
              <w:top w:val="nil"/>
              <w:left w:val="single" w:sz="6" w:space="0" w:color="auto"/>
              <w:bottom w:val="nil"/>
              <w:right w:val="nil"/>
            </w:tcBorders>
          </w:tcPr>
          <w:p w14:paraId="56A17F29" w14:textId="77777777" w:rsidR="00A87DC0" w:rsidRPr="006C1437" w:rsidRDefault="00A87DC0" w:rsidP="00B55628">
            <w:pPr>
              <w:keepNext/>
              <w:keepLines/>
              <w:spacing w:after="0"/>
              <w:jc w:val="center"/>
              <w:rPr>
                <w:rFonts w:ascii="Arial" w:hAnsi="Arial"/>
                <w:sz w:val="18"/>
              </w:rPr>
            </w:pPr>
          </w:p>
        </w:tc>
        <w:tc>
          <w:tcPr>
            <w:tcW w:w="1104" w:type="dxa"/>
            <w:gridSpan w:val="2"/>
            <w:tcBorders>
              <w:left w:val="nil"/>
              <w:right w:val="single" w:sz="4" w:space="0" w:color="auto"/>
            </w:tcBorders>
          </w:tcPr>
          <w:p w14:paraId="0C98227C" w14:textId="77777777" w:rsidR="00A87DC0" w:rsidRPr="006C1437" w:rsidRDefault="00A87DC0" w:rsidP="00B55628">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436FB9AD" w14:textId="77777777" w:rsidR="00A87DC0" w:rsidRPr="006C1437" w:rsidRDefault="00A87DC0" w:rsidP="00B55628">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14:paraId="3032F864" w14:textId="77777777" w:rsidR="00A87DC0" w:rsidRPr="006C1437" w:rsidRDefault="00A87DC0" w:rsidP="00B55628">
            <w:pPr>
              <w:keepNext/>
              <w:keepLines/>
              <w:spacing w:after="0"/>
              <w:jc w:val="center"/>
              <w:rPr>
                <w:rFonts w:ascii="Arial" w:hAnsi="Arial"/>
                <w:sz w:val="18"/>
              </w:rPr>
            </w:pPr>
          </w:p>
        </w:tc>
      </w:tr>
      <w:tr w:rsidR="00A87DC0" w:rsidRPr="006C1437" w14:paraId="282B95A4" w14:textId="77777777" w:rsidTr="00B55628">
        <w:trPr>
          <w:gridAfter w:val="1"/>
          <w:wAfter w:w="7" w:type="dxa"/>
          <w:jc w:val="center"/>
        </w:trPr>
        <w:tc>
          <w:tcPr>
            <w:tcW w:w="144" w:type="dxa"/>
            <w:tcBorders>
              <w:top w:val="nil"/>
              <w:left w:val="single" w:sz="6" w:space="0" w:color="auto"/>
              <w:bottom w:val="single" w:sz="6" w:space="0" w:color="auto"/>
              <w:right w:val="nil"/>
            </w:tcBorders>
          </w:tcPr>
          <w:p w14:paraId="15E2E6E0" w14:textId="77777777" w:rsidR="00A87DC0" w:rsidRPr="006C1437" w:rsidRDefault="00A87DC0" w:rsidP="00B55628">
            <w:pPr>
              <w:pStyle w:val="TAC"/>
            </w:pPr>
          </w:p>
        </w:tc>
        <w:tc>
          <w:tcPr>
            <w:tcW w:w="1104" w:type="dxa"/>
            <w:gridSpan w:val="2"/>
            <w:tcBorders>
              <w:left w:val="nil"/>
              <w:bottom w:val="single" w:sz="6" w:space="0" w:color="auto"/>
              <w:right w:val="single" w:sz="4" w:space="0" w:color="auto"/>
            </w:tcBorders>
          </w:tcPr>
          <w:p w14:paraId="3CBFDD1E" w14:textId="77777777" w:rsidR="00A87DC0" w:rsidRPr="006C1437" w:rsidRDefault="00A87DC0" w:rsidP="00B55628">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7929527" w14:textId="77777777" w:rsidR="00A87DC0" w:rsidRPr="006C1437" w:rsidRDefault="00A87DC0" w:rsidP="00B55628">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3D70B70F" w14:textId="77777777" w:rsidR="00A87DC0" w:rsidRPr="006C1437" w:rsidRDefault="00A87DC0" w:rsidP="00B55628">
            <w:pPr>
              <w:pStyle w:val="TAC"/>
            </w:pPr>
          </w:p>
        </w:tc>
      </w:tr>
    </w:tbl>
    <w:p w14:paraId="2B186A3A" w14:textId="77777777" w:rsidR="00A87DC0" w:rsidRPr="006C1437" w:rsidRDefault="00A87DC0" w:rsidP="00A87DC0">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87DC0" w:rsidRPr="006C1437" w14:paraId="2A782641" w14:textId="77777777" w:rsidTr="00B55628">
        <w:trPr>
          <w:jc w:val="center"/>
        </w:trPr>
        <w:tc>
          <w:tcPr>
            <w:tcW w:w="151" w:type="dxa"/>
            <w:tcBorders>
              <w:top w:val="single" w:sz="6" w:space="0" w:color="auto"/>
              <w:left w:val="single" w:sz="6" w:space="0" w:color="auto"/>
              <w:bottom w:val="nil"/>
            </w:tcBorders>
          </w:tcPr>
          <w:p w14:paraId="62B00F01" w14:textId="77777777" w:rsidR="00A87DC0" w:rsidRPr="006C1437" w:rsidRDefault="00A87DC0" w:rsidP="00B55628">
            <w:pPr>
              <w:pStyle w:val="TAC"/>
            </w:pPr>
          </w:p>
        </w:tc>
        <w:tc>
          <w:tcPr>
            <w:tcW w:w="1104" w:type="dxa"/>
          </w:tcPr>
          <w:p w14:paraId="173C94B3" w14:textId="77777777" w:rsidR="00A87DC0" w:rsidRPr="006C1437" w:rsidRDefault="00A87DC0" w:rsidP="00B55628">
            <w:pPr>
              <w:pStyle w:val="TAH"/>
            </w:pPr>
          </w:p>
        </w:tc>
        <w:tc>
          <w:tcPr>
            <w:tcW w:w="4703" w:type="dxa"/>
            <w:gridSpan w:val="8"/>
          </w:tcPr>
          <w:p w14:paraId="0A2149C2" w14:textId="77777777" w:rsidR="00A87DC0" w:rsidRPr="006C1437" w:rsidRDefault="00A87DC0" w:rsidP="00B55628">
            <w:pPr>
              <w:pStyle w:val="TAH"/>
            </w:pPr>
            <w:r w:rsidRPr="006C1437">
              <w:t>Bits</w:t>
            </w:r>
          </w:p>
        </w:tc>
        <w:tc>
          <w:tcPr>
            <w:tcW w:w="588" w:type="dxa"/>
          </w:tcPr>
          <w:p w14:paraId="3A1749D4" w14:textId="77777777" w:rsidR="00A87DC0" w:rsidRPr="006C1437" w:rsidRDefault="00A87DC0" w:rsidP="00B55628">
            <w:pPr>
              <w:pStyle w:val="TAC"/>
            </w:pPr>
          </w:p>
        </w:tc>
      </w:tr>
      <w:tr w:rsidR="00A87DC0" w:rsidRPr="006C1437" w14:paraId="78DB955A" w14:textId="77777777" w:rsidTr="00B55628">
        <w:trPr>
          <w:jc w:val="center"/>
        </w:trPr>
        <w:tc>
          <w:tcPr>
            <w:tcW w:w="151" w:type="dxa"/>
            <w:tcBorders>
              <w:top w:val="nil"/>
              <w:left w:val="single" w:sz="6" w:space="0" w:color="auto"/>
            </w:tcBorders>
          </w:tcPr>
          <w:p w14:paraId="5E605617" w14:textId="77777777" w:rsidR="00A87DC0" w:rsidRPr="006C1437" w:rsidRDefault="00A87DC0" w:rsidP="00B55628">
            <w:pPr>
              <w:pStyle w:val="TAC"/>
            </w:pPr>
          </w:p>
        </w:tc>
        <w:tc>
          <w:tcPr>
            <w:tcW w:w="1104" w:type="dxa"/>
          </w:tcPr>
          <w:p w14:paraId="30D39F53" w14:textId="77777777" w:rsidR="00A87DC0" w:rsidRPr="006C1437" w:rsidRDefault="00A87DC0" w:rsidP="00B55628">
            <w:pPr>
              <w:pStyle w:val="TAH"/>
            </w:pPr>
            <w:r w:rsidRPr="006C1437">
              <w:t>Octets</w:t>
            </w:r>
          </w:p>
        </w:tc>
        <w:tc>
          <w:tcPr>
            <w:tcW w:w="587" w:type="dxa"/>
            <w:tcBorders>
              <w:bottom w:val="single" w:sz="4" w:space="0" w:color="auto"/>
            </w:tcBorders>
          </w:tcPr>
          <w:p w14:paraId="41940D5E" w14:textId="77777777" w:rsidR="00A87DC0" w:rsidRPr="006C1437" w:rsidRDefault="00A87DC0" w:rsidP="00B55628">
            <w:pPr>
              <w:pStyle w:val="TAH"/>
            </w:pPr>
            <w:r w:rsidRPr="006C1437">
              <w:t>8</w:t>
            </w:r>
          </w:p>
        </w:tc>
        <w:tc>
          <w:tcPr>
            <w:tcW w:w="587" w:type="dxa"/>
            <w:tcBorders>
              <w:bottom w:val="single" w:sz="4" w:space="0" w:color="auto"/>
            </w:tcBorders>
          </w:tcPr>
          <w:p w14:paraId="67D19D4C" w14:textId="77777777" w:rsidR="00A87DC0" w:rsidRPr="006C1437" w:rsidRDefault="00A87DC0" w:rsidP="00B55628">
            <w:pPr>
              <w:pStyle w:val="TAH"/>
            </w:pPr>
            <w:r w:rsidRPr="006C1437">
              <w:t>7</w:t>
            </w:r>
          </w:p>
        </w:tc>
        <w:tc>
          <w:tcPr>
            <w:tcW w:w="589" w:type="dxa"/>
            <w:tcBorders>
              <w:bottom w:val="single" w:sz="4" w:space="0" w:color="auto"/>
            </w:tcBorders>
          </w:tcPr>
          <w:p w14:paraId="6F8C57C1" w14:textId="77777777" w:rsidR="00A87DC0" w:rsidRPr="006C1437" w:rsidRDefault="00A87DC0" w:rsidP="00B55628">
            <w:pPr>
              <w:pStyle w:val="TAH"/>
            </w:pPr>
            <w:r w:rsidRPr="006C1437">
              <w:t>6</w:t>
            </w:r>
          </w:p>
        </w:tc>
        <w:tc>
          <w:tcPr>
            <w:tcW w:w="587" w:type="dxa"/>
            <w:tcBorders>
              <w:bottom w:val="single" w:sz="4" w:space="0" w:color="auto"/>
            </w:tcBorders>
          </w:tcPr>
          <w:p w14:paraId="760F7D92" w14:textId="77777777" w:rsidR="00A87DC0" w:rsidRPr="006C1437" w:rsidRDefault="00A87DC0" w:rsidP="00B55628">
            <w:pPr>
              <w:pStyle w:val="TAH"/>
            </w:pPr>
            <w:r w:rsidRPr="006C1437">
              <w:t>5</w:t>
            </w:r>
          </w:p>
        </w:tc>
        <w:tc>
          <w:tcPr>
            <w:tcW w:w="587" w:type="dxa"/>
            <w:tcBorders>
              <w:bottom w:val="single" w:sz="4" w:space="0" w:color="auto"/>
            </w:tcBorders>
          </w:tcPr>
          <w:p w14:paraId="4B5150FC" w14:textId="77777777" w:rsidR="00A87DC0" w:rsidRPr="006C1437" w:rsidRDefault="00A87DC0" w:rsidP="00B55628">
            <w:pPr>
              <w:pStyle w:val="TAH"/>
            </w:pPr>
            <w:r w:rsidRPr="006C1437">
              <w:t>4</w:t>
            </w:r>
          </w:p>
        </w:tc>
        <w:tc>
          <w:tcPr>
            <w:tcW w:w="588" w:type="dxa"/>
            <w:tcBorders>
              <w:bottom w:val="single" w:sz="4" w:space="0" w:color="auto"/>
            </w:tcBorders>
          </w:tcPr>
          <w:p w14:paraId="099CB2A2" w14:textId="77777777" w:rsidR="00A87DC0" w:rsidRPr="006C1437" w:rsidRDefault="00A87DC0" w:rsidP="00B55628">
            <w:pPr>
              <w:pStyle w:val="TAH"/>
            </w:pPr>
            <w:r w:rsidRPr="006C1437">
              <w:t>3</w:t>
            </w:r>
          </w:p>
        </w:tc>
        <w:tc>
          <w:tcPr>
            <w:tcW w:w="588" w:type="dxa"/>
            <w:tcBorders>
              <w:bottom w:val="single" w:sz="4" w:space="0" w:color="auto"/>
            </w:tcBorders>
          </w:tcPr>
          <w:p w14:paraId="5B7DB795" w14:textId="77777777" w:rsidR="00A87DC0" w:rsidRPr="006C1437" w:rsidRDefault="00A87DC0" w:rsidP="00B55628">
            <w:pPr>
              <w:pStyle w:val="TAH"/>
            </w:pPr>
            <w:r w:rsidRPr="006C1437">
              <w:t>2</w:t>
            </w:r>
          </w:p>
        </w:tc>
        <w:tc>
          <w:tcPr>
            <w:tcW w:w="590" w:type="dxa"/>
            <w:tcBorders>
              <w:bottom w:val="single" w:sz="4" w:space="0" w:color="auto"/>
            </w:tcBorders>
          </w:tcPr>
          <w:p w14:paraId="00F8BAF4" w14:textId="77777777" w:rsidR="00A87DC0" w:rsidRPr="006C1437" w:rsidRDefault="00A87DC0" w:rsidP="00B55628">
            <w:pPr>
              <w:pStyle w:val="TAH"/>
            </w:pPr>
            <w:r w:rsidRPr="006C1437">
              <w:t>1</w:t>
            </w:r>
          </w:p>
        </w:tc>
        <w:tc>
          <w:tcPr>
            <w:tcW w:w="588" w:type="dxa"/>
          </w:tcPr>
          <w:p w14:paraId="6128E4BA" w14:textId="77777777" w:rsidR="00A87DC0" w:rsidRPr="006C1437" w:rsidRDefault="00A87DC0" w:rsidP="00B55628">
            <w:pPr>
              <w:pStyle w:val="TAC"/>
            </w:pPr>
          </w:p>
        </w:tc>
      </w:tr>
      <w:tr w:rsidR="00A87DC0" w:rsidRPr="006C1437" w14:paraId="3699B708" w14:textId="77777777" w:rsidTr="00B55628">
        <w:trPr>
          <w:jc w:val="center"/>
        </w:trPr>
        <w:tc>
          <w:tcPr>
            <w:tcW w:w="151" w:type="dxa"/>
            <w:tcBorders>
              <w:top w:val="nil"/>
              <w:left w:val="single" w:sz="6" w:space="0" w:color="auto"/>
              <w:bottom w:val="nil"/>
            </w:tcBorders>
          </w:tcPr>
          <w:p w14:paraId="1AFD8493" w14:textId="77777777" w:rsidR="00A87DC0" w:rsidRPr="006C1437" w:rsidRDefault="00A87DC0" w:rsidP="00B55628">
            <w:pPr>
              <w:pStyle w:val="TAC"/>
            </w:pPr>
          </w:p>
        </w:tc>
        <w:tc>
          <w:tcPr>
            <w:tcW w:w="1104" w:type="dxa"/>
            <w:tcBorders>
              <w:right w:val="single" w:sz="4" w:space="0" w:color="auto"/>
            </w:tcBorders>
          </w:tcPr>
          <w:p w14:paraId="0AD3BE04" w14:textId="77777777" w:rsidR="00A87DC0" w:rsidRPr="006C1437" w:rsidRDefault="00A87DC0" w:rsidP="00B55628">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82D6548" w14:textId="77777777" w:rsidR="00A87DC0" w:rsidRPr="006C1437" w:rsidRDefault="00A87DC0" w:rsidP="00B55628">
            <w:pPr>
              <w:pStyle w:val="TAC"/>
              <w:rPr>
                <w:lang w:eastAsia="zh-CN"/>
              </w:rPr>
            </w:pPr>
            <w:r w:rsidRPr="006C1437">
              <w:rPr>
                <w:lang w:eastAsia="zh-CN"/>
              </w:rPr>
              <w:t>RAND</w:t>
            </w:r>
          </w:p>
        </w:tc>
        <w:tc>
          <w:tcPr>
            <w:tcW w:w="588" w:type="dxa"/>
            <w:tcBorders>
              <w:left w:val="single" w:sz="4" w:space="0" w:color="auto"/>
            </w:tcBorders>
          </w:tcPr>
          <w:p w14:paraId="00938674" w14:textId="77777777" w:rsidR="00A87DC0" w:rsidRPr="006C1437" w:rsidRDefault="00A87DC0" w:rsidP="00B55628">
            <w:pPr>
              <w:pStyle w:val="TAC"/>
            </w:pPr>
          </w:p>
        </w:tc>
      </w:tr>
      <w:tr w:rsidR="00A87DC0" w:rsidRPr="006C1437" w14:paraId="5E421D05" w14:textId="77777777" w:rsidTr="00B55628">
        <w:trPr>
          <w:jc w:val="center"/>
        </w:trPr>
        <w:tc>
          <w:tcPr>
            <w:tcW w:w="151" w:type="dxa"/>
            <w:tcBorders>
              <w:top w:val="nil"/>
              <w:left w:val="single" w:sz="6" w:space="0" w:color="auto"/>
              <w:bottom w:val="nil"/>
            </w:tcBorders>
          </w:tcPr>
          <w:p w14:paraId="420F6BCC" w14:textId="77777777" w:rsidR="00A87DC0" w:rsidRPr="006C1437" w:rsidRDefault="00A87DC0" w:rsidP="00B55628">
            <w:pPr>
              <w:pStyle w:val="TAC"/>
            </w:pPr>
          </w:p>
        </w:tc>
        <w:tc>
          <w:tcPr>
            <w:tcW w:w="1104" w:type="dxa"/>
            <w:tcBorders>
              <w:right w:val="single" w:sz="4" w:space="0" w:color="auto"/>
            </w:tcBorders>
          </w:tcPr>
          <w:p w14:paraId="64A757C2" w14:textId="77777777" w:rsidR="00A87DC0" w:rsidRPr="006C1437" w:rsidRDefault="00A87DC0" w:rsidP="00B55628">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02DEA7D7" w14:textId="77777777" w:rsidR="00A87DC0" w:rsidRPr="006C1437" w:rsidRDefault="00A87DC0" w:rsidP="00B55628">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32D987F9" w14:textId="77777777" w:rsidR="00A87DC0" w:rsidRPr="006C1437" w:rsidRDefault="00A87DC0" w:rsidP="00B55628">
            <w:pPr>
              <w:pStyle w:val="TAC"/>
            </w:pPr>
          </w:p>
        </w:tc>
      </w:tr>
      <w:tr w:rsidR="00A87DC0" w:rsidRPr="006C1437" w14:paraId="16EB94E8" w14:textId="77777777" w:rsidTr="00B55628">
        <w:trPr>
          <w:jc w:val="center"/>
        </w:trPr>
        <w:tc>
          <w:tcPr>
            <w:tcW w:w="151" w:type="dxa"/>
            <w:tcBorders>
              <w:top w:val="nil"/>
              <w:left w:val="single" w:sz="6" w:space="0" w:color="auto"/>
              <w:bottom w:val="single" w:sz="4" w:space="0" w:color="auto"/>
            </w:tcBorders>
          </w:tcPr>
          <w:p w14:paraId="29603730" w14:textId="77777777" w:rsidR="00A87DC0" w:rsidRPr="006C1437" w:rsidRDefault="00A87DC0" w:rsidP="00B55628">
            <w:pPr>
              <w:pStyle w:val="TAC"/>
            </w:pPr>
          </w:p>
        </w:tc>
        <w:tc>
          <w:tcPr>
            <w:tcW w:w="1104" w:type="dxa"/>
            <w:tcBorders>
              <w:bottom w:val="single" w:sz="4" w:space="0" w:color="auto"/>
              <w:right w:val="single" w:sz="4" w:space="0" w:color="auto"/>
            </w:tcBorders>
          </w:tcPr>
          <w:p w14:paraId="6B31F544" w14:textId="77777777" w:rsidR="00A87DC0" w:rsidRPr="006C1437" w:rsidRDefault="00A87DC0" w:rsidP="00B55628">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769B20D2" w14:textId="77777777" w:rsidR="00A87DC0" w:rsidRPr="006C1437" w:rsidRDefault="00A87DC0" w:rsidP="00B55628">
            <w:pPr>
              <w:pStyle w:val="TAC"/>
              <w:rPr>
                <w:lang w:eastAsia="zh-CN"/>
              </w:rPr>
            </w:pPr>
            <w:r w:rsidRPr="006C1437">
              <w:rPr>
                <w:lang w:eastAsia="ja-JP"/>
              </w:rPr>
              <w:t>Kc</w:t>
            </w:r>
          </w:p>
        </w:tc>
        <w:tc>
          <w:tcPr>
            <w:tcW w:w="588" w:type="dxa"/>
            <w:tcBorders>
              <w:left w:val="single" w:sz="4" w:space="0" w:color="auto"/>
              <w:bottom w:val="single" w:sz="4" w:space="0" w:color="auto"/>
            </w:tcBorders>
          </w:tcPr>
          <w:p w14:paraId="38470084" w14:textId="77777777" w:rsidR="00A87DC0" w:rsidRPr="006C1437" w:rsidRDefault="00A87DC0" w:rsidP="00B55628">
            <w:pPr>
              <w:pStyle w:val="TAC"/>
            </w:pPr>
          </w:p>
        </w:tc>
      </w:tr>
    </w:tbl>
    <w:p w14:paraId="66BC50A9" w14:textId="77777777" w:rsidR="00A87DC0" w:rsidRPr="006C1437" w:rsidRDefault="00A87DC0" w:rsidP="00A87DC0">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87DC0" w:rsidRPr="006C1437" w14:paraId="7CD0AA80" w14:textId="77777777" w:rsidTr="00B55628">
        <w:trPr>
          <w:jc w:val="center"/>
        </w:trPr>
        <w:tc>
          <w:tcPr>
            <w:tcW w:w="151" w:type="dxa"/>
            <w:tcBorders>
              <w:top w:val="single" w:sz="6" w:space="0" w:color="auto"/>
              <w:left w:val="single" w:sz="6" w:space="0" w:color="auto"/>
              <w:bottom w:val="nil"/>
            </w:tcBorders>
          </w:tcPr>
          <w:p w14:paraId="616F4F11" w14:textId="77777777" w:rsidR="00A87DC0" w:rsidRPr="006C1437" w:rsidRDefault="00A87DC0" w:rsidP="00B55628">
            <w:pPr>
              <w:pStyle w:val="TAC"/>
            </w:pPr>
          </w:p>
        </w:tc>
        <w:tc>
          <w:tcPr>
            <w:tcW w:w="1104" w:type="dxa"/>
          </w:tcPr>
          <w:p w14:paraId="063919B1" w14:textId="77777777" w:rsidR="00A87DC0" w:rsidRPr="006C1437" w:rsidRDefault="00A87DC0" w:rsidP="00B55628">
            <w:pPr>
              <w:pStyle w:val="TAH"/>
            </w:pPr>
          </w:p>
        </w:tc>
        <w:tc>
          <w:tcPr>
            <w:tcW w:w="4703" w:type="dxa"/>
            <w:gridSpan w:val="8"/>
          </w:tcPr>
          <w:p w14:paraId="579B5EF6" w14:textId="77777777" w:rsidR="00A87DC0" w:rsidRPr="006C1437" w:rsidRDefault="00A87DC0" w:rsidP="00B55628">
            <w:pPr>
              <w:pStyle w:val="TAH"/>
            </w:pPr>
            <w:r w:rsidRPr="006C1437">
              <w:t>Bits</w:t>
            </w:r>
          </w:p>
        </w:tc>
        <w:tc>
          <w:tcPr>
            <w:tcW w:w="588" w:type="dxa"/>
          </w:tcPr>
          <w:p w14:paraId="7E96DE07" w14:textId="77777777" w:rsidR="00A87DC0" w:rsidRPr="006C1437" w:rsidRDefault="00A87DC0" w:rsidP="00B55628">
            <w:pPr>
              <w:pStyle w:val="TAC"/>
            </w:pPr>
          </w:p>
        </w:tc>
      </w:tr>
      <w:tr w:rsidR="00A87DC0" w:rsidRPr="006C1437" w14:paraId="7CAF6566" w14:textId="77777777" w:rsidTr="00B55628">
        <w:trPr>
          <w:jc w:val="center"/>
        </w:trPr>
        <w:tc>
          <w:tcPr>
            <w:tcW w:w="151" w:type="dxa"/>
            <w:tcBorders>
              <w:top w:val="nil"/>
              <w:left w:val="single" w:sz="6" w:space="0" w:color="auto"/>
            </w:tcBorders>
          </w:tcPr>
          <w:p w14:paraId="6C29E95B" w14:textId="77777777" w:rsidR="00A87DC0" w:rsidRPr="006C1437" w:rsidRDefault="00A87DC0" w:rsidP="00B55628">
            <w:pPr>
              <w:pStyle w:val="TAC"/>
            </w:pPr>
          </w:p>
        </w:tc>
        <w:tc>
          <w:tcPr>
            <w:tcW w:w="1104" w:type="dxa"/>
          </w:tcPr>
          <w:p w14:paraId="1EEA47D0" w14:textId="77777777" w:rsidR="00A87DC0" w:rsidRPr="006C1437" w:rsidRDefault="00A87DC0" w:rsidP="00B55628">
            <w:pPr>
              <w:pStyle w:val="TAH"/>
            </w:pPr>
            <w:r w:rsidRPr="006C1437">
              <w:t>Octets</w:t>
            </w:r>
          </w:p>
        </w:tc>
        <w:tc>
          <w:tcPr>
            <w:tcW w:w="587" w:type="dxa"/>
            <w:tcBorders>
              <w:bottom w:val="single" w:sz="4" w:space="0" w:color="auto"/>
            </w:tcBorders>
          </w:tcPr>
          <w:p w14:paraId="1CD1C4DD" w14:textId="77777777" w:rsidR="00A87DC0" w:rsidRPr="006C1437" w:rsidRDefault="00A87DC0" w:rsidP="00B55628">
            <w:pPr>
              <w:pStyle w:val="TAH"/>
            </w:pPr>
            <w:r w:rsidRPr="006C1437">
              <w:t>8</w:t>
            </w:r>
          </w:p>
        </w:tc>
        <w:tc>
          <w:tcPr>
            <w:tcW w:w="587" w:type="dxa"/>
            <w:tcBorders>
              <w:bottom w:val="single" w:sz="4" w:space="0" w:color="auto"/>
            </w:tcBorders>
          </w:tcPr>
          <w:p w14:paraId="367A2502" w14:textId="77777777" w:rsidR="00A87DC0" w:rsidRPr="006C1437" w:rsidRDefault="00A87DC0" w:rsidP="00B55628">
            <w:pPr>
              <w:pStyle w:val="TAH"/>
            </w:pPr>
            <w:r w:rsidRPr="006C1437">
              <w:t>7</w:t>
            </w:r>
          </w:p>
        </w:tc>
        <w:tc>
          <w:tcPr>
            <w:tcW w:w="589" w:type="dxa"/>
            <w:tcBorders>
              <w:bottom w:val="single" w:sz="4" w:space="0" w:color="auto"/>
            </w:tcBorders>
          </w:tcPr>
          <w:p w14:paraId="06EA8596" w14:textId="77777777" w:rsidR="00A87DC0" w:rsidRPr="006C1437" w:rsidRDefault="00A87DC0" w:rsidP="00B55628">
            <w:pPr>
              <w:pStyle w:val="TAH"/>
            </w:pPr>
            <w:r w:rsidRPr="006C1437">
              <w:t>6</w:t>
            </w:r>
          </w:p>
        </w:tc>
        <w:tc>
          <w:tcPr>
            <w:tcW w:w="587" w:type="dxa"/>
            <w:tcBorders>
              <w:bottom w:val="single" w:sz="4" w:space="0" w:color="auto"/>
            </w:tcBorders>
          </w:tcPr>
          <w:p w14:paraId="6E138662" w14:textId="77777777" w:rsidR="00A87DC0" w:rsidRPr="006C1437" w:rsidRDefault="00A87DC0" w:rsidP="00B55628">
            <w:pPr>
              <w:pStyle w:val="TAH"/>
            </w:pPr>
            <w:r w:rsidRPr="006C1437">
              <w:t>5</w:t>
            </w:r>
          </w:p>
        </w:tc>
        <w:tc>
          <w:tcPr>
            <w:tcW w:w="587" w:type="dxa"/>
            <w:tcBorders>
              <w:bottom w:val="single" w:sz="4" w:space="0" w:color="auto"/>
            </w:tcBorders>
          </w:tcPr>
          <w:p w14:paraId="7E1754F5" w14:textId="77777777" w:rsidR="00A87DC0" w:rsidRPr="006C1437" w:rsidRDefault="00A87DC0" w:rsidP="00B55628">
            <w:pPr>
              <w:pStyle w:val="TAH"/>
            </w:pPr>
            <w:r w:rsidRPr="006C1437">
              <w:t>4</w:t>
            </w:r>
          </w:p>
        </w:tc>
        <w:tc>
          <w:tcPr>
            <w:tcW w:w="588" w:type="dxa"/>
            <w:tcBorders>
              <w:bottom w:val="single" w:sz="4" w:space="0" w:color="auto"/>
            </w:tcBorders>
          </w:tcPr>
          <w:p w14:paraId="602348D7" w14:textId="77777777" w:rsidR="00A87DC0" w:rsidRPr="006C1437" w:rsidRDefault="00A87DC0" w:rsidP="00B55628">
            <w:pPr>
              <w:pStyle w:val="TAH"/>
            </w:pPr>
            <w:r w:rsidRPr="006C1437">
              <w:t>3</w:t>
            </w:r>
          </w:p>
        </w:tc>
        <w:tc>
          <w:tcPr>
            <w:tcW w:w="588" w:type="dxa"/>
            <w:tcBorders>
              <w:bottom w:val="single" w:sz="4" w:space="0" w:color="auto"/>
            </w:tcBorders>
          </w:tcPr>
          <w:p w14:paraId="44AE5A77" w14:textId="77777777" w:rsidR="00A87DC0" w:rsidRPr="006C1437" w:rsidRDefault="00A87DC0" w:rsidP="00B55628">
            <w:pPr>
              <w:pStyle w:val="TAH"/>
            </w:pPr>
            <w:r w:rsidRPr="006C1437">
              <w:t>2</w:t>
            </w:r>
          </w:p>
        </w:tc>
        <w:tc>
          <w:tcPr>
            <w:tcW w:w="590" w:type="dxa"/>
            <w:tcBorders>
              <w:bottom w:val="single" w:sz="4" w:space="0" w:color="auto"/>
            </w:tcBorders>
          </w:tcPr>
          <w:p w14:paraId="6FD15275" w14:textId="77777777" w:rsidR="00A87DC0" w:rsidRPr="006C1437" w:rsidRDefault="00A87DC0" w:rsidP="00B55628">
            <w:pPr>
              <w:pStyle w:val="TAH"/>
            </w:pPr>
            <w:r w:rsidRPr="006C1437">
              <w:t>1</w:t>
            </w:r>
          </w:p>
        </w:tc>
        <w:tc>
          <w:tcPr>
            <w:tcW w:w="588" w:type="dxa"/>
          </w:tcPr>
          <w:p w14:paraId="4C553A6E" w14:textId="77777777" w:rsidR="00A87DC0" w:rsidRPr="006C1437" w:rsidRDefault="00A87DC0" w:rsidP="00B55628">
            <w:pPr>
              <w:pStyle w:val="TAC"/>
            </w:pPr>
          </w:p>
        </w:tc>
      </w:tr>
      <w:tr w:rsidR="00A87DC0" w:rsidRPr="006C1437" w14:paraId="1E664715" w14:textId="77777777" w:rsidTr="00B55628">
        <w:trPr>
          <w:jc w:val="center"/>
        </w:trPr>
        <w:tc>
          <w:tcPr>
            <w:tcW w:w="151" w:type="dxa"/>
            <w:tcBorders>
              <w:top w:val="nil"/>
              <w:left w:val="single" w:sz="6" w:space="0" w:color="auto"/>
              <w:bottom w:val="nil"/>
            </w:tcBorders>
          </w:tcPr>
          <w:p w14:paraId="6FD1F948" w14:textId="77777777" w:rsidR="00A87DC0" w:rsidRPr="006C1437" w:rsidRDefault="00A87DC0" w:rsidP="00B55628">
            <w:pPr>
              <w:pStyle w:val="TAC"/>
            </w:pPr>
          </w:p>
        </w:tc>
        <w:tc>
          <w:tcPr>
            <w:tcW w:w="1104" w:type="dxa"/>
            <w:tcBorders>
              <w:right w:val="single" w:sz="4" w:space="0" w:color="auto"/>
            </w:tcBorders>
          </w:tcPr>
          <w:p w14:paraId="6555297A" w14:textId="77777777" w:rsidR="00A87DC0" w:rsidRPr="006C1437" w:rsidRDefault="00A87DC0" w:rsidP="00B55628">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F2523EF" w14:textId="77777777" w:rsidR="00A87DC0" w:rsidRPr="006C1437" w:rsidRDefault="00A87DC0" w:rsidP="00B55628">
            <w:pPr>
              <w:pStyle w:val="TAC"/>
              <w:rPr>
                <w:lang w:eastAsia="zh-CN"/>
              </w:rPr>
            </w:pPr>
            <w:r w:rsidRPr="006C1437">
              <w:rPr>
                <w:lang w:eastAsia="zh-CN"/>
              </w:rPr>
              <w:t>RAND</w:t>
            </w:r>
          </w:p>
        </w:tc>
        <w:tc>
          <w:tcPr>
            <w:tcW w:w="588" w:type="dxa"/>
            <w:tcBorders>
              <w:left w:val="single" w:sz="4" w:space="0" w:color="auto"/>
            </w:tcBorders>
          </w:tcPr>
          <w:p w14:paraId="1EE04FE8" w14:textId="77777777" w:rsidR="00A87DC0" w:rsidRPr="006C1437" w:rsidRDefault="00A87DC0" w:rsidP="00B55628">
            <w:pPr>
              <w:pStyle w:val="TAC"/>
            </w:pPr>
          </w:p>
        </w:tc>
      </w:tr>
      <w:tr w:rsidR="00A87DC0" w:rsidRPr="006C1437" w14:paraId="4232CD51" w14:textId="77777777" w:rsidTr="00B55628">
        <w:trPr>
          <w:jc w:val="center"/>
        </w:trPr>
        <w:tc>
          <w:tcPr>
            <w:tcW w:w="151" w:type="dxa"/>
            <w:tcBorders>
              <w:top w:val="nil"/>
              <w:left w:val="single" w:sz="6" w:space="0" w:color="auto"/>
              <w:bottom w:val="nil"/>
            </w:tcBorders>
          </w:tcPr>
          <w:p w14:paraId="54C1B543" w14:textId="77777777" w:rsidR="00A87DC0" w:rsidRPr="006C1437" w:rsidRDefault="00A87DC0" w:rsidP="00B55628">
            <w:pPr>
              <w:pStyle w:val="TAC"/>
            </w:pPr>
          </w:p>
        </w:tc>
        <w:tc>
          <w:tcPr>
            <w:tcW w:w="1104" w:type="dxa"/>
            <w:tcBorders>
              <w:right w:val="single" w:sz="4" w:space="0" w:color="auto"/>
            </w:tcBorders>
          </w:tcPr>
          <w:p w14:paraId="2653B3DE" w14:textId="77777777" w:rsidR="00A87DC0" w:rsidRPr="006C1437" w:rsidRDefault="00A87DC0" w:rsidP="00B55628">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74280E08" w14:textId="77777777" w:rsidR="00A87DC0" w:rsidRPr="006C1437" w:rsidRDefault="00A87DC0" w:rsidP="00B55628">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3FAF4690" w14:textId="77777777" w:rsidR="00A87DC0" w:rsidRPr="006C1437" w:rsidRDefault="00A87DC0" w:rsidP="00B55628">
            <w:pPr>
              <w:pStyle w:val="TAC"/>
            </w:pPr>
          </w:p>
        </w:tc>
      </w:tr>
      <w:tr w:rsidR="00A87DC0" w:rsidRPr="006C1437" w14:paraId="0A88A9A3" w14:textId="77777777" w:rsidTr="00B55628">
        <w:trPr>
          <w:jc w:val="center"/>
        </w:trPr>
        <w:tc>
          <w:tcPr>
            <w:tcW w:w="151" w:type="dxa"/>
            <w:tcBorders>
              <w:top w:val="nil"/>
              <w:left w:val="single" w:sz="6" w:space="0" w:color="auto"/>
              <w:bottom w:val="nil"/>
            </w:tcBorders>
          </w:tcPr>
          <w:p w14:paraId="31FB6F73" w14:textId="77777777" w:rsidR="00A87DC0" w:rsidRPr="006C1437" w:rsidRDefault="00A87DC0" w:rsidP="00B55628">
            <w:pPr>
              <w:pStyle w:val="TAC"/>
            </w:pPr>
          </w:p>
        </w:tc>
        <w:tc>
          <w:tcPr>
            <w:tcW w:w="1104" w:type="dxa"/>
            <w:tcBorders>
              <w:right w:val="single" w:sz="4" w:space="0" w:color="auto"/>
            </w:tcBorders>
          </w:tcPr>
          <w:p w14:paraId="15EF4C26" w14:textId="77777777" w:rsidR="00A87DC0" w:rsidRPr="006C1437" w:rsidRDefault="00A87DC0" w:rsidP="00B55628">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1848F838" w14:textId="77777777" w:rsidR="00A87DC0" w:rsidRPr="006C1437" w:rsidRDefault="00A87DC0" w:rsidP="00B55628">
            <w:pPr>
              <w:pStyle w:val="TAC"/>
              <w:rPr>
                <w:lang w:eastAsia="zh-CN"/>
              </w:rPr>
            </w:pPr>
            <w:r w:rsidRPr="006C1437">
              <w:rPr>
                <w:lang w:eastAsia="zh-CN"/>
              </w:rPr>
              <w:t>XRES</w:t>
            </w:r>
          </w:p>
        </w:tc>
        <w:tc>
          <w:tcPr>
            <w:tcW w:w="588" w:type="dxa"/>
            <w:tcBorders>
              <w:left w:val="single" w:sz="4" w:space="0" w:color="auto"/>
            </w:tcBorders>
          </w:tcPr>
          <w:p w14:paraId="4267287A" w14:textId="77777777" w:rsidR="00A87DC0" w:rsidRPr="006C1437" w:rsidRDefault="00A87DC0" w:rsidP="00B55628">
            <w:pPr>
              <w:pStyle w:val="TAC"/>
            </w:pPr>
          </w:p>
        </w:tc>
      </w:tr>
      <w:tr w:rsidR="00A87DC0" w:rsidRPr="006C1437" w14:paraId="10E9C49F" w14:textId="77777777" w:rsidTr="00B55628">
        <w:trPr>
          <w:jc w:val="center"/>
        </w:trPr>
        <w:tc>
          <w:tcPr>
            <w:tcW w:w="151" w:type="dxa"/>
            <w:tcBorders>
              <w:top w:val="nil"/>
              <w:left w:val="single" w:sz="6" w:space="0" w:color="auto"/>
              <w:bottom w:val="nil"/>
            </w:tcBorders>
          </w:tcPr>
          <w:p w14:paraId="37E09979" w14:textId="77777777" w:rsidR="00A87DC0" w:rsidRPr="006C1437" w:rsidRDefault="00A87DC0" w:rsidP="00B55628">
            <w:pPr>
              <w:pStyle w:val="TAC"/>
            </w:pPr>
          </w:p>
        </w:tc>
        <w:tc>
          <w:tcPr>
            <w:tcW w:w="1104" w:type="dxa"/>
            <w:tcBorders>
              <w:right w:val="single" w:sz="4" w:space="0" w:color="auto"/>
            </w:tcBorders>
          </w:tcPr>
          <w:p w14:paraId="3E6C86D5" w14:textId="77777777" w:rsidR="00A87DC0" w:rsidRPr="006C1437" w:rsidRDefault="00A87DC0" w:rsidP="00B55628">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647D64FB" w14:textId="77777777" w:rsidR="00A87DC0" w:rsidRPr="006C1437" w:rsidRDefault="00A87DC0" w:rsidP="00B55628">
            <w:pPr>
              <w:pStyle w:val="TAC"/>
              <w:rPr>
                <w:lang w:eastAsia="zh-CN"/>
              </w:rPr>
            </w:pPr>
            <w:r w:rsidRPr="006C1437">
              <w:rPr>
                <w:lang w:eastAsia="zh-CN"/>
              </w:rPr>
              <w:t>CK</w:t>
            </w:r>
          </w:p>
        </w:tc>
        <w:tc>
          <w:tcPr>
            <w:tcW w:w="588" w:type="dxa"/>
            <w:tcBorders>
              <w:left w:val="single" w:sz="4" w:space="0" w:color="auto"/>
            </w:tcBorders>
          </w:tcPr>
          <w:p w14:paraId="3997D597" w14:textId="77777777" w:rsidR="00A87DC0" w:rsidRPr="006C1437" w:rsidRDefault="00A87DC0" w:rsidP="00B55628">
            <w:pPr>
              <w:pStyle w:val="TAC"/>
            </w:pPr>
          </w:p>
        </w:tc>
      </w:tr>
      <w:tr w:rsidR="00A87DC0" w:rsidRPr="006C1437" w14:paraId="1B6FDB60" w14:textId="77777777" w:rsidTr="00B55628">
        <w:trPr>
          <w:jc w:val="center"/>
        </w:trPr>
        <w:tc>
          <w:tcPr>
            <w:tcW w:w="151" w:type="dxa"/>
            <w:tcBorders>
              <w:top w:val="nil"/>
              <w:left w:val="single" w:sz="6" w:space="0" w:color="auto"/>
              <w:bottom w:val="nil"/>
            </w:tcBorders>
          </w:tcPr>
          <w:p w14:paraId="7328B52A" w14:textId="77777777" w:rsidR="00A87DC0" w:rsidRPr="006C1437" w:rsidRDefault="00A87DC0" w:rsidP="00B55628">
            <w:pPr>
              <w:pStyle w:val="TAC"/>
            </w:pPr>
          </w:p>
        </w:tc>
        <w:tc>
          <w:tcPr>
            <w:tcW w:w="1104" w:type="dxa"/>
            <w:tcBorders>
              <w:right w:val="single" w:sz="4" w:space="0" w:color="auto"/>
            </w:tcBorders>
          </w:tcPr>
          <w:p w14:paraId="7BBB0F4E" w14:textId="77777777" w:rsidR="00A87DC0" w:rsidRPr="006C1437" w:rsidRDefault="00A87DC0" w:rsidP="00B55628">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524717B3" w14:textId="77777777" w:rsidR="00A87DC0" w:rsidRPr="006C1437" w:rsidRDefault="00A87DC0" w:rsidP="00B55628">
            <w:pPr>
              <w:pStyle w:val="TAC"/>
              <w:rPr>
                <w:lang w:eastAsia="zh-CN"/>
              </w:rPr>
            </w:pPr>
            <w:r w:rsidRPr="006C1437">
              <w:rPr>
                <w:lang w:eastAsia="zh-CN"/>
              </w:rPr>
              <w:t>IK</w:t>
            </w:r>
          </w:p>
        </w:tc>
        <w:tc>
          <w:tcPr>
            <w:tcW w:w="588" w:type="dxa"/>
            <w:tcBorders>
              <w:left w:val="single" w:sz="4" w:space="0" w:color="auto"/>
            </w:tcBorders>
          </w:tcPr>
          <w:p w14:paraId="0C650B51" w14:textId="77777777" w:rsidR="00A87DC0" w:rsidRPr="006C1437" w:rsidRDefault="00A87DC0" w:rsidP="00B55628">
            <w:pPr>
              <w:pStyle w:val="TAC"/>
            </w:pPr>
          </w:p>
        </w:tc>
      </w:tr>
      <w:tr w:rsidR="00A87DC0" w:rsidRPr="006C1437" w14:paraId="142893E7" w14:textId="77777777" w:rsidTr="00B55628">
        <w:trPr>
          <w:jc w:val="center"/>
        </w:trPr>
        <w:tc>
          <w:tcPr>
            <w:tcW w:w="151" w:type="dxa"/>
            <w:tcBorders>
              <w:top w:val="nil"/>
              <w:left w:val="single" w:sz="6" w:space="0" w:color="auto"/>
              <w:bottom w:val="nil"/>
            </w:tcBorders>
          </w:tcPr>
          <w:p w14:paraId="2D3FA727" w14:textId="77777777" w:rsidR="00A87DC0" w:rsidRPr="006C1437" w:rsidRDefault="00A87DC0" w:rsidP="00B55628">
            <w:pPr>
              <w:pStyle w:val="TAC"/>
            </w:pPr>
          </w:p>
        </w:tc>
        <w:tc>
          <w:tcPr>
            <w:tcW w:w="1104" w:type="dxa"/>
            <w:tcBorders>
              <w:right w:val="single" w:sz="4" w:space="0" w:color="auto"/>
            </w:tcBorders>
          </w:tcPr>
          <w:p w14:paraId="7DFC3C43" w14:textId="77777777" w:rsidR="00A87DC0" w:rsidRPr="006C1437" w:rsidRDefault="00A87DC0" w:rsidP="00B55628">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50A0BFEA" w14:textId="77777777" w:rsidR="00A87DC0" w:rsidRPr="006C1437" w:rsidRDefault="00A87DC0" w:rsidP="00B55628">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1EF4B4D" w14:textId="77777777" w:rsidR="00A87DC0" w:rsidRPr="006C1437" w:rsidRDefault="00A87DC0" w:rsidP="00B55628">
            <w:pPr>
              <w:pStyle w:val="TAC"/>
            </w:pPr>
          </w:p>
        </w:tc>
      </w:tr>
      <w:tr w:rsidR="00A87DC0" w:rsidRPr="006C1437" w14:paraId="6CFD20D6" w14:textId="77777777" w:rsidTr="00B55628">
        <w:trPr>
          <w:jc w:val="center"/>
        </w:trPr>
        <w:tc>
          <w:tcPr>
            <w:tcW w:w="151" w:type="dxa"/>
            <w:tcBorders>
              <w:top w:val="nil"/>
              <w:left w:val="single" w:sz="6" w:space="0" w:color="auto"/>
              <w:bottom w:val="single" w:sz="4" w:space="0" w:color="auto"/>
            </w:tcBorders>
          </w:tcPr>
          <w:p w14:paraId="73BED0F8" w14:textId="77777777" w:rsidR="00A87DC0" w:rsidRPr="006C1437" w:rsidRDefault="00A87DC0" w:rsidP="00B55628">
            <w:pPr>
              <w:pStyle w:val="TAC"/>
            </w:pPr>
          </w:p>
        </w:tc>
        <w:tc>
          <w:tcPr>
            <w:tcW w:w="1104" w:type="dxa"/>
            <w:tcBorders>
              <w:bottom w:val="single" w:sz="4" w:space="0" w:color="auto"/>
              <w:right w:val="single" w:sz="4" w:space="0" w:color="auto"/>
            </w:tcBorders>
          </w:tcPr>
          <w:p w14:paraId="7A63A1F1" w14:textId="77777777" w:rsidR="00A87DC0" w:rsidRPr="006C1437" w:rsidRDefault="00A87DC0" w:rsidP="00B55628">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5B489176" w14:textId="77777777" w:rsidR="00A87DC0" w:rsidRPr="006C1437" w:rsidRDefault="00A87DC0" w:rsidP="00B55628">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0A013FE6" w14:textId="77777777" w:rsidR="00A87DC0" w:rsidRPr="006C1437" w:rsidRDefault="00A87DC0" w:rsidP="00B55628">
            <w:pPr>
              <w:pStyle w:val="TAC"/>
            </w:pPr>
          </w:p>
        </w:tc>
      </w:tr>
    </w:tbl>
    <w:p w14:paraId="45E19A1E" w14:textId="77777777" w:rsidR="00A87DC0" w:rsidRPr="006C1437" w:rsidRDefault="00A87DC0" w:rsidP="00A87DC0">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A87DC0" w:rsidRPr="006C1437" w14:paraId="4A11252A" w14:textId="77777777" w:rsidTr="00B55628">
        <w:trPr>
          <w:jc w:val="center"/>
        </w:trPr>
        <w:tc>
          <w:tcPr>
            <w:tcW w:w="151" w:type="dxa"/>
            <w:tcBorders>
              <w:top w:val="single" w:sz="6" w:space="0" w:color="auto"/>
              <w:left w:val="single" w:sz="6" w:space="0" w:color="auto"/>
              <w:bottom w:val="nil"/>
            </w:tcBorders>
          </w:tcPr>
          <w:p w14:paraId="7AE24BC8" w14:textId="77777777" w:rsidR="00A87DC0" w:rsidRPr="006C1437" w:rsidRDefault="00A87DC0" w:rsidP="00B55628">
            <w:pPr>
              <w:pStyle w:val="TAC"/>
            </w:pPr>
          </w:p>
        </w:tc>
        <w:tc>
          <w:tcPr>
            <w:tcW w:w="1104" w:type="dxa"/>
          </w:tcPr>
          <w:p w14:paraId="56824485" w14:textId="77777777" w:rsidR="00A87DC0" w:rsidRPr="006C1437" w:rsidRDefault="00A87DC0" w:rsidP="00B55628">
            <w:pPr>
              <w:pStyle w:val="TAH"/>
            </w:pPr>
          </w:p>
        </w:tc>
        <w:tc>
          <w:tcPr>
            <w:tcW w:w="4703" w:type="dxa"/>
            <w:gridSpan w:val="8"/>
          </w:tcPr>
          <w:p w14:paraId="5E8B8EBC" w14:textId="77777777" w:rsidR="00A87DC0" w:rsidRPr="006C1437" w:rsidRDefault="00A87DC0" w:rsidP="00B55628">
            <w:pPr>
              <w:pStyle w:val="TAH"/>
            </w:pPr>
            <w:r w:rsidRPr="006C1437">
              <w:t>Bits</w:t>
            </w:r>
          </w:p>
        </w:tc>
        <w:tc>
          <w:tcPr>
            <w:tcW w:w="588" w:type="dxa"/>
          </w:tcPr>
          <w:p w14:paraId="2AEFBC22" w14:textId="77777777" w:rsidR="00A87DC0" w:rsidRPr="006C1437" w:rsidRDefault="00A87DC0" w:rsidP="00B55628">
            <w:pPr>
              <w:pStyle w:val="TAC"/>
            </w:pPr>
          </w:p>
        </w:tc>
      </w:tr>
      <w:tr w:rsidR="00A87DC0" w:rsidRPr="006C1437" w14:paraId="13BF9F7B" w14:textId="77777777" w:rsidTr="00B55628">
        <w:trPr>
          <w:jc w:val="center"/>
        </w:trPr>
        <w:tc>
          <w:tcPr>
            <w:tcW w:w="151" w:type="dxa"/>
            <w:tcBorders>
              <w:top w:val="nil"/>
              <w:left w:val="single" w:sz="6" w:space="0" w:color="auto"/>
            </w:tcBorders>
          </w:tcPr>
          <w:p w14:paraId="0ECB9AAC" w14:textId="77777777" w:rsidR="00A87DC0" w:rsidRPr="006C1437" w:rsidRDefault="00A87DC0" w:rsidP="00B55628">
            <w:pPr>
              <w:pStyle w:val="TAC"/>
            </w:pPr>
          </w:p>
        </w:tc>
        <w:tc>
          <w:tcPr>
            <w:tcW w:w="1104" w:type="dxa"/>
          </w:tcPr>
          <w:p w14:paraId="33F966DE" w14:textId="77777777" w:rsidR="00A87DC0" w:rsidRPr="006C1437" w:rsidRDefault="00A87DC0" w:rsidP="00B55628">
            <w:pPr>
              <w:pStyle w:val="TAH"/>
            </w:pPr>
            <w:r w:rsidRPr="006C1437">
              <w:t>Octets</w:t>
            </w:r>
          </w:p>
        </w:tc>
        <w:tc>
          <w:tcPr>
            <w:tcW w:w="587" w:type="dxa"/>
            <w:tcBorders>
              <w:bottom w:val="single" w:sz="4" w:space="0" w:color="auto"/>
            </w:tcBorders>
          </w:tcPr>
          <w:p w14:paraId="01EC16D6" w14:textId="77777777" w:rsidR="00A87DC0" w:rsidRPr="006C1437" w:rsidRDefault="00A87DC0" w:rsidP="00B55628">
            <w:pPr>
              <w:pStyle w:val="TAH"/>
            </w:pPr>
            <w:r w:rsidRPr="006C1437">
              <w:t>8</w:t>
            </w:r>
          </w:p>
        </w:tc>
        <w:tc>
          <w:tcPr>
            <w:tcW w:w="587" w:type="dxa"/>
            <w:tcBorders>
              <w:bottom w:val="single" w:sz="4" w:space="0" w:color="auto"/>
            </w:tcBorders>
          </w:tcPr>
          <w:p w14:paraId="5934CE75" w14:textId="77777777" w:rsidR="00A87DC0" w:rsidRPr="006C1437" w:rsidRDefault="00A87DC0" w:rsidP="00B55628">
            <w:pPr>
              <w:pStyle w:val="TAH"/>
            </w:pPr>
            <w:r w:rsidRPr="006C1437">
              <w:t>7</w:t>
            </w:r>
          </w:p>
        </w:tc>
        <w:tc>
          <w:tcPr>
            <w:tcW w:w="589" w:type="dxa"/>
            <w:tcBorders>
              <w:bottom w:val="single" w:sz="4" w:space="0" w:color="auto"/>
            </w:tcBorders>
          </w:tcPr>
          <w:p w14:paraId="59E1399E" w14:textId="77777777" w:rsidR="00A87DC0" w:rsidRPr="006C1437" w:rsidRDefault="00A87DC0" w:rsidP="00B55628">
            <w:pPr>
              <w:pStyle w:val="TAH"/>
            </w:pPr>
            <w:r w:rsidRPr="006C1437">
              <w:t>6</w:t>
            </w:r>
          </w:p>
        </w:tc>
        <w:tc>
          <w:tcPr>
            <w:tcW w:w="587" w:type="dxa"/>
            <w:tcBorders>
              <w:bottom w:val="single" w:sz="4" w:space="0" w:color="auto"/>
            </w:tcBorders>
          </w:tcPr>
          <w:p w14:paraId="306C4E72" w14:textId="77777777" w:rsidR="00A87DC0" w:rsidRPr="006C1437" w:rsidRDefault="00A87DC0" w:rsidP="00B55628">
            <w:pPr>
              <w:pStyle w:val="TAH"/>
            </w:pPr>
            <w:r w:rsidRPr="006C1437">
              <w:t>5</w:t>
            </w:r>
          </w:p>
        </w:tc>
        <w:tc>
          <w:tcPr>
            <w:tcW w:w="587" w:type="dxa"/>
            <w:tcBorders>
              <w:bottom w:val="single" w:sz="4" w:space="0" w:color="auto"/>
            </w:tcBorders>
          </w:tcPr>
          <w:p w14:paraId="460A4268" w14:textId="77777777" w:rsidR="00A87DC0" w:rsidRPr="006C1437" w:rsidRDefault="00A87DC0" w:rsidP="00B55628">
            <w:pPr>
              <w:pStyle w:val="TAH"/>
            </w:pPr>
            <w:r w:rsidRPr="006C1437">
              <w:t>4</w:t>
            </w:r>
          </w:p>
        </w:tc>
        <w:tc>
          <w:tcPr>
            <w:tcW w:w="588" w:type="dxa"/>
            <w:tcBorders>
              <w:bottom w:val="single" w:sz="4" w:space="0" w:color="auto"/>
            </w:tcBorders>
          </w:tcPr>
          <w:p w14:paraId="12A26534" w14:textId="77777777" w:rsidR="00A87DC0" w:rsidRPr="006C1437" w:rsidRDefault="00A87DC0" w:rsidP="00B55628">
            <w:pPr>
              <w:pStyle w:val="TAH"/>
            </w:pPr>
            <w:r w:rsidRPr="006C1437">
              <w:t>3</w:t>
            </w:r>
          </w:p>
        </w:tc>
        <w:tc>
          <w:tcPr>
            <w:tcW w:w="588" w:type="dxa"/>
            <w:tcBorders>
              <w:bottom w:val="single" w:sz="4" w:space="0" w:color="auto"/>
            </w:tcBorders>
          </w:tcPr>
          <w:p w14:paraId="7B11320F" w14:textId="77777777" w:rsidR="00A87DC0" w:rsidRPr="006C1437" w:rsidRDefault="00A87DC0" w:rsidP="00B55628">
            <w:pPr>
              <w:pStyle w:val="TAH"/>
            </w:pPr>
            <w:r w:rsidRPr="006C1437">
              <w:t>2</w:t>
            </w:r>
          </w:p>
        </w:tc>
        <w:tc>
          <w:tcPr>
            <w:tcW w:w="590" w:type="dxa"/>
            <w:tcBorders>
              <w:bottom w:val="single" w:sz="4" w:space="0" w:color="auto"/>
            </w:tcBorders>
          </w:tcPr>
          <w:p w14:paraId="5DBA762A" w14:textId="77777777" w:rsidR="00A87DC0" w:rsidRPr="006C1437" w:rsidRDefault="00A87DC0" w:rsidP="00B55628">
            <w:pPr>
              <w:pStyle w:val="TAH"/>
            </w:pPr>
            <w:r w:rsidRPr="006C1437">
              <w:t>1</w:t>
            </w:r>
          </w:p>
        </w:tc>
        <w:tc>
          <w:tcPr>
            <w:tcW w:w="588" w:type="dxa"/>
          </w:tcPr>
          <w:p w14:paraId="555407E4" w14:textId="77777777" w:rsidR="00A87DC0" w:rsidRPr="006C1437" w:rsidRDefault="00A87DC0" w:rsidP="00B55628">
            <w:pPr>
              <w:pStyle w:val="TAC"/>
            </w:pPr>
          </w:p>
        </w:tc>
      </w:tr>
      <w:tr w:rsidR="00A87DC0" w:rsidRPr="006C1437" w14:paraId="10B8AF93" w14:textId="77777777" w:rsidTr="00B55628">
        <w:trPr>
          <w:jc w:val="center"/>
        </w:trPr>
        <w:tc>
          <w:tcPr>
            <w:tcW w:w="151" w:type="dxa"/>
            <w:tcBorders>
              <w:top w:val="nil"/>
              <w:left w:val="single" w:sz="6" w:space="0" w:color="auto"/>
              <w:bottom w:val="nil"/>
            </w:tcBorders>
          </w:tcPr>
          <w:p w14:paraId="3955E982" w14:textId="77777777" w:rsidR="00A87DC0" w:rsidRPr="006C1437" w:rsidRDefault="00A87DC0" w:rsidP="00B55628">
            <w:pPr>
              <w:pStyle w:val="TAC"/>
            </w:pPr>
          </w:p>
        </w:tc>
        <w:tc>
          <w:tcPr>
            <w:tcW w:w="1104" w:type="dxa"/>
            <w:tcBorders>
              <w:right w:val="single" w:sz="4" w:space="0" w:color="auto"/>
            </w:tcBorders>
          </w:tcPr>
          <w:p w14:paraId="2FEBE011" w14:textId="77777777" w:rsidR="00A87DC0" w:rsidRPr="006C1437" w:rsidRDefault="00A87DC0" w:rsidP="00B55628">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6FFBCBA" w14:textId="77777777" w:rsidR="00A87DC0" w:rsidRPr="006C1437" w:rsidRDefault="00A87DC0" w:rsidP="00B55628">
            <w:pPr>
              <w:pStyle w:val="TAC"/>
              <w:rPr>
                <w:lang w:eastAsia="zh-CN"/>
              </w:rPr>
            </w:pPr>
            <w:r w:rsidRPr="006C1437">
              <w:rPr>
                <w:lang w:eastAsia="zh-CN"/>
              </w:rPr>
              <w:t>RAND</w:t>
            </w:r>
          </w:p>
        </w:tc>
        <w:tc>
          <w:tcPr>
            <w:tcW w:w="588" w:type="dxa"/>
            <w:tcBorders>
              <w:left w:val="single" w:sz="4" w:space="0" w:color="auto"/>
            </w:tcBorders>
          </w:tcPr>
          <w:p w14:paraId="1BF7E92A" w14:textId="77777777" w:rsidR="00A87DC0" w:rsidRPr="006C1437" w:rsidRDefault="00A87DC0" w:rsidP="00B55628">
            <w:pPr>
              <w:pStyle w:val="TAC"/>
            </w:pPr>
          </w:p>
        </w:tc>
      </w:tr>
      <w:tr w:rsidR="00A87DC0" w:rsidRPr="006C1437" w14:paraId="256EE545" w14:textId="77777777" w:rsidTr="00B55628">
        <w:trPr>
          <w:jc w:val="center"/>
        </w:trPr>
        <w:tc>
          <w:tcPr>
            <w:tcW w:w="151" w:type="dxa"/>
            <w:tcBorders>
              <w:top w:val="nil"/>
              <w:left w:val="single" w:sz="6" w:space="0" w:color="auto"/>
              <w:bottom w:val="nil"/>
            </w:tcBorders>
          </w:tcPr>
          <w:p w14:paraId="1834608A" w14:textId="77777777" w:rsidR="00A87DC0" w:rsidRPr="006C1437" w:rsidRDefault="00A87DC0" w:rsidP="00B55628">
            <w:pPr>
              <w:pStyle w:val="TAC"/>
            </w:pPr>
          </w:p>
        </w:tc>
        <w:tc>
          <w:tcPr>
            <w:tcW w:w="1104" w:type="dxa"/>
            <w:tcBorders>
              <w:right w:val="single" w:sz="4" w:space="0" w:color="auto"/>
            </w:tcBorders>
          </w:tcPr>
          <w:p w14:paraId="2C684236" w14:textId="77777777" w:rsidR="00A87DC0" w:rsidRPr="006C1437" w:rsidRDefault="00A87DC0" w:rsidP="00B55628">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6C0CE4F" w14:textId="77777777" w:rsidR="00A87DC0" w:rsidRPr="006C1437" w:rsidRDefault="00A87DC0" w:rsidP="00B55628">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1DB78B7C" w14:textId="77777777" w:rsidR="00A87DC0" w:rsidRPr="006C1437" w:rsidRDefault="00A87DC0" w:rsidP="00B55628">
            <w:pPr>
              <w:pStyle w:val="TAC"/>
            </w:pPr>
          </w:p>
        </w:tc>
      </w:tr>
      <w:tr w:rsidR="00A87DC0" w:rsidRPr="006C1437" w14:paraId="491AE174" w14:textId="77777777" w:rsidTr="00B55628">
        <w:trPr>
          <w:jc w:val="center"/>
        </w:trPr>
        <w:tc>
          <w:tcPr>
            <w:tcW w:w="151" w:type="dxa"/>
            <w:tcBorders>
              <w:top w:val="nil"/>
              <w:left w:val="single" w:sz="6" w:space="0" w:color="auto"/>
              <w:bottom w:val="nil"/>
            </w:tcBorders>
          </w:tcPr>
          <w:p w14:paraId="2A5E5E03" w14:textId="77777777" w:rsidR="00A87DC0" w:rsidRPr="006C1437" w:rsidRDefault="00A87DC0" w:rsidP="00B55628">
            <w:pPr>
              <w:pStyle w:val="TAC"/>
            </w:pPr>
          </w:p>
        </w:tc>
        <w:tc>
          <w:tcPr>
            <w:tcW w:w="1104" w:type="dxa"/>
            <w:tcBorders>
              <w:right w:val="single" w:sz="4" w:space="0" w:color="auto"/>
            </w:tcBorders>
          </w:tcPr>
          <w:p w14:paraId="014959AF" w14:textId="77777777" w:rsidR="00A87DC0" w:rsidRPr="006C1437" w:rsidRDefault="00A87DC0" w:rsidP="00B55628">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760231B6" w14:textId="77777777" w:rsidR="00A87DC0" w:rsidRPr="006C1437" w:rsidRDefault="00A87DC0" w:rsidP="00B55628">
            <w:pPr>
              <w:pStyle w:val="TAC"/>
              <w:rPr>
                <w:lang w:eastAsia="zh-CN"/>
              </w:rPr>
            </w:pPr>
            <w:r w:rsidRPr="006C1437">
              <w:rPr>
                <w:lang w:eastAsia="zh-CN"/>
              </w:rPr>
              <w:t>XRES</w:t>
            </w:r>
          </w:p>
        </w:tc>
        <w:tc>
          <w:tcPr>
            <w:tcW w:w="588" w:type="dxa"/>
            <w:tcBorders>
              <w:left w:val="single" w:sz="4" w:space="0" w:color="auto"/>
            </w:tcBorders>
          </w:tcPr>
          <w:p w14:paraId="4D3A1A97" w14:textId="77777777" w:rsidR="00A87DC0" w:rsidRPr="006C1437" w:rsidRDefault="00A87DC0" w:rsidP="00B55628">
            <w:pPr>
              <w:pStyle w:val="TAC"/>
            </w:pPr>
          </w:p>
        </w:tc>
      </w:tr>
      <w:tr w:rsidR="00A87DC0" w:rsidRPr="006C1437" w14:paraId="782C99D3" w14:textId="77777777" w:rsidTr="00B55628">
        <w:trPr>
          <w:jc w:val="center"/>
        </w:trPr>
        <w:tc>
          <w:tcPr>
            <w:tcW w:w="151" w:type="dxa"/>
            <w:tcBorders>
              <w:top w:val="nil"/>
              <w:left w:val="single" w:sz="6" w:space="0" w:color="auto"/>
              <w:bottom w:val="nil"/>
            </w:tcBorders>
          </w:tcPr>
          <w:p w14:paraId="27480DBD" w14:textId="77777777" w:rsidR="00A87DC0" w:rsidRPr="006C1437" w:rsidRDefault="00A87DC0" w:rsidP="00B55628">
            <w:pPr>
              <w:pStyle w:val="TAC"/>
            </w:pPr>
          </w:p>
        </w:tc>
        <w:tc>
          <w:tcPr>
            <w:tcW w:w="1104" w:type="dxa"/>
            <w:tcBorders>
              <w:right w:val="single" w:sz="4" w:space="0" w:color="auto"/>
            </w:tcBorders>
          </w:tcPr>
          <w:p w14:paraId="1243C309" w14:textId="77777777" w:rsidR="00A87DC0" w:rsidRPr="006C1437" w:rsidRDefault="00A87DC0" w:rsidP="00B55628">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4C9DECA9" w14:textId="77777777" w:rsidR="00A87DC0" w:rsidRPr="006C1437" w:rsidRDefault="00A87DC0" w:rsidP="00B55628">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618CF8AB" w14:textId="77777777" w:rsidR="00A87DC0" w:rsidRPr="006C1437" w:rsidRDefault="00A87DC0" w:rsidP="00B55628">
            <w:pPr>
              <w:pStyle w:val="TAC"/>
            </w:pPr>
          </w:p>
        </w:tc>
      </w:tr>
      <w:tr w:rsidR="00A87DC0" w:rsidRPr="006C1437" w14:paraId="3A417F20" w14:textId="77777777" w:rsidTr="00B55628">
        <w:trPr>
          <w:jc w:val="center"/>
        </w:trPr>
        <w:tc>
          <w:tcPr>
            <w:tcW w:w="151" w:type="dxa"/>
            <w:tcBorders>
              <w:top w:val="nil"/>
              <w:left w:val="single" w:sz="6" w:space="0" w:color="auto"/>
              <w:bottom w:val="nil"/>
            </w:tcBorders>
          </w:tcPr>
          <w:p w14:paraId="62162E75" w14:textId="77777777" w:rsidR="00A87DC0" w:rsidRPr="006C1437" w:rsidRDefault="00A87DC0" w:rsidP="00B55628">
            <w:pPr>
              <w:pStyle w:val="TAC"/>
            </w:pPr>
          </w:p>
        </w:tc>
        <w:tc>
          <w:tcPr>
            <w:tcW w:w="1104" w:type="dxa"/>
            <w:tcBorders>
              <w:right w:val="single" w:sz="4" w:space="0" w:color="auto"/>
            </w:tcBorders>
          </w:tcPr>
          <w:p w14:paraId="0801339F" w14:textId="77777777" w:rsidR="00A87DC0" w:rsidRPr="006C1437" w:rsidRDefault="00A87DC0" w:rsidP="00B55628">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31260A91" w14:textId="77777777" w:rsidR="00A87DC0" w:rsidRPr="006C1437" w:rsidRDefault="00A87DC0" w:rsidP="00B55628">
            <w:pPr>
              <w:pStyle w:val="TAC"/>
              <w:rPr>
                <w:lang w:eastAsia="zh-CN"/>
              </w:rPr>
            </w:pPr>
            <w:r w:rsidRPr="006C1437">
              <w:rPr>
                <w:lang w:eastAsia="zh-CN"/>
              </w:rPr>
              <w:t>AUTN</w:t>
            </w:r>
          </w:p>
        </w:tc>
        <w:tc>
          <w:tcPr>
            <w:tcW w:w="588" w:type="dxa"/>
            <w:tcBorders>
              <w:left w:val="single" w:sz="4" w:space="0" w:color="auto"/>
            </w:tcBorders>
          </w:tcPr>
          <w:p w14:paraId="1B70322C" w14:textId="77777777" w:rsidR="00A87DC0" w:rsidRPr="006C1437" w:rsidRDefault="00A87DC0" w:rsidP="00B55628">
            <w:pPr>
              <w:pStyle w:val="TAC"/>
            </w:pPr>
          </w:p>
        </w:tc>
      </w:tr>
      <w:tr w:rsidR="00A87DC0" w:rsidRPr="006C1437" w14:paraId="0280E5F7" w14:textId="77777777" w:rsidTr="00B55628">
        <w:trPr>
          <w:jc w:val="center"/>
        </w:trPr>
        <w:tc>
          <w:tcPr>
            <w:tcW w:w="151" w:type="dxa"/>
            <w:tcBorders>
              <w:top w:val="nil"/>
              <w:left w:val="single" w:sz="6" w:space="0" w:color="auto"/>
              <w:bottom w:val="single" w:sz="4" w:space="0" w:color="auto"/>
            </w:tcBorders>
          </w:tcPr>
          <w:p w14:paraId="7DB6D0DA" w14:textId="77777777" w:rsidR="00A87DC0" w:rsidRPr="006C1437" w:rsidRDefault="00A87DC0" w:rsidP="00B55628">
            <w:pPr>
              <w:pStyle w:val="TAC"/>
            </w:pPr>
          </w:p>
        </w:tc>
        <w:tc>
          <w:tcPr>
            <w:tcW w:w="1104" w:type="dxa"/>
            <w:tcBorders>
              <w:bottom w:val="single" w:sz="4" w:space="0" w:color="auto"/>
              <w:right w:val="single" w:sz="4" w:space="0" w:color="auto"/>
            </w:tcBorders>
          </w:tcPr>
          <w:p w14:paraId="6977406A" w14:textId="77777777" w:rsidR="00A87DC0" w:rsidRPr="006C1437" w:rsidRDefault="00A87DC0" w:rsidP="00B55628">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1EEF2137" w14:textId="77777777" w:rsidR="00A87DC0" w:rsidRPr="006C1437" w:rsidRDefault="00A87DC0" w:rsidP="00B55628">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56D9F460" w14:textId="77777777" w:rsidR="00A87DC0" w:rsidRPr="006C1437" w:rsidRDefault="00A87DC0" w:rsidP="00B55628">
            <w:pPr>
              <w:pStyle w:val="TAC"/>
            </w:pPr>
          </w:p>
        </w:tc>
      </w:tr>
    </w:tbl>
    <w:p w14:paraId="2602D51A" w14:textId="77777777" w:rsidR="00A87DC0" w:rsidRPr="006C1437" w:rsidRDefault="00A87DC0" w:rsidP="00A87DC0">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55B60BE8" w14:textId="77777777" w:rsidR="00A87DC0" w:rsidRPr="006C1437" w:rsidRDefault="00A87DC0" w:rsidP="00A87DC0"/>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A87DC0" w:rsidRPr="006C1437" w14:paraId="7789842F" w14:textId="77777777" w:rsidTr="00B55628">
        <w:trPr>
          <w:jc w:val="center"/>
        </w:trPr>
        <w:tc>
          <w:tcPr>
            <w:tcW w:w="151" w:type="dxa"/>
            <w:tcBorders>
              <w:top w:val="single" w:sz="4" w:space="0" w:color="auto"/>
              <w:left w:val="single" w:sz="4" w:space="0" w:color="auto"/>
              <w:bottom w:val="nil"/>
            </w:tcBorders>
          </w:tcPr>
          <w:p w14:paraId="43F39C5F" w14:textId="77777777" w:rsidR="00A87DC0" w:rsidRPr="006C1437" w:rsidRDefault="00A87DC0" w:rsidP="00B55628">
            <w:pPr>
              <w:pStyle w:val="TAC"/>
            </w:pPr>
          </w:p>
        </w:tc>
        <w:tc>
          <w:tcPr>
            <w:tcW w:w="1104" w:type="dxa"/>
            <w:tcBorders>
              <w:top w:val="single" w:sz="4" w:space="0" w:color="auto"/>
            </w:tcBorders>
          </w:tcPr>
          <w:p w14:paraId="73C2C139" w14:textId="77777777" w:rsidR="00A87DC0" w:rsidRPr="006C1437" w:rsidRDefault="00A87DC0" w:rsidP="00B55628">
            <w:pPr>
              <w:pStyle w:val="TAH"/>
            </w:pPr>
          </w:p>
        </w:tc>
        <w:tc>
          <w:tcPr>
            <w:tcW w:w="4704" w:type="dxa"/>
            <w:gridSpan w:val="8"/>
            <w:tcBorders>
              <w:top w:val="single" w:sz="4" w:space="0" w:color="auto"/>
            </w:tcBorders>
          </w:tcPr>
          <w:p w14:paraId="117BAA4F" w14:textId="77777777" w:rsidR="00A87DC0" w:rsidRPr="006C1437" w:rsidRDefault="00A87DC0" w:rsidP="00B55628">
            <w:pPr>
              <w:pStyle w:val="TAH"/>
            </w:pPr>
            <w:r w:rsidRPr="006C1437">
              <w:t>Bits</w:t>
            </w:r>
          </w:p>
        </w:tc>
        <w:tc>
          <w:tcPr>
            <w:tcW w:w="588" w:type="dxa"/>
            <w:tcBorders>
              <w:top w:val="single" w:sz="4" w:space="0" w:color="auto"/>
              <w:right w:val="single" w:sz="4" w:space="0" w:color="auto"/>
            </w:tcBorders>
          </w:tcPr>
          <w:p w14:paraId="50416341" w14:textId="77777777" w:rsidR="00A87DC0" w:rsidRPr="006C1437" w:rsidRDefault="00A87DC0" w:rsidP="00B55628">
            <w:pPr>
              <w:pStyle w:val="TAC"/>
            </w:pPr>
          </w:p>
        </w:tc>
      </w:tr>
      <w:tr w:rsidR="00A87DC0" w:rsidRPr="006C1437" w14:paraId="2E2ABB1F" w14:textId="77777777" w:rsidTr="00B55628">
        <w:trPr>
          <w:jc w:val="center"/>
        </w:trPr>
        <w:tc>
          <w:tcPr>
            <w:tcW w:w="151" w:type="dxa"/>
            <w:tcBorders>
              <w:top w:val="nil"/>
              <w:left w:val="single" w:sz="4" w:space="0" w:color="auto"/>
            </w:tcBorders>
          </w:tcPr>
          <w:p w14:paraId="71A0FB87" w14:textId="77777777" w:rsidR="00A87DC0" w:rsidRPr="006C1437" w:rsidRDefault="00A87DC0" w:rsidP="00B55628">
            <w:pPr>
              <w:pStyle w:val="TAC"/>
            </w:pPr>
          </w:p>
        </w:tc>
        <w:tc>
          <w:tcPr>
            <w:tcW w:w="1104" w:type="dxa"/>
          </w:tcPr>
          <w:p w14:paraId="47DE5F02" w14:textId="77777777" w:rsidR="00A87DC0" w:rsidRPr="006C1437" w:rsidRDefault="00A87DC0" w:rsidP="00B55628">
            <w:pPr>
              <w:pStyle w:val="TAH"/>
            </w:pPr>
            <w:r w:rsidRPr="006C1437">
              <w:t>Octets</w:t>
            </w:r>
          </w:p>
        </w:tc>
        <w:tc>
          <w:tcPr>
            <w:tcW w:w="587" w:type="dxa"/>
            <w:tcBorders>
              <w:bottom w:val="single" w:sz="4" w:space="0" w:color="auto"/>
            </w:tcBorders>
          </w:tcPr>
          <w:p w14:paraId="38EF9808" w14:textId="77777777" w:rsidR="00A87DC0" w:rsidRPr="006C1437" w:rsidRDefault="00A87DC0" w:rsidP="00B55628">
            <w:pPr>
              <w:pStyle w:val="TAH"/>
            </w:pPr>
            <w:r w:rsidRPr="006C1437">
              <w:t>8</w:t>
            </w:r>
          </w:p>
        </w:tc>
        <w:tc>
          <w:tcPr>
            <w:tcW w:w="587" w:type="dxa"/>
            <w:tcBorders>
              <w:bottom w:val="single" w:sz="4" w:space="0" w:color="auto"/>
            </w:tcBorders>
          </w:tcPr>
          <w:p w14:paraId="5AA84F9C" w14:textId="77777777" w:rsidR="00A87DC0" w:rsidRPr="006C1437" w:rsidRDefault="00A87DC0" w:rsidP="00B55628">
            <w:pPr>
              <w:pStyle w:val="TAH"/>
            </w:pPr>
            <w:r w:rsidRPr="006C1437">
              <w:t>7</w:t>
            </w:r>
          </w:p>
        </w:tc>
        <w:tc>
          <w:tcPr>
            <w:tcW w:w="589" w:type="dxa"/>
            <w:tcBorders>
              <w:bottom w:val="single" w:sz="4" w:space="0" w:color="auto"/>
            </w:tcBorders>
          </w:tcPr>
          <w:p w14:paraId="0602F24F" w14:textId="77777777" w:rsidR="00A87DC0" w:rsidRPr="006C1437" w:rsidRDefault="00A87DC0" w:rsidP="00B55628">
            <w:pPr>
              <w:pStyle w:val="TAH"/>
            </w:pPr>
            <w:r w:rsidRPr="006C1437">
              <w:t>6</w:t>
            </w:r>
          </w:p>
        </w:tc>
        <w:tc>
          <w:tcPr>
            <w:tcW w:w="588" w:type="dxa"/>
            <w:tcBorders>
              <w:bottom w:val="single" w:sz="4" w:space="0" w:color="auto"/>
            </w:tcBorders>
          </w:tcPr>
          <w:p w14:paraId="3A1683FC" w14:textId="77777777" w:rsidR="00A87DC0" w:rsidRPr="006C1437" w:rsidRDefault="00A87DC0" w:rsidP="00B55628">
            <w:pPr>
              <w:pStyle w:val="TAH"/>
            </w:pPr>
            <w:r w:rsidRPr="006C1437">
              <w:t>5</w:t>
            </w:r>
          </w:p>
        </w:tc>
        <w:tc>
          <w:tcPr>
            <w:tcW w:w="587" w:type="dxa"/>
            <w:tcBorders>
              <w:bottom w:val="single" w:sz="4" w:space="0" w:color="auto"/>
            </w:tcBorders>
          </w:tcPr>
          <w:p w14:paraId="0CD238BC" w14:textId="77777777" w:rsidR="00A87DC0" w:rsidRPr="006C1437" w:rsidRDefault="00A87DC0" w:rsidP="00B55628">
            <w:pPr>
              <w:pStyle w:val="TAH"/>
            </w:pPr>
            <w:r w:rsidRPr="006C1437">
              <w:t>4</w:t>
            </w:r>
          </w:p>
        </w:tc>
        <w:tc>
          <w:tcPr>
            <w:tcW w:w="588" w:type="dxa"/>
            <w:tcBorders>
              <w:bottom w:val="single" w:sz="4" w:space="0" w:color="auto"/>
            </w:tcBorders>
          </w:tcPr>
          <w:p w14:paraId="77D74422" w14:textId="77777777" w:rsidR="00A87DC0" w:rsidRPr="006C1437" w:rsidRDefault="00A87DC0" w:rsidP="00B55628">
            <w:pPr>
              <w:pStyle w:val="TAH"/>
            </w:pPr>
            <w:r w:rsidRPr="006C1437">
              <w:t>3</w:t>
            </w:r>
          </w:p>
        </w:tc>
        <w:tc>
          <w:tcPr>
            <w:tcW w:w="588" w:type="dxa"/>
            <w:tcBorders>
              <w:bottom w:val="single" w:sz="4" w:space="0" w:color="auto"/>
            </w:tcBorders>
          </w:tcPr>
          <w:p w14:paraId="185DC344" w14:textId="77777777" w:rsidR="00A87DC0" w:rsidRPr="006C1437" w:rsidRDefault="00A87DC0" w:rsidP="00B55628">
            <w:pPr>
              <w:pStyle w:val="TAH"/>
            </w:pPr>
            <w:r w:rsidRPr="006C1437">
              <w:t>2</w:t>
            </w:r>
          </w:p>
        </w:tc>
        <w:tc>
          <w:tcPr>
            <w:tcW w:w="590" w:type="dxa"/>
            <w:tcBorders>
              <w:bottom w:val="single" w:sz="4" w:space="0" w:color="auto"/>
            </w:tcBorders>
          </w:tcPr>
          <w:p w14:paraId="6018C55E" w14:textId="77777777" w:rsidR="00A87DC0" w:rsidRPr="006C1437" w:rsidRDefault="00A87DC0" w:rsidP="00B55628">
            <w:pPr>
              <w:pStyle w:val="TAH"/>
            </w:pPr>
            <w:r w:rsidRPr="006C1437">
              <w:t>1</w:t>
            </w:r>
          </w:p>
        </w:tc>
        <w:tc>
          <w:tcPr>
            <w:tcW w:w="588" w:type="dxa"/>
            <w:tcBorders>
              <w:right w:val="single" w:sz="4" w:space="0" w:color="auto"/>
            </w:tcBorders>
          </w:tcPr>
          <w:p w14:paraId="315893CC" w14:textId="77777777" w:rsidR="00A87DC0" w:rsidRPr="006C1437" w:rsidRDefault="00A87DC0" w:rsidP="00B55628">
            <w:pPr>
              <w:pStyle w:val="TAC"/>
            </w:pPr>
          </w:p>
        </w:tc>
      </w:tr>
      <w:tr w:rsidR="00A87DC0" w:rsidRPr="006C1437" w14:paraId="330E97B9" w14:textId="77777777" w:rsidTr="00B55628">
        <w:trPr>
          <w:jc w:val="center"/>
        </w:trPr>
        <w:tc>
          <w:tcPr>
            <w:tcW w:w="151" w:type="dxa"/>
            <w:tcBorders>
              <w:top w:val="nil"/>
              <w:left w:val="single" w:sz="4" w:space="0" w:color="auto"/>
              <w:bottom w:val="nil"/>
            </w:tcBorders>
          </w:tcPr>
          <w:p w14:paraId="38596F13" w14:textId="77777777" w:rsidR="00A87DC0" w:rsidRPr="006C1437" w:rsidRDefault="00A87DC0" w:rsidP="00B55628">
            <w:pPr>
              <w:pStyle w:val="TAC"/>
            </w:pPr>
          </w:p>
        </w:tc>
        <w:tc>
          <w:tcPr>
            <w:tcW w:w="1104" w:type="dxa"/>
            <w:tcBorders>
              <w:right w:val="single" w:sz="4" w:space="0" w:color="auto"/>
            </w:tcBorders>
          </w:tcPr>
          <w:p w14:paraId="5A070B6F" w14:textId="77777777" w:rsidR="00A87DC0" w:rsidRPr="006C1437" w:rsidRDefault="00A87DC0" w:rsidP="00B55628">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5B4E91DD" w14:textId="77777777" w:rsidR="00A87DC0" w:rsidRPr="006C1437" w:rsidRDefault="00A87DC0" w:rsidP="00B55628">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703EC4BE" w14:textId="77777777" w:rsidR="00A87DC0" w:rsidRPr="006C1437" w:rsidRDefault="00A87DC0" w:rsidP="00B55628">
            <w:pPr>
              <w:pStyle w:val="TAC"/>
            </w:pPr>
          </w:p>
        </w:tc>
      </w:tr>
      <w:tr w:rsidR="00A87DC0" w:rsidRPr="006C1437" w14:paraId="35EFF50E" w14:textId="77777777" w:rsidTr="00B55628">
        <w:trPr>
          <w:jc w:val="center"/>
        </w:trPr>
        <w:tc>
          <w:tcPr>
            <w:tcW w:w="151" w:type="dxa"/>
            <w:tcBorders>
              <w:top w:val="nil"/>
              <w:left w:val="single" w:sz="4" w:space="0" w:color="auto"/>
              <w:bottom w:val="nil"/>
            </w:tcBorders>
          </w:tcPr>
          <w:p w14:paraId="51DF60DC" w14:textId="77777777" w:rsidR="00A87DC0" w:rsidRPr="006C1437" w:rsidRDefault="00A87DC0" w:rsidP="00B55628">
            <w:pPr>
              <w:pStyle w:val="TAC"/>
            </w:pPr>
          </w:p>
        </w:tc>
        <w:tc>
          <w:tcPr>
            <w:tcW w:w="1104" w:type="dxa"/>
            <w:tcBorders>
              <w:right w:val="single" w:sz="4" w:space="0" w:color="auto"/>
            </w:tcBorders>
          </w:tcPr>
          <w:p w14:paraId="0193AACC" w14:textId="77777777" w:rsidR="00A87DC0" w:rsidRPr="006C1437" w:rsidRDefault="00A87DC0" w:rsidP="00B55628">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190C038B" w14:textId="77777777" w:rsidR="00A87DC0" w:rsidRPr="006C1437" w:rsidRDefault="00A87DC0" w:rsidP="00B55628">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7CF09E25" w14:textId="77777777" w:rsidR="00A87DC0" w:rsidRPr="006C1437" w:rsidRDefault="00A87DC0" w:rsidP="00B55628">
            <w:pPr>
              <w:pStyle w:val="TAC"/>
            </w:pPr>
          </w:p>
        </w:tc>
      </w:tr>
      <w:tr w:rsidR="00A87DC0" w:rsidRPr="006C1437" w14:paraId="0D3ADDEE" w14:textId="77777777" w:rsidTr="00B55628">
        <w:trPr>
          <w:jc w:val="center"/>
        </w:trPr>
        <w:tc>
          <w:tcPr>
            <w:tcW w:w="151" w:type="dxa"/>
            <w:tcBorders>
              <w:top w:val="nil"/>
              <w:left w:val="single" w:sz="4" w:space="0" w:color="auto"/>
              <w:bottom w:val="nil"/>
            </w:tcBorders>
          </w:tcPr>
          <w:p w14:paraId="5198E2D7" w14:textId="77777777" w:rsidR="00A87DC0" w:rsidRPr="006C1437" w:rsidRDefault="00A87DC0" w:rsidP="00B55628">
            <w:pPr>
              <w:pStyle w:val="TAC"/>
            </w:pPr>
          </w:p>
        </w:tc>
        <w:tc>
          <w:tcPr>
            <w:tcW w:w="1104" w:type="dxa"/>
            <w:tcBorders>
              <w:right w:val="single" w:sz="4" w:space="0" w:color="auto"/>
            </w:tcBorders>
          </w:tcPr>
          <w:p w14:paraId="71433A41" w14:textId="77777777" w:rsidR="00A87DC0" w:rsidRPr="006C1437" w:rsidRDefault="00A87DC0" w:rsidP="00B55628">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3B1EBBE3" w14:textId="77777777" w:rsidR="00A87DC0" w:rsidRPr="006C1437" w:rsidRDefault="00A87DC0" w:rsidP="00B55628">
            <w:pPr>
              <w:pStyle w:val="TAC"/>
            </w:pPr>
            <w:r w:rsidRPr="006C1437">
              <w:t>APN</w:t>
            </w:r>
          </w:p>
        </w:tc>
        <w:tc>
          <w:tcPr>
            <w:tcW w:w="588" w:type="dxa"/>
            <w:tcBorders>
              <w:left w:val="single" w:sz="4" w:space="0" w:color="auto"/>
              <w:right w:val="single" w:sz="4" w:space="0" w:color="auto"/>
            </w:tcBorders>
          </w:tcPr>
          <w:p w14:paraId="251AB913" w14:textId="77777777" w:rsidR="00A87DC0" w:rsidRPr="006C1437" w:rsidRDefault="00A87DC0" w:rsidP="00B55628">
            <w:pPr>
              <w:pStyle w:val="TAC"/>
            </w:pPr>
          </w:p>
        </w:tc>
      </w:tr>
      <w:tr w:rsidR="00A87DC0" w:rsidRPr="006C1437" w14:paraId="13E3CB2A" w14:textId="77777777" w:rsidTr="00B55628">
        <w:trPr>
          <w:jc w:val="center"/>
        </w:trPr>
        <w:tc>
          <w:tcPr>
            <w:tcW w:w="151" w:type="dxa"/>
            <w:tcBorders>
              <w:top w:val="nil"/>
              <w:left w:val="single" w:sz="4" w:space="0" w:color="auto"/>
              <w:bottom w:val="nil"/>
            </w:tcBorders>
          </w:tcPr>
          <w:p w14:paraId="2660A6A4" w14:textId="77777777" w:rsidR="00A87DC0" w:rsidRPr="006C1437" w:rsidRDefault="00A87DC0" w:rsidP="00B55628">
            <w:pPr>
              <w:pStyle w:val="TAC"/>
            </w:pPr>
          </w:p>
        </w:tc>
        <w:tc>
          <w:tcPr>
            <w:tcW w:w="1104" w:type="dxa"/>
            <w:tcBorders>
              <w:right w:val="single" w:sz="4" w:space="0" w:color="auto"/>
            </w:tcBorders>
          </w:tcPr>
          <w:p w14:paraId="64E59760" w14:textId="77777777" w:rsidR="00A87DC0" w:rsidRPr="006C1437" w:rsidRDefault="00A87DC0" w:rsidP="00B55628">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6ED27BF" w14:textId="77777777" w:rsidR="00A87DC0" w:rsidRPr="006C1437" w:rsidRDefault="00A87DC0" w:rsidP="00B55628">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631ABD7A" w14:textId="77777777" w:rsidR="00A87DC0" w:rsidRPr="006C1437" w:rsidRDefault="00A87DC0" w:rsidP="00B55628">
            <w:pPr>
              <w:pStyle w:val="TAC"/>
            </w:pPr>
          </w:p>
        </w:tc>
      </w:tr>
      <w:tr w:rsidR="00A87DC0" w:rsidRPr="006C1437" w14:paraId="0F4F3177" w14:textId="77777777" w:rsidTr="00B55628">
        <w:trPr>
          <w:jc w:val="center"/>
        </w:trPr>
        <w:tc>
          <w:tcPr>
            <w:tcW w:w="151" w:type="dxa"/>
            <w:tcBorders>
              <w:top w:val="nil"/>
              <w:left w:val="single" w:sz="4" w:space="0" w:color="auto"/>
              <w:bottom w:val="nil"/>
            </w:tcBorders>
          </w:tcPr>
          <w:p w14:paraId="24F5B591" w14:textId="77777777" w:rsidR="00A87DC0" w:rsidRPr="006C1437" w:rsidRDefault="00A87DC0" w:rsidP="00B55628">
            <w:pPr>
              <w:pStyle w:val="TAC"/>
            </w:pPr>
          </w:p>
        </w:tc>
        <w:tc>
          <w:tcPr>
            <w:tcW w:w="1104" w:type="dxa"/>
            <w:tcBorders>
              <w:right w:val="single" w:sz="4" w:space="0" w:color="auto"/>
            </w:tcBorders>
          </w:tcPr>
          <w:p w14:paraId="01435512" w14:textId="77777777" w:rsidR="00A87DC0" w:rsidRPr="006C1437" w:rsidRDefault="00A87DC0" w:rsidP="00B55628">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0F233B67" w14:textId="77777777" w:rsidR="00A87DC0" w:rsidRPr="006C1437" w:rsidRDefault="00A87DC0" w:rsidP="00B55628">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55AAAA2C" w14:textId="77777777" w:rsidR="00A87DC0" w:rsidRPr="006C1437" w:rsidRDefault="00A87DC0" w:rsidP="00B55628">
            <w:pPr>
              <w:pStyle w:val="TAC"/>
            </w:pPr>
          </w:p>
        </w:tc>
      </w:tr>
      <w:tr w:rsidR="00A87DC0" w:rsidRPr="006C1437" w14:paraId="0288A600" w14:textId="77777777" w:rsidTr="00B55628">
        <w:trPr>
          <w:jc w:val="center"/>
        </w:trPr>
        <w:tc>
          <w:tcPr>
            <w:tcW w:w="151" w:type="dxa"/>
            <w:tcBorders>
              <w:top w:val="nil"/>
              <w:left w:val="single" w:sz="4" w:space="0" w:color="auto"/>
              <w:bottom w:val="nil"/>
            </w:tcBorders>
          </w:tcPr>
          <w:p w14:paraId="6C296B5C" w14:textId="77777777" w:rsidR="00A87DC0" w:rsidRPr="006C1437" w:rsidRDefault="00A87DC0" w:rsidP="00B55628">
            <w:pPr>
              <w:pStyle w:val="TAC"/>
            </w:pPr>
          </w:p>
        </w:tc>
        <w:tc>
          <w:tcPr>
            <w:tcW w:w="1104" w:type="dxa"/>
            <w:tcBorders>
              <w:right w:val="single" w:sz="4" w:space="0" w:color="auto"/>
            </w:tcBorders>
          </w:tcPr>
          <w:p w14:paraId="0C088D0E" w14:textId="77777777" w:rsidR="00A87DC0" w:rsidRPr="006C1437" w:rsidRDefault="00A87DC0" w:rsidP="00B55628">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3F180377" w14:textId="77777777" w:rsidR="00A87DC0" w:rsidRPr="006C1437" w:rsidRDefault="00A87DC0" w:rsidP="00B55628">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1749BA9C" w14:textId="77777777" w:rsidR="00A87DC0" w:rsidRPr="006C1437" w:rsidRDefault="00A87DC0" w:rsidP="00B55628">
            <w:pPr>
              <w:pStyle w:val="TAC"/>
            </w:pPr>
          </w:p>
        </w:tc>
      </w:tr>
      <w:tr w:rsidR="00A87DC0" w:rsidRPr="006C1437" w14:paraId="515A24CE" w14:textId="77777777" w:rsidTr="00B55628">
        <w:trPr>
          <w:jc w:val="center"/>
        </w:trPr>
        <w:tc>
          <w:tcPr>
            <w:tcW w:w="151" w:type="dxa"/>
            <w:tcBorders>
              <w:top w:val="nil"/>
              <w:left w:val="single" w:sz="4" w:space="0" w:color="auto"/>
              <w:bottom w:val="nil"/>
            </w:tcBorders>
          </w:tcPr>
          <w:p w14:paraId="4F5511BC" w14:textId="77777777" w:rsidR="00A87DC0" w:rsidRPr="006C1437" w:rsidRDefault="00A87DC0" w:rsidP="00B55628">
            <w:pPr>
              <w:pStyle w:val="TAC"/>
            </w:pPr>
          </w:p>
        </w:tc>
        <w:tc>
          <w:tcPr>
            <w:tcW w:w="1104" w:type="dxa"/>
            <w:tcBorders>
              <w:right w:val="single" w:sz="4" w:space="0" w:color="auto"/>
            </w:tcBorders>
          </w:tcPr>
          <w:p w14:paraId="0D963AEF" w14:textId="77777777" w:rsidR="00A87DC0" w:rsidRPr="006C1437" w:rsidRDefault="00A87DC0" w:rsidP="00B55628">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575FA0F0" w14:textId="77777777" w:rsidR="00A87DC0" w:rsidRPr="006C1437" w:rsidRDefault="00A87DC0" w:rsidP="00B55628">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0AAE0749" w14:textId="77777777" w:rsidR="00A87DC0" w:rsidRPr="006C1437" w:rsidRDefault="00A87DC0" w:rsidP="00B55628">
            <w:pPr>
              <w:pStyle w:val="TAC"/>
            </w:pPr>
          </w:p>
        </w:tc>
      </w:tr>
    </w:tbl>
    <w:p w14:paraId="0A42CFE7" w14:textId="77777777" w:rsidR="00A87DC0" w:rsidRPr="006C1437" w:rsidRDefault="00A87DC0" w:rsidP="00A87DC0">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402E74F5" w14:textId="77777777" w:rsidR="00A87DC0" w:rsidRPr="006C1437" w:rsidRDefault="00A87DC0" w:rsidP="00A87DC0">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5149C301" w14:textId="77777777" w:rsidR="00A87DC0" w:rsidRPr="006C1437" w:rsidRDefault="00A87DC0" w:rsidP="00A87DC0">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15CADBB3" w14:textId="77777777" w:rsidR="00A87DC0" w:rsidRPr="006C1437" w:rsidRDefault="00A87DC0" w:rsidP="00A87DC0">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A87DC0" w:rsidRPr="006C1437" w14:paraId="5102DBC8" w14:textId="77777777" w:rsidTr="00B55628">
        <w:trPr>
          <w:jc w:val="center"/>
        </w:trPr>
        <w:tc>
          <w:tcPr>
            <w:tcW w:w="4260" w:type="dxa"/>
          </w:tcPr>
          <w:p w14:paraId="225B2FCE" w14:textId="77777777" w:rsidR="00A87DC0" w:rsidRPr="006C1437" w:rsidRDefault="00A87DC0" w:rsidP="00B55628">
            <w:pPr>
              <w:pStyle w:val="TAH"/>
            </w:pPr>
            <w:r w:rsidRPr="006C1437">
              <w:t>Security</w:t>
            </w:r>
            <w:r>
              <w:t xml:space="preserve"> </w:t>
            </w:r>
            <w:r w:rsidRPr="006C1437">
              <w:t>Type</w:t>
            </w:r>
          </w:p>
        </w:tc>
        <w:tc>
          <w:tcPr>
            <w:tcW w:w="2009" w:type="dxa"/>
          </w:tcPr>
          <w:p w14:paraId="1F45BA25" w14:textId="77777777" w:rsidR="00A87DC0" w:rsidRPr="006C1437" w:rsidRDefault="00A87DC0" w:rsidP="00B55628">
            <w:pPr>
              <w:pStyle w:val="TAH"/>
            </w:pPr>
            <w:r w:rsidRPr="006C1437">
              <w:t>Value</w:t>
            </w:r>
            <w:r>
              <w:t xml:space="preserve"> </w:t>
            </w:r>
            <w:r w:rsidRPr="006C1437">
              <w:t>(Decimal)</w:t>
            </w:r>
          </w:p>
        </w:tc>
      </w:tr>
      <w:tr w:rsidR="00A87DC0" w:rsidRPr="006C1437" w14:paraId="325D55BE" w14:textId="77777777" w:rsidTr="00B55628">
        <w:trPr>
          <w:jc w:val="center"/>
        </w:trPr>
        <w:tc>
          <w:tcPr>
            <w:tcW w:w="4260" w:type="dxa"/>
          </w:tcPr>
          <w:p w14:paraId="75B6664A" w14:textId="77777777" w:rsidR="00A87DC0" w:rsidRPr="006C1437" w:rsidRDefault="00A87DC0" w:rsidP="00B55628">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717F0E87" w14:textId="77777777" w:rsidR="00A87DC0" w:rsidRPr="006C1437" w:rsidRDefault="00A87DC0" w:rsidP="00B55628">
            <w:pPr>
              <w:pStyle w:val="TAC"/>
              <w:rPr>
                <w:lang w:eastAsia="zh-CN"/>
              </w:rPr>
            </w:pPr>
            <w:r w:rsidRPr="006C1437">
              <w:rPr>
                <w:lang w:eastAsia="zh-CN"/>
              </w:rPr>
              <w:t>0</w:t>
            </w:r>
          </w:p>
        </w:tc>
      </w:tr>
      <w:tr w:rsidR="00A87DC0" w:rsidRPr="006C1437" w14:paraId="588F3FE3" w14:textId="77777777" w:rsidTr="00B55628">
        <w:trPr>
          <w:jc w:val="center"/>
        </w:trPr>
        <w:tc>
          <w:tcPr>
            <w:tcW w:w="4260" w:type="dxa"/>
          </w:tcPr>
          <w:p w14:paraId="41AF27E0" w14:textId="77777777" w:rsidR="00A87DC0" w:rsidRPr="006C1437" w:rsidRDefault="00A87DC0" w:rsidP="00B55628">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77998BA5" w14:textId="77777777" w:rsidR="00A87DC0" w:rsidRPr="006C1437" w:rsidRDefault="00A87DC0" w:rsidP="00B55628">
            <w:pPr>
              <w:pStyle w:val="TAC"/>
              <w:rPr>
                <w:lang w:eastAsia="zh-CN"/>
              </w:rPr>
            </w:pPr>
            <w:r w:rsidRPr="006C1437">
              <w:rPr>
                <w:lang w:eastAsia="zh-CN"/>
              </w:rPr>
              <w:t>1</w:t>
            </w:r>
          </w:p>
        </w:tc>
      </w:tr>
      <w:tr w:rsidR="00A87DC0" w:rsidRPr="006C1437" w14:paraId="6237DD76" w14:textId="77777777" w:rsidTr="00B55628">
        <w:trPr>
          <w:jc w:val="center"/>
        </w:trPr>
        <w:tc>
          <w:tcPr>
            <w:tcW w:w="4260" w:type="dxa"/>
          </w:tcPr>
          <w:p w14:paraId="0A92C68D" w14:textId="77777777" w:rsidR="00A87DC0" w:rsidRPr="006C1437" w:rsidRDefault="00A87DC0" w:rsidP="00B55628">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3BD7D5F5" w14:textId="77777777" w:rsidR="00A87DC0" w:rsidRPr="006C1437" w:rsidRDefault="00A87DC0" w:rsidP="00B55628">
            <w:pPr>
              <w:pStyle w:val="TAC"/>
              <w:rPr>
                <w:lang w:eastAsia="zh-CN"/>
              </w:rPr>
            </w:pPr>
            <w:r w:rsidRPr="006C1437">
              <w:rPr>
                <w:lang w:eastAsia="zh-CN"/>
              </w:rPr>
              <w:t>2</w:t>
            </w:r>
          </w:p>
        </w:tc>
      </w:tr>
      <w:tr w:rsidR="00A87DC0" w:rsidRPr="006C1437" w14:paraId="6A287DAA" w14:textId="77777777" w:rsidTr="00B55628">
        <w:trPr>
          <w:jc w:val="center"/>
        </w:trPr>
        <w:tc>
          <w:tcPr>
            <w:tcW w:w="4260" w:type="dxa"/>
          </w:tcPr>
          <w:p w14:paraId="1437E052" w14:textId="77777777" w:rsidR="00A87DC0" w:rsidRPr="006C1437" w:rsidRDefault="00A87DC0" w:rsidP="00B55628">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3EA56535" w14:textId="77777777" w:rsidR="00A87DC0" w:rsidRPr="006C1437" w:rsidRDefault="00A87DC0" w:rsidP="00B55628">
            <w:pPr>
              <w:pStyle w:val="TAC"/>
              <w:rPr>
                <w:lang w:eastAsia="zh-CN"/>
              </w:rPr>
            </w:pPr>
            <w:r w:rsidRPr="006C1437">
              <w:rPr>
                <w:lang w:eastAsia="zh-CN"/>
              </w:rPr>
              <w:t>3</w:t>
            </w:r>
          </w:p>
        </w:tc>
      </w:tr>
      <w:tr w:rsidR="00A87DC0" w:rsidRPr="006C1437" w14:paraId="36F4FC54" w14:textId="77777777" w:rsidTr="00B55628">
        <w:trPr>
          <w:jc w:val="center"/>
        </w:trPr>
        <w:tc>
          <w:tcPr>
            <w:tcW w:w="4260" w:type="dxa"/>
          </w:tcPr>
          <w:p w14:paraId="2E69D3AD" w14:textId="77777777" w:rsidR="00A87DC0" w:rsidRPr="006C1437" w:rsidRDefault="00A87DC0" w:rsidP="00B55628">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2CEA636C" w14:textId="77777777" w:rsidR="00A87DC0" w:rsidRPr="006C1437" w:rsidRDefault="00A87DC0" w:rsidP="00B55628">
            <w:pPr>
              <w:pStyle w:val="TAC"/>
              <w:rPr>
                <w:lang w:eastAsia="zh-CN"/>
              </w:rPr>
            </w:pPr>
            <w:r w:rsidRPr="006C1437">
              <w:rPr>
                <w:lang w:eastAsia="zh-CN"/>
              </w:rPr>
              <w:t>4</w:t>
            </w:r>
          </w:p>
        </w:tc>
      </w:tr>
      <w:tr w:rsidR="00A87DC0" w:rsidRPr="006C1437" w14:paraId="1FC669E9" w14:textId="77777777" w:rsidTr="00B55628">
        <w:trPr>
          <w:jc w:val="center"/>
        </w:trPr>
        <w:tc>
          <w:tcPr>
            <w:tcW w:w="4260" w:type="dxa"/>
          </w:tcPr>
          <w:p w14:paraId="6F80F10A" w14:textId="77777777" w:rsidR="00A87DC0" w:rsidRPr="006C1437" w:rsidRDefault="00A87DC0" w:rsidP="00B55628">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40ABF442" w14:textId="77777777" w:rsidR="00A87DC0" w:rsidRPr="006C1437" w:rsidRDefault="00A87DC0" w:rsidP="00B55628">
            <w:pPr>
              <w:pStyle w:val="TAC"/>
              <w:rPr>
                <w:lang w:eastAsia="zh-CN"/>
              </w:rPr>
            </w:pPr>
            <w:r w:rsidRPr="006C1437">
              <w:rPr>
                <w:lang w:eastAsia="zh-CN"/>
              </w:rPr>
              <w:t>5</w:t>
            </w:r>
          </w:p>
        </w:tc>
      </w:tr>
      <w:tr w:rsidR="00A87DC0" w:rsidRPr="006C1437" w14:paraId="40ED4295" w14:textId="77777777" w:rsidTr="00B55628">
        <w:trPr>
          <w:jc w:val="center"/>
        </w:trPr>
        <w:tc>
          <w:tcPr>
            <w:tcW w:w="4260" w:type="dxa"/>
          </w:tcPr>
          <w:p w14:paraId="19D9D2A2" w14:textId="77777777" w:rsidR="00A87DC0" w:rsidRPr="006C1437" w:rsidRDefault="00A87DC0" w:rsidP="00B55628">
            <w:pPr>
              <w:pStyle w:val="TAL"/>
            </w:pPr>
            <w:r w:rsidRPr="006C1437">
              <w:t>&lt;spare&gt;</w:t>
            </w:r>
          </w:p>
        </w:tc>
        <w:tc>
          <w:tcPr>
            <w:tcW w:w="2009" w:type="dxa"/>
          </w:tcPr>
          <w:p w14:paraId="5472532A" w14:textId="77777777" w:rsidR="00A87DC0" w:rsidRPr="006C1437" w:rsidRDefault="00A87DC0" w:rsidP="00B55628">
            <w:pPr>
              <w:pStyle w:val="TAC"/>
              <w:rPr>
                <w:lang w:eastAsia="zh-CN"/>
              </w:rPr>
            </w:pPr>
            <w:r w:rsidRPr="006C1437">
              <w:rPr>
                <w:lang w:eastAsia="zh-CN"/>
              </w:rPr>
              <w:t>6-7</w:t>
            </w:r>
          </w:p>
        </w:tc>
      </w:tr>
    </w:tbl>
    <w:p w14:paraId="69201D2D" w14:textId="77777777" w:rsidR="00A87DC0" w:rsidRPr="006C1437" w:rsidRDefault="00A87DC0" w:rsidP="00A87DC0">
      <w:pPr>
        <w:rPr>
          <w:lang w:eastAsia="zh-CN"/>
        </w:rPr>
      </w:pPr>
    </w:p>
    <w:p w14:paraId="100C3964" w14:textId="77777777" w:rsidR="00A87DC0" w:rsidRPr="006C1437" w:rsidRDefault="00A87DC0" w:rsidP="00A87DC0">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64309308" w14:textId="77777777" w:rsidTr="00B55628">
        <w:trPr>
          <w:jc w:val="center"/>
        </w:trPr>
        <w:tc>
          <w:tcPr>
            <w:tcW w:w="2357" w:type="dxa"/>
          </w:tcPr>
          <w:p w14:paraId="40027656" w14:textId="77777777" w:rsidR="00A87DC0" w:rsidRPr="006C1437" w:rsidRDefault="00A87DC0" w:rsidP="00B55628">
            <w:pPr>
              <w:pStyle w:val="TAH"/>
            </w:pPr>
            <w:r w:rsidRPr="006C1437">
              <w:t>Cipher</w:t>
            </w:r>
            <w:r>
              <w:t xml:space="preserve"> </w:t>
            </w:r>
            <w:r w:rsidRPr="006C1437">
              <w:t>Algorithm</w:t>
            </w:r>
          </w:p>
        </w:tc>
        <w:tc>
          <w:tcPr>
            <w:tcW w:w="2321" w:type="dxa"/>
          </w:tcPr>
          <w:p w14:paraId="3982A63F" w14:textId="77777777" w:rsidR="00A87DC0" w:rsidRPr="006C1437" w:rsidRDefault="00A87DC0" w:rsidP="00B55628">
            <w:pPr>
              <w:pStyle w:val="TAH"/>
            </w:pPr>
            <w:r w:rsidRPr="006C1437">
              <w:t>Value</w:t>
            </w:r>
            <w:r>
              <w:t xml:space="preserve"> </w:t>
            </w:r>
            <w:r w:rsidRPr="006C1437">
              <w:t>(Decimal)</w:t>
            </w:r>
          </w:p>
        </w:tc>
      </w:tr>
      <w:tr w:rsidR="00A87DC0" w:rsidRPr="006C1437" w14:paraId="6117B7D2" w14:textId="77777777" w:rsidTr="00B55628">
        <w:trPr>
          <w:jc w:val="center"/>
        </w:trPr>
        <w:tc>
          <w:tcPr>
            <w:tcW w:w="2357" w:type="dxa"/>
          </w:tcPr>
          <w:p w14:paraId="36857312" w14:textId="77777777" w:rsidR="00A87DC0" w:rsidRPr="006C1437" w:rsidRDefault="00A87DC0" w:rsidP="00B55628">
            <w:pPr>
              <w:pStyle w:val="TAC"/>
            </w:pPr>
            <w:r w:rsidRPr="006C1437">
              <w:t>No</w:t>
            </w:r>
            <w:r>
              <w:t xml:space="preserve"> </w:t>
            </w:r>
            <w:r w:rsidRPr="006C1437">
              <w:t>ciphering</w:t>
            </w:r>
          </w:p>
        </w:tc>
        <w:tc>
          <w:tcPr>
            <w:tcW w:w="2321" w:type="dxa"/>
          </w:tcPr>
          <w:p w14:paraId="389C5939" w14:textId="77777777" w:rsidR="00A87DC0" w:rsidRPr="006C1437" w:rsidRDefault="00A87DC0" w:rsidP="00B55628">
            <w:pPr>
              <w:pStyle w:val="TAC"/>
            </w:pPr>
            <w:r w:rsidRPr="006C1437">
              <w:t>0</w:t>
            </w:r>
          </w:p>
        </w:tc>
      </w:tr>
      <w:tr w:rsidR="00A87DC0" w:rsidRPr="006C1437" w14:paraId="772206AB" w14:textId="77777777" w:rsidTr="00B55628">
        <w:trPr>
          <w:jc w:val="center"/>
        </w:trPr>
        <w:tc>
          <w:tcPr>
            <w:tcW w:w="2357" w:type="dxa"/>
          </w:tcPr>
          <w:p w14:paraId="65F3E481" w14:textId="77777777" w:rsidR="00A87DC0" w:rsidRPr="006C1437" w:rsidRDefault="00A87DC0" w:rsidP="00B55628">
            <w:pPr>
              <w:pStyle w:val="TAC"/>
            </w:pPr>
            <w:r w:rsidRPr="006C1437">
              <w:t>128-EEA1</w:t>
            </w:r>
          </w:p>
        </w:tc>
        <w:tc>
          <w:tcPr>
            <w:tcW w:w="2321" w:type="dxa"/>
          </w:tcPr>
          <w:p w14:paraId="5892144F" w14:textId="77777777" w:rsidR="00A87DC0" w:rsidRPr="006C1437" w:rsidRDefault="00A87DC0" w:rsidP="00B55628">
            <w:pPr>
              <w:pStyle w:val="TAC"/>
            </w:pPr>
            <w:r w:rsidRPr="006C1437">
              <w:t>1</w:t>
            </w:r>
          </w:p>
        </w:tc>
      </w:tr>
      <w:tr w:rsidR="00A87DC0" w:rsidRPr="006C1437" w14:paraId="54C4A370" w14:textId="77777777" w:rsidTr="00B55628">
        <w:trPr>
          <w:jc w:val="center"/>
        </w:trPr>
        <w:tc>
          <w:tcPr>
            <w:tcW w:w="2357" w:type="dxa"/>
          </w:tcPr>
          <w:p w14:paraId="6F66C481" w14:textId="77777777" w:rsidR="00A87DC0" w:rsidRPr="006C1437" w:rsidRDefault="00A87DC0" w:rsidP="00B55628">
            <w:pPr>
              <w:pStyle w:val="TAC"/>
            </w:pPr>
            <w:r w:rsidRPr="006C1437">
              <w:t>128-EEA2</w:t>
            </w:r>
          </w:p>
        </w:tc>
        <w:tc>
          <w:tcPr>
            <w:tcW w:w="2321" w:type="dxa"/>
          </w:tcPr>
          <w:p w14:paraId="548D88C4" w14:textId="77777777" w:rsidR="00A87DC0" w:rsidRPr="006C1437" w:rsidRDefault="00A87DC0" w:rsidP="00B55628">
            <w:pPr>
              <w:pStyle w:val="TAC"/>
            </w:pPr>
            <w:r w:rsidRPr="006C1437">
              <w:t>2</w:t>
            </w:r>
          </w:p>
        </w:tc>
      </w:tr>
      <w:tr w:rsidR="00A87DC0" w:rsidRPr="006C1437" w14:paraId="456FFF4E" w14:textId="77777777" w:rsidTr="00B55628">
        <w:trPr>
          <w:jc w:val="center"/>
        </w:trPr>
        <w:tc>
          <w:tcPr>
            <w:tcW w:w="2357" w:type="dxa"/>
          </w:tcPr>
          <w:p w14:paraId="16BEF088" w14:textId="77777777" w:rsidR="00A87DC0" w:rsidRPr="006C1437" w:rsidRDefault="00A87DC0" w:rsidP="00B55628">
            <w:pPr>
              <w:pStyle w:val="TAC"/>
              <w:rPr>
                <w:lang w:eastAsia="zh-CN"/>
              </w:rPr>
            </w:pPr>
            <w:r w:rsidRPr="006C1437">
              <w:rPr>
                <w:lang w:eastAsia="zh-CN"/>
              </w:rPr>
              <w:t>128-</w:t>
            </w:r>
            <w:r w:rsidRPr="006C1437">
              <w:rPr>
                <w:rFonts w:hint="eastAsia"/>
                <w:lang w:eastAsia="zh-CN"/>
              </w:rPr>
              <w:t>EEA3</w:t>
            </w:r>
          </w:p>
        </w:tc>
        <w:tc>
          <w:tcPr>
            <w:tcW w:w="2321" w:type="dxa"/>
          </w:tcPr>
          <w:p w14:paraId="361E5A03" w14:textId="77777777" w:rsidR="00A87DC0" w:rsidRPr="006C1437" w:rsidRDefault="00A87DC0" w:rsidP="00B55628">
            <w:pPr>
              <w:pStyle w:val="TAC"/>
              <w:rPr>
                <w:lang w:eastAsia="zh-CN"/>
              </w:rPr>
            </w:pPr>
            <w:r w:rsidRPr="006C1437">
              <w:rPr>
                <w:rFonts w:hint="eastAsia"/>
                <w:lang w:eastAsia="zh-CN"/>
              </w:rPr>
              <w:t>3</w:t>
            </w:r>
          </w:p>
        </w:tc>
      </w:tr>
      <w:tr w:rsidR="00A87DC0" w:rsidRPr="006C1437" w14:paraId="072EB76B" w14:textId="77777777" w:rsidTr="00B55628">
        <w:trPr>
          <w:jc w:val="center"/>
        </w:trPr>
        <w:tc>
          <w:tcPr>
            <w:tcW w:w="2357" w:type="dxa"/>
          </w:tcPr>
          <w:p w14:paraId="74A2217C" w14:textId="77777777" w:rsidR="00A87DC0" w:rsidRPr="006C1437" w:rsidRDefault="00A87DC0" w:rsidP="00B55628">
            <w:pPr>
              <w:pStyle w:val="TAC"/>
              <w:rPr>
                <w:lang w:eastAsia="zh-CN"/>
              </w:rPr>
            </w:pPr>
            <w:r w:rsidRPr="006C1437">
              <w:rPr>
                <w:rFonts w:hint="eastAsia"/>
                <w:lang w:eastAsia="zh-CN"/>
              </w:rPr>
              <w:t>EEA4</w:t>
            </w:r>
          </w:p>
        </w:tc>
        <w:tc>
          <w:tcPr>
            <w:tcW w:w="2321" w:type="dxa"/>
          </w:tcPr>
          <w:p w14:paraId="0AEB7D33" w14:textId="77777777" w:rsidR="00A87DC0" w:rsidRPr="006C1437" w:rsidRDefault="00A87DC0" w:rsidP="00B55628">
            <w:pPr>
              <w:pStyle w:val="TAC"/>
              <w:rPr>
                <w:lang w:eastAsia="zh-CN"/>
              </w:rPr>
            </w:pPr>
            <w:r w:rsidRPr="006C1437">
              <w:rPr>
                <w:rFonts w:hint="eastAsia"/>
                <w:lang w:eastAsia="zh-CN"/>
              </w:rPr>
              <w:t>4</w:t>
            </w:r>
          </w:p>
        </w:tc>
      </w:tr>
      <w:tr w:rsidR="00A87DC0" w:rsidRPr="006C1437" w14:paraId="7A8AAEAA" w14:textId="77777777" w:rsidTr="00B55628">
        <w:trPr>
          <w:jc w:val="center"/>
        </w:trPr>
        <w:tc>
          <w:tcPr>
            <w:tcW w:w="2357" w:type="dxa"/>
          </w:tcPr>
          <w:p w14:paraId="263F2597" w14:textId="77777777" w:rsidR="00A87DC0" w:rsidRPr="006C1437" w:rsidRDefault="00A87DC0" w:rsidP="00B55628">
            <w:pPr>
              <w:pStyle w:val="TAC"/>
              <w:rPr>
                <w:lang w:eastAsia="zh-CN"/>
              </w:rPr>
            </w:pPr>
            <w:r w:rsidRPr="006C1437">
              <w:rPr>
                <w:rFonts w:hint="eastAsia"/>
                <w:lang w:eastAsia="zh-CN"/>
              </w:rPr>
              <w:t>EEA5</w:t>
            </w:r>
          </w:p>
        </w:tc>
        <w:tc>
          <w:tcPr>
            <w:tcW w:w="2321" w:type="dxa"/>
          </w:tcPr>
          <w:p w14:paraId="5F91E1A7" w14:textId="77777777" w:rsidR="00A87DC0" w:rsidRPr="006C1437" w:rsidRDefault="00A87DC0" w:rsidP="00B55628">
            <w:pPr>
              <w:pStyle w:val="TAC"/>
              <w:rPr>
                <w:lang w:eastAsia="zh-CN"/>
              </w:rPr>
            </w:pPr>
            <w:r w:rsidRPr="006C1437">
              <w:rPr>
                <w:rFonts w:hint="eastAsia"/>
                <w:lang w:eastAsia="zh-CN"/>
              </w:rPr>
              <w:t>5</w:t>
            </w:r>
          </w:p>
        </w:tc>
      </w:tr>
      <w:tr w:rsidR="00A87DC0" w:rsidRPr="006C1437" w14:paraId="635C7D71" w14:textId="77777777" w:rsidTr="00B55628">
        <w:trPr>
          <w:jc w:val="center"/>
        </w:trPr>
        <w:tc>
          <w:tcPr>
            <w:tcW w:w="2357" w:type="dxa"/>
          </w:tcPr>
          <w:p w14:paraId="355B9849" w14:textId="77777777" w:rsidR="00A87DC0" w:rsidRPr="006C1437" w:rsidRDefault="00A87DC0" w:rsidP="00B55628">
            <w:pPr>
              <w:pStyle w:val="TAC"/>
              <w:rPr>
                <w:lang w:eastAsia="zh-CN"/>
              </w:rPr>
            </w:pPr>
            <w:r w:rsidRPr="006C1437">
              <w:rPr>
                <w:rFonts w:hint="eastAsia"/>
                <w:lang w:eastAsia="zh-CN"/>
              </w:rPr>
              <w:t>EEA6</w:t>
            </w:r>
          </w:p>
        </w:tc>
        <w:tc>
          <w:tcPr>
            <w:tcW w:w="2321" w:type="dxa"/>
          </w:tcPr>
          <w:p w14:paraId="15EDEAFC" w14:textId="77777777" w:rsidR="00A87DC0" w:rsidRPr="006C1437" w:rsidRDefault="00A87DC0" w:rsidP="00B55628">
            <w:pPr>
              <w:pStyle w:val="TAC"/>
              <w:rPr>
                <w:lang w:eastAsia="zh-CN"/>
              </w:rPr>
            </w:pPr>
            <w:r w:rsidRPr="006C1437">
              <w:rPr>
                <w:rFonts w:hint="eastAsia"/>
                <w:lang w:eastAsia="zh-CN"/>
              </w:rPr>
              <w:t>6</w:t>
            </w:r>
          </w:p>
        </w:tc>
      </w:tr>
      <w:tr w:rsidR="00A87DC0" w:rsidRPr="006C1437" w14:paraId="5010C4AE" w14:textId="77777777" w:rsidTr="00B55628">
        <w:trPr>
          <w:jc w:val="center"/>
        </w:trPr>
        <w:tc>
          <w:tcPr>
            <w:tcW w:w="2357" w:type="dxa"/>
          </w:tcPr>
          <w:p w14:paraId="6E454538" w14:textId="77777777" w:rsidR="00A87DC0" w:rsidRPr="006C1437" w:rsidRDefault="00A87DC0" w:rsidP="00B55628">
            <w:pPr>
              <w:pStyle w:val="TAC"/>
              <w:rPr>
                <w:lang w:eastAsia="zh-CN"/>
              </w:rPr>
            </w:pPr>
            <w:r w:rsidRPr="006C1437">
              <w:rPr>
                <w:rFonts w:hint="eastAsia"/>
                <w:lang w:eastAsia="zh-CN"/>
              </w:rPr>
              <w:t>EEA7</w:t>
            </w:r>
          </w:p>
        </w:tc>
        <w:tc>
          <w:tcPr>
            <w:tcW w:w="2321" w:type="dxa"/>
          </w:tcPr>
          <w:p w14:paraId="727D6822" w14:textId="77777777" w:rsidR="00A87DC0" w:rsidRPr="006C1437" w:rsidRDefault="00A87DC0" w:rsidP="00B55628">
            <w:pPr>
              <w:pStyle w:val="TAC"/>
              <w:rPr>
                <w:lang w:eastAsia="zh-CN"/>
              </w:rPr>
            </w:pPr>
            <w:r w:rsidRPr="006C1437">
              <w:rPr>
                <w:rFonts w:hint="eastAsia"/>
                <w:lang w:eastAsia="zh-CN"/>
              </w:rPr>
              <w:t>7</w:t>
            </w:r>
          </w:p>
        </w:tc>
      </w:tr>
      <w:tr w:rsidR="00A87DC0" w:rsidRPr="006C1437" w14:paraId="765C6CD5" w14:textId="77777777" w:rsidTr="00B55628">
        <w:trPr>
          <w:jc w:val="center"/>
        </w:trPr>
        <w:tc>
          <w:tcPr>
            <w:tcW w:w="2357" w:type="dxa"/>
          </w:tcPr>
          <w:p w14:paraId="2E562971" w14:textId="77777777" w:rsidR="00A87DC0" w:rsidRPr="006C1437" w:rsidRDefault="00A87DC0" w:rsidP="00B55628">
            <w:pPr>
              <w:pStyle w:val="TAC"/>
              <w:rPr>
                <w:lang w:eastAsia="zh-CN"/>
              </w:rPr>
            </w:pPr>
            <w:r w:rsidRPr="006C1437">
              <w:rPr>
                <w:lang w:eastAsia="zh-CN"/>
              </w:rPr>
              <w:t>&lt;spare&gt;</w:t>
            </w:r>
          </w:p>
        </w:tc>
        <w:tc>
          <w:tcPr>
            <w:tcW w:w="2321" w:type="dxa"/>
          </w:tcPr>
          <w:p w14:paraId="3A80B2E9" w14:textId="77777777" w:rsidR="00A87DC0" w:rsidRPr="006C1437" w:rsidRDefault="00A87DC0" w:rsidP="00B55628">
            <w:pPr>
              <w:pStyle w:val="TAC"/>
              <w:rPr>
                <w:lang w:eastAsia="zh-CN"/>
              </w:rPr>
            </w:pPr>
            <w:r w:rsidRPr="006C1437">
              <w:rPr>
                <w:lang w:eastAsia="zh-CN"/>
              </w:rPr>
              <w:t>8-15</w:t>
            </w:r>
          </w:p>
        </w:tc>
      </w:tr>
    </w:tbl>
    <w:p w14:paraId="52C81F90" w14:textId="77777777" w:rsidR="00A87DC0" w:rsidRPr="006C1437" w:rsidRDefault="00A87DC0" w:rsidP="00A87DC0">
      <w:pPr>
        <w:rPr>
          <w:lang w:eastAsia="zh-CN"/>
        </w:rPr>
      </w:pPr>
    </w:p>
    <w:p w14:paraId="626FBEA3" w14:textId="77777777" w:rsidR="00A87DC0" w:rsidRPr="006C1437" w:rsidRDefault="00A87DC0" w:rsidP="00A87DC0">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2D8F8DF0" w14:textId="77777777" w:rsidTr="00B55628">
        <w:trPr>
          <w:jc w:val="center"/>
        </w:trPr>
        <w:tc>
          <w:tcPr>
            <w:tcW w:w="2357" w:type="dxa"/>
          </w:tcPr>
          <w:p w14:paraId="73F15F8F" w14:textId="77777777" w:rsidR="00A87DC0" w:rsidRPr="006C1437" w:rsidRDefault="00A87DC0" w:rsidP="00B55628">
            <w:pPr>
              <w:pStyle w:val="TAH"/>
            </w:pPr>
            <w:r w:rsidRPr="006C1437">
              <w:t>Cipher</w:t>
            </w:r>
            <w:r>
              <w:t xml:space="preserve"> </w:t>
            </w:r>
            <w:r w:rsidRPr="006C1437">
              <w:t>Algorithm</w:t>
            </w:r>
          </w:p>
        </w:tc>
        <w:tc>
          <w:tcPr>
            <w:tcW w:w="2321" w:type="dxa"/>
          </w:tcPr>
          <w:p w14:paraId="0DEBE3D1" w14:textId="77777777" w:rsidR="00A87DC0" w:rsidRPr="006C1437" w:rsidRDefault="00A87DC0" w:rsidP="00B55628">
            <w:pPr>
              <w:pStyle w:val="TAH"/>
            </w:pPr>
            <w:r w:rsidRPr="006C1437">
              <w:t>Value</w:t>
            </w:r>
            <w:r>
              <w:t xml:space="preserve"> </w:t>
            </w:r>
            <w:r w:rsidRPr="006C1437">
              <w:t>(Decimal)</w:t>
            </w:r>
          </w:p>
        </w:tc>
      </w:tr>
      <w:tr w:rsidR="00A87DC0" w:rsidRPr="006C1437" w14:paraId="33D17123" w14:textId="77777777" w:rsidTr="00B55628">
        <w:trPr>
          <w:jc w:val="center"/>
        </w:trPr>
        <w:tc>
          <w:tcPr>
            <w:tcW w:w="2357" w:type="dxa"/>
          </w:tcPr>
          <w:p w14:paraId="7744EED3" w14:textId="77777777" w:rsidR="00A87DC0" w:rsidRPr="006C1437" w:rsidRDefault="00A87DC0" w:rsidP="00B55628">
            <w:pPr>
              <w:pStyle w:val="TAC"/>
            </w:pPr>
            <w:r w:rsidRPr="006C1437">
              <w:t>No</w:t>
            </w:r>
            <w:r>
              <w:t xml:space="preserve"> </w:t>
            </w:r>
            <w:r w:rsidRPr="006C1437">
              <w:t>ciphering</w:t>
            </w:r>
          </w:p>
        </w:tc>
        <w:tc>
          <w:tcPr>
            <w:tcW w:w="2321" w:type="dxa"/>
          </w:tcPr>
          <w:p w14:paraId="2A8B0F29" w14:textId="77777777" w:rsidR="00A87DC0" w:rsidRPr="006C1437" w:rsidRDefault="00A87DC0" w:rsidP="00B55628">
            <w:pPr>
              <w:pStyle w:val="TAC"/>
            </w:pPr>
            <w:r w:rsidRPr="006C1437">
              <w:t>0</w:t>
            </w:r>
          </w:p>
        </w:tc>
      </w:tr>
      <w:tr w:rsidR="00A87DC0" w:rsidRPr="006C1437" w14:paraId="6DB0D2A6" w14:textId="77777777" w:rsidTr="00B55628">
        <w:trPr>
          <w:jc w:val="center"/>
        </w:trPr>
        <w:tc>
          <w:tcPr>
            <w:tcW w:w="2357" w:type="dxa"/>
          </w:tcPr>
          <w:p w14:paraId="04EE0C02" w14:textId="77777777" w:rsidR="00A87DC0" w:rsidRPr="006C1437" w:rsidRDefault="00A87DC0" w:rsidP="00B55628">
            <w:pPr>
              <w:pStyle w:val="TAC"/>
            </w:pPr>
            <w:r w:rsidRPr="006C1437">
              <w:t>GEA/1</w:t>
            </w:r>
          </w:p>
        </w:tc>
        <w:tc>
          <w:tcPr>
            <w:tcW w:w="2321" w:type="dxa"/>
          </w:tcPr>
          <w:p w14:paraId="3B4F565C" w14:textId="77777777" w:rsidR="00A87DC0" w:rsidRPr="006C1437" w:rsidRDefault="00A87DC0" w:rsidP="00B55628">
            <w:pPr>
              <w:pStyle w:val="TAC"/>
            </w:pPr>
            <w:r w:rsidRPr="006C1437">
              <w:t>1</w:t>
            </w:r>
          </w:p>
        </w:tc>
      </w:tr>
      <w:tr w:rsidR="00A87DC0" w:rsidRPr="006C1437" w14:paraId="75B8C23D" w14:textId="77777777" w:rsidTr="00B55628">
        <w:trPr>
          <w:jc w:val="center"/>
        </w:trPr>
        <w:tc>
          <w:tcPr>
            <w:tcW w:w="2357" w:type="dxa"/>
          </w:tcPr>
          <w:p w14:paraId="338E123B" w14:textId="77777777" w:rsidR="00A87DC0" w:rsidRPr="006C1437" w:rsidRDefault="00A87DC0" w:rsidP="00B55628">
            <w:pPr>
              <w:pStyle w:val="TAC"/>
            </w:pPr>
            <w:r w:rsidRPr="006C1437">
              <w:t>GEA/2</w:t>
            </w:r>
          </w:p>
        </w:tc>
        <w:tc>
          <w:tcPr>
            <w:tcW w:w="2321" w:type="dxa"/>
          </w:tcPr>
          <w:p w14:paraId="6C5E38DF" w14:textId="77777777" w:rsidR="00A87DC0" w:rsidRPr="006C1437" w:rsidRDefault="00A87DC0" w:rsidP="00B55628">
            <w:pPr>
              <w:pStyle w:val="TAC"/>
            </w:pPr>
            <w:r w:rsidRPr="006C1437">
              <w:t>2</w:t>
            </w:r>
          </w:p>
        </w:tc>
      </w:tr>
      <w:tr w:rsidR="00A87DC0" w:rsidRPr="006C1437" w14:paraId="2750A4B1" w14:textId="77777777" w:rsidTr="00B55628">
        <w:trPr>
          <w:jc w:val="center"/>
        </w:trPr>
        <w:tc>
          <w:tcPr>
            <w:tcW w:w="2357" w:type="dxa"/>
          </w:tcPr>
          <w:p w14:paraId="4C00887C" w14:textId="77777777" w:rsidR="00A87DC0" w:rsidRPr="006C1437" w:rsidRDefault="00A87DC0" w:rsidP="00B55628">
            <w:pPr>
              <w:pStyle w:val="TAC"/>
            </w:pPr>
            <w:r w:rsidRPr="006C1437">
              <w:t>GEA/3</w:t>
            </w:r>
          </w:p>
        </w:tc>
        <w:tc>
          <w:tcPr>
            <w:tcW w:w="2321" w:type="dxa"/>
          </w:tcPr>
          <w:p w14:paraId="4B80CD4B" w14:textId="77777777" w:rsidR="00A87DC0" w:rsidRPr="006C1437" w:rsidRDefault="00A87DC0" w:rsidP="00B55628">
            <w:pPr>
              <w:pStyle w:val="TAC"/>
            </w:pPr>
            <w:r w:rsidRPr="006C1437">
              <w:t>3</w:t>
            </w:r>
          </w:p>
        </w:tc>
      </w:tr>
      <w:tr w:rsidR="00A87DC0" w:rsidRPr="006C1437" w14:paraId="606D63CA" w14:textId="77777777" w:rsidTr="00B55628">
        <w:trPr>
          <w:jc w:val="center"/>
        </w:trPr>
        <w:tc>
          <w:tcPr>
            <w:tcW w:w="2357" w:type="dxa"/>
          </w:tcPr>
          <w:p w14:paraId="5BCAEA19" w14:textId="77777777" w:rsidR="00A87DC0" w:rsidRPr="006C1437" w:rsidRDefault="00A87DC0" w:rsidP="00B55628">
            <w:pPr>
              <w:pStyle w:val="TAC"/>
            </w:pPr>
            <w:r w:rsidRPr="006C1437">
              <w:t>GEA/4</w:t>
            </w:r>
          </w:p>
        </w:tc>
        <w:tc>
          <w:tcPr>
            <w:tcW w:w="2321" w:type="dxa"/>
          </w:tcPr>
          <w:p w14:paraId="1283AC15" w14:textId="77777777" w:rsidR="00A87DC0" w:rsidRPr="006C1437" w:rsidRDefault="00A87DC0" w:rsidP="00B55628">
            <w:pPr>
              <w:pStyle w:val="TAC"/>
            </w:pPr>
            <w:r w:rsidRPr="006C1437">
              <w:t>4</w:t>
            </w:r>
          </w:p>
        </w:tc>
      </w:tr>
      <w:tr w:rsidR="00A87DC0" w:rsidRPr="006C1437" w14:paraId="127B64DF" w14:textId="77777777" w:rsidTr="00B55628">
        <w:trPr>
          <w:jc w:val="center"/>
        </w:trPr>
        <w:tc>
          <w:tcPr>
            <w:tcW w:w="2357" w:type="dxa"/>
          </w:tcPr>
          <w:p w14:paraId="5F9A2522" w14:textId="77777777" w:rsidR="00A87DC0" w:rsidRPr="006C1437" w:rsidRDefault="00A87DC0" w:rsidP="00B55628">
            <w:pPr>
              <w:pStyle w:val="TAC"/>
            </w:pPr>
            <w:r w:rsidRPr="006C1437">
              <w:t>GEA/5</w:t>
            </w:r>
          </w:p>
        </w:tc>
        <w:tc>
          <w:tcPr>
            <w:tcW w:w="2321" w:type="dxa"/>
          </w:tcPr>
          <w:p w14:paraId="378F60A5" w14:textId="77777777" w:rsidR="00A87DC0" w:rsidRPr="006C1437" w:rsidRDefault="00A87DC0" w:rsidP="00B55628">
            <w:pPr>
              <w:pStyle w:val="TAC"/>
            </w:pPr>
            <w:r w:rsidRPr="006C1437">
              <w:t>5</w:t>
            </w:r>
          </w:p>
        </w:tc>
      </w:tr>
      <w:tr w:rsidR="00A87DC0" w:rsidRPr="006C1437" w14:paraId="62906627" w14:textId="77777777" w:rsidTr="00B55628">
        <w:trPr>
          <w:jc w:val="center"/>
        </w:trPr>
        <w:tc>
          <w:tcPr>
            <w:tcW w:w="2357" w:type="dxa"/>
          </w:tcPr>
          <w:p w14:paraId="22D98B11" w14:textId="77777777" w:rsidR="00A87DC0" w:rsidRPr="006C1437" w:rsidRDefault="00A87DC0" w:rsidP="00B55628">
            <w:pPr>
              <w:pStyle w:val="TAC"/>
            </w:pPr>
            <w:r w:rsidRPr="006C1437">
              <w:t>GEA/6</w:t>
            </w:r>
          </w:p>
        </w:tc>
        <w:tc>
          <w:tcPr>
            <w:tcW w:w="2321" w:type="dxa"/>
          </w:tcPr>
          <w:p w14:paraId="0EB8CCAB" w14:textId="77777777" w:rsidR="00A87DC0" w:rsidRPr="006C1437" w:rsidRDefault="00A87DC0" w:rsidP="00B55628">
            <w:pPr>
              <w:pStyle w:val="TAC"/>
            </w:pPr>
            <w:r w:rsidRPr="006C1437">
              <w:t>6</w:t>
            </w:r>
          </w:p>
        </w:tc>
      </w:tr>
      <w:tr w:rsidR="00A87DC0" w:rsidRPr="006C1437" w14:paraId="21BA780B" w14:textId="77777777" w:rsidTr="00B55628">
        <w:trPr>
          <w:jc w:val="center"/>
        </w:trPr>
        <w:tc>
          <w:tcPr>
            <w:tcW w:w="2357" w:type="dxa"/>
          </w:tcPr>
          <w:p w14:paraId="58ABE28C" w14:textId="77777777" w:rsidR="00A87DC0" w:rsidRPr="006C1437" w:rsidRDefault="00A87DC0" w:rsidP="00B55628">
            <w:pPr>
              <w:pStyle w:val="TAC"/>
            </w:pPr>
            <w:r w:rsidRPr="006C1437">
              <w:t>GEA/7</w:t>
            </w:r>
          </w:p>
        </w:tc>
        <w:tc>
          <w:tcPr>
            <w:tcW w:w="2321" w:type="dxa"/>
          </w:tcPr>
          <w:p w14:paraId="551F02C7" w14:textId="77777777" w:rsidR="00A87DC0" w:rsidRPr="006C1437" w:rsidRDefault="00A87DC0" w:rsidP="00B55628">
            <w:pPr>
              <w:pStyle w:val="TAC"/>
            </w:pPr>
            <w:r w:rsidRPr="006C1437">
              <w:t>7</w:t>
            </w:r>
          </w:p>
        </w:tc>
      </w:tr>
    </w:tbl>
    <w:p w14:paraId="099BF91E" w14:textId="77777777" w:rsidR="00A87DC0" w:rsidRPr="006C1437" w:rsidRDefault="00A87DC0" w:rsidP="00A87DC0"/>
    <w:p w14:paraId="3FB0B370" w14:textId="77777777" w:rsidR="00A87DC0" w:rsidRPr="006C1437" w:rsidRDefault="00A87DC0" w:rsidP="00A87DC0">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1E81F146" w14:textId="77777777" w:rsidTr="00B55628">
        <w:trPr>
          <w:jc w:val="center"/>
        </w:trPr>
        <w:tc>
          <w:tcPr>
            <w:tcW w:w="2357" w:type="dxa"/>
          </w:tcPr>
          <w:p w14:paraId="78E0AAB9" w14:textId="77777777" w:rsidR="00A87DC0" w:rsidRPr="006C1437" w:rsidRDefault="00A87DC0" w:rsidP="00B55628">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5E026FA5" w14:textId="77777777" w:rsidR="00A87DC0" w:rsidRPr="006C1437" w:rsidRDefault="00A87DC0" w:rsidP="00B55628">
            <w:pPr>
              <w:pStyle w:val="TAH"/>
            </w:pPr>
            <w:r w:rsidRPr="006C1437">
              <w:t>Value</w:t>
            </w:r>
            <w:r>
              <w:t xml:space="preserve"> </w:t>
            </w:r>
            <w:r w:rsidRPr="006C1437">
              <w:t>(Decimal)</w:t>
            </w:r>
          </w:p>
        </w:tc>
      </w:tr>
      <w:tr w:rsidR="00A87DC0" w:rsidRPr="006C1437" w14:paraId="4F96D9F8" w14:textId="77777777" w:rsidTr="00B55628">
        <w:trPr>
          <w:jc w:val="center"/>
        </w:trPr>
        <w:tc>
          <w:tcPr>
            <w:tcW w:w="2357" w:type="dxa"/>
          </w:tcPr>
          <w:p w14:paraId="7A11C638" w14:textId="77777777" w:rsidR="00A87DC0" w:rsidRPr="006C1437" w:rsidRDefault="00A87DC0" w:rsidP="00B55628">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16EE509A" w14:textId="77777777" w:rsidR="00A87DC0" w:rsidRPr="006C1437" w:rsidRDefault="00A87DC0" w:rsidP="00B55628">
            <w:pPr>
              <w:pStyle w:val="TAC"/>
            </w:pPr>
            <w:r w:rsidRPr="006C1437">
              <w:t>0</w:t>
            </w:r>
          </w:p>
        </w:tc>
      </w:tr>
      <w:tr w:rsidR="00A87DC0" w:rsidRPr="006C1437" w14:paraId="4A92779A" w14:textId="77777777" w:rsidTr="00B55628">
        <w:trPr>
          <w:jc w:val="center"/>
        </w:trPr>
        <w:tc>
          <w:tcPr>
            <w:tcW w:w="2357" w:type="dxa"/>
          </w:tcPr>
          <w:p w14:paraId="6934D782" w14:textId="77777777" w:rsidR="00A87DC0" w:rsidRPr="006C1437" w:rsidRDefault="00A87DC0" w:rsidP="00B55628">
            <w:pPr>
              <w:pStyle w:val="TAC"/>
            </w:pPr>
            <w:r w:rsidRPr="006C1437">
              <w:t>128-E</w:t>
            </w:r>
            <w:r w:rsidRPr="006C1437">
              <w:rPr>
                <w:rFonts w:hint="eastAsia"/>
                <w:lang w:eastAsia="zh-CN"/>
              </w:rPr>
              <w:t>I</w:t>
            </w:r>
            <w:r w:rsidRPr="006C1437">
              <w:t>A1</w:t>
            </w:r>
          </w:p>
        </w:tc>
        <w:tc>
          <w:tcPr>
            <w:tcW w:w="2321" w:type="dxa"/>
          </w:tcPr>
          <w:p w14:paraId="2B3C7CF4" w14:textId="77777777" w:rsidR="00A87DC0" w:rsidRPr="006C1437" w:rsidRDefault="00A87DC0" w:rsidP="00B55628">
            <w:pPr>
              <w:pStyle w:val="TAC"/>
            </w:pPr>
            <w:r w:rsidRPr="006C1437">
              <w:t>1</w:t>
            </w:r>
          </w:p>
        </w:tc>
      </w:tr>
      <w:tr w:rsidR="00A87DC0" w:rsidRPr="006C1437" w14:paraId="5473570B" w14:textId="77777777" w:rsidTr="00B55628">
        <w:trPr>
          <w:jc w:val="center"/>
        </w:trPr>
        <w:tc>
          <w:tcPr>
            <w:tcW w:w="2357" w:type="dxa"/>
          </w:tcPr>
          <w:p w14:paraId="70033C6A" w14:textId="77777777" w:rsidR="00A87DC0" w:rsidRPr="006C1437" w:rsidRDefault="00A87DC0" w:rsidP="00B55628">
            <w:pPr>
              <w:pStyle w:val="TAC"/>
            </w:pPr>
            <w:r w:rsidRPr="006C1437">
              <w:t>128-E</w:t>
            </w:r>
            <w:r w:rsidRPr="006C1437">
              <w:rPr>
                <w:rFonts w:hint="eastAsia"/>
                <w:lang w:eastAsia="zh-CN"/>
              </w:rPr>
              <w:t>I</w:t>
            </w:r>
            <w:r w:rsidRPr="006C1437">
              <w:t>A2</w:t>
            </w:r>
          </w:p>
        </w:tc>
        <w:tc>
          <w:tcPr>
            <w:tcW w:w="2321" w:type="dxa"/>
          </w:tcPr>
          <w:p w14:paraId="473196CF" w14:textId="77777777" w:rsidR="00A87DC0" w:rsidRPr="006C1437" w:rsidRDefault="00A87DC0" w:rsidP="00B55628">
            <w:pPr>
              <w:pStyle w:val="TAC"/>
            </w:pPr>
            <w:r w:rsidRPr="006C1437">
              <w:t>2</w:t>
            </w:r>
          </w:p>
        </w:tc>
      </w:tr>
      <w:tr w:rsidR="00A87DC0" w:rsidRPr="006C1437" w14:paraId="3C82CC93" w14:textId="77777777" w:rsidTr="00B55628">
        <w:trPr>
          <w:jc w:val="center"/>
        </w:trPr>
        <w:tc>
          <w:tcPr>
            <w:tcW w:w="2357" w:type="dxa"/>
          </w:tcPr>
          <w:p w14:paraId="67DF24A6" w14:textId="77777777" w:rsidR="00A87DC0" w:rsidRPr="006C1437" w:rsidRDefault="00A87DC0" w:rsidP="00B55628">
            <w:pPr>
              <w:pStyle w:val="TAC"/>
              <w:rPr>
                <w:lang w:eastAsia="zh-CN"/>
              </w:rPr>
            </w:pPr>
            <w:r w:rsidRPr="006C1437">
              <w:rPr>
                <w:lang w:eastAsia="zh-CN"/>
              </w:rPr>
              <w:t>128-</w:t>
            </w:r>
            <w:r w:rsidRPr="006C1437">
              <w:rPr>
                <w:rFonts w:hint="eastAsia"/>
                <w:lang w:eastAsia="zh-CN"/>
              </w:rPr>
              <w:t>EIA3</w:t>
            </w:r>
          </w:p>
        </w:tc>
        <w:tc>
          <w:tcPr>
            <w:tcW w:w="2321" w:type="dxa"/>
          </w:tcPr>
          <w:p w14:paraId="768DE478" w14:textId="77777777" w:rsidR="00A87DC0" w:rsidRPr="006C1437" w:rsidRDefault="00A87DC0" w:rsidP="00B55628">
            <w:pPr>
              <w:pStyle w:val="TAC"/>
              <w:rPr>
                <w:lang w:eastAsia="zh-CN"/>
              </w:rPr>
            </w:pPr>
            <w:r w:rsidRPr="006C1437">
              <w:rPr>
                <w:rFonts w:hint="eastAsia"/>
                <w:lang w:eastAsia="zh-CN"/>
              </w:rPr>
              <w:t>3</w:t>
            </w:r>
          </w:p>
        </w:tc>
      </w:tr>
      <w:tr w:rsidR="00A87DC0" w:rsidRPr="006C1437" w14:paraId="7E6531DD" w14:textId="77777777" w:rsidTr="00B55628">
        <w:trPr>
          <w:jc w:val="center"/>
        </w:trPr>
        <w:tc>
          <w:tcPr>
            <w:tcW w:w="2357" w:type="dxa"/>
          </w:tcPr>
          <w:p w14:paraId="00EEFC59" w14:textId="77777777" w:rsidR="00A87DC0" w:rsidRPr="006C1437" w:rsidRDefault="00A87DC0" w:rsidP="00B55628">
            <w:pPr>
              <w:pStyle w:val="TAC"/>
              <w:rPr>
                <w:lang w:eastAsia="zh-CN"/>
              </w:rPr>
            </w:pPr>
            <w:r w:rsidRPr="006C1437">
              <w:rPr>
                <w:rFonts w:hint="eastAsia"/>
                <w:lang w:eastAsia="zh-CN"/>
              </w:rPr>
              <w:t>EIA4</w:t>
            </w:r>
          </w:p>
        </w:tc>
        <w:tc>
          <w:tcPr>
            <w:tcW w:w="2321" w:type="dxa"/>
          </w:tcPr>
          <w:p w14:paraId="6B5386BF" w14:textId="77777777" w:rsidR="00A87DC0" w:rsidRPr="006C1437" w:rsidRDefault="00A87DC0" w:rsidP="00B55628">
            <w:pPr>
              <w:pStyle w:val="TAC"/>
              <w:rPr>
                <w:lang w:eastAsia="zh-CN"/>
              </w:rPr>
            </w:pPr>
            <w:r w:rsidRPr="006C1437">
              <w:rPr>
                <w:rFonts w:hint="eastAsia"/>
                <w:lang w:eastAsia="zh-CN"/>
              </w:rPr>
              <w:t>4</w:t>
            </w:r>
          </w:p>
        </w:tc>
      </w:tr>
      <w:tr w:rsidR="00A87DC0" w:rsidRPr="006C1437" w14:paraId="7A93C972" w14:textId="77777777" w:rsidTr="00B55628">
        <w:trPr>
          <w:jc w:val="center"/>
        </w:trPr>
        <w:tc>
          <w:tcPr>
            <w:tcW w:w="2357" w:type="dxa"/>
          </w:tcPr>
          <w:p w14:paraId="0B36E6FF" w14:textId="77777777" w:rsidR="00A87DC0" w:rsidRPr="006C1437" w:rsidRDefault="00A87DC0" w:rsidP="00B55628">
            <w:pPr>
              <w:pStyle w:val="TAC"/>
              <w:rPr>
                <w:lang w:eastAsia="zh-CN"/>
              </w:rPr>
            </w:pPr>
            <w:r w:rsidRPr="006C1437">
              <w:rPr>
                <w:rFonts w:hint="eastAsia"/>
                <w:lang w:eastAsia="zh-CN"/>
              </w:rPr>
              <w:t>EIA5</w:t>
            </w:r>
          </w:p>
        </w:tc>
        <w:tc>
          <w:tcPr>
            <w:tcW w:w="2321" w:type="dxa"/>
          </w:tcPr>
          <w:p w14:paraId="544873EA" w14:textId="77777777" w:rsidR="00A87DC0" w:rsidRPr="006C1437" w:rsidRDefault="00A87DC0" w:rsidP="00B55628">
            <w:pPr>
              <w:pStyle w:val="TAC"/>
              <w:rPr>
                <w:lang w:eastAsia="zh-CN"/>
              </w:rPr>
            </w:pPr>
            <w:r w:rsidRPr="006C1437">
              <w:rPr>
                <w:rFonts w:hint="eastAsia"/>
                <w:lang w:eastAsia="zh-CN"/>
              </w:rPr>
              <w:t>5</w:t>
            </w:r>
          </w:p>
        </w:tc>
      </w:tr>
      <w:tr w:rsidR="00A87DC0" w:rsidRPr="006C1437" w14:paraId="6EC5CC94" w14:textId="77777777" w:rsidTr="00B55628">
        <w:trPr>
          <w:jc w:val="center"/>
        </w:trPr>
        <w:tc>
          <w:tcPr>
            <w:tcW w:w="2357" w:type="dxa"/>
          </w:tcPr>
          <w:p w14:paraId="12A41AC5" w14:textId="77777777" w:rsidR="00A87DC0" w:rsidRPr="006C1437" w:rsidRDefault="00A87DC0" w:rsidP="00B55628">
            <w:pPr>
              <w:pStyle w:val="TAC"/>
              <w:rPr>
                <w:lang w:eastAsia="zh-CN"/>
              </w:rPr>
            </w:pPr>
            <w:r w:rsidRPr="006C1437">
              <w:rPr>
                <w:rFonts w:hint="eastAsia"/>
                <w:lang w:eastAsia="zh-CN"/>
              </w:rPr>
              <w:t>EIA6</w:t>
            </w:r>
          </w:p>
        </w:tc>
        <w:tc>
          <w:tcPr>
            <w:tcW w:w="2321" w:type="dxa"/>
          </w:tcPr>
          <w:p w14:paraId="3CA3B0E3" w14:textId="77777777" w:rsidR="00A87DC0" w:rsidRPr="006C1437" w:rsidRDefault="00A87DC0" w:rsidP="00B55628">
            <w:pPr>
              <w:pStyle w:val="TAC"/>
              <w:rPr>
                <w:lang w:eastAsia="zh-CN"/>
              </w:rPr>
            </w:pPr>
            <w:r w:rsidRPr="006C1437">
              <w:rPr>
                <w:rFonts w:hint="eastAsia"/>
                <w:lang w:eastAsia="zh-CN"/>
              </w:rPr>
              <w:t>6</w:t>
            </w:r>
          </w:p>
        </w:tc>
      </w:tr>
      <w:tr w:rsidR="00A87DC0" w:rsidRPr="006C1437" w14:paraId="6FA8DE54" w14:textId="77777777" w:rsidTr="00B55628">
        <w:trPr>
          <w:jc w:val="center"/>
        </w:trPr>
        <w:tc>
          <w:tcPr>
            <w:tcW w:w="2357" w:type="dxa"/>
          </w:tcPr>
          <w:p w14:paraId="35463AFC" w14:textId="77777777" w:rsidR="00A87DC0" w:rsidRPr="006C1437" w:rsidRDefault="00A87DC0" w:rsidP="00B55628">
            <w:pPr>
              <w:pStyle w:val="TAC"/>
              <w:rPr>
                <w:lang w:eastAsia="zh-CN"/>
              </w:rPr>
            </w:pPr>
            <w:r w:rsidRPr="006C1437">
              <w:rPr>
                <w:rFonts w:hint="eastAsia"/>
                <w:lang w:eastAsia="zh-CN"/>
              </w:rPr>
              <w:t>EIA7</w:t>
            </w:r>
          </w:p>
        </w:tc>
        <w:tc>
          <w:tcPr>
            <w:tcW w:w="2321" w:type="dxa"/>
          </w:tcPr>
          <w:p w14:paraId="62519AB4" w14:textId="77777777" w:rsidR="00A87DC0" w:rsidRPr="006C1437" w:rsidRDefault="00A87DC0" w:rsidP="00B55628">
            <w:pPr>
              <w:pStyle w:val="TAC"/>
              <w:rPr>
                <w:lang w:eastAsia="zh-CN"/>
              </w:rPr>
            </w:pPr>
            <w:r w:rsidRPr="006C1437">
              <w:rPr>
                <w:rFonts w:hint="eastAsia"/>
                <w:lang w:eastAsia="zh-CN"/>
              </w:rPr>
              <w:t>7</w:t>
            </w:r>
          </w:p>
        </w:tc>
      </w:tr>
    </w:tbl>
    <w:p w14:paraId="3C662EC8" w14:textId="77777777" w:rsidR="00A87DC0" w:rsidRPr="006C1437" w:rsidRDefault="00A87DC0" w:rsidP="00A87DC0"/>
    <w:p w14:paraId="371D88A5" w14:textId="77777777" w:rsidR="00A87DC0" w:rsidRPr="006C1437" w:rsidRDefault="00A87DC0" w:rsidP="00A87DC0">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7DC0" w:rsidRPr="006C1437" w14:paraId="77A9BE7C"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0310018E" w14:textId="77777777" w:rsidR="00A87DC0" w:rsidRPr="006C1437" w:rsidRDefault="00A87DC0" w:rsidP="00B55628">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18184F5F" w14:textId="77777777" w:rsidR="00A87DC0" w:rsidRPr="006C1437" w:rsidRDefault="00A87DC0" w:rsidP="00B55628">
            <w:pPr>
              <w:pStyle w:val="TAH"/>
            </w:pPr>
            <w:r w:rsidRPr="006C1437">
              <w:t>Value</w:t>
            </w:r>
            <w:r>
              <w:t xml:space="preserve"> </w:t>
            </w:r>
            <w:r w:rsidRPr="006C1437">
              <w:t>(Decimal)</w:t>
            </w:r>
          </w:p>
        </w:tc>
      </w:tr>
      <w:tr w:rsidR="00A87DC0" w:rsidRPr="006C1437" w14:paraId="5F320964"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45FD9D1F" w14:textId="77777777" w:rsidR="00A87DC0" w:rsidRPr="006C1437" w:rsidRDefault="00A87DC0" w:rsidP="00B55628">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2D8194B1" w14:textId="77777777" w:rsidR="00A87DC0" w:rsidRPr="006C1437" w:rsidRDefault="00A87DC0" w:rsidP="00B55628">
            <w:pPr>
              <w:pStyle w:val="TAC"/>
            </w:pPr>
            <w:r w:rsidRPr="006C1437">
              <w:t>0</w:t>
            </w:r>
          </w:p>
        </w:tc>
      </w:tr>
      <w:tr w:rsidR="00A87DC0" w:rsidRPr="006C1437" w14:paraId="3EA437EB"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1D9F18EC" w14:textId="77777777" w:rsidR="00A87DC0" w:rsidRPr="006C1437" w:rsidRDefault="00A87DC0" w:rsidP="00B55628">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B8BD62B" w14:textId="77777777" w:rsidR="00A87DC0" w:rsidRPr="006C1437" w:rsidRDefault="00A87DC0" w:rsidP="00B55628">
            <w:pPr>
              <w:pStyle w:val="TAC"/>
            </w:pPr>
            <w:r w:rsidRPr="006C1437">
              <w:t>1</w:t>
            </w:r>
          </w:p>
        </w:tc>
      </w:tr>
      <w:tr w:rsidR="00A87DC0" w:rsidRPr="006C1437" w14:paraId="76204282"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3D01F56F" w14:textId="77777777" w:rsidR="00A87DC0" w:rsidRPr="006C1437" w:rsidRDefault="00A87DC0" w:rsidP="00B55628">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F316C9B" w14:textId="77777777" w:rsidR="00A87DC0" w:rsidRPr="006C1437" w:rsidRDefault="00A87DC0" w:rsidP="00B55628">
            <w:pPr>
              <w:pStyle w:val="TAC"/>
            </w:pPr>
            <w:r w:rsidRPr="006C1437">
              <w:t>2</w:t>
            </w:r>
          </w:p>
        </w:tc>
      </w:tr>
      <w:tr w:rsidR="00A87DC0" w:rsidRPr="006C1437" w14:paraId="627D7770"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4EA46B03" w14:textId="77777777" w:rsidR="00A87DC0" w:rsidRPr="006C1437" w:rsidRDefault="00A87DC0" w:rsidP="00B55628">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14AA409D" w14:textId="77777777" w:rsidR="00A87DC0" w:rsidRPr="006C1437" w:rsidRDefault="00A87DC0" w:rsidP="00B55628">
            <w:pPr>
              <w:pStyle w:val="TAC"/>
              <w:rPr>
                <w:lang w:eastAsia="zh-CN"/>
              </w:rPr>
            </w:pPr>
            <w:r w:rsidRPr="006C1437">
              <w:rPr>
                <w:lang w:eastAsia="zh-CN"/>
              </w:rPr>
              <w:t>3</w:t>
            </w:r>
          </w:p>
        </w:tc>
      </w:tr>
      <w:tr w:rsidR="00A87DC0" w:rsidRPr="006C1437" w14:paraId="61171FD9"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025BEA91" w14:textId="77777777" w:rsidR="00A87DC0" w:rsidRPr="006C1437" w:rsidRDefault="00A87DC0" w:rsidP="00B55628">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1B427F37" w14:textId="77777777" w:rsidR="00A87DC0" w:rsidRPr="006C1437" w:rsidRDefault="00A87DC0" w:rsidP="00B55628">
            <w:pPr>
              <w:pStyle w:val="TAC"/>
              <w:rPr>
                <w:lang w:eastAsia="zh-CN"/>
              </w:rPr>
            </w:pPr>
            <w:r w:rsidRPr="006C1437">
              <w:rPr>
                <w:lang w:eastAsia="zh-CN"/>
              </w:rPr>
              <w:t>4</w:t>
            </w:r>
          </w:p>
        </w:tc>
      </w:tr>
      <w:tr w:rsidR="00A87DC0" w:rsidRPr="006C1437" w14:paraId="4FCBA524"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4F2DA185" w14:textId="77777777" w:rsidR="00A87DC0" w:rsidRPr="006C1437" w:rsidRDefault="00A87DC0" w:rsidP="00B55628">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249A556B" w14:textId="77777777" w:rsidR="00A87DC0" w:rsidRPr="006C1437" w:rsidRDefault="00A87DC0" w:rsidP="00B55628">
            <w:pPr>
              <w:pStyle w:val="TAC"/>
              <w:rPr>
                <w:lang w:eastAsia="zh-CN"/>
              </w:rPr>
            </w:pPr>
            <w:r w:rsidRPr="006C1437">
              <w:rPr>
                <w:lang w:eastAsia="zh-CN"/>
              </w:rPr>
              <w:t>5</w:t>
            </w:r>
          </w:p>
        </w:tc>
      </w:tr>
      <w:tr w:rsidR="00A87DC0" w:rsidRPr="006C1437" w14:paraId="2B706B6D"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528B238E" w14:textId="77777777" w:rsidR="00A87DC0" w:rsidRPr="006C1437" w:rsidRDefault="00A87DC0" w:rsidP="00B55628">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EDFD162" w14:textId="77777777" w:rsidR="00A87DC0" w:rsidRPr="006C1437" w:rsidRDefault="00A87DC0" w:rsidP="00B55628">
            <w:pPr>
              <w:pStyle w:val="TAC"/>
              <w:rPr>
                <w:lang w:eastAsia="zh-CN"/>
              </w:rPr>
            </w:pPr>
            <w:r w:rsidRPr="006C1437">
              <w:rPr>
                <w:lang w:eastAsia="zh-CN"/>
              </w:rPr>
              <w:t>6</w:t>
            </w:r>
          </w:p>
        </w:tc>
      </w:tr>
      <w:tr w:rsidR="00A87DC0" w:rsidRPr="006C1437" w14:paraId="1238C601" w14:textId="77777777" w:rsidTr="00B55628">
        <w:trPr>
          <w:jc w:val="center"/>
        </w:trPr>
        <w:tc>
          <w:tcPr>
            <w:tcW w:w="2357" w:type="dxa"/>
            <w:tcBorders>
              <w:top w:val="single" w:sz="4" w:space="0" w:color="auto"/>
              <w:left w:val="single" w:sz="4" w:space="0" w:color="auto"/>
              <w:bottom w:val="single" w:sz="4" w:space="0" w:color="auto"/>
              <w:right w:val="single" w:sz="4" w:space="0" w:color="auto"/>
            </w:tcBorders>
            <w:hideMark/>
          </w:tcPr>
          <w:p w14:paraId="12D611BD" w14:textId="77777777" w:rsidR="00A87DC0" w:rsidRPr="006C1437" w:rsidRDefault="00A87DC0" w:rsidP="00B55628">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39732AAB" w14:textId="77777777" w:rsidR="00A87DC0" w:rsidRPr="006C1437" w:rsidRDefault="00A87DC0" w:rsidP="00B55628">
            <w:pPr>
              <w:pStyle w:val="TAC"/>
              <w:rPr>
                <w:lang w:eastAsia="zh-CN"/>
              </w:rPr>
            </w:pPr>
            <w:r w:rsidRPr="006C1437">
              <w:rPr>
                <w:lang w:eastAsia="zh-CN"/>
              </w:rPr>
              <w:t>7</w:t>
            </w:r>
          </w:p>
        </w:tc>
      </w:tr>
    </w:tbl>
    <w:p w14:paraId="2710CCB6" w14:textId="77777777" w:rsidR="00A87DC0" w:rsidRPr="006C1437" w:rsidRDefault="00A87DC0" w:rsidP="00A87DC0"/>
    <w:p w14:paraId="4A8A2C5F" w14:textId="77777777" w:rsidR="00A87DC0" w:rsidRPr="006C1437" w:rsidRDefault="00A87DC0" w:rsidP="00A87DC0"/>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C5116" w14:textId="77777777" w:rsidR="007D37BF" w:rsidRDefault="007D37BF">
      <w:r>
        <w:separator/>
      </w:r>
    </w:p>
  </w:endnote>
  <w:endnote w:type="continuationSeparator" w:id="0">
    <w:p w14:paraId="2FAFDED9" w14:textId="77777777" w:rsidR="007D37BF" w:rsidRDefault="007D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0004" w14:textId="77777777" w:rsidR="00B0347E" w:rsidRDefault="00B03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ADA1E" w14:textId="77777777" w:rsidR="00B0347E" w:rsidRDefault="00B03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D6EB1" w14:textId="77777777" w:rsidR="00B0347E" w:rsidRDefault="00B03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7CC6C" w14:textId="77777777" w:rsidR="007D37BF" w:rsidRDefault="007D37BF">
      <w:r>
        <w:separator/>
      </w:r>
    </w:p>
  </w:footnote>
  <w:footnote w:type="continuationSeparator" w:id="0">
    <w:p w14:paraId="01CFDA57" w14:textId="77777777" w:rsidR="007D37BF" w:rsidRDefault="007D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B55628" w:rsidRDefault="00B55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92F09" w14:textId="77777777" w:rsidR="00B0347E" w:rsidRDefault="00B03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F6FA9" w14:textId="77777777" w:rsidR="00B0347E" w:rsidRDefault="00B034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B55628" w:rsidRDefault="00B556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B55628" w:rsidRDefault="00B556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B55628" w:rsidRDefault="00B55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2"/>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91E33"/>
    <w:rsid w:val="003E1A36"/>
    <w:rsid w:val="003F2367"/>
    <w:rsid w:val="00410371"/>
    <w:rsid w:val="0041668B"/>
    <w:rsid w:val="00423517"/>
    <w:rsid w:val="004242F1"/>
    <w:rsid w:val="0044795B"/>
    <w:rsid w:val="004A7CB2"/>
    <w:rsid w:val="004B75B7"/>
    <w:rsid w:val="004E1669"/>
    <w:rsid w:val="0050797C"/>
    <w:rsid w:val="0051580D"/>
    <w:rsid w:val="00547111"/>
    <w:rsid w:val="00560CEA"/>
    <w:rsid w:val="00570453"/>
    <w:rsid w:val="00592D74"/>
    <w:rsid w:val="005E2C44"/>
    <w:rsid w:val="00621188"/>
    <w:rsid w:val="006257ED"/>
    <w:rsid w:val="00695808"/>
    <w:rsid w:val="006A3253"/>
    <w:rsid w:val="006B46FB"/>
    <w:rsid w:val="006E21FB"/>
    <w:rsid w:val="007239C0"/>
    <w:rsid w:val="00786629"/>
    <w:rsid w:val="00792342"/>
    <w:rsid w:val="007977A8"/>
    <w:rsid w:val="007B512A"/>
    <w:rsid w:val="007C2097"/>
    <w:rsid w:val="007C5454"/>
    <w:rsid w:val="007D37BF"/>
    <w:rsid w:val="007D6A07"/>
    <w:rsid w:val="007F020A"/>
    <w:rsid w:val="007F7259"/>
    <w:rsid w:val="008040A8"/>
    <w:rsid w:val="008279FA"/>
    <w:rsid w:val="008626E7"/>
    <w:rsid w:val="00870EE7"/>
    <w:rsid w:val="00883F9B"/>
    <w:rsid w:val="008863B9"/>
    <w:rsid w:val="008A45A6"/>
    <w:rsid w:val="008C0CA7"/>
    <w:rsid w:val="008F193E"/>
    <w:rsid w:val="008F686C"/>
    <w:rsid w:val="008F68B0"/>
    <w:rsid w:val="009148DE"/>
    <w:rsid w:val="00941E30"/>
    <w:rsid w:val="009777D9"/>
    <w:rsid w:val="00982B47"/>
    <w:rsid w:val="00991B88"/>
    <w:rsid w:val="009A5753"/>
    <w:rsid w:val="009A579D"/>
    <w:rsid w:val="009C3ADD"/>
    <w:rsid w:val="009E3297"/>
    <w:rsid w:val="009F465C"/>
    <w:rsid w:val="009F734F"/>
    <w:rsid w:val="00A246B6"/>
    <w:rsid w:val="00A47E70"/>
    <w:rsid w:val="00A50CF0"/>
    <w:rsid w:val="00A7671C"/>
    <w:rsid w:val="00A87DC0"/>
    <w:rsid w:val="00AA2CBC"/>
    <w:rsid w:val="00AC5820"/>
    <w:rsid w:val="00AC709D"/>
    <w:rsid w:val="00AD1CD8"/>
    <w:rsid w:val="00B02E07"/>
    <w:rsid w:val="00B0347E"/>
    <w:rsid w:val="00B258BB"/>
    <w:rsid w:val="00B55628"/>
    <w:rsid w:val="00B67B97"/>
    <w:rsid w:val="00B94670"/>
    <w:rsid w:val="00B968C8"/>
    <w:rsid w:val="00BA3EC5"/>
    <w:rsid w:val="00BA51D9"/>
    <w:rsid w:val="00BA627E"/>
    <w:rsid w:val="00BB5DFC"/>
    <w:rsid w:val="00BD279D"/>
    <w:rsid w:val="00BD6BB8"/>
    <w:rsid w:val="00C66BA2"/>
    <w:rsid w:val="00C95985"/>
    <w:rsid w:val="00CB683C"/>
    <w:rsid w:val="00CC5026"/>
    <w:rsid w:val="00CC68D0"/>
    <w:rsid w:val="00D03F9A"/>
    <w:rsid w:val="00D06D51"/>
    <w:rsid w:val="00D24991"/>
    <w:rsid w:val="00D50255"/>
    <w:rsid w:val="00D66520"/>
    <w:rsid w:val="00D87AF5"/>
    <w:rsid w:val="00DB1448"/>
    <w:rsid w:val="00DC56C3"/>
    <w:rsid w:val="00DE34CF"/>
    <w:rsid w:val="00E13F3D"/>
    <w:rsid w:val="00E27971"/>
    <w:rsid w:val="00E34898"/>
    <w:rsid w:val="00E45DA0"/>
    <w:rsid w:val="00E50F71"/>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8FBB2-7550-4FB8-A269-986B3CE159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52DDE4-FA2E-41AD-AD90-424011D5C09B}">
  <ds:schemaRefs>
    <ds:schemaRef ds:uri="http://schemas.microsoft.com/sharepoint/v3/contenttype/forms"/>
  </ds:schemaRefs>
</ds:datastoreItem>
</file>

<file path=customXml/itemProps3.xml><?xml version="1.0" encoding="utf-8"?>
<ds:datastoreItem xmlns:ds="http://schemas.openxmlformats.org/officeDocument/2006/customXml" ds:itemID="{FB4A5E3B-573D-495E-A112-A568300F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6F51F-A4E6-4AB7-A921-E813E048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4287</Words>
  <Characters>24438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2020-02-12T22:29:00Z</dcterms:created>
  <dcterms:modified xsi:type="dcterms:W3CDTF">2020-02-12T22:45:00Z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