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C2245" w14:textId="77777777" w:rsidR="001E41F3" w:rsidRDefault="001E41F3">
      <w:pPr>
        <w:pStyle w:val="CRCoverPage"/>
        <w:tabs>
          <w:tab w:val="right" w:pos="9639"/>
        </w:tabs>
        <w:spacing w:after="0"/>
        <w:rPr>
          <w:b/>
          <w:i/>
          <w:noProof/>
          <w:sz w:val="28"/>
        </w:rPr>
      </w:pPr>
      <w:r>
        <w:rPr>
          <w:b/>
          <w:noProof/>
          <w:sz w:val="24"/>
        </w:rPr>
        <w:t>3GPP TSG-</w:t>
      </w:r>
      <w:r w:rsidR="00F925B8">
        <w:fldChar w:fldCharType="begin"/>
      </w:r>
      <w:r w:rsidR="00F925B8">
        <w:instrText xml:space="preserve"> DOCPROPERTY  TSG/WGRef  \* MERGEFORMAT </w:instrText>
      </w:r>
      <w:r w:rsidR="00F925B8">
        <w:fldChar w:fldCharType="separate"/>
      </w:r>
      <w:r w:rsidR="003609EF">
        <w:rPr>
          <w:b/>
          <w:noProof/>
          <w:sz w:val="24"/>
        </w:rPr>
        <w:t>CT4</w:t>
      </w:r>
      <w:r w:rsidR="00F925B8">
        <w:rPr>
          <w:b/>
          <w:noProof/>
          <w:sz w:val="24"/>
        </w:rPr>
        <w:fldChar w:fldCharType="end"/>
      </w:r>
      <w:r w:rsidR="00C66BA2">
        <w:rPr>
          <w:b/>
          <w:noProof/>
          <w:sz w:val="24"/>
        </w:rPr>
        <w:t xml:space="preserve"> </w:t>
      </w:r>
      <w:r>
        <w:rPr>
          <w:b/>
          <w:noProof/>
          <w:sz w:val="24"/>
        </w:rPr>
        <w:t>Meeting #</w:t>
      </w:r>
      <w:r w:rsidR="00F925B8">
        <w:fldChar w:fldCharType="begin"/>
      </w:r>
      <w:r w:rsidR="00F925B8">
        <w:instrText xml:space="preserve"> DOCPROPERTY  MtgSeq  \* MERGEFORMAT </w:instrText>
      </w:r>
      <w:r w:rsidR="00F925B8">
        <w:fldChar w:fldCharType="separate"/>
      </w:r>
      <w:r w:rsidR="00EB09B7" w:rsidRPr="00EB09B7">
        <w:rPr>
          <w:b/>
          <w:noProof/>
          <w:sz w:val="24"/>
        </w:rPr>
        <w:t>96</w:t>
      </w:r>
      <w:r w:rsidR="00F925B8">
        <w:rPr>
          <w:b/>
          <w:noProof/>
          <w:sz w:val="24"/>
        </w:rPr>
        <w:fldChar w:fldCharType="end"/>
      </w:r>
      <w:r w:rsidR="00F925B8">
        <w:fldChar w:fldCharType="begin"/>
      </w:r>
      <w:r w:rsidR="00F925B8">
        <w:instrText xml:space="preserve"> DOCPROPERTY  MtgTitle  \* MERGEFORMAT </w:instrText>
      </w:r>
      <w:r w:rsidR="00F925B8">
        <w:fldChar w:fldCharType="separate"/>
      </w:r>
      <w:r w:rsidR="00EB09B7">
        <w:rPr>
          <w:b/>
          <w:noProof/>
          <w:sz w:val="24"/>
        </w:rPr>
        <w:t>-e</w:t>
      </w:r>
      <w:r w:rsidR="00F925B8">
        <w:rPr>
          <w:b/>
          <w:noProof/>
          <w:sz w:val="24"/>
        </w:rPr>
        <w:fldChar w:fldCharType="end"/>
      </w:r>
      <w:r>
        <w:rPr>
          <w:b/>
          <w:i/>
          <w:noProof/>
          <w:sz w:val="28"/>
        </w:rPr>
        <w:tab/>
      </w:r>
      <w:r w:rsidR="00F925B8">
        <w:fldChar w:fldCharType="begin"/>
      </w:r>
      <w:r w:rsidR="00F925B8">
        <w:instrText xml:space="preserve"> DOCPROPERTY  Tdoc#  \* MERGEFORMAT </w:instrText>
      </w:r>
      <w:r w:rsidR="00F925B8">
        <w:fldChar w:fldCharType="separate"/>
      </w:r>
      <w:r w:rsidR="00E13F3D" w:rsidRPr="00E13F3D">
        <w:rPr>
          <w:b/>
          <w:i/>
          <w:noProof/>
          <w:sz w:val="28"/>
        </w:rPr>
        <w:t>C4-200740</w:t>
      </w:r>
      <w:r w:rsidR="00F925B8">
        <w:rPr>
          <w:b/>
          <w:i/>
          <w:noProof/>
          <w:sz w:val="28"/>
        </w:rPr>
        <w:fldChar w:fldCharType="end"/>
      </w:r>
    </w:p>
    <w:p w14:paraId="0D4B6E23" w14:textId="77777777" w:rsidR="001E41F3" w:rsidRDefault="00F925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B0F04" w14:textId="77777777" w:rsidTr="00547111">
        <w:tc>
          <w:tcPr>
            <w:tcW w:w="9641" w:type="dxa"/>
            <w:gridSpan w:val="9"/>
            <w:tcBorders>
              <w:top w:val="single" w:sz="4" w:space="0" w:color="auto"/>
              <w:left w:val="single" w:sz="4" w:space="0" w:color="auto"/>
              <w:right w:val="single" w:sz="4" w:space="0" w:color="auto"/>
            </w:tcBorders>
          </w:tcPr>
          <w:p w14:paraId="21CCE9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10068" w14:textId="77777777" w:rsidTr="00547111">
        <w:tc>
          <w:tcPr>
            <w:tcW w:w="9641" w:type="dxa"/>
            <w:gridSpan w:val="9"/>
            <w:tcBorders>
              <w:left w:val="single" w:sz="4" w:space="0" w:color="auto"/>
              <w:right w:val="single" w:sz="4" w:space="0" w:color="auto"/>
            </w:tcBorders>
          </w:tcPr>
          <w:p w14:paraId="07EBE446" w14:textId="77777777" w:rsidR="001E41F3" w:rsidRDefault="001E41F3">
            <w:pPr>
              <w:pStyle w:val="CRCoverPage"/>
              <w:spacing w:after="0"/>
              <w:jc w:val="center"/>
              <w:rPr>
                <w:noProof/>
              </w:rPr>
            </w:pPr>
            <w:r>
              <w:rPr>
                <w:b/>
                <w:noProof/>
                <w:sz w:val="32"/>
              </w:rPr>
              <w:t>CHANGE REQUEST</w:t>
            </w:r>
          </w:p>
        </w:tc>
      </w:tr>
      <w:tr w:rsidR="001E41F3" w14:paraId="4477DDBD" w14:textId="77777777" w:rsidTr="00547111">
        <w:tc>
          <w:tcPr>
            <w:tcW w:w="9641" w:type="dxa"/>
            <w:gridSpan w:val="9"/>
            <w:tcBorders>
              <w:left w:val="single" w:sz="4" w:space="0" w:color="auto"/>
              <w:right w:val="single" w:sz="4" w:space="0" w:color="auto"/>
            </w:tcBorders>
          </w:tcPr>
          <w:p w14:paraId="5E9991B6" w14:textId="77777777" w:rsidR="001E41F3" w:rsidRDefault="001E41F3">
            <w:pPr>
              <w:pStyle w:val="CRCoverPage"/>
              <w:spacing w:after="0"/>
              <w:rPr>
                <w:noProof/>
                <w:sz w:val="8"/>
                <w:szCs w:val="8"/>
              </w:rPr>
            </w:pPr>
          </w:p>
        </w:tc>
      </w:tr>
      <w:tr w:rsidR="001E41F3" w14:paraId="4AB8CBB3" w14:textId="77777777" w:rsidTr="00547111">
        <w:tc>
          <w:tcPr>
            <w:tcW w:w="142" w:type="dxa"/>
            <w:tcBorders>
              <w:left w:val="single" w:sz="4" w:space="0" w:color="auto"/>
            </w:tcBorders>
          </w:tcPr>
          <w:p w14:paraId="458287B5" w14:textId="77777777" w:rsidR="001E41F3" w:rsidRDefault="001E41F3">
            <w:pPr>
              <w:pStyle w:val="CRCoverPage"/>
              <w:spacing w:after="0"/>
              <w:jc w:val="right"/>
              <w:rPr>
                <w:noProof/>
              </w:rPr>
            </w:pPr>
          </w:p>
        </w:tc>
        <w:tc>
          <w:tcPr>
            <w:tcW w:w="1559" w:type="dxa"/>
            <w:shd w:val="pct30" w:color="FFFF00" w:fill="auto"/>
          </w:tcPr>
          <w:p w14:paraId="3B9D01BF" w14:textId="77777777" w:rsidR="001E41F3" w:rsidRPr="00410371" w:rsidRDefault="00F925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14:paraId="1158D1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5A860" w14:textId="77777777" w:rsidR="001E41F3" w:rsidRPr="00410371" w:rsidRDefault="00F925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0307</w:t>
            </w:r>
            <w:r>
              <w:rPr>
                <w:b/>
                <w:noProof/>
                <w:sz w:val="28"/>
              </w:rPr>
              <w:fldChar w:fldCharType="end"/>
            </w:r>
          </w:p>
        </w:tc>
        <w:tc>
          <w:tcPr>
            <w:tcW w:w="709" w:type="dxa"/>
          </w:tcPr>
          <w:p w14:paraId="17C92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7E3EC6" w14:textId="77777777" w:rsidR="001E41F3" w:rsidRPr="00410371" w:rsidRDefault="00F925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53AE7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77538" w14:textId="77777777" w:rsidR="001E41F3" w:rsidRPr="00410371" w:rsidRDefault="00F925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1E8CACC" w14:textId="77777777" w:rsidR="001E41F3" w:rsidRDefault="001E41F3">
            <w:pPr>
              <w:pStyle w:val="CRCoverPage"/>
              <w:spacing w:after="0"/>
              <w:rPr>
                <w:noProof/>
              </w:rPr>
            </w:pPr>
          </w:p>
        </w:tc>
      </w:tr>
      <w:tr w:rsidR="001E41F3" w14:paraId="6C073EF2" w14:textId="77777777" w:rsidTr="00547111">
        <w:tc>
          <w:tcPr>
            <w:tcW w:w="9641" w:type="dxa"/>
            <w:gridSpan w:val="9"/>
            <w:tcBorders>
              <w:left w:val="single" w:sz="4" w:space="0" w:color="auto"/>
              <w:right w:val="single" w:sz="4" w:space="0" w:color="auto"/>
            </w:tcBorders>
          </w:tcPr>
          <w:p w14:paraId="2E6B78D5" w14:textId="77777777" w:rsidR="001E41F3" w:rsidRDefault="001E41F3">
            <w:pPr>
              <w:pStyle w:val="CRCoverPage"/>
              <w:spacing w:after="0"/>
              <w:rPr>
                <w:noProof/>
              </w:rPr>
            </w:pPr>
          </w:p>
        </w:tc>
      </w:tr>
      <w:tr w:rsidR="001E41F3" w14:paraId="3517FA2A" w14:textId="77777777" w:rsidTr="00547111">
        <w:tc>
          <w:tcPr>
            <w:tcW w:w="9641" w:type="dxa"/>
            <w:gridSpan w:val="9"/>
            <w:tcBorders>
              <w:top w:val="single" w:sz="4" w:space="0" w:color="auto"/>
            </w:tcBorders>
          </w:tcPr>
          <w:p w14:paraId="6D06B3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94C3FF" w14:textId="77777777" w:rsidTr="00547111">
        <w:tc>
          <w:tcPr>
            <w:tcW w:w="9641" w:type="dxa"/>
            <w:gridSpan w:val="9"/>
          </w:tcPr>
          <w:p w14:paraId="73E4FB97" w14:textId="77777777" w:rsidR="001E41F3" w:rsidRDefault="001E41F3">
            <w:pPr>
              <w:pStyle w:val="CRCoverPage"/>
              <w:spacing w:after="0"/>
              <w:rPr>
                <w:noProof/>
                <w:sz w:val="8"/>
                <w:szCs w:val="8"/>
              </w:rPr>
            </w:pPr>
          </w:p>
        </w:tc>
      </w:tr>
    </w:tbl>
    <w:p w14:paraId="102FD6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E96074" w14:textId="77777777" w:rsidTr="00A7671C">
        <w:tc>
          <w:tcPr>
            <w:tcW w:w="2835" w:type="dxa"/>
          </w:tcPr>
          <w:p w14:paraId="163523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8C67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9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0F31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236A8" w14:textId="77777777" w:rsidR="00F25D98" w:rsidRDefault="00F25D98" w:rsidP="001E41F3">
            <w:pPr>
              <w:pStyle w:val="CRCoverPage"/>
              <w:spacing w:after="0"/>
              <w:jc w:val="center"/>
              <w:rPr>
                <w:b/>
                <w:caps/>
                <w:noProof/>
              </w:rPr>
            </w:pPr>
          </w:p>
        </w:tc>
        <w:tc>
          <w:tcPr>
            <w:tcW w:w="2126" w:type="dxa"/>
          </w:tcPr>
          <w:p w14:paraId="1C279F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81A41" w14:textId="77777777" w:rsidR="00F25D98" w:rsidRDefault="00F25D98" w:rsidP="001E41F3">
            <w:pPr>
              <w:pStyle w:val="CRCoverPage"/>
              <w:spacing w:after="0"/>
              <w:jc w:val="center"/>
              <w:rPr>
                <w:b/>
                <w:caps/>
                <w:noProof/>
              </w:rPr>
            </w:pPr>
          </w:p>
        </w:tc>
        <w:tc>
          <w:tcPr>
            <w:tcW w:w="1418" w:type="dxa"/>
            <w:tcBorders>
              <w:left w:val="nil"/>
            </w:tcBorders>
          </w:tcPr>
          <w:p w14:paraId="32B407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F7CF4" w14:textId="77777777" w:rsidR="00F25D98" w:rsidRDefault="00F25D98" w:rsidP="001E41F3">
            <w:pPr>
              <w:pStyle w:val="CRCoverPage"/>
              <w:spacing w:after="0"/>
              <w:jc w:val="center"/>
              <w:rPr>
                <w:b/>
                <w:bCs/>
                <w:caps/>
                <w:noProof/>
              </w:rPr>
            </w:pPr>
          </w:p>
        </w:tc>
      </w:tr>
    </w:tbl>
    <w:p w14:paraId="4C2604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098863" w14:textId="77777777" w:rsidTr="00547111">
        <w:tc>
          <w:tcPr>
            <w:tcW w:w="9640" w:type="dxa"/>
            <w:gridSpan w:val="11"/>
          </w:tcPr>
          <w:p w14:paraId="6982C697" w14:textId="77777777" w:rsidR="001E41F3" w:rsidRDefault="001E41F3">
            <w:pPr>
              <w:pStyle w:val="CRCoverPage"/>
              <w:spacing w:after="0"/>
              <w:rPr>
                <w:noProof/>
                <w:sz w:val="8"/>
                <w:szCs w:val="8"/>
              </w:rPr>
            </w:pPr>
          </w:p>
        </w:tc>
      </w:tr>
      <w:tr w:rsidR="001E41F3" w14:paraId="02F5DCDA" w14:textId="77777777" w:rsidTr="00547111">
        <w:tc>
          <w:tcPr>
            <w:tcW w:w="1843" w:type="dxa"/>
            <w:tcBorders>
              <w:top w:val="single" w:sz="4" w:space="0" w:color="auto"/>
              <w:left w:val="single" w:sz="4" w:space="0" w:color="auto"/>
            </w:tcBorders>
          </w:tcPr>
          <w:p w14:paraId="5DC22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A2261" w14:textId="77777777" w:rsidR="001E41F3" w:rsidRDefault="00F925B8">
            <w:pPr>
              <w:pStyle w:val="CRCoverPage"/>
              <w:spacing w:after="0"/>
              <w:ind w:left="100"/>
              <w:rPr>
                <w:noProof/>
              </w:rPr>
            </w:pPr>
            <w:r>
              <w:fldChar w:fldCharType="begin"/>
            </w:r>
            <w:r>
              <w:instrText xml:space="preserve"> DOCPROPERTY  CrTitle  \* MERGEFORMAT </w:instrText>
            </w:r>
            <w:r>
              <w:fldChar w:fldCharType="separate"/>
            </w:r>
            <w:r w:rsidR="002640DD">
              <w:t>UDSF registration with NRF</w:t>
            </w:r>
            <w:r>
              <w:fldChar w:fldCharType="end"/>
            </w:r>
          </w:p>
        </w:tc>
      </w:tr>
      <w:tr w:rsidR="001E41F3" w14:paraId="0CD8E3DC" w14:textId="77777777" w:rsidTr="00547111">
        <w:tc>
          <w:tcPr>
            <w:tcW w:w="1843" w:type="dxa"/>
            <w:tcBorders>
              <w:left w:val="single" w:sz="4" w:space="0" w:color="auto"/>
            </w:tcBorders>
          </w:tcPr>
          <w:p w14:paraId="2D2643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C0718" w14:textId="77777777" w:rsidR="001E41F3" w:rsidRDefault="001E41F3">
            <w:pPr>
              <w:pStyle w:val="CRCoverPage"/>
              <w:spacing w:after="0"/>
              <w:rPr>
                <w:noProof/>
                <w:sz w:val="8"/>
                <w:szCs w:val="8"/>
              </w:rPr>
            </w:pPr>
          </w:p>
        </w:tc>
      </w:tr>
      <w:tr w:rsidR="001E41F3" w14:paraId="621F71FE" w14:textId="77777777" w:rsidTr="00547111">
        <w:tc>
          <w:tcPr>
            <w:tcW w:w="1843" w:type="dxa"/>
            <w:tcBorders>
              <w:left w:val="single" w:sz="4" w:space="0" w:color="auto"/>
            </w:tcBorders>
          </w:tcPr>
          <w:p w14:paraId="77AA34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66131" w14:textId="747556D7" w:rsidR="004672A9" w:rsidRPr="004672A9" w:rsidRDefault="00CC6386" w:rsidP="004672A9">
            <w:pPr>
              <w:spacing w:after="0"/>
              <w:rPr>
                <w:rFonts w:ascii="Arial" w:hAnsi="Arial"/>
              </w:rPr>
            </w:pPr>
            <w:r w:rsidRPr="004672A9">
              <w:rPr>
                <w:rFonts w:ascii="Arial" w:hAnsi="Arial"/>
              </w:rPr>
              <w:fldChar w:fldCharType="begin"/>
            </w:r>
            <w:r w:rsidRPr="004672A9">
              <w:rPr>
                <w:rFonts w:ascii="Arial" w:hAnsi="Arial"/>
              </w:rPr>
              <w:instrText xml:space="preserve"> DOCPROPERTY  SourceIfWg  \* MERGEFORMAT </w:instrText>
            </w:r>
            <w:r w:rsidRPr="004672A9">
              <w:rPr>
                <w:rFonts w:ascii="Arial" w:hAnsi="Arial"/>
              </w:rPr>
              <w:fldChar w:fldCharType="separate"/>
            </w:r>
            <w:r w:rsidR="00E13F3D" w:rsidRPr="004672A9">
              <w:rPr>
                <w:rFonts w:ascii="Arial" w:hAnsi="Arial"/>
              </w:rPr>
              <w:t>Cisco Systems</w:t>
            </w:r>
            <w:r w:rsidRPr="004672A9">
              <w:rPr>
                <w:rFonts w:ascii="Arial" w:hAnsi="Arial"/>
              </w:rPr>
              <w:fldChar w:fldCharType="end"/>
            </w:r>
            <w:r w:rsidR="003A6E0C" w:rsidRPr="004672A9">
              <w:rPr>
                <w:rFonts w:ascii="Arial" w:hAnsi="Arial"/>
              </w:rPr>
              <w:t xml:space="preserve">, </w:t>
            </w:r>
            <w:r w:rsidR="004672A9" w:rsidRPr="004672A9">
              <w:rPr>
                <w:rFonts w:ascii="Arial" w:hAnsi="Arial"/>
              </w:rPr>
              <w:t>Hewlett Packard Enterprise</w:t>
            </w:r>
          </w:p>
          <w:p w14:paraId="57BF54A7" w14:textId="1F5E7EA5" w:rsidR="001E41F3" w:rsidRDefault="001E41F3">
            <w:pPr>
              <w:pStyle w:val="CRCoverPage"/>
              <w:spacing w:after="0"/>
              <w:ind w:left="100"/>
            </w:pPr>
          </w:p>
        </w:tc>
      </w:tr>
      <w:tr w:rsidR="001E41F3" w14:paraId="081E26B7" w14:textId="77777777" w:rsidTr="00547111">
        <w:tc>
          <w:tcPr>
            <w:tcW w:w="1843" w:type="dxa"/>
            <w:tcBorders>
              <w:left w:val="single" w:sz="4" w:space="0" w:color="auto"/>
            </w:tcBorders>
          </w:tcPr>
          <w:p w14:paraId="6B6509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E544" w14:textId="2D8C2230" w:rsidR="001E41F3" w:rsidRDefault="003A6E0C" w:rsidP="00547111">
            <w:pPr>
              <w:pStyle w:val="CRCoverPage"/>
              <w:spacing w:after="0"/>
              <w:ind w:left="100"/>
              <w:rPr>
                <w:noProof/>
              </w:rPr>
            </w:pPr>
            <w:r>
              <w:t>CT4</w:t>
            </w:r>
            <w:bookmarkStart w:id="1" w:name="_GoBack"/>
            <w:bookmarkEnd w:id="1"/>
            <w:r w:rsidR="00F925B8">
              <w:fldChar w:fldCharType="begin"/>
            </w:r>
            <w:r w:rsidR="00F925B8">
              <w:instrText xml:space="preserve"> DOCPROPERTY  SourceIfTsg  \* MERGEFORMAT </w:instrText>
            </w:r>
            <w:r w:rsidR="00F925B8">
              <w:fldChar w:fldCharType="separate"/>
            </w:r>
            <w:r w:rsidR="00F925B8">
              <w:fldChar w:fldCharType="end"/>
            </w:r>
          </w:p>
        </w:tc>
      </w:tr>
      <w:tr w:rsidR="001E41F3" w14:paraId="1FFAE4F3" w14:textId="77777777" w:rsidTr="00547111">
        <w:tc>
          <w:tcPr>
            <w:tcW w:w="1843" w:type="dxa"/>
            <w:tcBorders>
              <w:left w:val="single" w:sz="4" w:space="0" w:color="auto"/>
            </w:tcBorders>
          </w:tcPr>
          <w:p w14:paraId="07BFF9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C4EE67" w14:textId="77777777" w:rsidR="001E41F3" w:rsidRDefault="001E41F3">
            <w:pPr>
              <w:pStyle w:val="CRCoverPage"/>
              <w:spacing w:after="0"/>
              <w:rPr>
                <w:noProof/>
                <w:sz w:val="8"/>
                <w:szCs w:val="8"/>
              </w:rPr>
            </w:pPr>
          </w:p>
        </w:tc>
      </w:tr>
      <w:tr w:rsidR="001E41F3" w14:paraId="692FC957" w14:textId="77777777" w:rsidTr="00547111">
        <w:tc>
          <w:tcPr>
            <w:tcW w:w="1843" w:type="dxa"/>
            <w:tcBorders>
              <w:left w:val="single" w:sz="4" w:space="0" w:color="auto"/>
            </w:tcBorders>
          </w:tcPr>
          <w:p w14:paraId="772DF7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864071" w14:textId="40E189D1" w:rsidR="001E41F3" w:rsidRDefault="00CC6386">
            <w:pPr>
              <w:pStyle w:val="CRCoverPage"/>
              <w:spacing w:after="0"/>
              <w:ind w:left="100"/>
              <w:rPr>
                <w:noProof/>
              </w:rPr>
            </w:pPr>
            <w:fldSimple w:instr=" DOCPROPERTY  RelatedWis  \* MERGEFORMAT ">
              <w:r w:rsidR="00E13F3D">
                <w:rPr>
                  <w:noProof/>
                </w:rPr>
                <w:t>NUDSF</w:t>
              </w:r>
            </w:fldSimple>
          </w:p>
        </w:tc>
        <w:tc>
          <w:tcPr>
            <w:tcW w:w="567" w:type="dxa"/>
            <w:tcBorders>
              <w:left w:val="nil"/>
            </w:tcBorders>
          </w:tcPr>
          <w:p w14:paraId="6E62F1CF" w14:textId="77777777" w:rsidR="001E41F3" w:rsidRDefault="001E41F3">
            <w:pPr>
              <w:pStyle w:val="CRCoverPage"/>
              <w:spacing w:after="0"/>
              <w:ind w:right="100"/>
              <w:rPr>
                <w:noProof/>
              </w:rPr>
            </w:pPr>
          </w:p>
        </w:tc>
        <w:tc>
          <w:tcPr>
            <w:tcW w:w="1417" w:type="dxa"/>
            <w:gridSpan w:val="3"/>
            <w:tcBorders>
              <w:left w:val="nil"/>
            </w:tcBorders>
          </w:tcPr>
          <w:p w14:paraId="64E38C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8B75B8" w14:textId="77777777" w:rsidR="001E41F3" w:rsidRDefault="00F925B8">
            <w:pPr>
              <w:pStyle w:val="CRCoverPage"/>
              <w:spacing w:after="0"/>
              <w:ind w:left="100"/>
              <w:rPr>
                <w:noProof/>
              </w:rPr>
            </w:pPr>
            <w:r>
              <w:fldChar w:fldCharType="begin"/>
            </w:r>
            <w:r>
              <w:instrText xml:space="preserve"> DOCPROPERTY  ResDate  \* MERGEFORMAT </w:instrText>
            </w:r>
            <w:r>
              <w:fldChar w:fldCharType="separate"/>
            </w:r>
            <w:r w:rsidR="00D24991">
              <w:rPr>
                <w:noProof/>
              </w:rPr>
              <w:t>2020-02-10</w:t>
            </w:r>
            <w:r>
              <w:rPr>
                <w:noProof/>
              </w:rPr>
              <w:fldChar w:fldCharType="end"/>
            </w:r>
          </w:p>
        </w:tc>
      </w:tr>
      <w:tr w:rsidR="001E41F3" w14:paraId="243A636D" w14:textId="77777777" w:rsidTr="00547111">
        <w:tc>
          <w:tcPr>
            <w:tcW w:w="1843" w:type="dxa"/>
            <w:tcBorders>
              <w:left w:val="single" w:sz="4" w:space="0" w:color="auto"/>
            </w:tcBorders>
          </w:tcPr>
          <w:p w14:paraId="694C02F8" w14:textId="77777777" w:rsidR="001E41F3" w:rsidRDefault="001E41F3">
            <w:pPr>
              <w:pStyle w:val="CRCoverPage"/>
              <w:spacing w:after="0"/>
              <w:rPr>
                <w:b/>
                <w:i/>
                <w:noProof/>
                <w:sz w:val="8"/>
                <w:szCs w:val="8"/>
              </w:rPr>
            </w:pPr>
          </w:p>
        </w:tc>
        <w:tc>
          <w:tcPr>
            <w:tcW w:w="1986" w:type="dxa"/>
            <w:gridSpan w:val="4"/>
          </w:tcPr>
          <w:p w14:paraId="241AC14E" w14:textId="77777777" w:rsidR="001E41F3" w:rsidRDefault="001E41F3">
            <w:pPr>
              <w:pStyle w:val="CRCoverPage"/>
              <w:spacing w:after="0"/>
              <w:rPr>
                <w:noProof/>
                <w:sz w:val="8"/>
                <w:szCs w:val="8"/>
              </w:rPr>
            </w:pPr>
          </w:p>
        </w:tc>
        <w:tc>
          <w:tcPr>
            <w:tcW w:w="2267" w:type="dxa"/>
            <w:gridSpan w:val="2"/>
          </w:tcPr>
          <w:p w14:paraId="3176A5AD" w14:textId="77777777" w:rsidR="001E41F3" w:rsidRDefault="001E41F3">
            <w:pPr>
              <w:pStyle w:val="CRCoverPage"/>
              <w:spacing w:after="0"/>
              <w:rPr>
                <w:noProof/>
                <w:sz w:val="8"/>
                <w:szCs w:val="8"/>
              </w:rPr>
            </w:pPr>
          </w:p>
        </w:tc>
        <w:tc>
          <w:tcPr>
            <w:tcW w:w="1417" w:type="dxa"/>
            <w:gridSpan w:val="3"/>
          </w:tcPr>
          <w:p w14:paraId="2FBEBD9B" w14:textId="77777777" w:rsidR="001E41F3" w:rsidRDefault="001E41F3">
            <w:pPr>
              <w:pStyle w:val="CRCoverPage"/>
              <w:spacing w:after="0"/>
              <w:rPr>
                <w:noProof/>
                <w:sz w:val="8"/>
                <w:szCs w:val="8"/>
              </w:rPr>
            </w:pPr>
          </w:p>
        </w:tc>
        <w:tc>
          <w:tcPr>
            <w:tcW w:w="2127" w:type="dxa"/>
            <w:tcBorders>
              <w:right w:val="single" w:sz="4" w:space="0" w:color="auto"/>
            </w:tcBorders>
          </w:tcPr>
          <w:p w14:paraId="437CC265" w14:textId="77777777" w:rsidR="001E41F3" w:rsidRDefault="001E41F3">
            <w:pPr>
              <w:pStyle w:val="CRCoverPage"/>
              <w:spacing w:after="0"/>
              <w:rPr>
                <w:noProof/>
                <w:sz w:val="8"/>
                <w:szCs w:val="8"/>
              </w:rPr>
            </w:pPr>
          </w:p>
        </w:tc>
      </w:tr>
      <w:tr w:rsidR="001E41F3" w14:paraId="176C602A" w14:textId="77777777" w:rsidTr="00547111">
        <w:trPr>
          <w:cantSplit/>
        </w:trPr>
        <w:tc>
          <w:tcPr>
            <w:tcW w:w="1843" w:type="dxa"/>
            <w:tcBorders>
              <w:left w:val="single" w:sz="4" w:space="0" w:color="auto"/>
            </w:tcBorders>
          </w:tcPr>
          <w:p w14:paraId="6F0512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28B8A" w14:textId="77777777" w:rsidR="001E41F3" w:rsidRDefault="00F925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00FFE8B4" w14:textId="77777777" w:rsidR="001E41F3" w:rsidRDefault="001E41F3">
            <w:pPr>
              <w:pStyle w:val="CRCoverPage"/>
              <w:spacing w:after="0"/>
              <w:rPr>
                <w:noProof/>
              </w:rPr>
            </w:pPr>
          </w:p>
        </w:tc>
        <w:tc>
          <w:tcPr>
            <w:tcW w:w="1417" w:type="dxa"/>
            <w:gridSpan w:val="3"/>
            <w:tcBorders>
              <w:left w:val="nil"/>
            </w:tcBorders>
          </w:tcPr>
          <w:p w14:paraId="748F04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7BF8D" w14:textId="77777777" w:rsidR="001E41F3" w:rsidRDefault="00F925B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BD21B33" w14:textId="77777777" w:rsidTr="00547111">
        <w:tc>
          <w:tcPr>
            <w:tcW w:w="1843" w:type="dxa"/>
            <w:tcBorders>
              <w:left w:val="single" w:sz="4" w:space="0" w:color="auto"/>
              <w:bottom w:val="single" w:sz="4" w:space="0" w:color="auto"/>
            </w:tcBorders>
          </w:tcPr>
          <w:p w14:paraId="33B1D9DD" w14:textId="77777777" w:rsidR="001E41F3" w:rsidRDefault="001E41F3">
            <w:pPr>
              <w:pStyle w:val="CRCoverPage"/>
              <w:spacing w:after="0"/>
              <w:rPr>
                <w:b/>
                <w:i/>
                <w:noProof/>
              </w:rPr>
            </w:pPr>
          </w:p>
        </w:tc>
        <w:tc>
          <w:tcPr>
            <w:tcW w:w="4677" w:type="dxa"/>
            <w:gridSpan w:val="8"/>
            <w:tcBorders>
              <w:bottom w:val="single" w:sz="4" w:space="0" w:color="auto"/>
            </w:tcBorders>
          </w:tcPr>
          <w:p w14:paraId="48FFCC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05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D18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488ED3" w14:textId="77777777" w:rsidTr="00547111">
        <w:tc>
          <w:tcPr>
            <w:tcW w:w="1843" w:type="dxa"/>
          </w:tcPr>
          <w:p w14:paraId="166A3C23" w14:textId="77777777" w:rsidR="001E41F3" w:rsidRDefault="001E41F3">
            <w:pPr>
              <w:pStyle w:val="CRCoverPage"/>
              <w:spacing w:after="0"/>
              <w:rPr>
                <w:b/>
                <w:i/>
                <w:noProof/>
                <w:sz w:val="8"/>
                <w:szCs w:val="8"/>
              </w:rPr>
            </w:pPr>
          </w:p>
        </w:tc>
        <w:tc>
          <w:tcPr>
            <w:tcW w:w="7797" w:type="dxa"/>
            <w:gridSpan w:val="10"/>
          </w:tcPr>
          <w:p w14:paraId="0491BE92" w14:textId="77777777" w:rsidR="001E41F3" w:rsidRDefault="001E41F3">
            <w:pPr>
              <w:pStyle w:val="CRCoverPage"/>
              <w:spacing w:after="0"/>
              <w:rPr>
                <w:noProof/>
                <w:sz w:val="8"/>
                <w:szCs w:val="8"/>
              </w:rPr>
            </w:pPr>
          </w:p>
        </w:tc>
      </w:tr>
      <w:tr w:rsidR="001E41F3" w14:paraId="169A808D" w14:textId="77777777" w:rsidTr="00547111">
        <w:tc>
          <w:tcPr>
            <w:tcW w:w="2694" w:type="dxa"/>
            <w:gridSpan w:val="2"/>
            <w:tcBorders>
              <w:top w:val="single" w:sz="4" w:space="0" w:color="auto"/>
              <w:left w:val="single" w:sz="4" w:space="0" w:color="auto"/>
            </w:tcBorders>
          </w:tcPr>
          <w:p w14:paraId="089C1FC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CB92" w14:textId="31DA9C36" w:rsidR="001E41F3" w:rsidRDefault="003A6E0C">
            <w:pPr>
              <w:pStyle w:val="CRCoverPage"/>
              <w:spacing w:after="0"/>
              <w:ind w:left="100"/>
              <w:rPr>
                <w:noProof/>
              </w:rPr>
            </w:pPr>
            <w:r>
              <w:rPr>
                <w:noProof/>
              </w:rPr>
              <w:t xml:space="preserve">Allowing UDSF to reigster with NRF like all other NFs in the 5GS. This will allow NFs to discover the right UDSF instnace in deployments where multiple UDSFs instances are available. </w:t>
            </w:r>
          </w:p>
        </w:tc>
      </w:tr>
      <w:tr w:rsidR="001E41F3" w14:paraId="1C64470B" w14:textId="77777777" w:rsidTr="00547111">
        <w:tc>
          <w:tcPr>
            <w:tcW w:w="2694" w:type="dxa"/>
            <w:gridSpan w:val="2"/>
            <w:tcBorders>
              <w:left w:val="single" w:sz="4" w:space="0" w:color="auto"/>
            </w:tcBorders>
          </w:tcPr>
          <w:p w14:paraId="404252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32BCD" w14:textId="77777777" w:rsidR="001E41F3" w:rsidRDefault="001E41F3">
            <w:pPr>
              <w:pStyle w:val="CRCoverPage"/>
              <w:spacing w:after="0"/>
              <w:rPr>
                <w:noProof/>
                <w:sz w:val="8"/>
                <w:szCs w:val="8"/>
              </w:rPr>
            </w:pPr>
          </w:p>
        </w:tc>
      </w:tr>
      <w:tr w:rsidR="001E41F3" w14:paraId="4C0B8CF7" w14:textId="77777777" w:rsidTr="00547111">
        <w:tc>
          <w:tcPr>
            <w:tcW w:w="2694" w:type="dxa"/>
            <w:gridSpan w:val="2"/>
            <w:tcBorders>
              <w:left w:val="single" w:sz="4" w:space="0" w:color="auto"/>
            </w:tcBorders>
          </w:tcPr>
          <w:p w14:paraId="4E0636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49FFF" w14:textId="2265743B" w:rsidR="00186176" w:rsidRPr="00186176" w:rsidRDefault="00186176" w:rsidP="00186176">
            <w:pPr>
              <w:rPr>
                <w:rFonts w:ascii="Arial" w:hAnsi="Arial"/>
                <w:noProof/>
              </w:rPr>
            </w:pPr>
            <w:r>
              <w:rPr>
                <w:rFonts w:ascii="Arial" w:hAnsi="Arial"/>
                <w:noProof/>
              </w:rPr>
              <w:t>M</w:t>
            </w:r>
            <w:r w:rsidRPr="00186176">
              <w:rPr>
                <w:rFonts w:ascii="Arial" w:hAnsi="Arial"/>
                <w:noProof/>
              </w:rPr>
              <w:t>ultiple UDSF can be deployed in a network</w:t>
            </w:r>
            <w:r>
              <w:rPr>
                <w:rFonts w:ascii="Arial" w:hAnsi="Arial"/>
                <w:noProof/>
              </w:rPr>
              <w:t xml:space="preserve"> and o</w:t>
            </w:r>
            <w:r w:rsidRPr="00186176">
              <w:rPr>
                <w:rFonts w:ascii="Arial" w:hAnsi="Arial"/>
                <w:noProof/>
              </w:rPr>
              <w:t xml:space="preserve">perators may configure all the NFs to use a common UDSF or different UDSF for different NFs. If there are multiple UDSFs in a network then NFs should make use of NRF services to discover it. The discovery of UDSF through NRF would require UDSF to register/de-register with NRF first. </w:t>
            </w:r>
          </w:p>
          <w:p w14:paraId="166039D2" w14:textId="77777777" w:rsidR="00186176" w:rsidRDefault="00186176">
            <w:pPr>
              <w:pStyle w:val="CRCoverPage"/>
              <w:spacing w:after="0"/>
              <w:ind w:left="100"/>
              <w:rPr>
                <w:noProof/>
              </w:rPr>
            </w:pPr>
          </w:p>
          <w:p w14:paraId="18A6F646" w14:textId="69D64804" w:rsidR="00186176" w:rsidRDefault="00186176" w:rsidP="00186176">
            <w:pPr>
              <w:pStyle w:val="CRCoverPage"/>
              <w:spacing w:after="0"/>
              <w:rPr>
                <w:noProof/>
              </w:rPr>
            </w:pPr>
            <w:r>
              <w:rPr>
                <w:noProof/>
              </w:rPr>
              <w:t>This CR defines UDSF info (UdsfInfo) which would contain the NF profile of UDSF NF. This will be used by UDSF while registering with NRF.</w:t>
            </w:r>
          </w:p>
          <w:p w14:paraId="2B4DAFF9" w14:textId="77777777" w:rsidR="00186176" w:rsidRDefault="00186176">
            <w:pPr>
              <w:pStyle w:val="CRCoverPage"/>
              <w:spacing w:after="0"/>
              <w:ind w:left="100"/>
              <w:rPr>
                <w:noProof/>
              </w:rPr>
            </w:pPr>
          </w:p>
          <w:p w14:paraId="5F5B48FA" w14:textId="0496E14B" w:rsidR="00186176" w:rsidRDefault="00186176">
            <w:pPr>
              <w:pStyle w:val="CRCoverPage"/>
              <w:spacing w:after="0"/>
              <w:ind w:left="100"/>
              <w:rPr>
                <w:noProof/>
              </w:rPr>
            </w:pPr>
          </w:p>
        </w:tc>
      </w:tr>
      <w:tr w:rsidR="001E41F3" w14:paraId="25BE85DA" w14:textId="77777777" w:rsidTr="00547111">
        <w:tc>
          <w:tcPr>
            <w:tcW w:w="2694" w:type="dxa"/>
            <w:gridSpan w:val="2"/>
            <w:tcBorders>
              <w:left w:val="single" w:sz="4" w:space="0" w:color="auto"/>
            </w:tcBorders>
          </w:tcPr>
          <w:p w14:paraId="722BB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26F0" w14:textId="77777777" w:rsidR="001E41F3" w:rsidRDefault="001E41F3">
            <w:pPr>
              <w:pStyle w:val="CRCoverPage"/>
              <w:spacing w:after="0"/>
              <w:rPr>
                <w:noProof/>
                <w:sz w:val="8"/>
                <w:szCs w:val="8"/>
              </w:rPr>
            </w:pPr>
          </w:p>
        </w:tc>
      </w:tr>
      <w:tr w:rsidR="001E41F3" w14:paraId="11BF8A9C" w14:textId="77777777" w:rsidTr="00547111">
        <w:tc>
          <w:tcPr>
            <w:tcW w:w="2694" w:type="dxa"/>
            <w:gridSpan w:val="2"/>
            <w:tcBorders>
              <w:left w:val="single" w:sz="4" w:space="0" w:color="auto"/>
              <w:bottom w:val="single" w:sz="4" w:space="0" w:color="auto"/>
            </w:tcBorders>
          </w:tcPr>
          <w:p w14:paraId="1921CC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5991B" w14:textId="5AF7EF47" w:rsidR="001E41F3" w:rsidRDefault="003A6E0C">
            <w:pPr>
              <w:pStyle w:val="CRCoverPage"/>
              <w:spacing w:after="0"/>
              <w:ind w:left="100"/>
              <w:rPr>
                <w:noProof/>
              </w:rPr>
            </w:pPr>
            <w:r>
              <w:rPr>
                <w:noProof/>
              </w:rPr>
              <w:t>23.501 already defines SBI interface (N18) between any NF and UDSF. The UDSF needs to register with NRF to be truly on SBI Architecture. This is specially required for the deployments where multiple instances of UDSFs are available for selection.</w:t>
            </w:r>
          </w:p>
        </w:tc>
      </w:tr>
      <w:tr w:rsidR="001E41F3" w14:paraId="640D0C2E" w14:textId="77777777" w:rsidTr="00547111">
        <w:tc>
          <w:tcPr>
            <w:tcW w:w="2694" w:type="dxa"/>
            <w:gridSpan w:val="2"/>
          </w:tcPr>
          <w:p w14:paraId="7C35486D" w14:textId="77777777" w:rsidR="001E41F3" w:rsidRDefault="001E41F3">
            <w:pPr>
              <w:pStyle w:val="CRCoverPage"/>
              <w:spacing w:after="0"/>
              <w:rPr>
                <w:b/>
                <w:i/>
                <w:noProof/>
                <w:sz w:val="8"/>
                <w:szCs w:val="8"/>
              </w:rPr>
            </w:pPr>
          </w:p>
        </w:tc>
        <w:tc>
          <w:tcPr>
            <w:tcW w:w="6946" w:type="dxa"/>
            <w:gridSpan w:val="9"/>
          </w:tcPr>
          <w:p w14:paraId="232881EC" w14:textId="77777777" w:rsidR="001E41F3" w:rsidRDefault="001E41F3">
            <w:pPr>
              <w:pStyle w:val="CRCoverPage"/>
              <w:spacing w:after="0"/>
              <w:rPr>
                <w:noProof/>
                <w:sz w:val="8"/>
                <w:szCs w:val="8"/>
              </w:rPr>
            </w:pPr>
          </w:p>
        </w:tc>
      </w:tr>
      <w:tr w:rsidR="001E41F3" w14:paraId="6A4763C2" w14:textId="77777777" w:rsidTr="00547111">
        <w:tc>
          <w:tcPr>
            <w:tcW w:w="2694" w:type="dxa"/>
            <w:gridSpan w:val="2"/>
            <w:tcBorders>
              <w:top w:val="single" w:sz="4" w:space="0" w:color="auto"/>
              <w:left w:val="single" w:sz="4" w:space="0" w:color="auto"/>
            </w:tcBorders>
          </w:tcPr>
          <w:p w14:paraId="63992B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8E78B" w14:textId="741B7CF3" w:rsidR="001E41F3" w:rsidRDefault="00CC6386">
            <w:pPr>
              <w:pStyle w:val="CRCoverPage"/>
              <w:spacing w:after="0"/>
              <w:ind w:left="100"/>
              <w:rPr>
                <w:noProof/>
              </w:rPr>
            </w:pPr>
            <w:r>
              <w:rPr>
                <w:noProof/>
              </w:rPr>
              <w:t>6.1.6,</w:t>
            </w:r>
            <w:r w:rsidR="003A6E0C">
              <w:rPr>
                <w:noProof/>
              </w:rPr>
              <w:t>6.1.6.2</w:t>
            </w:r>
            <w:r w:rsidR="00186176">
              <w:rPr>
                <w:noProof/>
              </w:rPr>
              <w:t xml:space="preserve">, </w:t>
            </w:r>
            <w:r>
              <w:rPr>
                <w:noProof/>
              </w:rPr>
              <w:t xml:space="preserve">6.1.6.2.2, </w:t>
            </w:r>
            <w:r w:rsidR="00186176">
              <w:rPr>
                <w:noProof/>
              </w:rPr>
              <w:t>6.1.6.3.11</w:t>
            </w:r>
          </w:p>
        </w:tc>
      </w:tr>
      <w:tr w:rsidR="001E41F3" w14:paraId="0D1C694E" w14:textId="77777777" w:rsidTr="00547111">
        <w:tc>
          <w:tcPr>
            <w:tcW w:w="2694" w:type="dxa"/>
            <w:gridSpan w:val="2"/>
            <w:tcBorders>
              <w:left w:val="single" w:sz="4" w:space="0" w:color="auto"/>
            </w:tcBorders>
          </w:tcPr>
          <w:p w14:paraId="4FCB06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0AF93" w14:textId="77777777" w:rsidR="001E41F3" w:rsidRDefault="001E41F3">
            <w:pPr>
              <w:pStyle w:val="CRCoverPage"/>
              <w:spacing w:after="0"/>
              <w:rPr>
                <w:noProof/>
                <w:sz w:val="8"/>
                <w:szCs w:val="8"/>
              </w:rPr>
            </w:pPr>
          </w:p>
        </w:tc>
      </w:tr>
      <w:tr w:rsidR="001E41F3" w14:paraId="2C6D2BC0" w14:textId="77777777" w:rsidTr="00547111">
        <w:tc>
          <w:tcPr>
            <w:tcW w:w="2694" w:type="dxa"/>
            <w:gridSpan w:val="2"/>
            <w:tcBorders>
              <w:left w:val="single" w:sz="4" w:space="0" w:color="auto"/>
            </w:tcBorders>
          </w:tcPr>
          <w:p w14:paraId="16009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733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03335" w14:textId="77777777" w:rsidR="001E41F3" w:rsidRDefault="001E41F3">
            <w:pPr>
              <w:pStyle w:val="CRCoverPage"/>
              <w:spacing w:after="0"/>
              <w:jc w:val="center"/>
              <w:rPr>
                <w:b/>
                <w:caps/>
                <w:noProof/>
              </w:rPr>
            </w:pPr>
            <w:r>
              <w:rPr>
                <w:b/>
                <w:caps/>
                <w:noProof/>
              </w:rPr>
              <w:t>N</w:t>
            </w:r>
          </w:p>
        </w:tc>
        <w:tc>
          <w:tcPr>
            <w:tcW w:w="2977" w:type="dxa"/>
            <w:gridSpan w:val="4"/>
          </w:tcPr>
          <w:p w14:paraId="765953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2F210" w14:textId="77777777" w:rsidR="001E41F3" w:rsidRDefault="001E41F3">
            <w:pPr>
              <w:pStyle w:val="CRCoverPage"/>
              <w:spacing w:after="0"/>
              <w:ind w:left="99"/>
              <w:rPr>
                <w:noProof/>
              </w:rPr>
            </w:pPr>
          </w:p>
        </w:tc>
      </w:tr>
      <w:tr w:rsidR="001E41F3" w14:paraId="65A83515" w14:textId="77777777" w:rsidTr="00547111">
        <w:tc>
          <w:tcPr>
            <w:tcW w:w="2694" w:type="dxa"/>
            <w:gridSpan w:val="2"/>
            <w:tcBorders>
              <w:left w:val="single" w:sz="4" w:space="0" w:color="auto"/>
            </w:tcBorders>
          </w:tcPr>
          <w:p w14:paraId="73343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720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7499E" w14:textId="77777777" w:rsidR="001E41F3" w:rsidRDefault="001E41F3">
            <w:pPr>
              <w:pStyle w:val="CRCoverPage"/>
              <w:spacing w:after="0"/>
              <w:jc w:val="center"/>
              <w:rPr>
                <w:b/>
                <w:caps/>
                <w:noProof/>
              </w:rPr>
            </w:pPr>
          </w:p>
        </w:tc>
        <w:tc>
          <w:tcPr>
            <w:tcW w:w="2977" w:type="dxa"/>
            <w:gridSpan w:val="4"/>
          </w:tcPr>
          <w:p w14:paraId="3B2FEF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F9E3E2" w14:textId="77777777" w:rsidR="001E41F3" w:rsidRDefault="00145D43">
            <w:pPr>
              <w:pStyle w:val="CRCoverPage"/>
              <w:spacing w:after="0"/>
              <w:ind w:left="99"/>
              <w:rPr>
                <w:noProof/>
              </w:rPr>
            </w:pPr>
            <w:r>
              <w:rPr>
                <w:noProof/>
              </w:rPr>
              <w:t xml:space="preserve">TS/TR ... CR ... </w:t>
            </w:r>
          </w:p>
        </w:tc>
      </w:tr>
      <w:tr w:rsidR="001E41F3" w14:paraId="035343B9" w14:textId="77777777" w:rsidTr="00547111">
        <w:tc>
          <w:tcPr>
            <w:tcW w:w="2694" w:type="dxa"/>
            <w:gridSpan w:val="2"/>
            <w:tcBorders>
              <w:left w:val="single" w:sz="4" w:space="0" w:color="auto"/>
            </w:tcBorders>
          </w:tcPr>
          <w:p w14:paraId="01095A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E64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71EEF" w14:textId="77777777" w:rsidR="001E41F3" w:rsidRDefault="001E41F3">
            <w:pPr>
              <w:pStyle w:val="CRCoverPage"/>
              <w:spacing w:after="0"/>
              <w:jc w:val="center"/>
              <w:rPr>
                <w:b/>
                <w:caps/>
                <w:noProof/>
              </w:rPr>
            </w:pPr>
          </w:p>
        </w:tc>
        <w:tc>
          <w:tcPr>
            <w:tcW w:w="2977" w:type="dxa"/>
            <w:gridSpan w:val="4"/>
          </w:tcPr>
          <w:p w14:paraId="57AAA0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CFA0A9" w14:textId="77777777" w:rsidR="001E41F3" w:rsidRDefault="00145D43">
            <w:pPr>
              <w:pStyle w:val="CRCoverPage"/>
              <w:spacing w:after="0"/>
              <w:ind w:left="99"/>
              <w:rPr>
                <w:noProof/>
              </w:rPr>
            </w:pPr>
            <w:r>
              <w:rPr>
                <w:noProof/>
              </w:rPr>
              <w:t xml:space="preserve">TS/TR ... CR ... </w:t>
            </w:r>
          </w:p>
        </w:tc>
      </w:tr>
      <w:tr w:rsidR="001E41F3" w14:paraId="031B2DE4" w14:textId="77777777" w:rsidTr="00547111">
        <w:tc>
          <w:tcPr>
            <w:tcW w:w="2694" w:type="dxa"/>
            <w:gridSpan w:val="2"/>
            <w:tcBorders>
              <w:left w:val="single" w:sz="4" w:space="0" w:color="auto"/>
            </w:tcBorders>
          </w:tcPr>
          <w:p w14:paraId="2C59B8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16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CEB06" w14:textId="77777777" w:rsidR="001E41F3" w:rsidRDefault="001E41F3">
            <w:pPr>
              <w:pStyle w:val="CRCoverPage"/>
              <w:spacing w:after="0"/>
              <w:jc w:val="center"/>
              <w:rPr>
                <w:b/>
                <w:caps/>
                <w:noProof/>
              </w:rPr>
            </w:pPr>
          </w:p>
        </w:tc>
        <w:tc>
          <w:tcPr>
            <w:tcW w:w="2977" w:type="dxa"/>
            <w:gridSpan w:val="4"/>
          </w:tcPr>
          <w:p w14:paraId="7A9121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050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AB616C" w14:textId="77777777" w:rsidTr="008863B9">
        <w:tc>
          <w:tcPr>
            <w:tcW w:w="2694" w:type="dxa"/>
            <w:gridSpan w:val="2"/>
            <w:tcBorders>
              <w:left w:val="single" w:sz="4" w:space="0" w:color="auto"/>
            </w:tcBorders>
          </w:tcPr>
          <w:p w14:paraId="44BC441E" w14:textId="77777777" w:rsidR="001E41F3" w:rsidRDefault="001E41F3">
            <w:pPr>
              <w:pStyle w:val="CRCoverPage"/>
              <w:spacing w:after="0"/>
              <w:rPr>
                <w:b/>
                <w:i/>
                <w:noProof/>
              </w:rPr>
            </w:pPr>
          </w:p>
        </w:tc>
        <w:tc>
          <w:tcPr>
            <w:tcW w:w="6946" w:type="dxa"/>
            <w:gridSpan w:val="9"/>
            <w:tcBorders>
              <w:right w:val="single" w:sz="4" w:space="0" w:color="auto"/>
            </w:tcBorders>
          </w:tcPr>
          <w:p w14:paraId="058E06E6" w14:textId="77777777" w:rsidR="001E41F3" w:rsidRDefault="001E41F3">
            <w:pPr>
              <w:pStyle w:val="CRCoverPage"/>
              <w:spacing w:after="0"/>
              <w:rPr>
                <w:noProof/>
              </w:rPr>
            </w:pPr>
          </w:p>
        </w:tc>
      </w:tr>
      <w:tr w:rsidR="001E41F3" w14:paraId="6E0F4F77" w14:textId="77777777" w:rsidTr="008863B9">
        <w:tc>
          <w:tcPr>
            <w:tcW w:w="2694" w:type="dxa"/>
            <w:gridSpan w:val="2"/>
            <w:tcBorders>
              <w:left w:val="single" w:sz="4" w:space="0" w:color="auto"/>
              <w:bottom w:val="single" w:sz="4" w:space="0" w:color="auto"/>
            </w:tcBorders>
          </w:tcPr>
          <w:p w14:paraId="2DC54B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DEAFEA" w14:textId="77777777" w:rsidR="001E41F3" w:rsidRDefault="001E41F3">
            <w:pPr>
              <w:pStyle w:val="CRCoverPage"/>
              <w:spacing w:after="0"/>
              <w:ind w:left="100"/>
              <w:rPr>
                <w:noProof/>
              </w:rPr>
            </w:pPr>
          </w:p>
        </w:tc>
      </w:tr>
      <w:tr w:rsidR="008863B9" w:rsidRPr="008863B9" w14:paraId="03242B33" w14:textId="77777777" w:rsidTr="008863B9">
        <w:tc>
          <w:tcPr>
            <w:tcW w:w="2694" w:type="dxa"/>
            <w:gridSpan w:val="2"/>
            <w:tcBorders>
              <w:top w:val="single" w:sz="4" w:space="0" w:color="auto"/>
              <w:bottom w:val="single" w:sz="4" w:space="0" w:color="auto"/>
            </w:tcBorders>
          </w:tcPr>
          <w:p w14:paraId="5C686F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8C8702" w14:textId="77777777" w:rsidR="008863B9" w:rsidRPr="008863B9" w:rsidRDefault="008863B9">
            <w:pPr>
              <w:pStyle w:val="CRCoverPage"/>
              <w:spacing w:after="0"/>
              <w:ind w:left="100"/>
              <w:rPr>
                <w:noProof/>
                <w:sz w:val="8"/>
                <w:szCs w:val="8"/>
              </w:rPr>
            </w:pPr>
          </w:p>
        </w:tc>
      </w:tr>
      <w:tr w:rsidR="008863B9" w14:paraId="3AC7F133" w14:textId="77777777" w:rsidTr="008863B9">
        <w:tc>
          <w:tcPr>
            <w:tcW w:w="2694" w:type="dxa"/>
            <w:gridSpan w:val="2"/>
            <w:tcBorders>
              <w:top w:val="single" w:sz="4" w:space="0" w:color="auto"/>
              <w:left w:val="single" w:sz="4" w:space="0" w:color="auto"/>
              <w:bottom w:val="single" w:sz="4" w:space="0" w:color="auto"/>
            </w:tcBorders>
          </w:tcPr>
          <w:p w14:paraId="1D9A04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55C05" w14:textId="77777777" w:rsidR="008863B9" w:rsidRDefault="008863B9">
            <w:pPr>
              <w:pStyle w:val="CRCoverPage"/>
              <w:spacing w:after="0"/>
              <w:ind w:left="100"/>
              <w:rPr>
                <w:noProof/>
              </w:rPr>
            </w:pPr>
          </w:p>
        </w:tc>
      </w:tr>
    </w:tbl>
    <w:p w14:paraId="237D1303" w14:textId="77777777" w:rsidR="001E41F3" w:rsidRDefault="001E41F3">
      <w:pPr>
        <w:pStyle w:val="CRCoverPage"/>
        <w:spacing w:after="0"/>
        <w:rPr>
          <w:noProof/>
          <w:sz w:val="8"/>
          <w:szCs w:val="8"/>
        </w:rPr>
      </w:pPr>
    </w:p>
    <w:p w14:paraId="104F19A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441FDD"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971087" w14:textId="0B5423BD" w:rsidR="001E41F3" w:rsidRDefault="001E41F3">
      <w:pPr>
        <w:rPr>
          <w:noProof/>
        </w:rPr>
      </w:pPr>
    </w:p>
    <w:p w14:paraId="7374C55D" w14:textId="77777777" w:rsidR="00CC6386" w:rsidRPr="002857AD" w:rsidRDefault="00CC6386" w:rsidP="00CC6386">
      <w:pPr>
        <w:pStyle w:val="Heading3"/>
      </w:pPr>
      <w:bookmarkStart w:id="3" w:name="_Toc4121129"/>
      <w:r w:rsidRPr="002857AD">
        <w:t>6.1.6</w:t>
      </w:r>
      <w:r w:rsidRPr="002857AD">
        <w:tab/>
        <w:t>Data Model</w:t>
      </w:r>
      <w:bookmarkEnd w:id="3"/>
    </w:p>
    <w:p w14:paraId="61C47B84" w14:textId="77777777" w:rsidR="00CC6386" w:rsidRPr="002857AD" w:rsidRDefault="00CC6386" w:rsidP="00CC6386">
      <w:pPr>
        <w:pStyle w:val="Heading4"/>
      </w:pPr>
      <w:bookmarkStart w:id="4" w:name="_Toc4121130"/>
      <w:r w:rsidRPr="002857AD">
        <w:t>6.1.6.1</w:t>
      </w:r>
      <w:r w:rsidRPr="002857AD">
        <w:tab/>
        <w:t>General</w:t>
      </w:r>
      <w:bookmarkEnd w:id="4"/>
    </w:p>
    <w:p w14:paraId="49C3652C" w14:textId="77777777" w:rsidR="00CC6386" w:rsidRPr="002857AD" w:rsidRDefault="00CC6386" w:rsidP="00CC6386">
      <w:r w:rsidRPr="002857AD">
        <w:t>This subclause specifies the application data model supported by the API.</w:t>
      </w:r>
    </w:p>
    <w:p w14:paraId="680D2A3D" w14:textId="77777777" w:rsidR="00CC6386" w:rsidRPr="002857AD" w:rsidRDefault="00CC6386" w:rsidP="00CC6386">
      <w:r w:rsidRPr="002857AD">
        <w:t>Table 6.1.6.1-1 specifies the data types defined for the Nnrf service based interface protocol.</w:t>
      </w:r>
    </w:p>
    <w:p w14:paraId="76BD6C83" w14:textId="5F753353" w:rsidR="00186176" w:rsidRDefault="00186176">
      <w:pPr>
        <w:rPr>
          <w:noProof/>
        </w:rPr>
      </w:pPr>
    </w:p>
    <w:p w14:paraId="2727A330" w14:textId="77777777" w:rsidR="00CC6386" w:rsidRPr="002857AD" w:rsidRDefault="00CC6386" w:rsidP="00CC6386">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C6386" w:rsidRPr="002857AD" w14:paraId="07B8A0F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6AC3730" w14:textId="77777777" w:rsidR="00CC6386" w:rsidRPr="002857AD" w:rsidRDefault="00CC6386" w:rsidP="00CC638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CE029C" w14:textId="77777777" w:rsidR="00CC6386" w:rsidRPr="002857AD" w:rsidRDefault="00CC6386" w:rsidP="00CC6386">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546C9CE" w14:textId="77777777" w:rsidR="00CC6386" w:rsidRPr="002857AD" w:rsidRDefault="00CC6386" w:rsidP="00CC6386">
            <w:pPr>
              <w:pStyle w:val="TAH"/>
            </w:pPr>
            <w:r w:rsidRPr="002857AD">
              <w:t>Description</w:t>
            </w:r>
          </w:p>
        </w:tc>
      </w:tr>
      <w:tr w:rsidR="00CC6386" w:rsidRPr="002857AD" w14:paraId="1BF58D9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104790D" w14:textId="77777777" w:rsidR="00CC6386" w:rsidRPr="002857AD" w:rsidRDefault="00CC6386" w:rsidP="00CC6386">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33A4C695" w14:textId="77777777" w:rsidR="00CC6386" w:rsidRPr="002857AD" w:rsidRDefault="00CC6386" w:rsidP="00CC638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53631A52" w14:textId="77777777" w:rsidR="00CC6386" w:rsidRPr="002857AD" w:rsidRDefault="00CC6386" w:rsidP="00CC6386">
            <w:pPr>
              <w:pStyle w:val="TAL"/>
              <w:rPr>
                <w:rFonts w:cs="Arial"/>
                <w:szCs w:val="18"/>
              </w:rPr>
            </w:pPr>
          </w:p>
        </w:tc>
      </w:tr>
      <w:tr w:rsidR="00CC6386" w:rsidRPr="002857AD" w14:paraId="1A6D39A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6468100" w14:textId="77777777" w:rsidR="00CC6386" w:rsidRPr="002857AD" w:rsidRDefault="00CC6386" w:rsidP="00CC6386">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49CFA2FC" w14:textId="77777777" w:rsidR="00CC6386" w:rsidRPr="002857AD" w:rsidRDefault="00CC6386" w:rsidP="00CC638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DAC6A0D" w14:textId="77777777" w:rsidR="00CC6386" w:rsidRPr="002857AD" w:rsidRDefault="00CC6386" w:rsidP="00CC6386">
            <w:pPr>
              <w:pStyle w:val="TAL"/>
              <w:rPr>
                <w:rFonts w:cs="Arial"/>
                <w:szCs w:val="18"/>
              </w:rPr>
            </w:pPr>
          </w:p>
        </w:tc>
      </w:tr>
      <w:tr w:rsidR="00CC6386" w:rsidRPr="002857AD" w14:paraId="0EE86A0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49C010" w14:textId="77777777" w:rsidR="00CC6386" w:rsidRPr="002857AD" w:rsidRDefault="00CC6386" w:rsidP="00CC6386">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75A2472" w14:textId="77777777" w:rsidR="00CC6386" w:rsidRPr="002857AD" w:rsidRDefault="00CC6386" w:rsidP="00CC638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2834DBFE" w14:textId="77777777" w:rsidR="00CC6386" w:rsidRPr="002857AD" w:rsidRDefault="00CC6386" w:rsidP="00CC6386">
            <w:pPr>
              <w:pStyle w:val="TAL"/>
              <w:rPr>
                <w:rFonts w:cs="Arial"/>
                <w:szCs w:val="18"/>
              </w:rPr>
            </w:pPr>
            <w:r w:rsidRPr="002857AD">
              <w:rPr>
                <w:rFonts w:cs="Arial"/>
                <w:szCs w:val="18"/>
              </w:rPr>
              <w:t>Data structure for specifying the notifications the NF service subscribes by default along with callback URI.</w:t>
            </w:r>
          </w:p>
        </w:tc>
      </w:tr>
      <w:tr w:rsidR="00CC6386" w:rsidRPr="002857AD" w14:paraId="0AB0C13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395935" w14:textId="77777777" w:rsidR="00CC6386" w:rsidRPr="002857AD" w:rsidRDefault="00CC6386" w:rsidP="00CC6386">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14:paraId="041FE9A0" w14:textId="77777777" w:rsidR="00CC6386" w:rsidRPr="002857AD" w:rsidRDefault="00CC6386" w:rsidP="00CC638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7524869" w14:textId="77777777" w:rsidR="00CC6386" w:rsidRPr="002857AD" w:rsidRDefault="00CC6386" w:rsidP="00CC6386">
            <w:pPr>
              <w:pStyle w:val="TAL"/>
              <w:rPr>
                <w:rFonts w:cs="Arial"/>
                <w:szCs w:val="18"/>
              </w:rPr>
            </w:pPr>
          </w:p>
        </w:tc>
      </w:tr>
      <w:tr w:rsidR="00CC6386" w:rsidRPr="002857AD" w14:paraId="7193FA4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9F0D8A9" w14:textId="77777777" w:rsidR="00CC6386" w:rsidRPr="002857AD" w:rsidRDefault="00CC6386" w:rsidP="00CC6386">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14:paraId="67B48D08" w14:textId="77777777" w:rsidR="00CC6386" w:rsidRPr="002857AD" w:rsidRDefault="00CC6386" w:rsidP="00CC638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4934A3E" w14:textId="77777777" w:rsidR="00CC6386" w:rsidRPr="002857AD" w:rsidRDefault="00CC6386" w:rsidP="00CC6386">
            <w:pPr>
              <w:pStyle w:val="TAL"/>
              <w:rPr>
                <w:rFonts w:cs="Arial"/>
                <w:szCs w:val="18"/>
              </w:rPr>
            </w:pPr>
          </w:p>
        </w:tc>
      </w:tr>
      <w:tr w:rsidR="00CC6386" w:rsidRPr="002857AD" w14:paraId="5DFBE31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4F62447" w14:textId="77777777" w:rsidR="00CC6386" w:rsidRPr="002857AD" w:rsidRDefault="00CC6386" w:rsidP="00CC6386">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14:paraId="01DA9C93" w14:textId="77777777" w:rsidR="00CC6386" w:rsidRPr="002857AD" w:rsidRDefault="00CC6386" w:rsidP="00CC638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3AB572A4" w14:textId="77777777" w:rsidR="00CC6386" w:rsidRPr="002857AD" w:rsidRDefault="00CC6386" w:rsidP="00CC6386">
            <w:pPr>
              <w:pStyle w:val="TAL"/>
              <w:rPr>
                <w:rFonts w:cs="Arial"/>
                <w:szCs w:val="18"/>
              </w:rPr>
            </w:pPr>
          </w:p>
        </w:tc>
      </w:tr>
      <w:tr w:rsidR="00CC6386" w:rsidRPr="002857AD" w14:paraId="25CC7A25" w14:textId="77777777" w:rsidTr="00CC6386">
        <w:trPr>
          <w:jc w:val="center"/>
          <w:ins w:id="5" w:author="Ravi Shekhar (ravishek)" w:date="2020-02-10T11:56:00Z"/>
        </w:trPr>
        <w:tc>
          <w:tcPr>
            <w:tcW w:w="2678" w:type="dxa"/>
            <w:tcBorders>
              <w:top w:val="single" w:sz="4" w:space="0" w:color="auto"/>
              <w:left w:val="single" w:sz="4" w:space="0" w:color="auto"/>
              <w:bottom w:val="single" w:sz="4" w:space="0" w:color="auto"/>
              <w:right w:val="single" w:sz="4" w:space="0" w:color="auto"/>
            </w:tcBorders>
          </w:tcPr>
          <w:p w14:paraId="04C844EC" w14:textId="7A637E5A" w:rsidR="00CC6386" w:rsidRPr="002857AD" w:rsidRDefault="00CC6386" w:rsidP="00CC6386">
            <w:pPr>
              <w:pStyle w:val="TAL"/>
              <w:rPr>
                <w:ins w:id="6" w:author="Ravi Shekhar (ravishek)" w:date="2020-02-10T11:56:00Z"/>
              </w:rPr>
            </w:pPr>
            <w:ins w:id="7" w:author="Ravi Shekhar (ravishek)" w:date="2020-02-10T11:56:00Z">
              <w:r>
                <w:t>UdsfInfo</w:t>
              </w:r>
            </w:ins>
          </w:p>
        </w:tc>
        <w:tc>
          <w:tcPr>
            <w:tcW w:w="1604" w:type="dxa"/>
            <w:tcBorders>
              <w:top w:val="single" w:sz="4" w:space="0" w:color="auto"/>
              <w:left w:val="single" w:sz="4" w:space="0" w:color="auto"/>
              <w:bottom w:val="single" w:sz="4" w:space="0" w:color="auto"/>
              <w:right w:val="single" w:sz="4" w:space="0" w:color="auto"/>
            </w:tcBorders>
          </w:tcPr>
          <w:p w14:paraId="1208BFD2" w14:textId="0719C582" w:rsidR="00CC6386" w:rsidRPr="002857AD" w:rsidRDefault="00CC6386" w:rsidP="00CC6386">
            <w:pPr>
              <w:pStyle w:val="TAL"/>
              <w:rPr>
                <w:ins w:id="8" w:author="Ravi Shekhar (ravishek)" w:date="2020-02-10T11:56:00Z"/>
              </w:rPr>
            </w:pPr>
            <w:ins w:id="9" w:author="Ravi Shekhar (ravishek)" w:date="2020-02-10T11:56:00Z">
              <w:r>
                <w:t>6.1.6.2.x</w:t>
              </w:r>
            </w:ins>
          </w:p>
        </w:tc>
        <w:tc>
          <w:tcPr>
            <w:tcW w:w="4892" w:type="dxa"/>
            <w:tcBorders>
              <w:top w:val="single" w:sz="4" w:space="0" w:color="auto"/>
              <w:left w:val="single" w:sz="4" w:space="0" w:color="auto"/>
              <w:bottom w:val="single" w:sz="4" w:space="0" w:color="auto"/>
              <w:right w:val="single" w:sz="4" w:space="0" w:color="auto"/>
            </w:tcBorders>
          </w:tcPr>
          <w:p w14:paraId="74B38399" w14:textId="22618B55" w:rsidR="00CC6386" w:rsidRPr="002857AD" w:rsidRDefault="00CC6386" w:rsidP="00CC6386">
            <w:pPr>
              <w:pStyle w:val="TAL"/>
              <w:rPr>
                <w:ins w:id="10" w:author="Ravi Shekhar (ravishek)" w:date="2020-02-10T11:56:00Z"/>
                <w:rFonts w:cs="Arial"/>
                <w:szCs w:val="18"/>
              </w:rPr>
            </w:pPr>
            <w:ins w:id="11" w:author="Ravi Shekhar (ravishek)" w:date="2020-02-10T11:57:00Z">
              <w:r>
                <w:rPr>
                  <w:rFonts w:cs="Arial"/>
                  <w:szCs w:val="18"/>
                </w:rPr>
                <w:t>Information related to UDSF</w:t>
              </w:r>
            </w:ins>
          </w:p>
        </w:tc>
      </w:tr>
      <w:tr w:rsidR="00CC6386" w:rsidRPr="002857AD" w14:paraId="5802A5D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3447860" w14:textId="77777777" w:rsidR="00CC6386" w:rsidRPr="002857AD" w:rsidRDefault="00CC6386" w:rsidP="00CC6386">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14:paraId="14CAAE21" w14:textId="77777777" w:rsidR="00CC6386" w:rsidRPr="002857AD" w:rsidRDefault="00CC6386" w:rsidP="00CC638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3E86E4C1" w14:textId="77777777" w:rsidR="00CC6386" w:rsidRPr="002857AD" w:rsidRDefault="00CC6386" w:rsidP="00CC6386">
            <w:pPr>
              <w:pStyle w:val="TAL"/>
              <w:rPr>
                <w:rFonts w:cs="Arial"/>
                <w:szCs w:val="18"/>
              </w:rPr>
            </w:pPr>
          </w:p>
        </w:tc>
      </w:tr>
      <w:tr w:rsidR="00CC6386" w:rsidRPr="002857AD" w14:paraId="3CCAEEA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8A202BF" w14:textId="77777777" w:rsidR="00CC6386" w:rsidRPr="002857AD" w:rsidRDefault="00CC6386" w:rsidP="00CC6386">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14:paraId="7A505610" w14:textId="77777777" w:rsidR="00CC6386" w:rsidRPr="002857AD" w:rsidRDefault="00CC6386" w:rsidP="00CC638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7702AD9A" w14:textId="77777777" w:rsidR="00CC6386" w:rsidRPr="002857AD" w:rsidRDefault="00CC6386" w:rsidP="00CC6386">
            <w:pPr>
              <w:pStyle w:val="TAL"/>
              <w:rPr>
                <w:rFonts w:cs="Arial"/>
                <w:szCs w:val="18"/>
              </w:rPr>
            </w:pPr>
          </w:p>
        </w:tc>
      </w:tr>
      <w:tr w:rsidR="00CC6386" w:rsidRPr="002857AD" w14:paraId="3707584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03219F7" w14:textId="77777777" w:rsidR="00CC6386" w:rsidRPr="002857AD" w:rsidRDefault="00CC6386" w:rsidP="00CC6386">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14:paraId="2D1AF365" w14:textId="77777777" w:rsidR="00CC6386" w:rsidRPr="002857AD" w:rsidRDefault="00CC6386" w:rsidP="00CC638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7DF83B49" w14:textId="77777777" w:rsidR="00CC6386" w:rsidRPr="002857AD" w:rsidRDefault="00CC6386" w:rsidP="00CC6386">
            <w:pPr>
              <w:pStyle w:val="TAL"/>
              <w:rPr>
                <w:rFonts w:cs="Arial"/>
                <w:szCs w:val="18"/>
              </w:rPr>
            </w:pPr>
          </w:p>
        </w:tc>
      </w:tr>
      <w:tr w:rsidR="00CC6386" w:rsidRPr="002857AD" w14:paraId="20499A3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D37AAF" w14:textId="77777777" w:rsidR="00CC6386" w:rsidRPr="002857AD" w:rsidRDefault="00CC6386" w:rsidP="00CC6386">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14:paraId="5F1656F3" w14:textId="77777777" w:rsidR="00CC6386" w:rsidRPr="002857AD" w:rsidRDefault="00CC6386" w:rsidP="00CC638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77129E23" w14:textId="77777777" w:rsidR="00CC6386" w:rsidRPr="002857AD" w:rsidRDefault="00CC6386" w:rsidP="00CC6386">
            <w:pPr>
              <w:pStyle w:val="TAL"/>
              <w:rPr>
                <w:rFonts w:cs="Arial"/>
                <w:szCs w:val="18"/>
              </w:rPr>
            </w:pPr>
          </w:p>
        </w:tc>
      </w:tr>
      <w:tr w:rsidR="00CC6386" w:rsidRPr="002857AD" w14:paraId="04D631C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AD8F89" w14:textId="77777777" w:rsidR="00CC6386" w:rsidRPr="002857AD" w:rsidRDefault="00CC6386" w:rsidP="00CC6386">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14:paraId="17686206" w14:textId="77777777" w:rsidR="00CC6386" w:rsidRPr="002857AD" w:rsidRDefault="00CC6386" w:rsidP="00CC638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1A853F32" w14:textId="77777777" w:rsidR="00CC6386" w:rsidRPr="002857AD" w:rsidRDefault="00CC6386" w:rsidP="00CC6386">
            <w:pPr>
              <w:pStyle w:val="TAL"/>
              <w:rPr>
                <w:rFonts w:cs="Arial"/>
                <w:szCs w:val="18"/>
              </w:rPr>
            </w:pPr>
          </w:p>
        </w:tc>
      </w:tr>
      <w:tr w:rsidR="00CC6386" w:rsidRPr="002857AD" w14:paraId="0E50672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840D6F2" w14:textId="77777777" w:rsidR="00CC6386" w:rsidRPr="002857AD" w:rsidRDefault="00CC6386" w:rsidP="00CC6386">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14:paraId="5A82BD1B" w14:textId="77777777" w:rsidR="00CC6386" w:rsidRPr="002857AD" w:rsidRDefault="00CC6386" w:rsidP="00CC638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649DA1AD" w14:textId="77777777" w:rsidR="00CC6386" w:rsidRPr="002857AD" w:rsidRDefault="00CC6386" w:rsidP="00CC6386">
            <w:pPr>
              <w:pStyle w:val="TAL"/>
              <w:rPr>
                <w:rFonts w:cs="Arial"/>
                <w:szCs w:val="18"/>
              </w:rPr>
            </w:pPr>
            <w:r w:rsidRPr="002857AD">
              <w:rPr>
                <w:rFonts w:cs="Arial"/>
                <w:szCs w:val="18"/>
              </w:rPr>
              <w:t>Information related to UPF</w:t>
            </w:r>
          </w:p>
        </w:tc>
      </w:tr>
      <w:tr w:rsidR="00CC6386" w:rsidRPr="002857AD" w14:paraId="28454EE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D912B70" w14:textId="77777777" w:rsidR="00CC6386" w:rsidRPr="002857AD" w:rsidRDefault="00CC6386" w:rsidP="00CC6386">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14:paraId="053C4859" w14:textId="77777777" w:rsidR="00CC6386" w:rsidRPr="002857AD" w:rsidRDefault="00CC6386" w:rsidP="00CC638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74B03DF1" w14:textId="77777777" w:rsidR="00CC6386" w:rsidRPr="002857AD" w:rsidRDefault="00CC6386" w:rsidP="00CC6386">
            <w:pPr>
              <w:pStyle w:val="TAL"/>
              <w:rPr>
                <w:rFonts w:cs="Arial"/>
                <w:szCs w:val="18"/>
              </w:rPr>
            </w:pPr>
          </w:p>
        </w:tc>
      </w:tr>
      <w:tr w:rsidR="00CC6386" w:rsidRPr="002857AD" w14:paraId="03766C7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F17DB1" w14:textId="77777777" w:rsidR="00CC6386" w:rsidRPr="002857AD" w:rsidRDefault="00CC6386" w:rsidP="00CC6386">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14:paraId="1C6FAD7E" w14:textId="77777777" w:rsidR="00CC6386" w:rsidRPr="002857AD" w:rsidRDefault="00CC6386" w:rsidP="00CC638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035F8B7A" w14:textId="77777777" w:rsidR="00CC6386" w:rsidRPr="002857AD" w:rsidRDefault="00CC6386" w:rsidP="00CC6386">
            <w:pPr>
              <w:pStyle w:val="TAL"/>
              <w:rPr>
                <w:rFonts w:cs="Arial"/>
                <w:szCs w:val="18"/>
              </w:rPr>
            </w:pPr>
          </w:p>
        </w:tc>
      </w:tr>
      <w:tr w:rsidR="00CC6386" w:rsidRPr="002857AD" w14:paraId="0CFBB38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12CAE7B" w14:textId="77777777" w:rsidR="00CC6386" w:rsidRPr="002857AD" w:rsidRDefault="00CC6386" w:rsidP="00CC6386">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14:paraId="5A2E91EE" w14:textId="77777777" w:rsidR="00CC6386" w:rsidRPr="002857AD" w:rsidRDefault="00CC6386" w:rsidP="00CC638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47A12B01" w14:textId="77777777" w:rsidR="00CC6386" w:rsidRPr="002857AD" w:rsidRDefault="00CC6386" w:rsidP="00CC6386">
            <w:pPr>
              <w:pStyle w:val="TAL"/>
              <w:rPr>
                <w:rFonts w:cs="Arial"/>
                <w:szCs w:val="18"/>
              </w:rPr>
            </w:pPr>
          </w:p>
        </w:tc>
      </w:tr>
      <w:tr w:rsidR="00CC6386" w:rsidRPr="002857AD" w14:paraId="5B93312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225C84" w14:textId="77777777" w:rsidR="00CC6386" w:rsidRPr="002857AD" w:rsidRDefault="00CC6386" w:rsidP="00CC6386">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14:paraId="54440912" w14:textId="77777777" w:rsidR="00CC6386" w:rsidRPr="002857AD" w:rsidRDefault="00CC6386" w:rsidP="00CC638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511CDE91" w14:textId="77777777" w:rsidR="00CC6386" w:rsidRPr="002857AD" w:rsidRDefault="00CC6386" w:rsidP="00CC6386">
            <w:pPr>
              <w:pStyle w:val="TAL"/>
              <w:rPr>
                <w:rFonts w:cs="Arial"/>
                <w:szCs w:val="18"/>
              </w:rPr>
            </w:pPr>
          </w:p>
        </w:tc>
      </w:tr>
      <w:tr w:rsidR="00CC6386" w:rsidRPr="002857AD" w14:paraId="560907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8D15BCB" w14:textId="77777777" w:rsidR="00CC6386" w:rsidRPr="002857AD" w:rsidRDefault="00CC6386" w:rsidP="00CC6386">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14:paraId="52BB3E2E" w14:textId="77777777" w:rsidR="00CC6386" w:rsidRPr="002857AD" w:rsidRDefault="00CC6386" w:rsidP="00CC638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744D56D4" w14:textId="77777777" w:rsidR="00CC6386" w:rsidRPr="002857AD" w:rsidRDefault="00CC6386" w:rsidP="00CC6386">
            <w:pPr>
              <w:pStyle w:val="TAL"/>
              <w:rPr>
                <w:rFonts w:cs="Arial"/>
                <w:szCs w:val="18"/>
              </w:rPr>
            </w:pPr>
            <w:r w:rsidRPr="002857AD">
              <w:rPr>
                <w:rFonts w:cs="Arial" w:hint="eastAsia"/>
                <w:szCs w:val="18"/>
              </w:rPr>
              <w:t>Contains the version details of an NF service.</w:t>
            </w:r>
          </w:p>
        </w:tc>
      </w:tr>
      <w:tr w:rsidR="00CC6386" w:rsidRPr="002857AD" w14:paraId="34225D1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36B660E" w14:textId="77777777" w:rsidR="00CC6386" w:rsidRPr="002857AD" w:rsidRDefault="00CC6386" w:rsidP="00CC6386">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14:paraId="3A36EB92" w14:textId="77777777" w:rsidR="00CC6386" w:rsidRPr="002857AD" w:rsidRDefault="00CC6386" w:rsidP="00CC638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67F81AA0" w14:textId="77777777" w:rsidR="00CC6386" w:rsidRPr="002857AD" w:rsidRDefault="00CC6386" w:rsidP="00CC6386">
            <w:pPr>
              <w:pStyle w:val="TAL"/>
              <w:rPr>
                <w:rFonts w:cs="Arial"/>
                <w:szCs w:val="18"/>
              </w:rPr>
            </w:pPr>
          </w:p>
        </w:tc>
      </w:tr>
      <w:tr w:rsidR="00CC6386" w:rsidRPr="002857AD" w14:paraId="5CF9C35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55B1E71" w14:textId="77777777" w:rsidR="00CC6386" w:rsidRPr="002857AD" w:rsidRDefault="00CC6386" w:rsidP="00CC6386">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14:paraId="33ABA706" w14:textId="77777777" w:rsidR="00CC6386" w:rsidRPr="002857AD" w:rsidRDefault="00CC6386" w:rsidP="00CC638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5B336014" w14:textId="77777777" w:rsidR="00CC6386" w:rsidRPr="002857AD" w:rsidRDefault="00CC6386" w:rsidP="00CC6386">
            <w:pPr>
              <w:pStyle w:val="TAL"/>
              <w:rPr>
                <w:rFonts w:cs="Arial"/>
                <w:szCs w:val="18"/>
              </w:rPr>
            </w:pPr>
          </w:p>
        </w:tc>
      </w:tr>
      <w:tr w:rsidR="00CC6386" w:rsidRPr="002857AD" w14:paraId="46A74C0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C8E0C3" w14:textId="77777777" w:rsidR="00CC6386" w:rsidRPr="002857AD" w:rsidRDefault="00CC6386" w:rsidP="00CC638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59637D18" w14:textId="77777777" w:rsidR="00CC6386" w:rsidRPr="002857AD" w:rsidRDefault="00CC6386" w:rsidP="00CC638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58C2DD0E" w14:textId="77777777" w:rsidR="00CC6386" w:rsidRPr="002857AD" w:rsidRDefault="00CC6386" w:rsidP="00CC6386">
            <w:pPr>
              <w:pStyle w:val="TAL"/>
              <w:rPr>
                <w:rFonts w:cs="Arial"/>
                <w:szCs w:val="18"/>
              </w:rPr>
            </w:pPr>
          </w:p>
        </w:tc>
      </w:tr>
      <w:tr w:rsidR="00CC6386" w:rsidRPr="002857AD" w14:paraId="552D768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1CC8F8" w14:textId="77777777" w:rsidR="00CC6386" w:rsidRPr="002857AD" w:rsidRDefault="00CC6386" w:rsidP="00CC638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3A568173" w14:textId="77777777" w:rsidR="00CC6386" w:rsidRPr="002857AD" w:rsidRDefault="00CC6386" w:rsidP="00CC638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3B0EAD3" w14:textId="77777777" w:rsidR="00CC6386" w:rsidRPr="002857AD" w:rsidRDefault="00CC6386" w:rsidP="00CC6386">
            <w:pPr>
              <w:pStyle w:val="TAL"/>
              <w:rPr>
                <w:rFonts w:cs="Arial"/>
                <w:szCs w:val="18"/>
              </w:rPr>
            </w:pPr>
          </w:p>
        </w:tc>
      </w:tr>
      <w:tr w:rsidR="00CC6386" w:rsidRPr="002857AD" w14:paraId="76316B0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28AC4D" w14:textId="77777777" w:rsidR="00CC6386" w:rsidRPr="002857AD" w:rsidRDefault="00CC6386" w:rsidP="00CC6386">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14:paraId="4F66D399" w14:textId="77777777" w:rsidR="00CC6386" w:rsidRPr="002857AD" w:rsidRDefault="00CC6386" w:rsidP="00CC638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36D07551" w14:textId="77777777" w:rsidR="00CC6386" w:rsidRPr="002857AD" w:rsidRDefault="00CC6386" w:rsidP="00CC6386">
            <w:pPr>
              <w:pStyle w:val="TAL"/>
              <w:rPr>
                <w:rFonts w:cs="Arial"/>
                <w:szCs w:val="18"/>
              </w:rPr>
            </w:pPr>
          </w:p>
        </w:tc>
      </w:tr>
      <w:tr w:rsidR="00CC6386" w:rsidRPr="002857AD" w14:paraId="19D7F44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0E3099C" w14:textId="77777777" w:rsidR="00CC6386" w:rsidRPr="002857AD" w:rsidRDefault="00CC6386" w:rsidP="00CC6386">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14:paraId="00F49671" w14:textId="77777777" w:rsidR="00CC6386" w:rsidRPr="002857AD" w:rsidRDefault="00CC6386" w:rsidP="00CC638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423C2EB0" w14:textId="77777777" w:rsidR="00CC6386" w:rsidRPr="002857AD" w:rsidRDefault="00CC6386" w:rsidP="00CC6386">
            <w:pPr>
              <w:pStyle w:val="TAL"/>
              <w:rPr>
                <w:rFonts w:cs="Arial"/>
                <w:szCs w:val="18"/>
              </w:rPr>
            </w:pPr>
          </w:p>
        </w:tc>
      </w:tr>
      <w:tr w:rsidR="00CC6386" w:rsidRPr="002857AD" w14:paraId="25C68A5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CC2FAAC" w14:textId="77777777" w:rsidR="00CC6386" w:rsidRPr="002857AD" w:rsidRDefault="00CC6386" w:rsidP="00CC638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2F1758C6" w14:textId="77777777" w:rsidR="00CC6386" w:rsidRPr="002857AD" w:rsidRDefault="00CC6386" w:rsidP="00CC638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2DB577ED" w14:textId="77777777" w:rsidR="00CC6386" w:rsidRPr="002857AD" w:rsidRDefault="00CC6386" w:rsidP="00CC6386">
            <w:pPr>
              <w:pStyle w:val="TAL"/>
              <w:rPr>
                <w:rFonts w:cs="Arial"/>
                <w:szCs w:val="18"/>
              </w:rPr>
            </w:pPr>
            <w:r w:rsidRPr="002857AD">
              <w:rPr>
                <w:rFonts w:cs="Arial"/>
                <w:szCs w:val="18"/>
              </w:rPr>
              <w:t>AMF N2 interface information</w:t>
            </w:r>
          </w:p>
        </w:tc>
      </w:tr>
      <w:tr w:rsidR="00CC6386" w:rsidRPr="002857AD" w14:paraId="687BADA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B57A14" w14:textId="77777777" w:rsidR="00CC6386" w:rsidRPr="002857AD" w:rsidRDefault="00CC6386" w:rsidP="00CC6386">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14:paraId="691928A1" w14:textId="77777777" w:rsidR="00CC6386" w:rsidRPr="002857AD" w:rsidRDefault="00CC6386" w:rsidP="00CC638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0538A0C1" w14:textId="77777777" w:rsidR="00CC6386" w:rsidRPr="002857AD" w:rsidRDefault="00CC6386" w:rsidP="00CC6386">
            <w:pPr>
              <w:pStyle w:val="TAL"/>
              <w:rPr>
                <w:rFonts w:cs="Arial"/>
                <w:szCs w:val="18"/>
              </w:rPr>
            </w:pPr>
          </w:p>
        </w:tc>
      </w:tr>
      <w:tr w:rsidR="00CC6386" w:rsidRPr="002857AD" w14:paraId="6DAE288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C2D46F" w14:textId="77777777" w:rsidR="00CC6386" w:rsidRPr="002857AD" w:rsidRDefault="00CC6386" w:rsidP="00CC6386">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14:paraId="2C5C9991" w14:textId="77777777" w:rsidR="00CC6386" w:rsidRPr="002857AD" w:rsidRDefault="00CC6386" w:rsidP="00CC638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77C113C" w14:textId="77777777" w:rsidR="00CC6386" w:rsidRPr="002857AD" w:rsidRDefault="00CC6386" w:rsidP="00CC6386">
            <w:pPr>
              <w:pStyle w:val="TAL"/>
              <w:rPr>
                <w:rFonts w:cs="Arial"/>
                <w:szCs w:val="18"/>
              </w:rPr>
            </w:pPr>
          </w:p>
        </w:tc>
      </w:tr>
      <w:tr w:rsidR="00CC6386" w:rsidRPr="002857AD" w14:paraId="38F5B0D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D559517" w14:textId="77777777" w:rsidR="00CC6386" w:rsidRPr="002857AD" w:rsidRDefault="00CC6386" w:rsidP="00CC6386">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14:paraId="6745694C" w14:textId="77777777" w:rsidR="00CC6386" w:rsidRPr="002857AD" w:rsidRDefault="00CC6386" w:rsidP="00CC638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6CE56F8F" w14:textId="77777777" w:rsidR="00CC6386" w:rsidRPr="002857AD" w:rsidRDefault="00CC6386" w:rsidP="00CC6386">
            <w:pPr>
              <w:pStyle w:val="TAL"/>
              <w:rPr>
                <w:rFonts w:cs="Arial"/>
                <w:szCs w:val="18"/>
              </w:rPr>
            </w:pPr>
          </w:p>
        </w:tc>
      </w:tr>
      <w:tr w:rsidR="00CC6386" w:rsidRPr="002857AD" w14:paraId="40629A6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48D231C" w14:textId="77777777" w:rsidR="00CC6386" w:rsidRPr="002857AD" w:rsidRDefault="00CC6386" w:rsidP="00CC6386">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14:paraId="7588B333" w14:textId="77777777" w:rsidR="00CC6386" w:rsidRPr="002857AD" w:rsidRDefault="00CC6386" w:rsidP="00CC638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184F970D" w14:textId="77777777" w:rsidR="00CC6386" w:rsidRPr="002857AD" w:rsidRDefault="00CC6386" w:rsidP="00CC6386">
            <w:pPr>
              <w:pStyle w:val="TAL"/>
              <w:rPr>
                <w:rFonts w:cs="Arial"/>
                <w:szCs w:val="18"/>
              </w:rPr>
            </w:pPr>
          </w:p>
        </w:tc>
      </w:tr>
      <w:tr w:rsidR="00CC6386" w:rsidRPr="002857AD" w14:paraId="0DB5FA5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1C927BF" w14:textId="77777777" w:rsidR="00CC6386" w:rsidRPr="002857AD" w:rsidRDefault="00CC6386" w:rsidP="00CC6386">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3D06A02E" w14:textId="77777777" w:rsidR="00CC6386" w:rsidRPr="002857AD" w:rsidRDefault="00CC6386" w:rsidP="00CC638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423BDDBA" w14:textId="77777777" w:rsidR="00CC6386" w:rsidRPr="002857AD" w:rsidRDefault="00CC6386" w:rsidP="00CC6386">
            <w:pPr>
              <w:pStyle w:val="TAL"/>
              <w:rPr>
                <w:rFonts w:cs="Arial"/>
                <w:szCs w:val="18"/>
              </w:rPr>
            </w:pPr>
          </w:p>
        </w:tc>
      </w:tr>
      <w:tr w:rsidR="00CC6386" w:rsidRPr="002857AD" w14:paraId="1AA9A99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50D5C9" w14:textId="77777777" w:rsidR="00CC6386" w:rsidRPr="002857AD" w:rsidRDefault="00CC6386" w:rsidP="00CC6386">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14:paraId="4D264A20" w14:textId="77777777" w:rsidR="00CC6386" w:rsidRPr="002857AD" w:rsidRDefault="00CC6386" w:rsidP="00CC638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0F679C0" w14:textId="77777777" w:rsidR="00CC6386" w:rsidRPr="002857AD" w:rsidRDefault="00CC6386" w:rsidP="00CC6386">
            <w:pPr>
              <w:pStyle w:val="TAL"/>
              <w:rPr>
                <w:rFonts w:cs="Arial"/>
                <w:szCs w:val="18"/>
              </w:rPr>
            </w:pPr>
          </w:p>
        </w:tc>
      </w:tr>
      <w:tr w:rsidR="00CC6386" w:rsidRPr="002857AD" w14:paraId="65DDCE2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9DB1250" w14:textId="77777777" w:rsidR="00CC6386" w:rsidRDefault="00CC6386" w:rsidP="00CC6386">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14:paraId="645A83D1" w14:textId="77777777" w:rsidR="00CC6386" w:rsidRPr="005255DF" w:rsidRDefault="00CC6386" w:rsidP="00CC6386">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7F7FD365" w14:textId="77777777" w:rsidR="00CC6386" w:rsidRPr="002857AD" w:rsidRDefault="00CC6386" w:rsidP="00CC6386">
            <w:pPr>
              <w:pStyle w:val="TAL"/>
              <w:rPr>
                <w:rFonts w:cs="Arial"/>
                <w:szCs w:val="18"/>
              </w:rPr>
            </w:pPr>
          </w:p>
        </w:tc>
      </w:tr>
      <w:tr w:rsidR="00CC6386" w:rsidRPr="002857AD" w14:paraId="279139B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3B007F" w14:textId="77777777" w:rsidR="00CC6386" w:rsidRDefault="00CC6386" w:rsidP="00CC6386">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14:paraId="378EB671" w14:textId="77777777" w:rsidR="00CC6386" w:rsidRPr="005255DF" w:rsidRDefault="00CC6386" w:rsidP="00CC638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78F9F0A1" w14:textId="77777777" w:rsidR="00CC6386" w:rsidRPr="002857AD" w:rsidRDefault="00CC6386" w:rsidP="00CC6386">
            <w:pPr>
              <w:pStyle w:val="TAL"/>
              <w:rPr>
                <w:rFonts w:cs="Arial"/>
                <w:szCs w:val="18"/>
              </w:rPr>
            </w:pPr>
          </w:p>
        </w:tc>
      </w:tr>
      <w:tr w:rsidR="00CC6386" w:rsidRPr="002857AD" w14:paraId="792C1FE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5EEFAE" w14:textId="77777777" w:rsidR="00CC6386" w:rsidRDefault="00CC6386" w:rsidP="00CC6386">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14:paraId="1A1D986A" w14:textId="77777777" w:rsidR="00CC6386" w:rsidRPr="005255DF" w:rsidRDefault="00CC6386" w:rsidP="00CC638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7C6CE8CE" w14:textId="77777777" w:rsidR="00CC6386" w:rsidRPr="002857AD" w:rsidRDefault="00CC6386" w:rsidP="00CC6386">
            <w:pPr>
              <w:pStyle w:val="TAL"/>
              <w:rPr>
                <w:rFonts w:cs="Arial"/>
                <w:szCs w:val="18"/>
              </w:rPr>
            </w:pPr>
          </w:p>
        </w:tc>
      </w:tr>
      <w:tr w:rsidR="00CC6386" w:rsidRPr="002857AD" w14:paraId="1FEBB1D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CD16898" w14:textId="77777777" w:rsidR="00CC6386" w:rsidRDefault="00CC6386" w:rsidP="00CC6386">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14:paraId="78A64A2F" w14:textId="77777777" w:rsidR="00CC6386" w:rsidRPr="005255DF" w:rsidRDefault="00CC6386" w:rsidP="00CC638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1E78EB68" w14:textId="77777777" w:rsidR="00CC6386" w:rsidRPr="002857AD" w:rsidRDefault="00CC6386" w:rsidP="00CC6386">
            <w:pPr>
              <w:pStyle w:val="TAL"/>
              <w:rPr>
                <w:rFonts w:cs="Arial"/>
                <w:szCs w:val="18"/>
              </w:rPr>
            </w:pPr>
          </w:p>
        </w:tc>
      </w:tr>
      <w:tr w:rsidR="00CC6386" w:rsidRPr="002857AD" w14:paraId="2A16E9D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012AD19" w14:textId="77777777" w:rsidR="00CC6386" w:rsidRDefault="00CC6386" w:rsidP="00CC6386">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14:paraId="578754B3" w14:textId="77777777" w:rsidR="00CC6386" w:rsidRPr="005255DF" w:rsidRDefault="00CC6386" w:rsidP="00CC638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7DC92ED7" w14:textId="77777777" w:rsidR="00CC6386" w:rsidRPr="002857AD" w:rsidRDefault="00CC6386" w:rsidP="00CC6386">
            <w:pPr>
              <w:pStyle w:val="TAL"/>
              <w:rPr>
                <w:rFonts w:cs="Arial"/>
                <w:szCs w:val="18"/>
              </w:rPr>
            </w:pPr>
          </w:p>
        </w:tc>
      </w:tr>
      <w:tr w:rsidR="00CC6386" w:rsidRPr="002857AD" w14:paraId="05E87C4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14A635" w14:textId="77777777" w:rsidR="00CC6386" w:rsidRDefault="00CC6386" w:rsidP="00CC6386">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14:paraId="4F390A55" w14:textId="77777777" w:rsidR="00CC6386" w:rsidRPr="005255DF" w:rsidRDefault="00CC6386" w:rsidP="00CC638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5A4E38DE" w14:textId="77777777" w:rsidR="00CC6386" w:rsidRPr="002857AD" w:rsidRDefault="00CC6386" w:rsidP="00CC6386">
            <w:pPr>
              <w:pStyle w:val="TAL"/>
              <w:rPr>
                <w:rFonts w:cs="Arial"/>
                <w:szCs w:val="18"/>
              </w:rPr>
            </w:pPr>
          </w:p>
        </w:tc>
      </w:tr>
      <w:tr w:rsidR="00CC6386" w:rsidRPr="002857AD" w14:paraId="3F4A1D2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F3C120" w14:textId="77777777" w:rsidR="00CC6386" w:rsidRDefault="00CC6386" w:rsidP="00CC6386">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14:paraId="1C44B79A" w14:textId="77777777" w:rsidR="00CC6386" w:rsidRPr="005255DF" w:rsidRDefault="00CC6386" w:rsidP="00CC638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134453A8" w14:textId="77777777" w:rsidR="00CC6386" w:rsidRPr="002857AD" w:rsidRDefault="00CC6386" w:rsidP="00CC6386">
            <w:pPr>
              <w:pStyle w:val="TAL"/>
              <w:rPr>
                <w:rFonts w:cs="Arial"/>
                <w:szCs w:val="18"/>
              </w:rPr>
            </w:pPr>
          </w:p>
        </w:tc>
      </w:tr>
      <w:tr w:rsidR="00CC6386" w:rsidRPr="002857AD" w14:paraId="719CDF78"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4D9287" w14:textId="77777777" w:rsidR="00CC6386" w:rsidRDefault="00CC6386" w:rsidP="00CC6386">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14:paraId="4FFAF658" w14:textId="77777777" w:rsidR="00CC6386" w:rsidRPr="005255DF" w:rsidRDefault="00CC6386" w:rsidP="00CC638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69C97BBD" w14:textId="77777777" w:rsidR="00CC6386" w:rsidRPr="002857AD" w:rsidRDefault="00CC6386" w:rsidP="00CC6386">
            <w:pPr>
              <w:pStyle w:val="TAL"/>
              <w:rPr>
                <w:rFonts w:cs="Arial"/>
                <w:szCs w:val="18"/>
              </w:rPr>
            </w:pPr>
          </w:p>
        </w:tc>
      </w:tr>
      <w:tr w:rsidR="00CC6386" w:rsidRPr="002857AD" w14:paraId="7B4702C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A35E852" w14:textId="77777777" w:rsidR="00CC6386" w:rsidRDefault="00CC6386" w:rsidP="00CC6386">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11E50A7" w14:textId="77777777" w:rsidR="00CC6386" w:rsidRPr="005255DF" w:rsidRDefault="00CC6386" w:rsidP="00CC638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3308FFB8" w14:textId="77777777" w:rsidR="00CC6386" w:rsidRPr="002857AD" w:rsidRDefault="00CC6386" w:rsidP="00CC6386">
            <w:pPr>
              <w:pStyle w:val="TAL"/>
              <w:rPr>
                <w:rFonts w:cs="Arial"/>
                <w:szCs w:val="18"/>
              </w:rPr>
            </w:pPr>
          </w:p>
        </w:tc>
      </w:tr>
      <w:tr w:rsidR="00CC6386" w:rsidRPr="002857AD" w14:paraId="7A8685C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E43147D" w14:textId="77777777" w:rsidR="00CC6386" w:rsidRDefault="00CC6386" w:rsidP="00CC6386">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14:paraId="1E75EB3C" w14:textId="77777777" w:rsidR="00CC6386" w:rsidRPr="005255DF" w:rsidRDefault="00CC6386" w:rsidP="00CC638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2CCE1EF6" w14:textId="77777777" w:rsidR="00CC6386" w:rsidRPr="002857AD" w:rsidRDefault="00CC6386" w:rsidP="00CC6386">
            <w:pPr>
              <w:pStyle w:val="TAL"/>
              <w:rPr>
                <w:rFonts w:cs="Arial"/>
                <w:szCs w:val="18"/>
              </w:rPr>
            </w:pPr>
          </w:p>
        </w:tc>
      </w:tr>
      <w:tr w:rsidR="00CC6386" w:rsidRPr="002857AD" w14:paraId="5E3A115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5C61468" w14:textId="77777777" w:rsidR="00CC6386" w:rsidRDefault="00CC6386" w:rsidP="00CC6386">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14:paraId="6B09A4C8" w14:textId="77777777" w:rsidR="00CC6386" w:rsidRPr="002878E6" w:rsidRDefault="00CC6386" w:rsidP="00CC638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6C03860A" w14:textId="77777777" w:rsidR="00CC6386" w:rsidRPr="002857AD" w:rsidRDefault="00CC6386" w:rsidP="00CC6386">
            <w:pPr>
              <w:pStyle w:val="TAL"/>
              <w:rPr>
                <w:rFonts w:cs="Arial"/>
                <w:szCs w:val="18"/>
              </w:rPr>
            </w:pPr>
          </w:p>
        </w:tc>
      </w:tr>
      <w:tr w:rsidR="00CC6386" w:rsidRPr="002857AD" w14:paraId="5897343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B8EDA1" w14:textId="77777777" w:rsidR="00CC6386" w:rsidRPr="002857AD" w:rsidRDefault="00CC6386" w:rsidP="00CC6386">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5813950" w14:textId="77777777" w:rsidR="00CC6386" w:rsidRPr="002857AD" w:rsidRDefault="00CC6386" w:rsidP="00CC6386">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7980ADC4" w14:textId="77777777" w:rsidR="00CC6386" w:rsidRPr="002857AD" w:rsidRDefault="00CC6386" w:rsidP="00CC6386">
            <w:pPr>
              <w:pStyle w:val="TAL"/>
              <w:rPr>
                <w:rFonts w:cs="Arial"/>
                <w:szCs w:val="18"/>
              </w:rPr>
            </w:pPr>
          </w:p>
        </w:tc>
      </w:tr>
      <w:tr w:rsidR="00CC6386" w:rsidRPr="002857AD" w14:paraId="5C98672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BAC6C5" w14:textId="77777777" w:rsidR="00CC6386" w:rsidRPr="002857AD" w:rsidRDefault="00CC6386" w:rsidP="00CC6386">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07685487" w14:textId="77777777" w:rsidR="00CC6386" w:rsidRPr="002857AD" w:rsidRDefault="00CC6386" w:rsidP="00CC638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87F742B" w14:textId="77777777" w:rsidR="00CC6386" w:rsidRPr="002857AD" w:rsidRDefault="00CC6386" w:rsidP="00CC6386">
            <w:pPr>
              <w:pStyle w:val="TAL"/>
              <w:rPr>
                <w:rFonts w:cs="Arial"/>
                <w:szCs w:val="18"/>
              </w:rPr>
            </w:pPr>
          </w:p>
        </w:tc>
      </w:tr>
      <w:tr w:rsidR="00CC6386" w:rsidRPr="002857AD" w14:paraId="67A2661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DB9C1E5" w14:textId="77777777" w:rsidR="00CC6386" w:rsidRPr="002857AD" w:rsidRDefault="00CC6386" w:rsidP="00CC6386">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14:paraId="3A5044A9" w14:textId="77777777" w:rsidR="00CC6386" w:rsidRPr="002857AD" w:rsidRDefault="00CC6386" w:rsidP="00CC638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466D266" w14:textId="77777777" w:rsidR="00CC6386" w:rsidRPr="002857AD" w:rsidRDefault="00CC6386" w:rsidP="00CC6386">
            <w:pPr>
              <w:pStyle w:val="TAL"/>
              <w:rPr>
                <w:rFonts w:cs="Arial"/>
                <w:szCs w:val="18"/>
              </w:rPr>
            </w:pPr>
          </w:p>
        </w:tc>
      </w:tr>
      <w:tr w:rsidR="00CC6386" w:rsidRPr="002857AD" w14:paraId="41B2CA1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C32CAA1" w14:textId="77777777" w:rsidR="00CC6386" w:rsidRPr="002857AD" w:rsidRDefault="00CC6386" w:rsidP="00CC6386">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14:paraId="239479A0" w14:textId="77777777" w:rsidR="00CC6386" w:rsidRPr="002857AD" w:rsidRDefault="00CC6386" w:rsidP="00CC638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120AC1A0" w14:textId="77777777" w:rsidR="00CC6386" w:rsidRPr="002857AD" w:rsidRDefault="00CC6386" w:rsidP="00CC6386">
            <w:pPr>
              <w:pStyle w:val="TAL"/>
              <w:rPr>
                <w:rFonts w:cs="Arial"/>
                <w:szCs w:val="18"/>
              </w:rPr>
            </w:pPr>
          </w:p>
        </w:tc>
      </w:tr>
      <w:tr w:rsidR="00CC6386" w:rsidRPr="002857AD" w14:paraId="14A9DFD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2FF2887" w14:textId="77777777" w:rsidR="00CC6386" w:rsidRPr="002857AD" w:rsidRDefault="00CC6386" w:rsidP="00CC6386">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11C26C8E" w14:textId="77777777" w:rsidR="00CC6386" w:rsidRPr="002857AD" w:rsidRDefault="00CC6386" w:rsidP="00CC638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ACB4F30" w14:textId="77777777" w:rsidR="00CC6386" w:rsidRPr="002857AD" w:rsidRDefault="00CC6386" w:rsidP="00CC6386">
            <w:pPr>
              <w:pStyle w:val="TAL"/>
              <w:rPr>
                <w:rFonts w:cs="Arial"/>
                <w:szCs w:val="18"/>
              </w:rPr>
            </w:pPr>
          </w:p>
        </w:tc>
      </w:tr>
      <w:tr w:rsidR="00CC6386" w:rsidRPr="002857AD" w14:paraId="7B9C6D2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3FD419A" w14:textId="77777777" w:rsidR="00CC6386" w:rsidRPr="002857AD" w:rsidRDefault="00CC6386" w:rsidP="00CC6386">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14:paraId="35CA8C82" w14:textId="77777777" w:rsidR="00CC6386" w:rsidRPr="002857AD" w:rsidRDefault="00CC6386" w:rsidP="00CC638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367D2FB8" w14:textId="77777777" w:rsidR="00CC6386" w:rsidRPr="002857AD" w:rsidRDefault="00CC6386" w:rsidP="00CC6386">
            <w:pPr>
              <w:pStyle w:val="TAL"/>
              <w:rPr>
                <w:rFonts w:cs="Arial"/>
                <w:szCs w:val="18"/>
              </w:rPr>
            </w:pPr>
          </w:p>
        </w:tc>
      </w:tr>
      <w:tr w:rsidR="00CC6386" w:rsidRPr="002857AD" w14:paraId="40EE935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152E31" w14:textId="77777777" w:rsidR="00CC6386" w:rsidRPr="002857AD" w:rsidRDefault="00CC6386" w:rsidP="00CC6386">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3699D55C" w14:textId="77777777" w:rsidR="00CC6386" w:rsidRPr="002857AD" w:rsidRDefault="00CC6386" w:rsidP="00CC638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469AEFCE" w14:textId="77777777" w:rsidR="00CC6386" w:rsidRPr="002857AD" w:rsidRDefault="00CC6386" w:rsidP="00CC6386">
            <w:pPr>
              <w:pStyle w:val="TAL"/>
              <w:rPr>
                <w:rFonts w:cs="Arial"/>
                <w:szCs w:val="18"/>
              </w:rPr>
            </w:pPr>
          </w:p>
        </w:tc>
      </w:tr>
      <w:tr w:rsidR="00CC6386" w:rsidRPr="002857AD" w14:paraId="457CC1B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967055" w14:textId="77777777" w:rsidR="00CC6386" w:rsidRPr="002857AD" w:rsidRDefault="00CC6386" w:rsidP="00CC6386">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14:paraId="7560218D" w14:textId="77777777" w:rsidR="00CC6386" w:rsidRPr="002857AD" w:rsidRDefault="00CC6386" w:rsidP="00CC638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03F412AA" w14:textId="77777777" w:rsidR="00CC6386" w:rsidRPr="002857AD" w:rsidRDefault="00CC6386" w:rsidP="00CC6386">
            <w:pPr>
              <w:pStyle w:val="TAL"/>
              <w:rPr>
                <w:rFonts w:cs="Arial"/>
                <w:szCs w:val="18"/>
              </w:rPr>
            </w:pPr>
          </w:p>
        </w:tc>
      </w:tr>
      <w:tr w:rsidR="00CC6386" w:rsidRPr="002857AD" w14:paraId="4E54D2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E20B85D" w14:textId="77777777" w:rsidR="00CC6386" w:rsidRPr="002857AD" w:rsidRDefault="00CC6386" w:rsidP="00CC6386">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14:paraId="284D9FAE" w14:textId="77777777" w:rsidR="00CC6386" w:rsidRPr="002857AD" w:rsidRDefault="00CC6386" w:rsidP="00CC638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44F38C29" w14:textId="77777777" w:rsidR="00CC6386" w:rsidRPr="002857AD" w:rsidRDefault="00CC6386" w:rsidP="00CC6386">
            <w:pPr>
              <w:pStyle w:val="TAL"/>
              <w:rPr>
                <w:rFonts w:cs="Arial"/>
                <w:szCs w:val="18"/>
              </w:rPr>
            </w:pPr>
          </w:p>
        </w:tc>
      </w:tr>
      <w:tr w:rsidR="00CC6386" w:rsidRPr="002857AD" w14:paraId="26BE4CD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7163E74" w14:textId="77777777" w:rsidR="00CC6386" w:rsidRPr="002857AD" w:rsidRDefault="00CC6386" w:rsidP="00CC6386">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14:paraId="1B66C2BB" w14:textId="77777777" w:rsidR="00CC6386" w:rsidRPr="002857AD" w:rsidRDefault="00CC6386" w:rsidP="00CC638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50494A90" w14:textId="77777777" w:rsidR="00CC6386" w:rsidRPr="002857AD" w:rsidRDefault="00CC6386" w:rsidP="00CC6386">
            <w:pPr>
              <w:pStyle w:val="TAL"/>
              <w:rPr>
                <w:rFonts w:cs="Arial"/>
                <w:szCs w:val="18"/>
              </w:rPr>
            </w:pPr>
          </w:p>
        </w:tc>
      </w:tr>
      <w:tr w:rsidR="00CC6386" w:rsidRPr="002857AD" w14:paraId="70B14B2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D973F87" w14:textId="77777777" w:rsidR="00CC6386" w:rsidRPr="002857AD" w:rsidRDefault="00CC6386" w:rsidP="00CC6386">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14:paraId="5E6D134E" w14:textId="77777777" w:rsidR="00CC6386" w:rsidRPr="002857AD" w:rsidRDefault="00CC6386" w:rsidP="00CC638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198A7B85" w14:textId="77777777" w:rsidR="00CC6386" w:rsidRPr="002857AD" w:rsidRDefault="00CC6386" w:rsidP="00CC6386">
            <w:pPr>
              <w:pStyle w:val="TAL"/>
              <w:rPr>
                <w:rFonts w:cs="Arial"/>
                <w:szCs w:val="18"/>
              </w:rPr>
            </w:pPr>
          </w:p>
        </w:tc>
      </w:tr>
    </w:tbl>
    <w:p w14:paraId="074871D6" w14:textId="0143D405" w:rsidR="00186176" w:rsidRDefault="00186176">
      <w:pPr>
        <w:rPr>
          <w:noProof/>
        </w:rPr>
      </w:pPr>
    </w:p>
    <w:p w14:paraId="22297CEA" w14:textId="2CA9E039" w:rsidR="00186176" w:rsidRDefault="00186176">
      <w:pPr>
        <w:rPr>
          <w:noProof/>
        </w:rPr>
      </w:pPr>
    </w:p>
    <w:p w14:paraId="0C0BA711" w14:textId="3614E36C" w:rsidR="00186176" w:rsidRDefault="00186176">
      <w:pPr>
        <w:rPr>
          <w:noProof/>
        </w:rPr>
      </w:pPr>
    </w:p>
    <w:p w14:paraId="5A6576D2" w14:textId="77777777" w:rsidR="00186176" w:rsidRDefault="00186176">
      <w:pPr>
        <w:rPr>
          <w:noProof/>
        </w:rPr>
      </w:pPr>
    </w:p>
    <w:p w14:paraId="6ED3AAE3" w14:textId="494FC16C" w:rsidR="00186176" w:rsidRDefault="00186176">
      <w:pPr>
        <w:rPr>
          <w:noProof/>
        </w:rPr>
      </w:pPr>
    </w:p>
    <w:p w14:paraId="347AB3A9"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27B5A" w14:textId="77777777" w:rsidR="00CC6386" w:rsidRPr="002857AD" w:rsidRDefault="00CC6386" w:rsidP="00CC6386">
      <w:pPr>
        <w:pStyle w:val="Heading5"/>
      </w:pPr>
      <w:bookmarkStart w:id="12" w:name="_Toc4121133"/>
      <w:r w:rsidRPr="002857AD">
        <w:lastRenderedPageBreak/>
        <w:t>6.1.6.2.2</w:t>
      </w:r>
      <w:r w:rsidRPr="002857AD">
        <w:tab/>
        <w:t>Type: NFProfile</w:t>
      </w:r>
      <w:bookmarkEnd w:id="12"/>
    </w:p>
    <w:p w14:paraId="360310B3" w14:textId="77777777" w:rsidR="00CC6386" w:rsidRPr="002857AD" w:rsidRDefault="00CC6386" w:rsidP="00CC6386">
      <w:pPr>
        <w:pStyle w:val="TH"/>
      </w:pPr>
      <w:bookmarkStart w:id="13" w:name="_Hlk2598980"/>
      <w:r w:rsidRPr="002857AD">
        <w:rPr>
          <w:noProof/>
        </w:rPr>
        <w:t>Table </w:t>
      </w:r>
      <w:r w:rsidRPr="002857AD">
        <w:t>6.1.6.2.2-1</w:t>
      </w:r>
      <w:bookmarkEnd w:id="13"/>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6386" w:rsidRPr="002857AD" w14:paraId="7ED4AC8D"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96371D" w14:textId="77777777" w:rsidR="00CC6386" w:rsidRPr="002857AD" w:rsidRDefault="00CC6386" w:rsidP="00CC6386">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CD2761" w14:textId="77777777" w:rsidR="00CC6386" w:rsidRPr="002857AD" w:rsidRDefault="00CC6386" w:rsidP="00CC638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C97E5" w14:textId="77777777" w:rsidR="00CC6386" w:rsidRPr="002857AD" w:rsidRDefault="00CC6386" w:rsidP="00CC638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0BF600" w14:textId="77777777" w:rsidR="00CC6386" w:rsidRPr="002857AD" w:rsidRDefault="00CC6386" w:rsidP="00CC638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90E41" w14:textId="77777777" w:rsidR="00CC6386" w:rsidRPr="002857AD" w:rsidRDefault="00CC6386" w:rsidP="00CC6386">
            <w:pPr>
              <w:pStyle w:val="TAH"/>
              <w:rPr>
                <w:rFonts w:cs="Arial"/>
                <w:szCs w:val="18"/>
              </w:rPr>
            </w:pPr>
            <w:r w:rsidRPr="002857AD">
              <w:rPr>
                <w:rFonts w:cs="Arial"/>
                <w:szCs w:val="18"/>
              </w:rPr>
              <w:t>Description</w:t>
            </w:r>
          </w:p>
        </w:tc>
      </w:tr>
      <w:tr w:rsidR="00CC6386" w:rsidRPr="002857AD" w14:paraId="0D9FB93E"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3FEC8E5D" w14:textId="77777777" w:rsidR="00CC6386" w:rsidRPr="002857AD" w:rsidRDefault="00CC6386" w:rsidP="00CC6386">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14:paraId="711E6A69" w14:textId="77777777" w:rsidR="00CC6386" w:rsidRPr="002857AD" w:rsidRDefault="00CC6386" w:rsidP="00CC6386">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14:paraId="36E53C2D" w14:textId="77777777" w:rsidR="00CC6386" w:rsidRPr="002857AD" w:rsidRDefault="00CC6386" w:rsidP="00CC638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34251E8" w14:textId="77777777" w:rsidR="00CC6386" w:rsidRPr="002857AD" w:rsidRDefault="00CC6386" w:rsidP="00CC638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24CF6A9" w14:textId="77777777" w:rsidR="00CC6386" w:rsidRPr="002857AD" w:rsidRDefault="00CC6386" w:rsidP="00CC6386">
            <w:pPr>
              <w:pStyle w:val="TAL"/>
              <w:rPr>
                <w:rFonts w:cs="Arial"/>
                <w:szCs w:val="18"/>
              </w:rPr>
            </w:pPr>
            <w:r w:rsidRPr="002857AD">
              <w:rPr>
                <w:rFonts w:cs="Arial"/>
                <w:szCs w:val="18"/>
              </w:rPr>
              <w:t>Unique identity of the NF Instance.</w:t>
            </w:r>
          </w:p>
        </w:tc>
      </w:tr>
      <w:tr w:rsidR="00CC6386" w:rsidRPr="002857AD" w14:paraId="43DF82EC"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43923F23" w14:textId="77777777" w:rsidR="00CC6386" w:rsidRPr="002857AD" w:rsidRDefault="00CC6386" w:rsidP="00CC6386">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14:paraId="5C8D03B8" w14:textId="77777777" w:rsidR="00CC6386" w:rsidRPr="002857AD" w:rsidRDefault="00CC6386" w:rsidP="00CC6386">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14:paraId="28D49A2A" w14:textId="77777777" w:rsidR="00CC6386" w:rsidRPr="002857AD" w:rsidRDefault="00CC6386" w:rsidP="00CC638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F2AFB72" w14:textId="77777777" w:rsidR="00CC6386" w:rsidRPr="002857AD" w:rsidRDefault="00CC6386" w:rsidP="00CC638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EFD3B7A" w14:textId="77777777" w:rsidR="00CC6386" w:rsidRPr="002857AD" w:rsidRDefault="00CC6386" w:rsidP="00CC6386">
            <w:pPr>
              <w:pStyle w:val="TAL"/>
              <w:rPr>
                <w:rFonts w:cs="Arial"/>
                <w:szCs w:val="18"/>
              </w:rPr>
            </w:pPr>
            <w:r w:rsidRPr="002857AD">
              <w:rPr>
                <w:rFonts w:cs="Arial"/>
                <w:szCs w:val="18"/>
              </w:rPr>
              <w:t>Type of Network Function</w:t>
            </w:r>
          </w:p>
        </w:tc>
      </w:tr>
      <w:tr w:rsidR="00CC6386" w:rsidRPr="002857AD" w14:paraId="211581DE"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70AE7C23" w14:textId="77777777" w:rsidR="00CC6386" w:rsidRPr="002857AD" w:rsidRDefault="00CC6386" w:rsidP="00CC6386">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14:paraId="70DD33D6" w14:textId="77777777" w:rsidR="00CC6386" w:rsidRPr="002857AD" w:rsidRDefault="00CC6386" w:rsidP="00CC6386">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711A92F3" w14:textId="77777777" w:rsidR="00CC6386" w:rsidRPr="002857AD" w:rsidRDefault="00CC6386" w:rsidP="00CC638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3845802" w14:textId="77777777" w:rsidR="00CC6386" w:rsidRPr="002857AD" w:rsidRDefault="00CC6386" w:rsidP="00CC638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7311593" w14:textId="77777777" w:rsidR="00CC6386" w:rsidRPr="002857AD" w:rsidRDefault="00CC6386" w:rsidP="00CC6386">
            <w:pPr>
              <w:pStyle w:val="TAL"/>
              <w:rPr>
                <w:rFonts w:cs="Arial"/>
                <w:szCs w:val="18"/>
              </w:rPr>
            </w:pPr>
            <w:r w:rsidRPr="002857AD">
              <w:rPr>
                <w:rFonts w:cs="Arial"/>
                <w:szCs w:val="18"/>
              </w:rPr>
              <w:t>Status of the NF Instance (NOTE 5)</w:t>
            </w:r>
          </w:p>
        </w:tc>
      </w:tr>
      <w:tr w:rsidR="00CC6386" w:rsidRPr="002857AD" w14:paraId="3C20A813"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5123F6D7" w14:textId="77777777" w:rsidR="00CC6386" w:rsidRPr="002857AD" w:rsidRDefault="00CC6386" w:rsidP="00CC6386">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14:paraId="6BC18419" w14:textId="77777777" w:rsidR="00CC6386" w:rsidRPr="002857AD" w:rsidRDefault="00CC6386" w:rsidP="00CC6386">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79F5A5CB" w14:textId="77777777" w:rsidR="00CC6386" w:rsidRPr="002857AD" w:rsidRDefault="00CC6386" w:rsidP="00CC63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E6608B" w14:textId="77777777" w:rsidR="00CC6386" w:rsidRPr="002857AD" w:rsidRDefault="00CC6386" w:rsidP="00CC63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12A1D2" w14:textId="77777777" w:rsidR="00CC6386" w:rsidRPr="004F2837" w:rsidRDefault="00CC6386" w:rsidP="00CC6386">
            <w:pPr>
              <w:pStyle w:val="TAL"/>
              <w:rPr>
                <w:rFonts w:cs="Arial"/>
                <w:szCs w:val="18"/>
                <w:lang w:eastAsia="zh-CN"/>
              </w:rPr>
            </w:pPr>
            <w:r w:rsidRPr="004F2837">
              <w:rPr>
                <w:rFonts w:cs="Arial"/>
                <w:szCs w:val="18"/>
              </w:rPr>
              <w:t>Time in seconds expected between 2 consecutive heart-beat messages from an NF Instance to the NRF.</w:t>
            </w:r>
          </w:p>
          <w:p w14:paraId="79D6A949" w14:textId="77777777" w:rsidR="00CC6386" w:rsidRPr="004F2837" w:rsidRDefault="00CC6386" w:rsidP="00CC6386">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3B2957F8" w14:textId="77777777" w:rsidR="00CC6386" w:rsidRPr="002857AD" w:rsidRDefault="00CC6386" w:rsidP="00CC6386">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C6386" w:rsidRPr="002857AD" w14:paraId="204692CF"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4BDCB8B8" w14:textId="77777777" w:rsidR="00CC6386" w:rsidRPr="002857AD" w:rsidRDefault="00CC6386" w:rsidP="00CC6386">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14:paraId="6DA7402F" w14:textId="77777777" w:rsidR="00CC6386" w:rsidRPr="002857AD" w:rsidRDefault="00CC6386" w:rsidP="00CC6386">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14:paraId="44564701" w14:textId="77777777" w:rsidR="00CC6386" w:rsidRPr="002857AD" w:rsidRDefault="00CC6386" w:rsidP="00CC63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EEDBFD" w14:textId="77777777" w:rsidR="00CC6386" w:rsidRPr="002857AD" w:rsidRDefault="00CC6386" w:rsidP="00CC638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14:paraId="327A3E98" w14:textId="77777777" w:rsidR="00CC6386" w:rsidRDefault="00CC6386" w:rsidP="00CC638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16C02437" w14:textId="77777777" w:rsidR="00CC6386" w:rsidRDefault="00CC6386" w:rsidP="00CC6386">
            <w:pPr>
              <w:pStyle w:val="TAL"/>
              <w:rPr>
                <w:rFonts w:cs="Arial"/>
                <w:szCs w:val="18"/>
              </w:rPr>
            </w:pPr>
            <w:r>
              <w:rPr>
                <w:rFonts w:cs="Arial"/>
                <w:szCs w:val="18"/>
              </w:rPr>
              <w:t xml:space="preserve">This IE shall be present if this information is available for the NF. </w:t>
            </w:r>
          </w:p>
          <w:p w14:paraId="643A0109" w14:textId="77777777" w:rsidR="00CC6386" w:rsidRPr="002857AD" w:rsidRDefault="00CC6386" w:rsidP="00CC6386">
            <w:pPr>
              <w:pStyle w:val="TAL"/>
              <w:rPr>
                <w:rFonts w:cs="Arial"/>
                <w:szCs w:val="18"/>
              </w:rPr>
            </w:pPr>
            <w:r>
              <w:rPr>
                <w:rFonts w:cs="Arial"/>
                <w:szCs w:val="18"/>
              </w:rPr>
              <w:t>If not provided, PLMN ID(s) of the PLMN of the NRF are assumed for the NF.</w:t>
            </w:r>
          </w:p>
        </w:tc>
      </w:tr>
      <w:tr w:rsidR="00CC6386" w:rsidRPr="002857AD" w14:paraId="0B5C2A8A"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4E7ACF30" w14:textId="77777777" w:rsidR="00CC6386" w:rsidRPr="002857AD" w:rsidRDefault="00CC6386" w:rsidP="00CC6386">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14:paraId="586B42EC" w14:textId="77777777" w:rsidR="00CC6386" w:rsidRPr="002857AD" w:rsidRDefault="00CC6386" w:rsidP="00CC6386">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14:paraId="25F33373"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0982D6" w14:textId="77777777" w:rsidR="00CC6386" w:rsidRPr="002857AD"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DED578F" w14:textId="77777777" w:rsidR="00CC6386" w:rsidRDefault="00CC6386" w:rsidP="00CC6386">
            <w:pPr>
              <w:pStyle w:val="TAL"/>
              <w:rPr>
                <w:rFonts w:cs="Arial"/>
                <w:szCs w:val="18"/>
              </w:rPr>
            </w:pPr>
            <w:r w:rsidRPr="002857AD">
              <w:rPr>
                <w:rFonts w:cs="Arial"/>
                <w:szCs w:val="18"/>
              </w:rPr>
              <w:t>S-NSSAIs of the Network Function</w:t>
            </w:r>
            <w:r>
              <w:rPr>
                <w:rFonts w:cs="Arial"/>
                <w:szCs w:val="18"/>
              </w:rPr>
              <w:t>.</w:t>
            </w:r>
          </w:p>
          <w:p w14:paraId="2544E0B1" w14:textId="77777777" w:rsidR="00CC6386" w:rsidRDefault="00CC6386" w:rsidP="00CC6386">
            <w:pPr>
              <w:pStyle w:val="TAL"/>
              <w:rPr>
                <w:rFonts w:cs="Arial"/>
                <w:szCs w:val="18"/>
              </w:rPr>
            </w:pPr>
            <w:r>
              <w:rPr>
                <w:rFonts w:cs="Arial"/>
                <w:szCs w:val="18"/>
              </w:rPr>
              <w:t>If not provided, the NF can serve any S-NSSAI.</w:t>
            </w:r>
          </w:p>
          <w:p w14:paraId="5E6CB4AD" w14:textId="77777777" w:rsidR="00CC6386" w:rsidRPr="002857AD" w:rsidRDefault="00CC6386" w:rsidP="00CC6386">
            <w:pPr>
              <w:pStyle w:val="TAL"/>
              <w:rPr>
                <w:rFonts w:cs="Arial"/>
                <w:szCs w:val="18"/>
              </w:rPr>
            </w:pPr>
            <w:r>
              <w:rPr>
                <w:rFonts w:cs="Arial"/>
                <w:szCs w:val="18"/>
              </w:rPr>
              <w:t>When present this IE represents the list of S-NSSAIs supported in all the PLMNs listed in the plmnList IE.</w:t>
            </w:r>
          </w:p>
        </w:tc>
      </w:tr>
      <w:tr w:rsidR="00CC6386" w:rsidRPr="002857AD" w14:paraId="21CB92FF"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69D8B3DE" w14:textId="77777777" w:rsidR="00CC6386" w:rsidRPr="002857AD" w:rsidRDefault="00CC6386" w:rsidP="00CC6386">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9792D48" w14:textId="77777777" w:rsidR="00CC6386" w:rsidRPr="002857AD" w:rsidRDefault="00CC6386" w:rsidP="00CC6386">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14:paraId="78CAF0A1"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7E49A6" w14:textId="77777777" w:rsidR="00CC6386" w:rsidRDefault="00CC6386" w:rsidP="00CC638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3DC3435" w14:textId="77777777" w:rsidR="00CC6386" w:rsidRPr="002857AD" w:rsidRDefault="00CC6386" w:rsidP="00CC6386">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CC6386" w:rsidRPr="002857AD" w14:paraId="6AB7A435"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19D30DE4" w14:textId="77777777" w:rsidR="00CC6386" w:rsidRPr="002857AD" w:rsidRDefault="00CC6386" w:rsidP="00CC6386">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14:paraId="50C8A1B8" w14:textId="77777777" w:rsidR="00CC6386" w:rsidRPr="002857AD" w:rsidRDefault="00CC6386" w:rsidP="00CC638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3BF0EB08"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756DEC" w14:textId="77777777" w:rsidR="00CC6386" w:rsidRPr="002857AD"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806AC4F" w14:textId="77777777" w:rsidR="00CC6386" w:rsidRDefault="00CC6386" w:rsidP="00CC6386">
            <w:pPr>
              <w:pStyle w:val="TAL"/>
              <w:rPr>
                <w:rFonts w:cs="Arial"/>
                <w:szCs w:val="18"/>
              </w:rPr>
            </w:pPr>
            <w:r w:rsidRPr="002857AD">
              <w:rPr>
                <w:rFonts w:cs="Arial"/>
                <w:szCs w:val="18"/>
              </w:rPr>
              <w:t>NSI identities of the Network Function</w:t>
            </w:r>
            <w:r>
              <w:rPr>
                <w:rFonts w:cs="Arial"/>
                <w:szCs w:val="18"/>
              </w:rPr>
              <w:t>.</w:t>
            </w:r>
          </w:p>
          <w:p w14:paraId="430D27AB" w14:textId="77777777" w:rsidR="00CC6386" w:rsidRPr="002857AD" w:rsidRDefault="00CC6386" w:rsidP="00CC6386">
            <w:pPr>
              <w:pStyle w:val="TAL"/>
              <w:rPr>
                <w:rFonts w:cs="Arial"/>
                <w:szCs w:val="18"/>
              </w:rPr>
            </w:pPr>
            <w:r>
              <w:rPr>
                <w:rFonts w:cs="Arial"/>
                <w:szCs w:val="18"/>
              </w:rPr>
              <w:t>If not provided, the NF can serve any NSI.</w:t>
            </w:r>
          </w:p>
        </w:tc>
      </w:tr>
      <w:tr w:rsidR="00CC6386" w:rsidRPr="002857AD" w14:paraId="3AC882BA"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22238456" w14:textId="77777777" w:rsidR="00CC6386" w:rsidRPr="002857AD" w:rsidRDefault="00CC6386" w:rsidP="00CC6386">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47988D1E" w14:textId="77777777" w:rsidR="00CC6386" w:rsidRPr="002857AD" w:rsidRDefault="00CC6386" w:rsidP="00CC638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426A8261" w14:textId="77777777" w:rsidR="00CC6386" w:rsidRPr="002857AD" w:rsidRDefault="00CC6386" w:rsidP="00CC638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B188BD9"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B9B7AF" w14:textId="77777777" w:rsidR="00CC6386" w:rsidRPr="002857AD" w:rsidRDefault="00CC6386" w:rsidP="00CC6386">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CC6386" w:rsidRPr="002857AD" w14:paraId="5D04B90F"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394BDE5B" w14:textId="77777777" w:rsidR="00CC6386" w:rsidRPr="002857AD" w:rsidRDefault="00CC6386" w:rsidP="00CC6386">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14:paraId="2E9E1929" w14:textId="77777777" w:rsidR="00CC6386" w:rsidRPr="002857AD" w:rsidRDefault="00CC6386" w:rsidP="00CC638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0237F40B" w14:textId="77777777" w:rsidR="00CC6386" w:rsidRPr="002857AD" w:rsidRDefault="00CC6386" w:rsidP="00CC638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799FBAD"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58DFBD" w14:textId="77777777" w:rsidR="00CC6386" w:rsidRDefault="00CC6386" w:rsidP="00CC6386">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14:paraId="518C0F81" w14:textId="77777777" w:rsidR="00CC6386" w:rsidRDefault="00CC6386" w:rsidP="00CC6386">
            <w:pPr>
              <w:pStyle w:val="TAL"/>
              <w:rPr>
                <w:rFonts w:cs="Arial"/>
                <w:szCs w:val="18"/>
              </w:rPr>
            </w:pPr>
          </w:p>
          <w:p w14:paraId="053BAA66" w14:textId="77777777" w:rsidR="00CC6386" w:rsidRPr="002857AD" w:rsidRDefault="00CC6386" w:rsidP="00CC6386">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CC6386" w:rsidRPr="002857AD" w14:paraId="5FD55853"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193C6286" w14:textId="77777777" w:rsidR="00CC6386" w:rsidRPr="002857AD" w:rsidRDefault="00CC6386" w:rsidP="00CC638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3C9C5BA3" w14:textId="77777777" w:rsidR="00CC6386" w:rsidRPr="002857AD" w:rsidRDefault="00CC6386" w:rsidP="00CC638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55745574" w14:textId="77777777" w:rsidR="00CC6386" w:rsidRPr="002857AD" w:rsidRDefault="00CC6386" w:rsidP="00CC638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AFF29CA" w14:textId="77777777" w:rsidR="00CC6386" w:rsidRPr="002857AD"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9F324BD" w14:textId="77777777" w:rsidR="00CC6386" w:rsidRPr="002857AD" w:rsidRDefault="00CC6386" w:rsidP="00CC6386">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CC6386" w:rsidRPr="002857AD" w14:paraId="325505DD"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16AA570D" w14:textId="77777777" w:rsidR="00CC6386" w:rsidRPr="002857AD" w:rsidRDefault="00CC6386" w:rsidP="00CC638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1FDA3A9B" w14:textId="77777777" w:rsidR="00CC6386" w:rsidRPr="002857AD" w:rsidDel="00A14B4C" w:rsidRDefault="00CC6386" w:rsidP="00CC638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12071E95" w14:textId="77777777" w:rsidR="00CC6386" w:rsidRPr="002857AD" w:rsidDel="00A14B4C" w:rsidRDefault="00CC6386" w:rsidP="00CC638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62CFE8A" w14:textId="77777777" w:rsidR="00CC6386" w:rsidRPr="002857AD"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72DC7C0" w14:textId="77777777" w:rsidR="00CC6386" w:rsidRPr="002857AD" w:rsidRDefault="00CC6386" w:rsidP="00CC6386">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CC6386" w:rsidRPr="002857AD" w14:paraId="39216788"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02CEC588" w14:textId="77777777" w:rsidR="00CC6386" w:rsidRPr="002857AD" w:rsidRDefault="00CC6386" w:rsidP="00CC6386">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14:paraId="517CA881" w14:textId="77777777" w:rsidR="00CC6386" w:rsidRPr="002857AD" w:rsidRDefault="00CC6386" w:rsidP="00CC6386">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14:paraId="36593C40"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693680" w14:textId="77777777" w:rsidR="00CC6386" w:rsidRPr="002857AD" w:rsidDel="00F44B5C"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75C7869" w14:textId="77777777" w:rsidR="00CC6386" w:rsidRDefault="00CC6386" w:rsidP="00CC6386">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14:paraId="5184188E" w14:textId="77777777" w:rsidR="00CC6386" w:rsidRDefault="00CC6386" w:rsidP="00CC6386">
            <w:pPr>
              <w:pStyle w:val="TAL"/>
              <w:rPr>
                <w:rFonts w:cs="Arial"/>
                <w:szCs w:val="18"/>
              </w:rPr>
            </w:pPr>
            <w:r>
              <w:rPr>
                <w:rFonts w:cs="Arial"/>
                <w:szCs w:val="18"/>
              </w:rPr>
              <w:t xml:space="preserve">If not provided, any PLMN is allowed to access the NF. </w:t>
            </w:r>
          </w:p>
          <w:p w14:paraId="53AED334" w14:textId="77777777" w:rsidR="00CC6386" w:rsidRDefault="00CC6386" w:rsidP="00CC6386">
            <w:pPr>
              <w:pStyle w:val="TAL"/>
              <w:rPr>
                <w:rFonts w:cs="Arial"/>
                <w:szCs w:val="18"/>
              </w:rPr>
            </w:pPr>
          </w:p>
          <w:p w14:paraId="74E96700" w14:textId="77777777" w:rsidR="00CC6386" w:rsidRPr="002857AD" w:rsidRDefault="00CC6386" w:rsidP="00CC638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6386" w:rsidRPr="002857AD" w14:paraId="54FA355E"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518DA20C" w14:textId="77777777" w:rsidR="00CC6386" w:rsidRPr="002857AD" w:rsidRDefault="00CC6386" w:rsidP="00CC6386">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14:paraId="418E97CD" w14:textId="77777777" w:rsidR="00CC6386" w:rsidRPr="002857AD" w:rsidRDefault="00CC6386" w:rsidP="00CC6386">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14:paraId="16626D77"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0E2779" w14:textId="77777777" w:rsidR="00CC6386" w:rsidRPr="002857AD" w:rsidDel="00F44B5C"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F0D4479" w14:textId="77777777" w:rsidR="00CC6386" w:rsidRDefault="00CC6386" w:rsidP="00CC6386">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14:paraId="0B087E92" w14:textId="77777777" w:rsidR="00CC6386" w:rsidRDefault="00CC6386" w:rsidP="00CC6386">
            <w:pPr>
              <w:pStyle w:val="TAL"/>
              <w:rPr>
                <w:rFonts w:cs="Arial"/>
                <w:szCs w:val="18"/>
              </w:rPr>
            </w:pPr>
            <w:r>
              <w:rPr>
                <w:rFonts w:cs="Arial"/>
                <w:szCs w:val="18"/>
              </w:rPr>
              <w:t xml:space="preserve">If not provided, any NF type is allowed to access the NF. </w:t>
            </w:r>
          </w:p>
          <w:p w14:paraId="5FEC6BBF" w14:textId="77777777" w:rsidR="00CC6386" w:rsidRDefault="00CC6386" w:rsidP="00CC6386">
            <w:pPr>
              <w:pStyle w:val="TAL"/>
              <w:rPr>
                <w:rFonts w:cs="Arial"/>
                <w:szCs w:val="18"/>
              </w:rPr>
            </w:pPr>
          </w:p>
          <w:p w14:paraId="0BEE6DE2" w14:textId="77777777" w:rsidR="00CC6386" w:rsidRPr="002857AD" w:rsidRDefault="00CC6386" w:rsidP="00CC638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6386" w:rsidRPr="002857AD" w14:paraId="06D26D4C"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1DDE2ED1" w14:textId="77777777" w:rsidR="00CC6386" w:rsidRPr="002857AD" w:rsidRDefault="00CC6386" w:rsidP="00CC6386">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6FB6CF54" w14:textId="77777777" w:rsidR="00CC6386" w:rsidRPr="002857AD" w:rsidRDefault="00CC6386" w:rsidP="00CC638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33CCDB0"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BC2A9" w14:textId="77777777" w:rsidR="00CC6386" w:rsidRPr="002857AD" w:rsidDel="00F44B5C"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E57B28B" w14:textId="77777777" w:rsidR="00CC6386" w:rsidRDefault="00CC6386" w:rsidP="00CC6386">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14:paraId="056986F2" w14:textId="77777777" w:rsidR="00CC6386" w:rsidRDefault="00CC6386" w:rsidP="00CC6386">
            <w:pPr>
              <w:pStyle w:val="TAL"/>
              <w:rPr>
                <w:rFonts w:cs="Arial"/>
                <w:szCs w:val="18"/>
              </w:rPr>
            </w:pPr>
            <w:r>
              <w:rPr>
                <w:rFonts w:cs="Arial"/>
                <w:szCs w:val="18"/>
              </w:rPr>
              <w:t xml:space="preserve">If not provided, any NF domain is allowed to access the NF. </w:t>
            </w:r>
          </w:p>
          <w:p w14:paraId="3C6A9C8C" w14:textId="77777777" w:rsidR="00CC6386" w:rsidRDefault="00CC6386" w:rsidP="00CC6386">
            <w:pPr>
              <w:pStyle w:val="TAL"/>
              <w:rPr>
                <w:rFonts w:cs="Arial"/>
                <w:szCs w:val="18"/>
              </w:rPr>
            </w:pPr>
          </w:p>
          <w:p w14:paraId="61048E42" w14:textId="77777777" w:rsidR="00CC6386" w:rsidRPr="002857AD" w:rsidRDefault="00CC6386" w:rsidP="00CC638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6386" w:rsidRPr="002857AD" w14:paraId="043BEB5F"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51B79EA0" w14:textId="77777777" w:rsidR="00CC6386" w:rsidRPr="002857AD" w:rsidRDefault="00CC6386" w:rsidP="00CC6386">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14:paraId="0C4D4BCD" w14:textId="77777777" w:rsidR="00CC6386" w:rsidRPr="002857AD" w:rsidRDefault="00CC6386" w:rsidP="00CC6386">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14:paraId="0C61ABA0"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1DCCA" w14:textId="77777777" w:rsidR="00CC6386" w:rsidRPr="002857AD" w:rsidDel="00F44B5C"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47FE5AF" w14:textId="77777777" w:rsidR="00CC6386" w:rsidRDefault="00CC6386" w:rsidP="00CC6386">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14:paraId="499B3C2C" w14:textId="77777777" w:rsidR="00CC6386" w:rsidRDefault="00CC6386" w:rsidP="00CC6386">
            <w:pPr>
              <w:pStyle w:val="TAL"/>
              <w:rPr>
                <w:rFonts w:cs="Arial"/>
                <w:szCs w:val="18"/>
              </w:rPr>
            </w:pPr>
            <w:r>
              <w:rPr>
                <w:rFonts w:cs="Arial"/>
                <w:szCs w:val="18"/>
              </w:rPr>
              <w:t xml:space="preserve">If not provided, any slice is allowed to access the NF. </w:t>
            </w:r>
          </w:p>
          <w:p w14:paraId="63603667" w14:textId="77777777" w:rsidR="00CC6386" w:rsidRDefault="00CC6386" w:rsidP="00CC6386">
            <w:pPr>
              <w:pStyle w:val="TAL"/>
              <w:rPr>
                <w:rFonts w:cs="Arial"/>
                <w:szCs w:val="18"/>
              </w:rPr>
            </w:pPr>
          </w:p>
          <w:p w14:paraId="7D140620" w14:textId="77777777" w:rsidR="00CC6386" w:rsidRPr="002857AD" w:rsidRDefault="00CC6386" w:rsidP="00CC638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6386" w:rsidRPr="002857AD" w14:paraId="74742143"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09C144CD" w14:textId="77777777" w:rsidR="00CC6386" w:rsidRPr="002857AD" w:rsidRDefault="00CC6386" w:rsidP="00CC638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5679232B" w14:textId="77777777" w:rsidR="00CC6386" w:rsidRPr="002857AD" w:rsidRDefault="00CC6386" w:rsidP="00CC638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0471964"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2A5D2F7"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E9B2C10" w14:textId="77777777" w:rsidR="00CC6386" w:rsidRPr="002857AD" w:rsidRDefault="00CC6386" w:rsidP="00CC6386">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14:paraId="51F66456" w14:textId="77777777" w:rsidR="00CC6386" w:rsidRPr="002857AD" w:rsidRDefault="00CC6386" w:rsidP="00CC6386">
            <w:pPr>
              <w:pStyle w:val="TAL"/>
              <w:rPr>
                <w:rFonts w:cs="Arial"/>
                <w:szCs w:val="18"/>
              </w:rPr>
            </w:pPr>
            <w:r w:rsidRPr="002857AD">
              <w:rPr>
                <w:rFonts w:cs="Arial"/>
                <w:szCs w:val="18"/>
              </w:rPr>
              <w:t>The NRF may overwrite the received priority value when exposing an NFProfile with the Nnrf_NFDiscovery service.</w:t>
            </w:r>
          </w:p>
        </w:tc>
      </w:tr>
      <w:tr w:rsidR="00CC6386" w:rsidRPr="002857AD" w14:paraId="5BB69365"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262D085E" w14:textId="77777777" w:rsidR="00CC6386" w:rsidRPr="002857AD" w:rsidRDefault="00CC6386" w:rsidP="00CC638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28A6CFE6" w14:textId="77777777" w:rsidR="00CC6386" w:rsidRPr="002857AD" w:rsidRDefault="00CC6386" w:rsidP="00CC638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282648D"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583F53"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8245A4" w14:textId="77777777" w:rsidR="00CC6386" w:rsidRPr="002857AD" w:rsidRDefault="00CC6386" w:rsidP="00CC6386">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CC6386" w:rsidRPr="002857AD" w14:paraId="400BBED9"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06417C69" w14:textId="77777777" w:rsidR="00CC6386" w:rsidRPr="002857AD" w:rsidRDefault="00CC6386" w:rsidP="00CC6386">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94E7F25" w14:textId="77777777" w:rsidR="00CC6386" w:rsidRPr="002857AD" w:rsidRDefault="00CC6386" w:rsidP="00CC6386">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3706E5A" w14:textId="77777777" w:rsidR="00CC6386" w:rsidRPr="002857AD" w:rsidRDefault="00CC6386" w:rsidP="00CC6386">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467093" w14:textId="77777777" w:rsidR="00CC6386" w:rsidRPr="002857AD" w:rsidRDefault="00CC6386" w:rsidP="00CC6386">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59973D" w14:textId="77777777" w:rsidR="00CC6386" w:rsidRPr="002857AD" w:rsidRDefault="00CC6386" w:rsidP="00CC6386">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CC6386" w:rsidRPr="002857AD" w14:paraId="6D47AD3A"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1DA573CF" w14:textId="77777777" w:rsidR="00CC6386" w:rsidRPr="002857AD" w:rsidRDefault="00CC6386" w:rsidP="00CC6386">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6F589208" w14:textId="77777777" w:rsidR="00CC6386" w:rsidRPr="002857AD" w:rsidRDefault="00CC6386" w:rsidP="00CC6386">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3E721D6" w14:textId="77777777" w:rsidR="00CC6386" w:rsidRPr="002857AD" w:rsidRDefault="00CC6386" w:rsidP="00CC6386">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9DBFE" w14:textId="77777777" w:rsidR="00CC6386" w:rsidRPr="002857AD" w:rsidRDefault="00CC6386" w:rsidP="00CC6386">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498388" w14:textId="77777777" w:rsidR="00CC6386" w:rsidRPr="002857AD" w:rsidRDefault="00CC6386" w:rsidP="00CC6386">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CC6386" w:rsidRPr="002857AD" w14:paraId="10EF8E10"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71CD8C71" w14:textId="77777777" w:rsidR="00CC6386" w:rsidRPr="002857AD" w:rsidRDefault="00CC6386" w:rsidP="00CC6386">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14:paraId="7591CD59" w14:textId="77777777" w:rsidR="00CC6386" w:rsidRPr="002857AD" w:rsidRDefault="00CC6386" w:rsidP="00CC6386">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14:paraId="757FCABC"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29194CB"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6060B62" w14:textId="77777777" w:rsidR="00CC6386" w:rsidRPr="002857AD" w:rsidRDefault="00CC6386" w:rsidP="00CC6386">
            <w:pPr>
              <w:pStyle w:val="TAL"/>
              <w:rPr>
                <w:rFonts w:cs="Arial"/>
                <w:szCs w:val="18"/>
              </w:rPr>
            </w:pPr>
            <w:r w:rsidRPr="002857AD">
              <w:rPr>
                <w:rFonts w:cs="Arial"/>
                <w:szCs w:val="18"/>
              </w:rPr>
              <w:t>Specific data for the UDR (ranges of SUPI, group ID …)</w:t>
            </w:r>
          </w:p>
        </w:tc>
      </w:tr>
      <w:tr w:rsidR="00CC6386" w:rsidRPr="002857AD" w14:paraId="6FDC76DD"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5129BF06" w14:textId="77777777" w:rsidR="00CC6386" w:rsidRPr="002857AD" w:rsidRDefault="00CC6386" w:rsidP="00CC6386">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14:paraId="49922065" w14:textId="77777777" w:rsidR="00CC6386" w:rsidRPr="002857AD" w:rsidRDefault="00CC6386" w:rsidP="00CC6386">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14:paraId="05F1AD05"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38742A1"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713DB9B" w14:textId="77777777" w:rsidR="00CC6386" w:rsidRPr="002857AD" w:rsidRDefault="00CC6386" w:rsidP="00CC6386">
            <w:pPr>
              <w:pStyle w:val="TAL"/>
              <w:rPr>
                <w:rFonts w:cs="Arial"/>
                <w:szCs w:val="18"/>
              </w:rPr>
            </w:pPr>
            <w:r w:rsidRPr="002857AD">
              <w:rPr>
                <w:rFonts w:cs="Arial"/>
                <w:szCs w:val="18"/>
              </w:rPr>
              <w:t>Specific data for the UDM (ranges of SUPI, group ID…)</w:t>
            </w:r>
          </w:p>
        </w:tc>
      </w:tr>
      <w:tr w:rsidR="00CC6386" w:rsidRPr="002857AD" w14:paraId="3AF7CD23"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77C8E6E8" w14:textId="77777777" w:rsidR="00CC6386" w:rsidRPr="002857AD" w:rsidRDefault="00CC6386" w:rsidP="00CC6386">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14:paraId="714F3E66" w14:textId="77777777" w:rsidR="00CC6386" w:rsidRPr="002857AD" w:rsidRDefault="00CC6386" w:rsidP="00CC6386">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14:paraId="0819D375"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1D1E17B"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BC40B71" w14:textId="77777777" w:rsidR="00CC6386" w:rsidRPr="002857AD" w:rsidRDefault="00CC6386" w:rsidP="00CC6386">
            <w:pPr>
              <w:pStyle w:val="TAL"/>
              <w:rPr>
                <w:rFonts w:cs="Arial"/>
                <w:szCs w:val="18"/>
              </w:rPr>
            </w:pPr>
            <w:r w:rsidRPr="002857AD">
              <w:rPr>
                <w:rFonts w:cs="Arial"/>
                <w:szCs w:val="18"/>
              </w:rPr>
              <w:t>Specific data for the AUSF (ranges of SUPI, group ID…)</w:t>
            </w:r>
          </w:p>
        </w:tc>
      </w:tr>
      <w:tr w:rsidR="00CC6386" w:rsidRPr="002857AD" w14:paraId="718F5852"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4F857E72" w14:textId="77777777" w:rsidR="00CC6386" w:rsidRPr="002857AD" w:rsidRDefault="00CC6386" w:rsidP="00CC6386">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14:paraId="4F50C73C" w14:textId="77777777" w:rsidR="00CC6386" w:rsidRPr="002857AD" w:rsidRDefault="00CC6386" w:rsidP="00CC6386">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14:paraId="68F8313F"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861FAC"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79BE88" w14:textId="77777777" w:rsidR="00CC6386" w:rsidRPr="002857AD" w:rsidRDefault="00CC6386" w:rsidP="00CC6386">
            <w:pPr>
              <w:pStyle w:val="TAL"/>
              <w:rPr>
                <w:rFonts w:cs="Arial"/>
                <w:szCs w:val="18"/>
              </w:rPr>
            </w:pPr>
            <w:r w:rsidRPr="002857AD">
              <w:rPr>
                <w:rFonts w:cs="Arial"/>
                <w:szCs w:val="18"/>
              </w:rPr>
              <w:t>Specific data for the AMF (AMF Set ID, …)</w:t>
            </w:r>
          </w:p>
        </w:tc>
      </w:tr>
      <w:tr w:rsidR="00CC6386" w:rsidRPr="002857AD" w14:paraId="258CE140"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233C37CE" w14:textId="77777777" w:rsidR="00CC6386" w:rsidRPr="002857AD" w:rsidRDefault="00CC6386" w:rsidP="00CC6386">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14:paraId="5835909B" w14:textId="77777777" w:rsidR="00CC6386" w:rsidRPr="002857AD" w:rsidRDefault="00CC6386" w:rsidP="00CC6386">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14:paraId="19F9820C"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3FEC3E1"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FAD4716" w14:textId="77777777" w:rsidR="00CC6386" w:rsidRPr="002857AD" w:rsidRDefault="00CC6386" w:rsidP="00CC6386">
            <w:pPr>
              <w:pStyle w:val="TAL"/>
              <w:rPr>
                <w:rFonts w:cs="Arial"/>
                <w:szCs w:val="18"/>
              </w:rPr>
            </w:pPr>
            <w:r w:rsidRPr="002857AD">
              <w:rPr>
                <w:rFonts w:cs="Arial"/>
                <w:szCs w:val="18"/>
              </w:rPr>
              <w:t>Specific data for the SMF (DNN's, …)</w:t>
            </w:r>
          </w:p>
        </w:tc>
      </w:tr>
      <w:tr w:rsidR="00CC6386" w:rsidRPr="002857AD" w14:paraId="34135CCA"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28AA07F4" w14:textId="77777777" w:rsidR="00CC6386" w:rsidRPr="002857AD" w:rsidRDefault="00CC6386" w:rsidP="00CC6386">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14:paraId="1DFFDBDB" w14:textId="77777777" w:rsidR="00CC6386" w:rsidRPr="002857AD" w:rsidRDefault="00CC6386" w:rsidP="00CC6386">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14:paraId="7BA22D95"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BBA2D8"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462F9BC" w14:textId="77777777" w:rsidR="00CC6386" w:rsidRPr="002857AD" w:rsidRDefault="00CC6386" w:rsidP="00CC6386">
            <w:pPr>
              <w:pStyle w:val="TAL"/>
              <w:rPr>
                <w:rFonts w:cs="Arial"/>
                <w:szCs w:val="18"/>
              </w:rPr>
            </w:pPr>
            <w:r w:rsidRPr="002857AD">
              <w:rPr>
                <w:rFonts w:cs="Arial"/>
                <w:szCs w:val="18"/>
              </w:rPr>
              <w:t>Specific data for the UPF (S-NSSAI, DNN, SMF serving area, interface…)</w:t>
            </w:r>
          </w:p>
        </w:tc>
      </w:tr>
      <w:tr w:rsidR="00CC6386" w:rsidRPr="002857AD" w14:paraId="3B273FDA"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65DB93C3" w14:textId="77777777" w:rsidR="00CC6386" w:rsidRPr="002857AD" w:rsidRDefault="00CC6386" w:rsidP="00CC6386">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14:paraId="33C08CA3" w14:textId="77777777" w:rsidR="00CC6386" w:rsidRPr="002857AD" w:rsidRDefault="00CC6386" w:rsidP="00CC6386">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14:paraId="7CE01929"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3232D4"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CD4CF72" w14:textId="77777777" w:rsidR="00CC6386" w:rsidRPr="002857AD" w:rsidRDefault="00CC6386" w:rsidP="00CC6386">
            <w:pPr>
              <w:pStyle w:val="TAL"/>
              <w:rPr>
                <w:rFonts w:cs="Arial"/>
                <w:szCs w:val="18"/>
              </w:rPr>
            </w:pPr>
            <w:r w:rsidRPr="002857AD">
              <w:rPr>
                <w:rFonts w:cs="Arial"/>
                <w:szCs w:val="18"/>
              </w:rPr>
              <w:t>Specific data for the PCF</w:t>
            </w:r>
          </w:p>
        </w:tc>
      </w:tr>
      <w:tr w:rsidR="00CC6386" w:rsidRPr="002857AD" w14:paraId="56A8D3E5"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6BC95659" w14:textId="77777777" w:rsidR="00CC6386" w:rsidRPr="002857AD" w:rsidRDefault="00CC6386" w:rsidP="00CC6386">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14:paraId="26029177" w14:textId="77777777" w:rsidR="00CC6386" w:rsidRPr="002857AD" w:rsidRDefault="00CC6386" w:rsidP="00CC6386">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14:paraId="4B9342E5"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B7A1BA9"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8425BE" w14:textId="77777777" w:rsidR="00CC6386" w:rsidRPr="002857AD" w:rsidRDefault="00CC6386" w:rsidP="00CC6386">
            <w:pPr>
              <w:pStyle w:val="TAL"/>
              <w:rPr>
                <w:rFonts w:cs="Arial"/>
                <w:szCs w:val="18"/>
              </w:rPr>
            </w:pPr>
            <w:r w:rsidRPr="002857AD">
              <w:rPr>
                <w:rFonts w:cs="Arial"/>
                <w:szCs w:val="18"/>
              </w:rPr>
              <w:t>Specific data for the BSF</w:t>
            </w:r>
          </w:p>
        </w:tc>
      </w:tr>
      <w:tr w:rsidR="00CC6386" w:rsidRPr="002857AD" w14:paraId="029E39D5"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25D5EB48" w14:textId="77777777" w:rsidR="00CC6386" w:rsidRPr="002857AD" w:rsidRDefault="00CC6386" w:rsidP="00CC6386">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14:paraId="1AB002FF" w14:textId="77777777" w:rsidR="00CC6386" w:rsidRPr="002857AD" w:rsidRDefault="00CC6386" w:rsidP="00CC6386">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14:paraId="6D6FC24E"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7E2A16" w14:textId="77777777" w:rsidR="00CC6386" w:rsidRPr="002857AD" w:rsidRDefault="00CC6386" w:rsidP="00CC63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2182A8" w14:textId="77777777" w:rsidR="00CC6386" w:rsidRPr="002857AD" w:rsidRDefault="00CC6386" w:rsidP="00CC6386">
            <w:pPr>
              <w:pStyle w:val="TAL"/>
              <w:rPr>
                <w:rFonts w:cs="Arial"/>
                <w:szCs w:val="18"/>
              </w:rPr>
            </w:pPr>
            <w:r w:rsidRPr="005255DF">
              <w:rPr>
                <w:rFonts w:cs="Arial"/>
                <w:szCs w:val="18"/>
              </w:rPr>
              <w:t>Specific data for the CHF</w:t>
            </w:r>
          </w:p>
        </w:tc>
      </w:tr>
      <w:tr w:rsidR="00CC6386" w:rsidRPr="002857AD" w14:paraId="213FA5E9"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0B1D48D8" w14:textId="77777777" w:rsidR="00CC6386" w:rsidRPr="002857AD" w:rsidRDefault="00CC6386" w:rsidP="00CC6386">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14:paraId="7D803D3E" w14:textId="77777777" w:rsidR="00CC6386" w:rsidRPr="002857AD" w:rsidRDefault="00CC6386" w:rsidP="00CC6386">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14:paraId="3BBA5BE4"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64056D" w14:textId="77777777" w:rsidR="00CC6386" w:rsidRPr="002857AD" w:rsidRDefault="00CC6386" w:rsidP="00CC63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31315D" w14:textId="77777777" w:rsidR="00CC6386" w:rsidRPr="002857AD" w:rsidRDefault="00CC6386" w:rsidP="00CC6386">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CC6386" w:rsidRPr="002857AD" w14:paraId="3FA72CD3" w14:textId="77777777" w:rsidTr="00CC6386">
        <w:trPr>
          <w:jc w:val="center"/>
          <w:ins w:id="14" w:author="Ravi Shekhar (ravishek)" w:date="2020-02-10T12:00:00Z"/>
        </w:trPr>
        <w:tc>
          <w:tcPr>
            <w:tcW w:w="2090" w:type="dxa"/>
            <w:tcBorders>
              <w:top w:val="single" w:sz="4" w:space="0" w:color="auto"/>
              <w:left w:val="single" w:sz="4" w:space="0" w:color="auto"/>
              <w:bottom w:val="single" w:sz="4" w:space="0" w:color="auto"/>
              <w:right w:val="single" w:sz="4" w:space="0" w:color="auto"/>
            </w:tcBorders>
          </w:tcPr>
          <w:p w14:paraId="1DA0F8C0" w14:textId="0262FF06" w:rsidR="00CC6386" w:rsidRDefault="00CC6386" w:rsidP="00CC6386">
            <w:pPr>
              <w:pStyle w:val="TAL"/>
              <w:rPr>
                <w:ins w:id="15" w:author="Ravi Shekhar (ravishek)" w:date="2020-02-10T12:00:00Z"/>
              </w:rPr>
            </w:pPr>
            <w:ins w:id="16" w:author="Ravi Shekhar (ravishek)" w:date="2020-02-10T12:00:00Z">
              <w:r>
                <w:t>udsfInfo</w:t>
              </w:r>
            </w:ins>
          </w:p>
        </w:tc>
        <w:tc>
          <w:tcPr>
            <w:tcW w:w="1559" w:type="dxa"/>
            <w:tcBorders>
              <w:top w:val="single" w:sz="4" w:space="0" w:color="auto"/>
              <w:left w:val="single" w:sz="4" w:space="0" w:color="auto"/>
              <w:bottom w:val="single" w:sz="4" w:space="0" w:color="auto"/>
              <w:right w:val="single" w:sz="4" w:space="0" w:color="auto"/>
            </w:tcBorders>
          </w:tcPr>
          <w:p w14:paraId="43738F5A" w14:textId="27FF786E" w:rsidR="00CC6386" w:rsidRDefault="00CC6386" w:rsidP="00CC6386">
            <w:pPr>
              <w:pStyle w:val="TAL"/>
              <w:rPr>
                <w:ins w:id="17" w:author="Ravi Shekhar (ravishek)" w:date="2020-02-10T12:00:00Z"/>
              </w:rPr>
            </w:pPr>
            <w:ins w:id="18" w:author="Ravi Shekhar (ravishek)" w:date="2020-02-10T12:00:00Z">
              <w:r>
                <w:t>UdsfInfo</w:t>
              </w:r>
            </w:ins>
          </w:p>
        </w:tc>
        <w:tc>
          <w:tcPr>
            <w:tcW w:w="425" w:type="dxa"/>
            <w:tcBorders>
              <w:top w:val="single" w:sz="4" w:space="0" w:color="auto"/>
              <w:left w:val="single" w:sz="4" w:space="0" w:color="auto"/>
              <w:bottom w:val="single" w:sz="4" w:space="0" w:color="auto"/>
              <w:right w:val="single" w:sz="4" w:space="0" w:color="auto"/>
            </w:tcBorders>
          </w:tcPr>
          <w:p w14:paraId="434F52FA" w14:textId="0EBBCDF5" w:rsidR="00CC6386" w:rsidRDefault="00CC6386" w:rsidP="00CC6386">
            <w:pPr>
              <w:pStyle w:val="TAC"/>
              <w:rPr>
                <w:ins w:id="19" w:author="Ravi Shekhar (ravishek)" w:date="2020-02-10T12:00:00Z"/>
              </w:rPr>
            </w:pPr>
            <w:ins w:id="20" w:author="Ravi Shekhar (ravishek)" w:date="2020-02-10T12:00:00Z">
              <w:r>
                <w:t>O</w:t>
              </w:r>
            </w:ins>
          </w:p>
        </w:tc>
        <w:tc>
          <w:tcPr>
            <w:tcW w:w="1134" w:type="dxa"/>
            <w:tcBorders>
              <w:top w:val="single" w:sz="4" w:space="0" w:color="auto"/>
              <w:left w:val="single" w:sz="4" w:space="0" w:color="auto"/>
              <w:bottom w:val="single" w:sz="4" w:space="0" w:color="auto"/>
              <w:right w:val="single" w:sz="4" w:space="0" w:color="auto"/>
            </w:tcBorders>
          </w:tcPr>
          <w:p w14:paraId="552F0E25" w14:textId="1B896251" w:rsidR="00CC6386" w:rsidRDefault="00CC6386" w:rsidP="00CC6386">
            <w:pPr>
              <w:pStyle w:val="TAL"/>
              <w:rPr>
                <w:ins w:id="21" w:author="Ravi Shekhar (ravishek)" w:date="2020-02-10T12:00:00Z"/>
              </w:rPr>
            </w:pPr>
            <w:ins w:id="22" w:author="Ravi Shekhar (ravishek)" w:date="2020-02-10T12:00:00Z">
              <w:r>
                <w:t>0..1</w:t>
              </w:r>
            </w:ins>
          </w:p>
        </w:tc>
        <w:tc>
          <w:tcPr>
            <w:tcW w:w="4359" w:type="dxa"/>
            <w:tcBorders>
              <w:top w:val="single" w:sz="4" w:space="0" w:color="auto"/>
              <w:left w:val="single" w:sz="4" w:space="0" w:color="auto"/>
              <w:bottom w:val="single" w:sz="4" w:space="0" w:color="auto"/>
              <w:right w:val="single" w:sz="4" w:space="0" w:color="auto"/>
            </w:tcBorders>
          </w:tcPr>
          <w:p w14:paraId="093E8CAB" w14:textId="1B476C35" w:rsidR="00CC6386" w:rsidRDefault="00CC6386" w:rsidP="00CC6386">
            <w:pPr>
              <w:pStyle w:val="TAL"/>
              <w:rPr>
                <w:ins w:id="23" w:author="Ravi Shekhar (ravishek)" w:date="2020-02-10T12:00:00Z"/>
                <w:rFonts w:cs="Arial"/>
                <w:szCs w:val="18"/>
              </w:rPr>
            </w:pPr>
            <w:ins w:id="24" w:author="Ravi Shekhar (ravishek)" w:date="2020-02-10T12:00:00Z">
              <w:r>
                <w:rPr>
                  <w:rFonts w:cs="Arial"/>
                  <w:szCs w:val="18"/>
                </w:rPr>
                <w:t>Specific data for the UDSF</w:t>
              </w:r>
            </w:ins>
          </w:p>
        </w:tc>
      </w:tr>
      <w:tr w:rsidR="00CC6386" w:rsidRPr="002857AD" w14:paraId="6B16BD40"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21CCAF6B" w14:textId="77777777" w:rsidR="00CC6386" w:rsidRPr="002857AD" w:rsidRDefault="00CC6386" w:rsidP="00CC6386">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14:paraId="44725232" w14:textId="77777777" w:rsidR="00CC6386" w:rsidRPr="002857AD" w:rsidRDefault="00CC6386" w:rsidP="00CC6386">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0C81616"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7044699"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A15381F" w14:textId="77777777" w:rsidR="00CC6386" w:rsidRPr="002857AD" w:rsidRDefault="00CC6386" w:rsidP="00CC6386">
            <w:pPr>
              <w:pStyle w:val="TAL"/>
              <w:rPr>
                <w:rFonts w:cs="Arial"/>
                <w:szCs w:val="18"/>
              </w:rPr>
            </w:pPr>
            <w:r w:rsidRPr="002857AD">
              <w:rPr>
                <w:rFonts w:cs="Arial"/>
                <w:szCs w:val="18"/>
              </w:rPr>
              <w:t>Specific data for custom Network Functions</w:t>
            </w:r>
          </w:p>
        </w:tc>
      </w:tr>
      <w:tr w:rsidR="00CC6386" w:rsidRPr="002857AD" w14:paraId="4FFF0BDE"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62671EBC" w14:textId="77777777" w:rsidR="00CC6386" w:rsidRPr="002857AD" w:rsidRDefault="00CC6386" w:rsidP="00CC638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912EE16" w14:textId="77777777" w:rsidR="00CC6386" w:rsidRPr="002857AD" w:rsidRDefault="00CC6386" w:rsidP="00CC638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6448906"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498C84" w14:textId="77777777" w:rsidR="00CC6386" w:rsidRPr="002857AD" w:rsidRDefault="00CC6386" w:rsidP="00CC638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6A0558F" w14:textId="77777777" w:rsidR="00CC6386" w:rsidRPr="002857AD" w:rsidRDefault="00CC6386" w:rsidP="00CC6386">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CC6386" w:rsidRPr="002857AD" w14:paraId="70155D80"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067710FA" w14:textId="77777777" w:rsidR="00CC6386" w:rsidRPr="002857AD" w:rsidRDefault="00CC6386" w:rsidP="00CC6386">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14:paraId="20D30BAF" w14:textId="77777777" w:rsidR="00CC6386" w:rsidRPr="002857AD" w:rsidRDefault="00CC6386" w:rsidP="00CC638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73E947"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C9252F" w14:textId="77777777" w:rsidR="00CC6386" w:rsidRPr="002857AD" w:rsidRDefault="00CC6386" w:rsidP="00CC63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A42E21" w14:textId="77777777" w:rsidR="00CC6386" w:rsidRDefault="00CC6386" w:rsidP="00CC6386">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08A685A" w14:textId="77777777" w:rsidR="00CC6386" w:rsidRDefault="00CC6386" w:rsidP="00CC6386">
            <w:pPr>
              <w:pStyle w:val="TAL"/>
              <w:rPr>
                <w:rFonts w:cs="Arial"/>
                <w:szCs w:val="18"/>
              </w:rPr>
            </w:pPr>
          </w:p>
          <w:p w14:paraId="38D21FA9" w14:textId="77777777" w:rsidR="00CC6386" w:rsidRPr="002857AD" w:rsidRDefault="00CC6386" w:rsidP="00CC6386">
            <w:pPr>
              <w:pStyle w:val="TAL"/>
              <w:rPr>
                <w:rFonts w:cs="Arial"/>
                <w:szCs w:val="18"/>
              </w:rPr>
            </w:pPr>
            <w:r>
              <w:rPr>
                <w:rFonts w:cs="Arial"/>
                <w:szCs w:val="18"/>
              </w:rPr>
              <w:t>Otherwise, it indicates that the NF Service Instances of a same NF Service are not capable to share resource state inside the NF Instance.</w:t>
            </w:r>
          </w:p>
        </w:tc>
      </w:tr>
      <w:tr w:rsidR="00CC6386" w:rsidRPr="002857AD" w14:paraId="795067B1"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7EB0DFCC" w14:textId="77777777" w:rsidR="00CC6386" w:rsidRPr="002857AD" w:rsidRDefault="00CC6386" w:rsidP="00CC6386">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62868F51" w14:textId="77777777" w:rsidR="00CC6386" w:rsidRPr="002857AD" w:rsidRDefault="00CC6386" w:rsidP="00CC6386">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14:paraId="5F34FA27"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6DA14F" w14:textId="77777777" w:rsidR="00CC6386" w:rsidRPr="002857AD"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ED1FFD6" w14:textId="77777777" w:rsidR="00CC6386" w:rsidRPr="002857AD" w:rsidRDefault="00CC6386" w:rsidP="00CC6386">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CC6386" w:rsidRPr="002857AD" w14:paraId="6C697C0C"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1CA6DEEC" w14:textId="77777777" w:rsidR="00CC6386" w:rsidRPr="002857AD" w:rsidRDefault="00CC6386" w:rsidP="00CC6386">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8C2D3AF" w14:textId="77777777" w:rsidR="00CC6386" w:rsidRPr="002857AD" w:rsidRDefault="00CC6386" w:rsidP="00CC638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3FB324"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C872BA" w14:textId="77777777" w:rsidR="00CC6386" w:rsidRDefault="00CC6386" w:rsidP="00CC63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E60CC8" w14:textId="77777777" w:rsidR="00CC6386" w:rsidRDefault="00CC6386" w:rsidP="00CC6386">
            <w:pPr>
              <w:pStyle w:val="TAL"/>
              <w:rPr>
                <w:rFonts w:cs="Arial"/>
                <w:szCs w:val="18"/>
              </w:rPr>
            </w:pPr>
            <w:r>
              <w:rPr>
                <w:rFonts w:cs="Arial"/>
                <w:szCs w:val="18"/>
              </w:rPr>
              <w:t xml:space="preserve">NF Profile Changes Support Indicator. </w:t>
            </w:r>
          </w:p>
          <w:p w14:paraId="47852BDF" w14:textId="77777777" w:rsidR="00CC6386" w:rsidRDefault="00CC6386" w:rsidP="00CC6386">
            <w:pPr>
              <w:pStyle w:val="TAL"/>
              <w:rPr>
                <w:rFonts w:cs="Arial"/>
                <w:szCs w:val="18"/>
              </w:rPr>
            </w:pPr>
            <w:r>
              <w:rPr>
                <w:rFonts w:cs="Arial"/>
                <w:szCs w:val="18"/>
              </w:rPr>
              <w:t xml:space="preserve">See Annex B. </w:t>
            </w:r>
          </w:p>
          <w:p w14:paraId="5AF0F455" w14:textId="77777777" w:rsidR="00CC6386" w:rsidRDefault="00CC6386" w:rsidP="00CC6386">
            <w:pPr>
              <w:pStyle w:val="TAL"/>
              <w:rPr>
                <w:rFonts w:cs="Arial"/>
                <w:szCs w:val="18"/>
              </w:rPr>
            </w:pPr>
          </w:p>
          <w:p w14:paraId="68DA576A" w14:textId="77777777" w:rsidR="00CC6386" w:rsidRDefault="00CC6386" w:rsidP="00CC6386">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14:paraId="1B5864FD" w14:textId="77777777" w:rsidR="00CC6386" w:rsidRDefault="00CC6386" w:rsidP="00CC6386">
            <w:pPr>
              <w:pStyle w:val="TAL"/>
              <w:rPr>
                <w:rFonts w:cs="Arial"/>
                <w:szCs w:val="18"/>
              </w:rPr>
            </w:pPr>
          </w:p>
          <w:p w14:paraId="2926EB78" w14:textId="77777777" w:rsidR="00CC6386" w:rsidRDefault="00CC6386" w:rsidP="00CC6386">
            <w:pPr>
              <w:pStyle w:val="TAL"/>
              <w:rPr>
                <w:rFonts w:cs="Arial"/>
                <w:szCs w:val="18"/>
              </w:rPr>
            </w:pPr>
            <w:r>
              <w:rPr>
                <w:rFonts w:cs="Arial"/>
                <w:szCs w:val="18"/>
              </w:rPr>
              <w:t xml:space="preserve">true: the NF Service Consumer supports receiving NF Profile Changes in the response. </w:t>
            </w:r>
          </w:p>
          <w:p w14:paraId="55241EDA" w14:textId="77777777" w:rsidR="00CC6386" w:rsidRDefault="00CC6386" w:rsidP="00CC6386">
            <w:pPr>
              <w:pStyle w:val="TAL"/>
              <w:rPr>
                <w:rFonts w:cs="Arial"/>
                <w:szCs w:val="18"/>
              </w:rPr>
            </w:pPr>
          </w:p>
          <w:p w14:paraId="65C07D3D" w14:textId="77777777" w:rsidR="00CC6386" w:rsidRDefault="00CC6386" w:rsidP="00CC6386">
            <w:pPr>
              <w:pStyle w:val="TAL"/>
              <w:rPr>
                <w:rFonts w:cs="Arial"/>
                <w:szCs w:val="18"/>
              </w:rPr>
            </w:pPr>
            <w:r>
              <w:rPr>
                <w:rFonts w:cs="Arial"/>
                <w:szCs w:val="18"/>
              </w:rPr>
              <w:t xml:space="preserve">false (default): the NF Service Consumer does not support receiving NF Profile Changes in the response. </w:t>
            </w:r>
          </w:p>
          <w:p w14:paraId="24918A84" w14:textId="77777777" w:rsidR="00CC6386" w:rsidRDefault="00CC6386" w:rsidP="00CC6386">
            <w:pPr>
              <w:pStyle w:val="TAL"/>
              <w:rPr>
                <w:rFonts w:cs="Arial"/>
                <w:szCs w:val="18"/>
              </w:rPr>
            </w:pPr>
          </w:p>
          <w:p w14:paraId="7E7BBF5E" w14:textId="77777777" w:rsidR="00CC6386" w:rsidRPr="002857AD" w:rsidRDefault="00CC6386" w:rsidP="00CC6386">
            <w:pPr>
              <w:pStyle w:val="TAL"/>
              <w:rPr>
                <w:rFonts w:cs="Arial"/>
                <w:szCs w:val="18"/>
              </w:rPr>
            </w:pPr>
            <w:r>
              <w:rPr>
                <w:rFonts w:cs="Arial"/>
                <w:szCs w:val="18"/>
              </w:rPr>
              <w:t>Write</w:t>
            </w:r>
            <w:r w:rsidRPr="002857AD">
              <w:rPr>
                <w:rFonts w:cs="Arial"/>
                <w:szCs w:val="18"/>
              </w:rPr>
              <w:t>-Only: true</w:t>
            </w:r>
          </w:p>
        </w:tc>
      </w:tr>
      <w:tr w:rsidR="00CC6386" w:rsidRPr="002857AD" w14:paraId="2A9F6381"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25C8BECA" w14:textId="77777777" w:rsidR="00CC6386" w:rsidRPr="002857AD" w:rsidRDefault="00CC6386" w:rsidP="00CC6386">
            <w:pPr>
              <w:pStyle w:val="TAL"/>
            </w:pPr>
            <w:bookmarkStart w:id="25" w:name="_Hlk2599001"/>
            <w:r>
              <w:t>nfProfileChangesInd</w:t>
            </w:r>
            <w:bookmarkEnd w:id="25"/>
          </w:p>
        </w:tc>
        <w:tc>
          <w:tcPr>
            <w:tcW w:w="1559" w:type="dxa"/>
            <w:tcBorders>
              <w:top w:val="single" w:sz="4" w:space="0" w:color="auto"/>
              <w:left w:val="single" w:sz="4" w:space="0" w:color="auto"/>
              <w:bottom w:val="single" w:sz="4" w:space="0" w:color="auto"/>
              <w:right w:val="single" w:sz="4" w:space="0" w:color="auto"/>
            </w:tcBorders>
          </w:tcPr>
          <w:p w14:paraId="214C0A8D" w14:textId="77777777" w:rsidR="00CC6386" w:rsidRPr="002857AD" w:rsidRDefault="00CC6386" w:rsidP="00CC638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3D7B6A" w14:textId="77777777" w:rsidR="00CC6386" w:rsidRPr="002857AD" w:rsidRDefault="00CC6386" w:rsidP="00CC63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B49A8D" w14:textId="77777777" w:rsidR="00CC6386" w:rsidRDefault="00CC6386" w:rsidP="00CC63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99F59B" w14:textId="77777777" w:rsidR="00CC6386" w:rsidRDefault="00CC6386" w:rsidP="00CC6386">
            <w:pPr>
              <w:pStyle w:val="TAL"/>
              <w:rPr>
                <w:rFonts w:cs="Arial"/>
                <w:szCs w:val="18"/>
              </w:rPr>
            </w:pPr>
            <w:r>
              <w:rPr>
                <w:rFonts w:cs="Arial"/>
                <w:szCs w:val="18"/>
              </w:rPr>
              <w:t xml:space="preserve">NF Profile Changes Indicator. </w:t>
            </w:r>
          </w:p>
          <w:p w14:paraId="567001BD" w14:textId="77777777" w:rsidR="00CC6386" w:rsidRDefault="00CC6386" w:rsidP="00CC6386">
            <w:pPr>
              <w:pStyle w:val="TAL"/>
              <w:rPr>
                <w:rFonts w:cs="Arial"/>
                <w:szCs w:val="18"/>
              </w:rPr>
            </w:pPr>
            <w:r>
              <w:rPr>
                <w:rFonts w:cs="Arial"/>
                <w:szCs w:val="18"/>
              </w:rPr>
              <w:t xml:space="preserve">See Annex B. </w:t>
            </w:r>
          </w:p>
          <w:p w14:paraId="21FFA5F9" w14:textId="77777777" w:rsidR="00CC6386" w:rsidRDefault="00CC6386" w:rsidP="00CC6386">
            <w:pPr>
              <w:pStyle w:val="TAL"/>
              <w:rPr>
                <w:rFonts w:cs="Arial"/>
                <w:szCs w:val="18"/>
              </w:rPr>
            </w:pPr>
          </w:p>
          <w:p w14:paraId="678F1407" w14:textId="77777777" w:rsidR="00CC6386" w:rsidRDefault="00CC6386" w:rsidP="00CC6386">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14:paraId="770030D3" w14:textId="77777777" w:rsidR="00CC6386" w:rsidRDefault="00CC6386" w:rsidP="00CC6386">
            <w:pPr>
              <w:pStyle w:val="TAL"/>
              <w:rPr>
                <w:rFonts w:cs="Arial"/>
                <w:szCs w:val="18"/>
              </w:rPr>
            </w:pPr>
          </w:p>
          <w:p w14:paraId="5D5DF826" w14:textId="77777777" w:rsidR="00CC6386" w:rsidRDefault="00CC6386" w:rsidP="00CC6386">
            <w:pPr>
              <w:pStyle w:val="TAL"/>
              <w:rPr>
                <w:rFonts w:cs="Arial"/>
                <w:szCs w:val="18"/>
              </w:rPr>
            </w:pPr>
            <w:r>
              <w:rPr>
                <w:rFonts w:cs="Arial"/>
                <w:szCs w:val="18"/>
              </w:rPr>
              <w:t xml:space="preserve">true: the NF Profile contains NF Profile changes. </w:t>
            </w:r>
          </w:p>
          <w:p w14:paraId="7905C06A" w14:textId="77777777" w:rsidR="00CC6386" w:rsidRDefault="00CC6386" w:rsidP="00CC6386">
            <w:pPr>
              <w:pStyle w:val="TAL"/>
              <w:rPr>
                <w:rFonts w:cs="Arial"/>
                <w:szCs w:val="18"/>
              </w:rPr>
            </w:pPr>
            <w:r>
              <w:rPr>
                <w:rFonts w:cs="Arial"/>
                <w:szCs w:val="18"/>
              </w:rPr>
              <w:t xml:space="preserve">false (default): complete NF Profile. </w:t>
            </w:r>
          </w:p>
          <w:p w14:paraId="6CB390F3" w14:textId="77777777" w:rsidR="00CC6386" w:rsidRDefault="00CC6386" w:rsidP="00CC6386">
            <w:pPr>
              <w:pStyle w:val="TAL"/>
              <w:rPr>
                <w:rFonts w:cs="Arial"/>
                <w:szCs w:val="18"/>
              </w:rPr>
            </w:pPr>
          </w:p>
          <w:p w14:paraId="3FCCB097" w14:textId="77777777" w:rsidR="00CC6386" w:rsidRPr="002857AD" w:rsidRDefault="00CC6386" w:rsidP="00CC6386">
            <w:pPr>
              <w:pStyle w:val="TAL"/>
              <w:rPr>
                <w:rFonts w:cs="Arial"/>
                <w:szCs w:val="18"/>
              </w:rPr>
            </w:pPr>
            <w:r>
              <w:rPr>
                <w:rFonts w:cs="Arial"/>
                <w:szCs w:val="18"/>
              </w:rPr>
              <w:t>Read-Only: true</w:t>
            </w:r>
          </w:p>
        </w:tc>
      </w:tr>
      <w:tr w:rsidR="00CC6386" w:rsidRPr="002857AD" w14:paraId="1DEE9582" w14:textId="77777777" w:rsidTr="00CC6386">
        <w:trPr>
          <w:jc w:val="center"/>
        </w:trPr>
        <w:tc>
          <w:tcPr>
            <w:tcW w:w="2090" w:type="dxa"/>
            <w:tcBorders>
              <w:top w:val="single" w:sz="4" w:space="0" w:color="auto"/>
              <w:left w:val="single" w:sz="4" w:space="0" w:color="auto"/>
              <w:bottom w:val="single" w:sz="4" w:space="0" w:color="auto"/>
              <w:right w:val="single" w:sz="4" w:space="0" w:color="auto"/>
            </w:tcBorders>
          </w:tcPr>
          <w:p w14:paraId="3FB90CC0" w14:textId="77777777" w:rsidR="00CC6386" w:rsidRPr="002857AD" w:rsidRDefault="00CC6386" w:rsidP="00CC6386">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92B0721" w14:textId="77777777" w:rsidR="00CC6386" w:rsidRPr="002857AD" w:rsidRDefault="00CC6386" w:rsidP="00CC6386">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2BD4D9C" w14:textId="77777777" w:rsidR="00CC6386" w:rsidRPr="002857AD" w:rsidRDefault="00CC6386" w:rsidP="00CC638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574497" w14:textId="77777777" w:rsidR="00CC6386" w:rsidRDefault="00CC6386" w:rsidP="00CC638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5EF5CC6" w14:textId="77777777" w:rsidR="00CC6386" w:rsidRDefault="00CC6386" w:rsidP="00CC6386">
            <w:pPr>
              <w:pStyle w:val="TAL"/>
              <w:rPr>
                <w:rFonts w:cs="Arial"/>
                <w:szCs w:val="18"/>
              </w:rPr>
            </w:pPr>
            <w:r w:rsidRPr="002857AD">
              <w:rPr>
                <w:rFonts w:cs="Arial"/>
                <w:szCs w:val="18"/>
              </w:rPr>
              <w:t>Notification endpoints for different notification types.</w:t>
            </w:r>
          </w:p>
          <w:p w14:paraId="7AC704F2" w14:textId="77777777" w:rsidR="00CC6386" w:rsidRDefault="00CC6386" w:rsidP="00CC6386">
            <w:pPr>
              <w:pStyle w:val="TAL"/>
              <w:rPr>
                <w:rFonts w:cs="Arial"/>
                <w:szCs w:val="18"/>
              </w:rPr>
            </w:pPr>
            <w:r>
              <w:rPr>
                <w:rFonts w:cs="Arial"/>
                <w:szCs w:val="18"/>
              </w:rPr>
              <w:t>(NOTE 10)</w:t>
            </w:r>
          </w:p>
          <w:p w14:paraId="4015C335" w14:textId="77777777" w:rsidR="00CC6386" w:rsidRPr="002857AD" w:rsidRDefault="00CC6386" w:rsidP="00CC6386">
            <w:pPr>
              <w:pStyle w:val="TAL"/>
              <w:rPr>
                <w:rFonts w:cs="Arial"/>
                <w:szCs w:val="18"/>
              </w:rPr>
            </w:pPr>
          </w:p>
        </w:tc>
      </w:tr>
      <w:tr w:rsidR="00CC6386" w:rsidRPr="002857AD" w14:paraId="72272B84" w14:textId="77777777" w:rsidTr="00CC638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EA5A1E" w14:textId="77777777" w:rsidR="00CC6386" w:rsidRPr="002857AD" w:rsidRDefault="00CC6386" w:rsidP="00CC6386">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14:paraId="0D900C17" w14:textId="77777777" w:rsidR="00CC6386" w:rsidRPr="002857AD" w:rsidRDefault="00CC6386" w:rsidP="00CC6386">
            <w:pPr>
              <w:pStyle w:val="TAN"/>
            </w:pPr>
            <w:r w:rsidRPr="002857AD">
              <w:t>NOTE 2:</w:t>
            </w:r>
            <w:r w:rsidRPr="002857AD">
              <w:tab/>
              <w:t>If the type of Network Function is UPF, the addressing information is for the UPF N4 interface.</w:t>
            </w:r>
          </w:p>
          <w:p w14:paraId="6A2C8400" w14:textId="77777777" w:rsidR="00CC6386" w:rsidRPr="002857AD" w:rsidRDefault="00CC6386" w:rsidP="00CC6386">
            <w:pPr>
              <w:pStyle w:val="TAN"/>
            </w:pPr>
            <w:r w:rsidRPr="002857AD">
              <w:t>NOTE 3:</w:t>
            </w:r>
            <w:r w:rsidRPr="002857AD">
              <w:tab/>
              <w:t>A requester NF may use this information to select a NF instance (e.g. a NF instance preferably located in the same data center).</w:t>
            </w:r>
          </w:p>
          <w:p w14:paraId="48D0F64D" w14:textId="77777777" w:rsidR="00CC6386" w:rsidRPr="002857AD" w:rsidRDefault="00CC6386" w:rsidP="00CC6386">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385BCF2" w14:textId="77777777" w:rsidR="00CC6386" w:rsidRPr="002857AD" w:rsidRDefault="00CC6386" w:rsidP="00CC6386">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14:paraId="0CAE42A5" w14:textId="77777777" w:rsidR="00CC6386" w:rsidRDefault="00CC6386" w:rsidP="00CC6386">
            <w:pPr>
              <w:pStyle w:val="TAN"/>
              <w:rPr>
                <w:rFonts w:cs="Arial"/>
                <w:szCs w:val="18"/>
              </w:rPr>
            </w:pPr>
            <w:r w:rsidRPr="002857AD">
              <w:t>NOTE 6:</w:t>
            </w:r>
            <w:r w:rsidRPr="002857AD">
              <w:tab/>
            </w:r>
            <w:bookmarkStart w:id="26"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6"/>
            <w:r w:rsidRPr="002857AD">
              <w:t xml:space="preserve">. </w:t>
            </w:r>
            <w:r w:rsidRPr="002857AD">
              <w:rPr>
                <w:rFonts w:cs="Arial"/>
                <w:szCs w:val="18"/>
              </w:rPr>
              <w:t>See subclause 6.2 of 3GPP TS 23.527 [27].</w:t>
            </w:r>
          </w:p>
          <w:p w14:paraId="143F664C" w14:textId="77777777" w:rsidR="00CC6386" w:rsidRDefault="00CC6386" w:rsidP="00CC6386">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F44277B" w14:textId="77777777" w:rsidR="00CC6386" w:rsidRDefault="00CC6386" w:rsidP="00CC6386">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54AB8A86" w14:textId="77777777" w:rsidR="00CC6386" w:rsidRDefault="00CC6386" w:rsidP="00CC6386">
            <w:pPr>
              <w:pStyle w:val="TAN"/>
            </w:pPr>
            <w:r>
              <w:rPr>
                <w:rFonts w:cs="Arial"/>
                <w:szCs w:val="18"/>
              </w:rPr>
              <w:t>NOTE 9:</w:t>
            </w:r>
            <w:r>
              <w:tab/>
              <w:t>This is for the use case where an NF (e.g. AMF) supports multiple PLMNs and the slices supported in each PLMN are different. See subclause 9.2.6.2 of 3GPP TS 38.413 [29].</w:t>
            </w:r>
          </w:p>
          <w:p w14:paraId="53EE25A6" w14:textId="77777777" w:rsidR="00CC6386" w:rsidRPr="002857AD" w:rsidRDefault="00CC6386" w:rsidP="00CC6386">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14:paraId="13BC28EC" w14:textId="5B165130" w:rsidR="00186176" w:rsidRDefault="00186176">
      <w:pPr>
        <w:rPr>
          <w:noProof/>
        </w:rPr>
      </w:pPr>
    </w:p>
    <w:p w14:paraId="023594AE" w14:textId="5C957C73" w:rsidR="00CC6386" w:rsidRDefault="00CC6386">
      <w:pPr>
        <w:rPr>
          <w:noProof/>
        </w:rPr>
      </w:pPr>
    </w:p>
    <w:p w14:paraId="12E746AB"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F2F51" w14:textId="77777777" w:rsidR="00CC6386" w:rsidRDefault="00CC6386" w:rsidP="00CC6386">
      <w:pPr>
        <w:pStyle w:val="Heading5"/>
        <w:rPr>
          <w:ins w:id="27" w:author="Ravi Shekhar (ravishek)" w:date="2020-02-10T12:03:00Z"/>
        </w:rPr>
      </w:pPr>
      <w:bookmarkStart w:id="28" w:name="_Toc4121137"/>
      <w:ins w:id="29" w:author="Ravi Shekhar (ravishek)" w:date="2020-02-10T12:03:00Z">
        <w:r w:rsidRPr="002857AD">
          <w:lastRenderedPageBreak/>
          <w:t>6.1.6.2.</w:t>
        </w:r>
        <w:r>
          <w:t>x</w:t>
        </w:r>
        <w:r w:rsidRPr="002857AD">
          <w:tab/>
          <w:t xml:space="preserve">Type: </w:t>
        </w:r>
        <w:bookmarkEnd w:id="28"/>
        <w:r>
          <w:t>UdsfInfo</w:t>
        </w:r>
      </w:ins>
    </w:p>
    <w:p w14:paraId="38C72BB0" w14:textId="77777777" w:rsidR="00CC6386" w:rsidRPr="002857AD" w:rsidRDefault="00CC6386" w:rsidP="00CC6386">
      <w:pPr>
        <w:pStyle w:val="TH"/>
        <w:rPr>
          <w:ins w:id="30" w:author="Ravi Shekhar (ravishek)" w:date="2020-02-10T12:03:00Z"/>
        </w:rPr>
      </w:pPr>
      <w:ins w:id="31" w:author="Ravi Shekhar (ravishek)" w:date="2020-02-10T12:03:00Z">
        <w:r w:rsidRPr="002857AD">
          <w:rPr>
            <w:noProof/>
          </w:rPr>
          <w:t>Table </w:t>
        </w:r>
        <w:r w:rsidRPr="002857AD">
          <w:t>6.1.6.2.</w:t>
        </w:r>
        <w:r>
          <w:t>x</w:t>
        </w:r>
        <w:r w:rsidRPr="002857AD">
          <w:t xml:space="preserve">-1: </w:t>
        </w:r>
        <w:r w:rsidRPr="002857AD">
          <w:rPr>
            <w:noProof/>
          </w:rPr>
          <w:t xml:space="preserve">Definition of type </w:t>
        </w:r>
        <w:r>
          <w:rPr>
            <w:noProof/>
          </w:rPr>
          <w:t>UdsfInfo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6386" w:rsidRPr="002857AD" w14:paraId="113163A2" w14:textId="77777777" w:rsidTr="00CC6386">
        <w:trPr>
          <w:jc w:val="center"/>
          <w:ins w:id="32" w:author="Ravi Shekhar (ravishek)" w:date="2020-02-1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E3E30B" w14:textId="77777777" w:rsidR="00CC6386" w:rsidRPr="002857AD" w:rsidRDefault="00CC6386" w:rsidP="00CC6386">
            <w:pPr>
              <w:pStyle w:val="TAH"/>
              <w:rPr>
                <w:ins w:id="33" w:author="Ravi Shekhar (ravishek)" w:date="2020-02-10T12:03:00Z"/>
              </w:rPr>
            </w:pPr>
            <w:ins w:id="34" w:author="Ravi Shekhar (ravishek)" w:date="2020-02-10T12:03: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9EA40" w14:textId="77777777" w:rsidR="00CC6386" w:rsidRPr="002857AD" w:rsidRDefault="00CC6386" w:rsidP="00CC6386">
            <w:pPr>
              <w:pStyle w:val="TAH"/>
              <w:rPr>
                <w:ins w:id="35" w:author="Ravi Shekhar (ravishek)" w:date="2020-02-10T12:03:00Z"/>
              </w:rPr>
            </w:pPr>
            <w:ins w:id="36" w:author="Ravi Shekhar (ravishek)" w:date="2020-02-10T12:03: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EC5724" w14:textId="77777777" w:rsidR="00CC6386" w:rsidRPr="002857AD" w:rsidRDefault="00CC6386" w:rsidP="00CC6386">
            <w:pPr>
              <w:pStyle w:val="TAH"/>
              <w:rPr>
                <w:ins w:id="37" w:author="Ravi Shekhar (ravishek)" w:date="2020-02-10T12:03:00Z"/>
              </w:rPr>
            </w:pPr>
            <w:ins w:id="38" w:author="Ravi Shekhar (ravishek)" w:date="2020-02-10T12:03: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7DB45" w14:textId="77777777" w:rsidR="00CC6386" w:rsidRPr="002857AD" w:rsidRDefault="00CC6386" w:rsidP="00CC6386">
            <w:pPr>
              <w:pStyle w:val="TAH"/>
              <w:jc w:val="left"/>
              <w:rPr>
                <w:ins w:id="39" w:author="Ravi Shekhar (ravishek)" w:date="2020-02-10T12:03:00Z"/>
              </w:rPr>
            </w:pPr>
            <w:ins w:id="40" w:author="Ravi Shekhar (ravishek)" w:date="2020-02-10T12:03: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03A72D" w14:textId="77777777" w:rsidR="00CC6386" w:rsidRPr="002857AD" w:rsidRDefault="00CC6386" w:rsidP="00CC6386">
            <w:pPr>
              <w:pStyle w:val="TAH"/>
              <w:rPr>
                <w:ins w:id="41" w:author="Ravi Shekhar (ravishek)" w:date="2020-02-10T12:03:00Z"/>
                <w:rFonts w:cs="Arial"/>
                <w:szCs w:val="18"/>
              </w:rPr>
            </w:pPr>
            <w:ins w:id="42" w:author="Ravi Shekhar (ravishek)" w:date="2020-02-10T12:03:00Z">
              <w:r w:rsidRPr="002857AD">
                <w:rPr>
                  <w:rFonts w:cs="Arial"/>
                  <w:szCs w:val="18"/>
                </w:rPr>
                <w:t>Description</w:t>
              </w:r>
            </w:ins>
          </w:p>
        </w:tc>
      </w:tr>
      <w:tr w:rsidR="00CC6386" w:rsidRPr="002857AD" w14:paraId="3439FC0C" w14:textId="77777777" w:rsidTr="00CC6386">
        <w:trPr>
          <w:jc w:val="center"/>
          <w:ins w:id="43"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EC8021D" w14:textId="77777777" w:rsidR="00CC6386" w:rsidRPr="002857AD" w:rsidRDefault="00CC6386" w:rsidP="00CC6386">
            <w:pPr>
              <w:pStyle w:val="TAL"/>
              <w:rPr>
                <w:ins w:id="44" w:author="Ravi Shekhar (ravishek)" w:date="2020-02-10T12:03:00Z"/>
              </w:rPr>
            </w:pPr>
            <w:ins w:id="45" w:author="Ravi Shekhar (ravishek)" w:date="2020-02-10T12:03:00Z">
              <w:r w:rsidRPr="002857AD">
                <w:t>groupId</w:t>
              </w:r>
            </w:ins>
          </w:p>
        </w:tc>
        <w:tc>
          <w:tcPr>
            <w:tcW w:w="1559" w:type="dxa"/>
            <w:tcBorders>
              <w:top w:val="single" w:sz="4" w:space="0" w:color="auto"/>
              <w:left w:val="single" w:sz="4" w:space="0" w:color="auto"/>
              <w:bottom w:val="single" w:sz="4" w:space="0" w:color="auto"/>
              <w:right w:val="single" w:sz="4" w:space="0" w:color="auto"/>
            </w:tcBorders>
          </w:tcPr>
          <w:p w14:paraId="4A05D838" w14:textId="77777777" w:rsidR="00CC6386" w:rsidRPr="002857AD" w:rsidRDefault="00CC6386" w:rsidP="00CC6386">
            <w:pPr>
              <w:pStyle w:val="TAL"/>
              <w:rPr>
                <w:ins w:id="46" w:author="Ravi Shekhar (ravishek)" w:date="2020-02-10T12:03:00Z"/>
              </w:rPr>
            </w:pPr>
            <w:ins w:id="47" w:author="Ravi Shekhar (ravishek)" w:date="2020-02-10T12:03:00Z">
              <w:r>
                <w:t>NfGroupId</w:t>
              </w:r>
            </w:ins>
          </w:p>
        </w:tc>
        <w:tc>
          <w:tcPr>
            <w:tcW w:w="425" w:type="dxa"/>
            <w:tcBorders>
              <w:top w:val="single" w:sz="4" w:space="0" w:color="auto"/>
              <w:left w:val="single" w:sz="4" w:space="0" w:color="auto"/>
              <w:bottom w:val="single" w:sz="4" w:space="0" w:color="auto"/>
              <w:right w:val="single" w:sz="4" w:space="0" w:color="auto"/>
            </w:tcBorders>
          </w:tcPr>
          <w:p w14:paraId="5D44B356" w14:textId="77777777" w:rsidR="00CC6386" w:rsidRPr="002857AD" w:rsidRDefault="00CC6386" w:rsidP="00CC6386">
            <w:pPr>
              <w:pStyle w:val="TAC"/>
              <w:rPr>
                <w:ins w:id="48" w:author="Ravi Shekhar (ravishek)" w:date="2020-02-10T12:03:00Z"/>
              </w:rPr>
            </w:pPr>
            <w:ins w:id="49"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FA0BFA9" w14:textId="77777777" w:rsidR="00CC6386" w:rsidRPr="002857AD" w:rsidRDefault="00CC6386" w:rsidP="00CC6386">
            <w:pPr>
              <w:pStyle w:val="TAL"/>
              <w:rPr>
                <w:ins w:id="50" w:author="Ravi Shekhar (ravishek)" w:date="2020-02-10T12:03:00Z"/>
              </w:rPr>
            </w:pPr>
            <w:ins w:id="51" w:author="Ravi Shekhar (ravishek)" w:date="2020-02-10T12:03: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44E592EE" w14:textId="77777777" w:rsidR="00CC6386" w:rsidRDefault="00CC6386" w:rsidP="00CC6386">
            <w:pPr>
              <w:pStyle w:val="TAL"/>
              <w:rPr>
                <w:ins w:id="52" w:author="Ravi Shekhar (ravishek)" w:date="2020-02-10T12:03:00Z"/>
                <w:rFonts w:cs="Arial"/>
                <w:szCs w:val="18"/>
              </w:rPr>
            </w:pPr>
            <w:ins w:id="53" w:author="Ravi Shekhar (ravishek)" w:date="2020-02-10T12:03:00Z">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ins>
          </w:p>
          <w:p w14:paraId="36429AD0" w14:textId="77777777" w:rsidR="00CC6386" w:rsidRPr="002857AD" w:rsidRDefault="00CC6386" w:rsidP="00CC6386">
            <w:pPr>
              <w:pStyle w:val="TAL"/>
              <w:rPr>
                <w:ins w:id="54" w:author="Ravi Shekhar (ravishek)" w:date="2020-02-10T12:03:00Z"/>
                <w:rFonts w:cs="Arial"/>
                <w:szCs w:val="18"/>
              </w:rPr>
            </w:pPr>
            <w:ins w:id="55" w:author="Ravi Shekhar (ravishek)" w:date="2020-02-10T12:03:00Z">
              <w:r>
                <w:rPr>
                  <w:rFonts w:cs="Arial"/>
                  <w:szCs w:val="18"/>
                </w:rPr>
                <w:t>If not provided, the UDSF instance does not pertain to any UDSF group.</w:t>
              </w:r>
            </w:ins>
          </w:p>
        </w:tc>
      </w:tr>
      <w:tr w:rsidR="00CC6386" w:rsidRPr="002857AD" w14:paraId="26963ED0" w14:textId="77777777" w:rsidTr="00CC6386">
        <w:trPr>
          <w:jc w:val="center"/>
          <w:ins w:id="56"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F873413" w14:textId="77777777" w:rsidR="00CC6386" w:rsidRPr="002857AD" w:rsidRDefault="00CC6386" w:rsidP="00CC6386">
            <w:pPr>
              <w:pStyle w:val="TAL"/>
              <w:rPr>
                <w:ins w:id="57" w:author="Ravi Shekhar (ravishek)" w:date="2020-02-10T12:03:00Z"/>
              </w:rPr>
            </w:pPr>
            <w:ins w:id="58" w:author="Ravi Shekhar (ravishek)" w:date="2020-02-10T12:03:00Z">
              <w:r w:rsidRPr="002857AD">
                <w:t>supiRanges</w:t>
              </w:r>
            </w:ins>
          </w:p>
        </w:tc>
        <w:tc>
          <w:tcPr>
            <w:tcW w:w="1559" w:type="dxa"/>
            <w:tcBorders>
              <w:top w:val="single" w:sz="4" w:space="0" w:color="auto"/>
              <w:left w:val="single" w:sz="4" w:space="0" w:color="auto"/>
              <w:bottom w:val="single" w:sz="4" w:space="0" w:color="auto"/>
              <w:right w:val="single" w:sz="4" w:space="0" w:color="auto"/>
            </w:tcBorders>
          </w:tcPr>
          <w:p w14:paraId="70E57CF7" w14:textId="77777777" w:rsidR="00CC6386" w:rsidRPr="002857AD" w:rsidRDefault="00CC6386" w:rsidP="00CC6386">
            <w:pPr>
              <w:pStyle w:val="TAL"/>
              <w:rPr>
                <w:ins w:id="59" w:author="Ravi Shekhar (ravishek)" w:date="2020-02-10T12:03:00Z"/>
              </w:rPr>
            </w:pPr>
            <w:ins w:id="60" w:author="Ravi Shekhar (ravishek)" w:date="2020-02-10T12:03:00Z">
              <w:r w:rsidRPr="002857AD">
                <w:t>array(SupiRange)</w:t>
              </w:r>
            </w:ins>
          </w:p>
        </w:tc>
        <w:tc>
          <w:tcPr>
            <w:tcW w:w="425" w:type="dxa"/>
            <w:tcBorders>
              <w:top w:val="single" w:sz="4" w:space="0" w:color="auto"/>
              <w:left w:val="single" w:sz="4" w:space="0" w:color="auto"/>
              <w:bottom w:val="single" w:sz="4" w:space="0" w:color="auto"/>
              <w:right w:val="single" w:sz="4" w:space="0" w:color="auto"/>
            </w:tcBorders>
          </w:tcPr>
          <w:p w14:paraId="2EF7F52F" w14:textId="77777777" w:rsidR="00CC6386" w:rsidRPr="002857AD" w:rsidRDefault="00CC6386" w:rsidP="00CC6386">
            <w:pPr>
              <w:pStyle w:val="TAC"/>
              <w:rPr>
                <w:ins w:id="61" w:author="Ravi Shekhar (ravishek)" w:date="2020-02-10T12:03:00Z"/>
              </w:rPr>
            </w:pPr>
            <w:ins w:id="62"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7985E3D0" w14:textId="77777777" w:rsidR="00CC6386" w:rsidRPr="002857AD" w:rsidRDefault="00CC6386" w:rsidP="00CC6386">
            <w:pPr>
              <w:pStyle w:val="TAL"/>
              <w:rPr>
                <w:ins w:id="63" w:author="Ravi Shekhar (ravishek)" w:date="2020-02-10T12:03:00Z"/>
              </w:rPr>
            </w:pPr>
            <w:ins w:id="64" w:author="Ravi Shekhar (ravishek)" w:date="2020-02-10T12:03:00Z">
              <w:r>
                <w:t>1</w:t>
              </w:r>
              <w:r w:rsidRPr="002857AD">
                <w:t>..N</w:t>
              </w:r>
            </w:ins>
          </w:p>
        </w:tc>
        <w:tc>
          <w:tcPr>
            <w:tcW w:w="4359" w:type="dxa"/>
            <w:tcBorders>
              <w:top w:val="single" w:sz="4" w:space="0" w:color="auto"/>
              <w:left w:val="single" w:sz="4" w:space="0" w:color="auto"/>
              <w:bottom w:val="single" w:sz="4" w:space="0" w:color="auto"/>
              <w:right w:val="single" w:sz="4" w:space="0" w:color="auto"/>
            </w:tcBorders>
          </w:tcPr>
          <w:p w14:paraId="2081974E" w14:textId="77777777" w:rsidR="00CC6386" w:rsidRPr="002857AD" w:rsidRDefault="00CC6386" w:rsidP="00CC6386">
            <w:pPr>
              <w:pStyle w:val="TAL"/>
              <w:rPr>
                <w:ins w:id="65" w:author="Ravi Shekhar (ravishek)" w:date="2020-02-10T12:03:00Z"/>
                <w:rFonts w:cs="Arial"/>
                <w:szCs w:val="18"/>
              </w:rPr>
            </w:pPr>
            <w:ins w:id="66" w:author="Ravi Shekhar (ravishek)" w:date="2020-02-10T12:03:00Z">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ins>
          </w:p>
        </w:tc>
      </w:tr>
      <w:tr w:rsidR="00CC6386" w:rsidRPr="002857AD" w14:paraId="572DC485" w14:textId="77777777" w:rsidTr="00CC6386">
        <w:trPr>
          <w:jc w:val="center"/>
          <w:ins w:id="67"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6CF4833B" w14:textId="77777777" w:rsidR="00CC6386" w:rsidRPr="002857AD" w:rsidRDefault="00CC6386" w:rsidP="00CC6386">
            <w:pPr>
              <w:pStyle w:val="TAL"/>
              <w:rPr>
                <w:ins w:id="68" w:author="Ravi Shekhar (ravishek)" w:date="2020-02-10T12:03:00Z"/>
              </w:rPr>
            </w:pPr>
            <w:ins w:id="69" w:author="Ravi Shekhar (ravishek)" w:date="2020-02-10T12:03:00Z">
              <w:r w:rsidRPr="002857AD">
                <w:t>sNssais</w:t>
              </w:r>
            </w:ins>
          </w:p>
        </w:tc>
        <w:tc>
          <w:tcPr>
            <w:tcW w:w="1559" w:type="dxa"/>
            <w:tcBorders>
              <w:top w:val="single" w:sz="4" w:space="0" w:color="auto"/>
              <w:left w:val="single" w:sz="4" w:space="0" w:color="auto"/>
              <w:bottom w:val="single" w:sz="4" w:space="0" w:color="auto"/>
              <w:right w:val="single" w:sz="4" w:space="0" w:color="auto"/>
            </w:tcBorders>
          </w:tcPr>
          <w:p w14:paraId="7B5B6E2F" w14:textId="77777777" w:rsidR="00CC6386" w:rsidRPr="002857AD" w:rsidRDefault="00CC6386" w:rsidP="00CC6386">
            <w:pPr>
              <w:pStyle w:val="TAL"/>
              <w:rPr>
                <w:ins w:id="70" w:author="Ravi Shekhar (ravishek)" w:date="2020-02-10T12:03:00Z"/>
              </w:rPr>
            </w:pPr>
            <w:ins w:id="71" w:author="Ravi Shekhar (ravishek)" w:date="2020-02-10T12:03:00Z">
              <w:r w:rsidRPr="002857AD">
                <w:t>array(Snssai)</w:t>
              </w:r>
            </w:ins>
          </w:p>
        </w:tc>
        <w:tc>
          <w:tcPr>
            <w:tcW w:w="425" w:type="dxa"/>
            <w:tcBorders>
              <w:top w:val="single" w:sz="4" w:space="0" w:color="auto"/>
              <w:left w:val="single" w:sz="4" w:space="0" w:color="auto"/>
              <w:bottom w:val="single" w:sz="4" w:space="0" w:color="auto"/>
              <w:right w:val="single" w:sz="4" w:space="0" w:color="auto"/>
            </w:tcBorders>
          </w:tcPr>
          <w:p w14:paraId="7D9EF5BC" w14:textId="77777777" w:rsidR="00CC6386" w:rsidRPr="002857AD" w:rsidRDefault="00CC6386" w:rsidP="00CC6386">
            <w:pPr>
              <w:pStyle w:val="TAC"/>
              <w:rPr>
                <w:ins w:id="72" w:author="Ravi Shekhar (ravishek)" w:date="2020-02-10T12:03:00Z"/>
              </w:rPr>
            </w:pPr>
            <w:ins w:id="73" w:author="Ravi Shekhar (ravishek)" w:date="2020-02-10T12:03:00Z">
              <w:r>
                <w:t>O</w:t>
              </w:r>
            </w:ins>
          </w:p>
        </w:tc>
        <w:tc>
          <w:tcPr>
            <w:tcW w:w="1134" w:type="dxa"/>
            <w:tcBorders>
              <w:top w:val="single" w:sz="4" w:space="0" w:color="auto"/>
              <w:left w:val="single" w:sz="4" w:space="0" w:color="auto"/>
              <w:bottom w:val="single" w:sz="4" w:space="0" w:color="auto"/>
              <w:right w:val="single" w:sz="4" w:space="0" w:color="auto"/>
            </w:tcBorders>
          </w:tcPr>
          <w:p w14:paraId="56462674" w14:textId="77777777" w:rsidR="00CC6386" w:rsidRDefault="00CC6386" w:rsidP="00CC6386">
            <w:pPr>
              <w:pStyle w:val="TAL"/>
              <w:rPr>
                <w:ins w:id="74" w:author="Ravi Shekhar (ravishek)" w:date="2020-02-10T12:03:00Z"/>
              </w:rPr>
            </w:pPr>
            <w:ins w:id="75" w:author="Ravi Shekhar (ravishek)" w:date="2020-02-10T12:03:00Z">
              <w:r>
                <w:t>1..N</w:t>
              </w:r>
            </w:ins>
          </w:p>
        </w:tc>
        <w:tc>
          <w:tcPr>
            <w:tcW w:w="4359" w:type="dxa"/>
            <w:tcBorders>
              <w:top w:val="single" w:sz="4" w:space="0" w:color="auto"/>
              <w:left w:val="single" w:sz="4" w:space="0" w:color="auto"/>
              <w:bottom w:val="single" w:sz="4" w:space="0" w:color="auto"/>
              <w:right w:val="single" w:sz="4" w:space="0" w:color="auto"/>
            </w:tcBorders>
          </w:tcPr>
          <w:p w14:paraId="5C3E2567" w14:textId="77777777" w:rsidR="00CC6386" w:rsidRPr="002857AD" w:rsidRDefault="00CC6386" w:rsidP="00CC6386">
            <w:pPr>
              <w:pStyle w:val="TAL"/>
              <w:rPr>
                <w:ins w:id="76" w:author="Ravi Shekhar (ravishek)" w:date="2020-02-10T12:03:00Z"/>
                <w:rFonts w:cs="Arial"/>
                <w:szCs w:val="18"/>
              </w:rPr>
            </w:pPr>
            <w:ins w:id="77" w:author="Ravi Shekhar (ravishek)" w:date="2020-02-10T12:03:00Z">
              <w:r>
                <w:rPr>
                  <w:rFonts w:cs="Arial"/>
                  <w:szCs w:val="18"/>
                </w:rPr>
                <w:t>List of S-NSSAI that is supported by the UDSF. If this is not provided, then UDSF can support all the slices.</w:t>
              </w:r>
            </w:ins>
          </w:p>
        </w:tc>
      </w:tr>
      <w:tr w:rsidR="00CC6386" w:rsidRPr="002857AD" w14:paraId="1104ADDB" w14:textId="77777777" w:rsidTr="00CC6386">
        <w:trPr>
          <w:jc w:val="center"/>
          <w:ins w:id="78"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11D915EF" w14:textId="77777777" w:rsidR="00CC6386" w:rsidRPr="002857AD" w:rsidRDefault="00CC6386" w:rsidP="00CC6386">
            <w:pPr>
              <w:pStyle w:val="TAL"/>
              <w:rPr>
                <w:ins w:id="79" w:author="Ravi Shekhar (ravishek)" w:date="2020-02-10T12:03:00Z"/>
              </w:rPr>
            </w:pPr>
            <w:ins w:id="80" w:author="Ravi Shekhar (ravishek)" w:date="2020-02-10T12:03:00Z">
              <w:r>
                <w:t>plmnId</w:t>
              </w:r>
            </w:ins>
          </w:p>
        </w:tc>
        <w:tc>
          <w:tcPr>
            <w:tcW w:w="1559" w:type="dxa"/>
            <w:tcBorders>
              <w:top w:val="single" w:sz="4" w:space="0" w:color="auto"/>
              <w:left w:val="single" w:sz="4" w:space="0" w:color="auto"/>
              <w:bottom w:val="single" w:sz="4" w:space="0" w:color="auto"/>
              <w:right w:val="single" w:sz="4" w:space="0" w:color="auto"/>
            </w:tcBorders>
          </w:tcPr>
          <w:p w14:paraId="502B2FB7" w14:textId="77777777" w:rsidR="00CC6386" w:rsidRPr="002857AD" w:rsidRDefault="00CC6386" w:rsidP="00CC6386">
            <w:pPr>
              <w:pStyle w:val="TAL"/>
              <w:rPr>
                <w:ins w:id="81" w:author="Ravi Shekhar (ravishek)" w:date="2020-02-10T12:03:00Z"/>
              </w:rPr>
            </w:pPr>
            <w:ins w:id="82" w:author="Ravi Shekhar (ravishek)" w:date="2020-02-10T12:03:00Z">
              <w:r>
                <w:t>PlmnId</w:t>
              </w:r>
            </w:ins>
          </w:p>
        </w:tc>
        <w:tc>
          <w:tcPr>
            <w:tcW w:w="425" w:type="dxa"/>
            <w:tcBorders>
              <w:top w:val="single" w:sz="4" w:space="0" w:color="auto"/>
              <w:left w:val="single" w:sz="4" w:space="0" w:color="auto"/>
              <w:bottom w:val="single" w:sz="4" w:space="0" w:color="auto"/>
              <w:right w:val="single" w:sz="4" w:space="0" w:color="auto"/>
            </w:tcBorders>
          </w:tcPr>
          <w:p w14:paraId="23D25AAC" w14:textId="77777777" w:rsidR="00CC6386" w:rsidRDefault="00CC6386" w:rsidP="00CC6386">
            <w:pPr>
              <w:pStyle w:val="TAC"/>
              <w:rPr>
                <w:ins w:id="83" w:author="Ravi Shekhar (ravishek)" w:date="2020-02-10T12:03:00Z"/>
              </w:rPr>
            </w:pPr>
            <w:ins w:id="84" w:author="Ravi Shekhar (ravishek)" w:date="2020-02-10T12:03:00Z">
              <w:r>
                <w:t>M</w:t>
              </w:r>
            </w:ins>
          </w:p>
        </w:tc>
        <w:tc>
          <w:tcPr>
            <w:tcW w:w="1134" w:type="dxa"/>
            <w:tcBorders>
              <w:top w:val="single" w:sz="4" w:space="0" w:color="auto"/>
              <w:left w:val="single" w:sz="4" w:space="0" w:color="auto"/>
              <w:bottom w:val="single" w:sz="4" w:space="0" w:color="auto"/>
              <w:right w:val="single" w:sz="4" w:space="0" w:color="auto"/>
            </w:tcBorders>
          </w:tcPr>
          <w:p w14:paraId="57ED2E22" w14:textId="77777777" w:rsidR="00CC6386" w:rsidRDefault="00CC6386" w:rsidP="00CC6386">
            <w:pPr>
              <w:pStyle w:val="TAL"/>
              <w:rPr>
                <w:ins w:id="85" w:author="Ravi Shekhar (ravishek)" w:date="2020-02-10T12:03:00Z"/>
              </w:rPr>
            </w:pPr>
            <w:ins w:id="86" w:author="Ravi Shekhar (ravishek)" w:date="2020-02-10T12:03:00Z">
              <w:r>
                <w:t>1</w:t>
              </w:r>
            </w:ins>
          </w:p>
        </w:tc>
        <w:tc>
          <w:tcPr>
            <w:tcW w:w="4359" w:type="dxa"/>
            <w:tcBorders>
              <w:top w:val="single" w:sz="4" w:space="0" w:color="auto"/>
              <w:left w:val="single" w:sz="4" w:space="0" w:color="auto"/>
              <w:bottom w:val="single" w:sz="4" w:space="0" w:color="auto"/>
              <w:right w:val="single" w:sz="4" w:space="0" w:color="auto"/>
            </w:tcBorders>
          </w:tcPr>
          <w:p w14:paraId="410FAA4A" w14:textId="77777777" w:rsidR="00CC6386" w:rsidRDefault="00CC6386" w:rsidP="00CC6386">
            <w:pPr>
              <w:pStyle w:val="TAL"/>
              <w:rPr>
                <w:ins w:id="87" w:author="Ravi Shekhar (ravishek)" w:date="2020-02-10T12:03:00Z"/>
                <w:rFonts w:cs="Arial"/>
                <w:szCs w:val="18"/>
              </w:rPr>
            </w:pPr>
            <w:ins w:id="88" w:author="Ravi Shekhar (ravishek)" w:date="2020-02-10T12:03:00Z">
              <w:r>
                <w:rPr>
                  <w:rFonts w:cs="Arial"/>
                  <w:szCs w:val="18"/>
                </w:rPr>
                <w:t>The PLMN Id of the UDSF instance.</w:t>
              </w:r>
            </w:ins>
          </w:p>
        </w:tc>
      </w:tr>
      <w:tr w:rsidR="00CC6386" w:rsidRPr="002857AD" w14:paraId="1F9D923D" w14:textId="77777777" w:rsidTr="00CC6386">
        <w:trPr>
          <w:jc w:val="center"/>
          <w:ins w:id="89" w:author="Ravi Shekhar (ravishek)" w:date="2020-02-10T12:03:00Z"/>
        </w:trPr>
        <w:tc>
          <w:tcPr>
            <w:tcW w:w="9567" w:type="dxa"/>
            <w:gridSpan w:val="5"/>
            <w:tcBorders>
              <w:top w:val="single" w:sz="4" w:space="0" w:color="auto"/>
              <w:left w:val="single" w:sz="4" w:space="0" w:color="auto"/>
              <w:bottom w:val="single" w:sz="4" w:space="0" w:color="auto"/>
              <w:right w:val="single" w:sz="4" w:space="0" w:color="auto"/>
            </w:tcBorders>
          </w:tcPr>
          <w:p w14:paraId="7B8E5D48" w14:textId="06210F64" w:rsidR="00CC6386" w:rsidRPr="002857AD" w:rsidRDefault="00CC6386" w:rsidP="00CC6386">
            <w:pPr>
              <w:pStyle w:val="TAL"/>
              <w:rPr>
                <w:ins w:id="90" w:author="Ravi Shekhar (ravishek)" w:date="2020-02-10T12:03:00Z"/>
                <w:rFonts w:cs="Arial"/>
                <w:szCs w:val="18"/>
              </w:rPr>
            </w:pPr>
            <w:ins w:id="91" w:author="Ravi Shekhar (ravishek)" w:date="2020-02-10T12:03:00Z">
              <w:r w:rsidRPr="002857AD">
                <w:rPr>
                  <w:rFonts w:cs="Arial"/>
                  <w:szCs w:val="18"/>
                </w:rPr>
                <w:t>NOTE 1</w:t>
              </w:r>
              <w:r w:rsidRPr="002857AD">
                <w:t>:</w:t>
              </w:r>
              <w:r w:rsidRPr="002857AD">
                <w:tab/>
              </w:r>
            </w:ins>
            <w:ins w:id="92" w:author="Ravi Shekhar (ravishek)" w:date="2020-02-11T12:02:00Z">
              <w:r w:rsidR="004672A9">
                <w:rPr>
                  <w:rFonts w:cs="Arial"/>
                  <w:szCs w:val="18"/>
                </w:rPr>
                <w:t>If this</w:t>
              </w:r>
            </w:ins>
            <w:ins w:id="93" w:author="Ravi Shekhar (ravishek)" w:date="2020-02-10T12:03:00Z">
              <w:r w:rsidRPr="002857AD">
                <w:t xml:space="preserve"> parameter is </w:t>
              </w:r>
            </w:ins>
            <w:ins w:id="94" w:author="Ravi Shekhar (ravishek)" w:date="2020-02-11T12:02:00Z">
              <w:r w:rsidR="004672A9">
                <w:t xml:space="preserve">not </w:t>
              </w:r>
            </w:ins>
            <w:ins w:id="95" w:author="Ravi Shekhar (ravishek)" w:date="2020-02-10T12:03:00Z">
              <w:r w:rsidRPr="002857AD">
                <w:t>provided,</w:t>
              </w:r>
            </w:ins>
            <w:ins w:id="96" w:author="Ravi Shekhar (ravishek)" w:date="2020-02-11T12:02:00Z">
              <w:r w:rsidR="004672A9">
                <w:t xml:space="preserve"> then </w:t>
              </w:r>
            </w:ins>
            <w:ins w:id="97" w:author="Ravi Shekhar (ravishek)" w:date="2020-02-10T12:03:00Z">
              <w:r w:rsidRPr="002857AD">
                <w:t xml:space="preserve">the </w:t>
              </w:r>
              <w:r>
                <w:t>UDSF</w:t>
              </w:r>
              <w:r w:rsidRPr="002857AD">
                <w:t xml:space="preserve"> can serve any SUPI </w:t>
              </w:r>
              <w:r>
                <w:t>range.</w:t>
              </w:r>
            </w:ins>
          </w:p>
        </w:tc>
      </w:tr>
    </w:tbl>
    <w:p w14:paraId="6E1DB87F" w14:textId="77777777" w:rsidR="00CC6386" w:rsidRDefault="00CC6386" w:rsidP="00CC6386">
      <w:pPr>
        <w:rPr>
          <w:noProof/>
        </w:rPr>
      </w:pPr>
    </w:p>
    <w:p w14:paraId="053BC332" w14:textId="77777777" w:rsidR="00CC6386" w:rsidRDefault="00CC6386" w:rsidP="00CC6386">
      <w:pPr>
        <w:rPr>
          <w:noProof/>
        </w:rPr>
      </w:pPr>
    </w:p>
    <w:p w14:paraId="60BC0DBC"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42C2E" w14:textId="77777777" w:rsidR="00CC6386" w:rsidRDefault="00CC6386">
      <w:pPr>
        <w:rPr>
          <w:noProof/>
        </w:rPr>
      </w:pPr>
    </w:p>
    <w:p w14:paraId="6744A001" w14:textId="77777777" w:rsidR="00186176" w:rsidRPr="002857AD" w:rsidRDefault="00186176" w:rsidP="00186176">
      <w:pPr>
        <w:pStyle w:val="Heading5"/>
      </w:pPr>
      <w:bookmarkStart w:id="98" w:name="_Hlk2604588"/>
      <w:bookmarkStart w:id="99" w:name="_Toc4121188"/>
      <w:r w:rsidRPr="002857AD">
        <w:lastRenderedPageBreak/>
        <w:t>6.1.6.3.11</w:t>
      </w:r>
      <w:bookmarkEnd w:id="98"/>
      <w:r w:rsidRPr="002857AD">
        <w:tab/>
        <w:t>Enumeration: ServiceName</w:t>
      </w:r>
      <w:bookmarkEnd w:id="99"/>
    </w:p>
    <w:p w14:paraId="4EBB2406" w14:textId="77777777" w:rsidR="00186176" w:rsidRPr="002857AD" w:rsidRDefault="00186176" w:rsidP="00186176">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186176" w:rsidRPr="002857AD" w14:paraId="340D76F5" w14:textId="77777777" w:rsidTr="00CC63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61D5F7" w14:textId="77777777" w:rsidR="00186176" w:rsidRPr="002857AD" w:rsidRDefault="00186176" w:rsidP="00CC638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A5220" w14:textId="77777777" w:rsidR="00186176" w:rsidRPr="002857AD" w:rsidRDefault="00186176" w:rsidP="00CC6386">
            <w:pPr>
              <w:pStyle w:val="TAH"/>
            </w:pPr>
            <w:r w:rsidRPr="002857AD">
              <w:t>Description</w:t>
            </w:r>
          </w:p>
        </w:tc>
      </w:tr>
      <w:tr w:rsidR="00186176" w:rsidRPr="002857AD" w14:paraId="1669B53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96CF9" w14:textId="77777777" w:rsidR="00186176" w:rsidRPr="002857AD" w:rsidRDefault="00186176" w:rsidP="00CC6386">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64960" w14:textId="77777777" w:rsidR="00186176" w:rsidRPr="002857AD" w:rsidRDefault="00186176" w:rsidP="00CC6386">
            <w:pPr>
              <w:pStyle w:val="TAL"/>
            </w:pPr>
            <w:r w:rsidRPr="002857AD">
              <w:t>Nnrf_NFManagement Service offered by the NRF</w:t>
            </w:r>
          </w:p>
        </w:tc>
      </w:tr>
      <w:tr w:rsidR="00186176" w:rsidRPr="002857AD" w14:paraId="7CA1AA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50BF" w14:textId="77777777" w:rsidR="00186176" w:rsidRPr="002857AD" w:rsidRDefault="00186176" w:rsidP="00CC6386">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BACD1" w14:textId="77777777" w:rsidR="00186176" w:rsidRPr="002857AD" w:rsidRDefault="00186176" w:rsidP="00CC6386">
            <w:pPr>
              <w:pStyle w:val="TAL"/>
            </w:pPr>
            <w:r w:rsidRPr="002857AD">
              <w:t>Nnrf_NFDiscovery Service offered by the NRF</w:t>
            </w:r>
          </w:p>
        </w:tc>
      </w:tr>
      <w:tr w:rsidR="00186176" w:rsidRPr="002857AD" w14:paraId="7DB3A97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55738" w14:textId="77777777" w:rsidR="00186176" w:rsidRPr="002857AD" w:rsidRDefault="00186176" w:rsidP="00CC6386">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FDDFB" w14:textId="77777777" w:rsidR="00186176" w:rsidRPr="002857AD" w:rsidRDefault="00186176" w:rsidP="00CC6386">
            <w:pPr>
              <w:pStyle w:val="TAL"/>
            </w:pPr>
            <w:r w:rsidRPr="002857AD">
              <w:t>Nudm_SubscriberDataManagement Service offered by the UDM</w:t>
            </w:r>
          </w:p>
        </w:tc>
      </w:tr>
      <w:tr w:rsidR="00186176" w:rsidRPr="002857AD" w14:paraId="64EF3EA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93EC7" w14:textId="77777777" w:rsidR="00186176" w:rsidRPr="002857AD" w:rsidRDefault="00186176" w:rsidP="00CC6386">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A3E91" w14:textId="77777777" w:rsidR="00186176" w:rsidRPr="002857AD" w:rsidRDefault="00186176" w:rsidP="00CC6386">
            <w:pPr>
              <w:pStyle w:val="TAL"/>
            </w:pPr>
            <w:r w:rsidRPr="002857AD">
              <w:t>Nudm_UEContextManagement Service offered by the UDM</w:t>
            </w:r>
          </w:p>
        </w:tc>
      </w:tr>
      <w:tr w:rsidR="00186176" w:rsidRPr="002857AD" w14:paraId="4A514BC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28D5D" w14:textId="77777777" w:rsidR="00186176" w:rsidRPr="002857AD" w:rsidRDefault="00186176" w:rsidP="00CC6386">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611B0" w14:textId="77777777" w:rsidR="00186176" w:rsidRPr="002857AD" w:rsidRDefault="00186176" w:rsidP="00CC6386">
            <w:pPr>
              <w:pStyle w:val="TAL"/>
            </w:pPr>
            <w:r w:rsidRPr="002857AD">
              <w:t>Nudm_UEAuthentication Service offered by the UDM</w:t>
            </w:r>
          </w:p>
        </w:tc>
      </w:tr>
      <w:tr w:rsidR="00186176" w:rsidRPr="002857AD" w14:paraId="48C3EC7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5E086" w14:textId="77777777" w:rsidR="00186176" w:rsidRPr="002857AD" w:rsidRDefault="00186176" w:rsidP="00CC6386">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3417B" w14:textId="77777777" w:rsidR="00186176" w:rsidRPr="002857AD" w:rsidRDefault="00186176" w:rsidP="00CC6386">
            <w:pPr>
              <w:pStyle w:val="TAL"/>
            </w:pPr>
            <w:r w:rsidRPr="002857AD">
              <w:t>Nudm_EventExposure Service offered by the UDM</w:t>
            </w:r>
          </w:p>
        </w:tc>
      </w:tr>
      <w:tr w:rsidR="00186176" w:rsidRPr="002857AD" w14:paraId="757C8A12"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46B54" w14:textId="77777777" w:rsidR="00186176" w:rsidRPr="002857AD" w:rsidRDefault="00186176" w:rsidP="00CC6386">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628EC" w14:textId="77777777" w:rsidR="00186176" w:rsidRPr="002857AD" w:rsidRDefault="00186176" w:rsidP="00CC6386">
            <w:pPr>
              <w:pStyle w:val="TAL"/>
            </w:pPr>
            <w:r w:rsidRPr="002857AD">
              <w:t>Nudm_ParameterProvision Service offered by the UDM</w:t>
            </w:r>
          </w:p>
        </w:tc>
      </w:tr>
      <w:tr w:rsidR="00186176" w:rsidRPr="002857AD" w14:paraId="2E9920B3"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9D86A" w14:textId="77777777" w:rsidR="00186176" w:rsidRPr="002857AD" w:rsidRDefault="00186176" w:rsidP="00CC6386">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285B" w14:textId="77777777" w:rsidR="00186176" w:rsidRPr="002857AD" w:rsidRDefault="00186176" w:rsidP="00CC6386">
            <w:pPr>
              <w:pStyle w:val="TAL"/>
            </w:pPr>
            <w:r w:rsidRPr="002857AD">
              <w:t>Namf_Communication Service offered by the AMF</w:t>
            </w:r>
          </w:p>
        </w:tc>
      </w:tr>
      <w:tr w:rsidR="00186176" w:rsidRPr="002857AD" w14:paraId="40B5131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82D66" w14:textId="77777777" w:rsidR="00186176" w:rsidRPr="002857AD" w:rsidRDefault="00186176" w:rsidP="00CC6386">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268A3" w14:textId="77777777" w:rsidR="00186176" w:rsidRPr="002857AD" w:rsidRDefault="00186176" w:rsidP="00CC6386">
            <w:pPr>
              <w:pStyle w:val="TAL"/>
            </w:pPr>
            <w:r w:rsidRPr="002857AD">
              <w:t>Namf_EventExposure Service offered by the AMF</w:t>
            </w:r>
          </w:p>
        </w:tc>
      </w:tr>
      <w:tr w:rsidR="00186176" w:rsidRPr="002857AD" w14:paraId="501C61E6"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A96C5" w14:textId="77777777" w:rsidR="00186176" w:rsidRPr="002857AD" w:rsidRDefault="00186176" w:rsidP="00CC6386">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70AF7" w14:textId="77777777" w:rsidR="00186176" w:rsidRPr="002857AD" w:rsidRDefault="00186176" w:rsidP="00CC6386">
            <w:pPr>
              <w:pStyle w:val="TAL"/>
            </w:pPr>
            <w:r w:rsidRPr="002857AD">
              <w:t>Namf_MT Service offered by the AMF</w:t>
            </w:r>
          </w:p>
        </w:tc>
      </w:tr>
      <w:tr w:rsidR="00186176" w:rsidRPr="002857AD" w14:paraId="0DAFB93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488EC" w14:textId="77777777" w:rsidR="00186176" w:rsidRPr="002857AD" w:rsidRDefault="00186176" w:rsidP="00CC6386">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5B3CE" w14:textId="77777777" w:rsidR="00186176" w:rsidRPr="002857AD" w:rsidRDefault="00186176" w:rsidP="00CC6386">
            <w:pPr>
              <w:pStyle w:val="TAL"/>
            </w:pPr>
            <w:r w:rsidRPr="002857AD">
              <w:t>Namf_Location Service offered by the AMF</w:t>
            </w:r>
          </w:p>
        </w:tc>
      </w:tr>
      <w:tr w:rsidR="00186176" w:rsidRPr="002857AD" w14:paraId="644F30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1ECA5" w14:textId="77777777" w:rsidR="00186176" w:rsidRPr="002857AD" w:rsidRDefault="00186176" w:rsidP="00CC6386">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0321C" w14:textId="77777777" w:rsidR="00186176" w:rsidRPr="002857AD" w:rsidRDefault="00186176" w:rsidP="00CC6386">
            <w:pPr>
              <w:pStyle w:val="TAL"/>
            </w:pPr>
            <w:r w:rsidRPr="002857AD">
              <w:t>Nsmf_PDUSession Service offered by the SMF</w:t>
            </w:r>
          </w:p>
        </w:tc>
      </w:tr>
      <w:tr w:rsidR="00186176" w:rsidRPr="002857AD" w14:paraId="65A1C2DB"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60C34" w14:textId="77777777" w:rsidR="00186176" w:rsidRPr="002857AD" w:rsidRDefault="00186176" w:rsidP="00CC6386">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EFA35" w14:textId="77777777" w:rsidR="00186176" w:rsidRPr="002857AD" w:rsidRDefault="00186176" w:rsidP="00CC6386">
            <w:pPr>
              <w:pStyle w:val="TAL"/>
            </w:pPr>
            <w:r w:rsidRPr="002857AD">
              <w:t>Nsmf_EventExposure Service offered by the SMF</w:t>
            </w:r>
          </w:p>
        </w:tc>
      </w:tr>
      <w:tr w:rsidR="00186176" w:rsidRPr="002857AD" w14:paraId="1C5C5D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D324A" w14:textId="77777777" w:rsidR="00186176" w:rsidRPr="002857AD" w:rsidRDefault="00186176" w:rsidP="00CC6386">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EF57C" w14:textId="77777777" w:rsidR="00186176" w:rsidRPr="002857AD" w:rsidRDefault="00186176" w:rsidP="00CC6386">
            <w:pPr>
              <w:pStyle w:val="TAL"/>
            </w:pPr>
            <w:r w:rsidRPr="002857AD">
              <w:t>Nausf_UEAuthentication Service offered by the AUSF</w:t>
            </w:r>
          </w:p>
        </w:tc>
      </w:tr>
      <w:tr w:rsidR="00186176" w:rsidRPr="002857AD" w14:paraId="3EF7705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E8978" w14:textId="77777777" w:rsidR="00186176" w:rsidRPr="002857AD" w:rsidRDefault="00186176" w:rsidP="00CC6386">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C9471" w14:textId="77777777" w:rsidR="00186176" w:rsidRPr="002857AD" w:rsidRDefault="00186176" w:rsidP="00CC6386">
            <w:pPr>
              <w:pStyle w:val="TAL"/>
            </w:pPr>
            <w:r w:rsidRPr="002857AD">
              <w:t>Nausf_SoRProtection Service offered by the AUSF</w:t>
            </w:r>
          </w:p>
        </w:tc>
      </w:tr>
      <w:tr w:rsidR="00186176" w:rsidRPr="002857AD" w14:paraId="5E6DBEC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DA9C6" w14:textId="77777777" w:rsidR="00186176" w:rsidRPr="002857AD" w:rsidRDefault="00186176" w:rsidP="00CC6386">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6E78B" w14:textId="77777777" w:rsidR="00186176" w:rsidRPr="002857AD" w:rsidRDefault="00186176" w:rsidP="00CC6386">
            <w:pPr>
              <w:pStyle w:val="TAL"/>
            </w:pPr>
            <w:r w:rsidRPr="002857AD">
              <w:t>Nausf_</w:t>
            </w:r>
            <w:r>
              <w:t>UPU</w:t>
            </w:r>
            <w:r w:rsidRPr="002857AD">
              <w:t>Protection Service offered by the AUSF</w:t>
            </w:r>
          </w:p>
        </w:tc>
      </w:tr>
      <w:tr w:rsidR="00186176" w:rsidRPr="002857AD" w14:paraId="1751798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D8954" w14:textId="77777777" w:rsidR="00186176" w:rsidRPr="002857AD" w:rsidRDefault="00186176" w:rsidP="00CC6386">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A2099" w14:textId="77777777" w:rsidR="00186176" w:rsidRPr="002857AD" w:rsidRDefault="00186176" w:rsidP="00CC6386">
            <w:pPr>
              <w:pStyle w:val="TAL"/>
            </w:pPr>
            <w:r w:rsidRPr="002857AD">
              <w:t>Nnef_PFDManagement offered by the NEF</w:t>
            </w:r>
          </w:p>
        </w:tc>
      </w:tr>
      <w:tr w:rsidR="00186176" w:rsidRPr="002857AD" w14:paraId="4FB871C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10C9C" w14:textId="77777777" w:rsidR="00186176" w:rsidRPr="002857AD" w:rsidRDefault="00186176" w:rsidP="00CC6386">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D9636" w14:textId="77777777" w:rsidR="00186176" w:rsidRPr="002857AD" w:rsidRDefault="00186176" w:rsidP="00CC6386">
            <w:pPr>
              <w:pStyle w:val="TAL"/>
            </w:pPr>
            <w:r w:rsidRPr="002857AD">
              <w:t>Npcf_AMPolicyControl Service offered by the PCF</w:t>
            </w:r>
          </w:p>
        </w:tc>
      </w:tr>
      <w:tr w:rsidR="00186176" w:rsidRPr="002857AD" w14:paraId="3B87872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1C92A" w14:textId="77777777" w:rsidR="00186176" w:rsidRPr="002857AD" w:rsidRDefault="00186176" w:rsidP="00CC6386">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F4359" w14:textId="77777777" w:rsidR="00186176" w:rsidRPr="002857AD" w:rsidRDefault="00186176" w:rsidP="00CC6386">
            <w:pPr>
              <w:pStyle w:val="TAL"/>
            </w:pPr>
            <w:r w:rsidRPr="002857AD">
              <w:t>Npcf_SMPolicyControl Service offered by the PCF</w:t>
            </w:r>
          </w:p>
        </w:tc>
      </w:tr>
      <w:tr w:rsidR="00186176" w:rsidRPr="002857AD" w14:paraId="5AB13F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974A8" w14:textId="77777777" w:rsidR="00186176" w:rsidRPr="002857AD" w:rsidRDefault="00186176" w:rsidP="00CC6386">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D2A6B" w14:textId="77777777" w:rsidR="00186176" w:rsidRPr="002857AD" w:rsidRDefault="00186176" w:rsidP="00CC6386">
            <w:pPr>
              <w:pStyle w:val="TAL"/>
            </w:pPr>
            <w:r w:rsidRPr="002857AD">
              <w:t>Npcf_PolicyAuthorization Service offered by the PCF</w:t>
            </w:r>
          </w:p>
        </w:tc>
      </w:tr>
      <w:tr w:rsidR="00186176" w:rsidRPr="002857AD" w14:paraId="63BEFB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C5D9E" w14:textId="77777777" w:rsidR="00186176" w:rsidRPr="002857AD" w:rsidRDefault="00186176" w:rsidP="00CC6386">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068BE" w14:textId="77777777" w:rsidR="00186176" w:rsidRPr="002857AD" w:rsidRDefault="00186176" w:rsidP="00CC6386">
            <w:pPr>
              <w:pStyle w:val="TAL"/>
            </w:pPr>
            <w:r w:rsidRPr="002857AD">
              <w:t>Npcf_BDTPolicyControl Service offered by the PCF</w:t>
            </w:r>
          </w:p>
        </w:tc>
      </w:tr>
      <w:tr w:rsidR="00186176" w:rsidRPr="002857AD" w14:paraId="3371752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4D804" w14:textId="77777777" w:rsidR="00186176" w:rsidRPr="002857AD" w:rsidRDefault="00186176" w:rsidP="00CC6386">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FE71A" w14:textId="77777777" w:rsidR="00186176" w:rsidRPr="002857AD" w:rsidRDefault="00186176" w:rsidP="00CC6386">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186176" w:rsidRPr="002857AD" w14:paraId="483F774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87FE3" w14:textId="77777777" w:rsidR="00186176" w:rsidRPr="002857AD" w:rsidRDefault="00186176" w:rsidP="00CC6386">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EE0B6" w14:textId="77777777" w:rsidR="00186176" w:rsidRPr="002857AD" w:rsidRDefault="00186176" w:rsidP="00CC6386">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186176" w:rsidRPr="002857AD" w14:paraId="4FBCCBD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F3AAD" w14:textId="77777777" w:rsidR="00186176" w:rsidRPr="002857AD" w:rsidRDefault="00186176" w:rsidP="00CC6386">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AE9EC" w14:textId="77777777" w:rsidR="00186176" w:rsidRPr="002857AD" w:rsidRDefault="00186176" w:rsidP="00CC6386">
            <w:pPr>
              <w:pStyle w:val="TAL"/>
            </w:pPr>
            <w:r w:rsidRPr="002857AD">
              <w:t>Nsmsf_SMService Service offered by the SMSF</w:t>
            </w:r>
          </w:p>
        </w:tc>
      </w:tr>
      <w:tr w:rsidR="00186176" w:rsidRPr="002857AD" w14:paraId="42DF854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5C1EB" w14:textId="77777777" w:rsidR="00186176" w:rsidRPr="002857AD" w:rsidRDefault="00186176" w:rsidP="00CC6386">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D05AD" w14:textId="77777777" w:rsidR="00186176" w:rsidRPr="002857AD" w:rsidRDefault="00186176" w:rsidP="00CC6386">
            <w:pPr>
              <w:pStyle w:val="TAL"/>
            </w:pPr>
            <w:r w:rsidRPr="002857AD">
              <w:t>Nnssf_NSSelection Service offered by the NSSF</w:t>
            </w:r>
          </w:p>
        </w:tc>
      </w:tr>
      <w:tr w:rsidR="00186176" w:rsidRPr="002857AD" w14:paraId="6DC7A0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7EC6D" w14:textId="77777777" w:rsidR="00186176" w:rsidRPr="002857AD" w:rsidRDefault="00186176" w:rsidP="00CC6386">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5D4F6" w14:textId="77777777" w:rsidR="00186176" w:rsidRPr="002857AD" w:rsidRDefault="00186176" w:rsidP="00CC6386">
            <w:pPr>
              <w:pStyle w:val="TAL"/>
            </w:pPr>
            <w:r w:rsidRPr="002857AD">
              <w:t>Nnssf_NSSAIAvailability Service offered by the NSSF</w:t>
            </w:r>
          </w:p>
        </w:tc>
      </w:tr>
      <w:tr w:rsidR="00186176" w:rsidRPr="002857AD" w14:paraId="276A124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8009D" w14:textId="77777777" w:rsidR="00186176" w:rsidRPr="002857AD" w:rsidRDefault="00186176" w:rsidP="00CC6386">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C5809" w14:textId="77777777" w:rsidR="00186176" w:rsidRPr="002857AD" w:rsidRDefault="00186176" w:rsidP="00CC6386">
            <w:pPr>
              <w:pStyle w:val="TAL"/>
            </w:pPr>
            <w:r w:rsidRPr="002857AD">
              <w:t>Nudr_DataRepository Service offered by the UDR</w:t>
            </w:r>
          </w:p>
        </w:tc>
      </w:tr>
      <w:tr w:rsidR="00186176" w:rsidRPr="002857AD" w14:paraId="2156400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D2DA7" w14:textId="77777777" w:rsidR="00186176" w:rsidRPr="002857AD" w:rsidRDefault="00186176" w:rsidP="00CC6386">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D280C" w14:textId="77777777" w:rsidR="00186176" w:rsidRPr="002857AD" w:rsidRDefault="00186176" w:rsidP="00CC6386">
            <w:pPr>
              <w:pStyle w:val="TAL"/>
            </w:pPr>
            <w:r w:rsidRPr="002857AD">
              <w:t>Nlmf_Location Service offered by the LMF</w:t>
            </w:r>
          </w:p>
        </w:tc>
      </w:tr>
      <w:tr w:rsidR="00186176" w:rsidRPr="002857AD" w14:paraId="59EF8AD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34D6C" w14:textId="77777777" w:rsidR="00186176" w:rsidRPr="002857AD" w:rsidRDefault="00186176" w:rsidP="00CC6386">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DEBE6" w14:textId="77777777" w:rsidR="00186176" w:rsidRPr="002857AD" w:rsidRDefault="00186176" w:rsidP="00CC6386">
            <w:pPr>
              <w:pStyle w:val="TAL"/>
            </w:pPr>
            <w:r w:rsidRPr="002857AD">
              <w:t>N5g-eir_EquipmentIdentityCheck Service offered by the 5G-EIR</w:t>
            </w:r>
          </w:p>
        </w:tc>
      </w:tr>
      <w:tr w:rsidR="00186176" w:rsidRPr="002857AD" w14:paraId="04909FF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C528" w14:textId="77777777" w:rsidR="00186176" w:rsidRPr="002857AD" w:rsidRDefault="00186176" w:rsidP="00CC6386">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E61F4" w14:textId="77777777" w:rsidR="00186176" w:rsidRPr="002857AD" w:rsidRDefault="00186176" w:rsidP="00CC6386">
            <w:pPr>
              <w:pStyle w:val="TAL"/>
            </w:pPr>
            <w:r w:rsidRPr="002857AD">
              <w:t>Nbsf_Management Service offered by the BSF</w:t>
            </w:r>
          </w:p>
        </w:tc>
      </w:tr>
      <w:tr w:rsidR="00186176" w:rsidRPr="002857AD" w14:paraId="746A44B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6784A" w14:textId="77777777" w:rsidR="00186176" w:rsidRPr="002857AD" w:rsidRDefault="00186176" w:rsidP="00CC6386">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17E61" w14:textId="77777777" w:rsidR="00186176" w:rsidRPr="002857AD" w:rsidRDefault="00186176" w:rsidP="00CC6386">
            <w:pPr>
              <w:pStyle w:val="TAL"/>
            </w:pPr>
            <w:r w:rsidRPr="002857AD">
              <w:t>Nchf_SpendingLimitControl Service offered by the CHF</w:t>
            </w:r>
          </w:p>
        </w:tc>
      </w:tr>
      <w:tr w:rsidR="00186176" w:rsidRPr="002857AD" w14:paraId="18D623A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6638" w14:textId="77777777" w:rsidR="00186176" w:rsidRPr="002857AD" w:rsidRDefault="00186176" w:rsidP="00CC6386">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D334F" w14:textId="77777777" w:rsidR="00186176" w:rsidRPr="002857AD" w:rsidRDefault="00186176" w:rsidP="00CC6386">
            <w:pPr>
              <w:pStyle w:val="TAL"/>
            </w:pPr>
            <w:r w:rsidRPr="005255DF">
              <w:t>Nchf_Converged_Charging Service offered by the CHF</w:t>
            </w:r>
          </w:p>
        </w:tc>
      </w:tr>
      <w:tr w:rsidR="00186176" w:rsidRPr="002857AD" w14:paraId="027F1B9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3BD13" w14:textId="77777777" w:rsidR="00186176" w:rsidRPr="002857AD" w:rsidRDefault="00186176" w:rsidP="00CC6386">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96D32" w14:textId="77777777" w:rsidR="00186176" w:rsidRPr="002857AD" w:rsidRDefault="00186176" w:rsidP="00CC6386">
            <w:pPr>
              <w:pStyle w:val="TAL"/>
            </w:pPr>
            <w:r w:rsidRPr="002857AD">
              <w:t>Nnwdaf_EventsSubscription Service offered by the NWDAF</w:t>
            </w:r>
          </w:p>
        </w:tc>
      </w:tr>
      <w:tr w:rsidR="00186176" w:rsidRPr="002857AD" w14:paraId="7E5C2CA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13BA7" w14:textId="77777777" w:rsidR="00186176" w:rsidRPr="002857AD" w:rsidRDefault="00186176" w:rsidP="00CC6386">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A556F" w14:textId="77777777" w:rsidR="00186176" w:rsidRPr="002857AD" w:rsidRDefault="00186176" w:rsidP="00CC6386">
            <w:pPr>
              <w:pStyle w:val="TAL"/>
            </w:pPr>
            <w:r w:rsidRPr="002857AD">
              <w:t>Nnwdaf_AnalyticsInfo Service offered by the NWDAF</w:t>
            </w:r>
          </w:p>
        </w:tc>
      </w:tr>
      <w:tr w:rsidR="00186176" w:rsidRPr="002857AD" w14:paraId="523F6285" w14:textId="77777777" w:rsidTr="00CC6386">
        <w:trPr>
          <w:ins w:id="100" w:author="Ravi Shekhar (ravishek)" w:date="2020-02-10T11: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CE284" w14:textId="0A0919C1" w:rsidR="00186176" w:rsidRPr="002857AD" w:rsidRDefault="00186176" w:rsidP="00CC6386">
            <w:pPr>
              <w:pStyle w:val="TAL"/>
              <w:rPr>
                <w:ins w:id="101" w:author="Ravi Shekhar (ravishek)" w:date="2020-02-10T11:13:00Z"/>
              </w:rPr>
            </w:pPr>
            <w:ins w:id="102" w:author="Ravi Shekhar (ravishek)" w:date="2020-02-10T11:13:00Z">
              <w:r>
                <w:t>“nudsf-dr”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AE6A7" w14:textId="2A898EF3" w:rsidR="00186176" w:rsidRPr="002857AD" w:rsidRDefault="00186176" w:rsidP="00CC6386">
            <w:pPr>
              <w:pStyle w:val="TAL"/>
              <w:rPr>
                <w:ins w:id="103" w:author="Ravi Shekhar (ravishek)" w:date="2020-02-10T11:13:00Z"/>
              </w:rPr>
            </w:pPr>
            <w:ins w:id="104" w:author="Ravi Shekhar (ravishek)" w:date="2020-02-10T11:13:00Z">
              <w:r>
                <w:t>Nudsf Da</w:t>
              </w:r>
            </w:ins>
            <w:ins w:id="105" w:author="Ravi Shekhar (ravishek)" w:date="2020-02-10T11:14:00Z">
              <w:r>
                <w:t>ta Repository service offered by the UDSF.</w:t>
              </w:r>
            </w:ins>
          </w:p>
        </w:tc>
      </w:tr>
      <w:tr w:rsidR="00186176" w:rsidRPr="002857AD" w14:paraId="5D8215AA" w14:textId="77777777" w:rsidTr="00CC638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B199B" w14:textId="77777777" w:rsidR="00186176" w:rsidRPr="002857AD" w:rsidRDefault="00186176" w:rsidP="00CC6386">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14:paraId="136C995F" w14:textId="484489B5" w:rsidR="00186176" w:rsidRDefault="00186176">
      <w:pPr>
        <w:rPr>
          <w:noProof/>
        </w:rPr>
      </w:pPr>
    </w:p>
    <w:p w14:paraId="7F34C546"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D0402" w14:textId="77777777" w:rsidR="00CC6386" w:rsidRPr="002857AD" w:rsidRDefault="00CC6386" w:rsidP="00CC6386">
      <w:pPr>
        <w:pStyle w:val="Heading2"/>
      </w:pPr>
      <w:bookmarkStart w:id="106" w:name="_Toc4121263"/>
      <w:r w:rsidRPr="002857AD">
        <w:t>A.2</w:t>
      </w:r>
      <w:r w:rsidRPr="002857AD">
        <w:tab/>
        <w:t>Nnrf_NFManagement API</w:t>
      </w:r>
      <w:bookmarkEnd w:id="106"/>
    </w:p>
    <w:p w14:paraId="01FC604D" w14:textId="5F6B5691" w:rsidR="00DB65B5" w:rsidRDefault="00DB65B5" w:rsidP="001B6F14">
      <w:pPr>
        <w:pStyle w:val="PL"/>
      </w:pPr>
    </w:p>
    <w:p w14:paraId="33E4E3C0" w14:textId="75A0841A" w:rsidR="00DB65B5" w:rsidRDefault="00DB65B5" w:rsidP="001B6F14">
      <w:pPr>
        <w:pStyle w:val="PL"/>
      </w:pPr>
      <w:r>
        <w:t>...</w:t>
      </w:r>
    </w:p>
    <w:p w14:paraId="43246794" w14:textId="77777777" w:rsidR="00DB65B5" w:rsidRDefault="001B6F14" w:rsidP="001B6F14">
      <w:pPr>
        <w:pStyle w:val="PL"/>
      </w:pPr>
      <w:r w:rsidRPr="002857AD">
        <w:t xml:space="preserve">      </w:t>
      </w:r>
    </w:p>
    <w:p w14:paraId="4EE82232" w14:textId="77777777" w:rsidR="0017354C" w:rsidRPr="002857AD" w:rsidRDefault="0017354C" w:rsidP="0017354C">
      <w:pPr>
        <w:pStyle w:val="PL"/>
      </w:pPr>
      <w:r w:rsidRPr="002857AD">
        <w:t>schemas:</w:t>
      </w:r>
    </w:p>
    <w:p w14:paraId="3A74A604" w14:textId="77777777" w:rsidR="0017354C" w:rsidRPr="002857AD" w:rsidRDefault="0017354C" w:rsidP="0017354C">
      <w:pPr>
        <w:pStyle w:val="PL"/>
      </w:pPr>
      <w:r w:rsidRPr="002857AD">
        <w:t xml:space="preserve">    NFProfile:</w:t>
      </w:r>
    </w:p>
    <w:p w14:paraId="2811B6BB" w14:textId="77777777" w:rsidR="0017354C" w:rsidRPr="002857AD" w:rsidRDefault="0017354C" w:rsidP="0017354C">
      <w:pPr>
        <w:pStyle w:val="PL"/>
      </w:pPr>
      <w:r w:rsidRPr="002857AD">
        <w:t xml:space="preserve">      type: object</w:t>
      </w:r>
    </w:p>
    <w:p w14:paraId="4A9BDE27" w14:textId="77777777" w:rsidR="0017354C" w:rsidRPr="002857AD" w:rsidRDefault="0017354C" w:rsidP="0017354C">
      <w:pPr>
        <w:pStyle w:val="PL"/>
      </w:pPr>
      <w:r w:rsidRPr="002857AD">
        <w:t xml:space="preserve">      required:</w:t>
      </w:r>
    </w:p>
    <w:p w14:paraId="58A65D2D" w14:textId="77777777" w:rsidR="0017354C" w:rsidRPr="002857AD" w:rsidRDefault="0017354C" w:rsidP="0017354C">
      <w:pPr>
        <w:pStyle w:val="PL"/>
      </w:pPr>
      <w:r w:rsidRPr="002857AD">
        <w:t xml:space="preserve">        - nfInstanceId</w:t>
      </w:r>
    </w:p>
    <w:p w14:paraId="01516D7B" w14:textId="77777777" w:rsidR="0017354C" w:rsidRPr="002857AD" w:rsidRDefault="0017354C" w:rsidP="0017354C">
      <w:pPr>
        <w:pStyle w:val="PL"/>
      </w:pPr>
      <w:r w:rsidRPr="002857AD">
        <w:t xml:space="preserve">        - nfType</w:t>
      </w:r>
    </w:p>
    <w:p w14:paraId="2BE1AAE7" w14:textId="77777777" w:rsidR="0017354C" w:rsidRPr="002857AD" w:rsidRDefault="0017354C" w:rsidP="0017354C">
      <w:pPr>
        <w:pStyle w:val="PL"/>
      </w:pPr>
      <w:r w:rsidRPr="002857AD">
        <w:t xml:space="preserve">        - nfStatus</w:t>
      </w:r>
    </w:p>
    <w:p w14:paraId="0B6621A3" w14:textId="77777777" w:rsidR="0017354C" w:rsidRDefault="0017354C" w:rsidP="0017354C">
      <w:pPr>
        <w:pStyle w:val="PL"/>
      </w:pPr>
      <w:r>
        <w:t xml:space="preserve">      anyOf:</w:t>
      </w:r>
    </w:p>
    <w:p w14:paraId="68250E4A" w14:textId="77777777" w:rsidR="0017354C" w:rsidRDefault="0017354C" w:rsidP="0017354C">
      <w:pPr>
        <w:pStyle w:val="PL"/>
      </w:pPr>
      <w:r>
        <w:t xml:space="preserve">        - required: [ fqdn ]</w:t>
      </w:r>
    </w:p>
    <w:p w14:paraId="70A22B8C" w14:textId="77777777" w:rsidR="0017354C" w:rsidRDefault="0017354C" w:rsidP="0017354C">
      <w:pPr>
        <w:pStyle w:val="PL"/>
      </w:pPr>
      <w:r>
        <w:t xml:space="preserve">        - required: [ ipv4Addresses ]</w:t>
      </w:r>
    </w:p>
    <w:p w14:paraId="186D895B" w14:textId="77777777" w:rsidR="0017354C" w:rsidRPr="002857AD" w:rsidRDefault="0017354C" w:rsidP="0017354C">
      <w:pPr>
        <w:pStyle w:val="PL"/>
      </w:pPr>
      <w:r>
        <w:t xml:space="preserve">        - required: [ ipv6Addresses ]</w:t>
      </w:r>
    </w:p>
    <w:p w14:paraId="3D3B2653" w14:textId="77777777" w:rsidR="0017354C" w:rsidRPr="002857AD" w:rsidRDefault="0017354C" w:rsidP="0017354C">
      <w:pPr>
        <w:pStyle w:val="PL"/>
      </w:pPr>
      <w:r w:rsidRPr="002857AD">
        <w:t xml:space="preserve">      properties:</w:t>
      </w:r>
    </w:p>
    <w:p w14:paraId="213A15D2" w14:textId="77777777" w:rsidR="0017354C" w:rsidRPr="002857AD" w:rsidRDefault="0017354C" w:rsidP="0017354C">
      <w:pPr>
        <w:pStyle w:val="PL"/>
      </w:pPr>
      <w:r w:rsidRPr="002857AD">
        <w:t xml:space="preserve">        nfInstanceId:</w:t>
      </w:r>
    </w:p>
    <w:p w14:paraId="4C63E0B2" w14:textId="77777777" w:rsidR="0017354C" w:rsidRPr="002857AD" w:rsidRDefault="0017354C" w:rsidP="0017354C">
      <w:pPr>
        <w:pStyle w:val="PL"/>
      </w:pPr>
      <w:r w:rsidRPr="002857AD">
        <w:t xml:space="preserve">          $ref: 'TS29571_CommonData.yaml#/components/schemas/NfInstanceId'</w:t>
      </w:r>
    </w:p>
    <w:p w14:paraId="2EAFEA7A" w14:textId="77777777" w:rsidR="0017354C" w:rsidRPr="002857AD" w:rsidRDefault="0017354C" w:rsidP="0017354C">
      <w:pPr>
        <w:pStyle w:val="PL"/>
      </w:pPr>
      <w:r w:rsidRPr="002857AD">
        <w:lastRenderedPageBreak/>
        <w:t xml:space="preserve">        nfType:</w:t>
      </w:r>
    </w:p>
    <w:p w14:paraId="2DC30DAF" w14:textId="77777777" w:rsidR="0017354C" w:rsidRPr="002857AD" w:rsidRDefault="0017354C" w:rsidP="0017354C">
      <w:pPr>
        <w:pStyle w:val="PL"/>
      </w:pPr>
      <w:r w:rsidRPr="002857AD">
        <w:t xml:space="preserve">          $ref: '#/components/schemas/NFType'</w:t>
      </w:r>
    </w:p>
    <w:p w14:paraId="2EF0B15E" w14:textId="77777777" w:rsidR="0017354C" w:rsidRPr="002857AD" w:rsidRDefault="0017354C" w:rsidP="0017354C">
      <w:pPr>
        <w:pStyle w:val="PL"/>
      </w:pPr>
      <w:r w:rsidRPr="002857AD">
        <w:t xml:space="preserve">        nfStatus:</w:t>
      </w:r>
    </w:p>
    <w:p w14:paraId="62D11EDD" w14:textId="77777777" w:rsidR="0017354C" w:rsidRPr="002857AD" w:rsidRDefault="0017354C" w:rsidP="0017354C">
      <w:pPr>
        <w:pStyle w:val="PL"/>
      </w:pPr>
      <w:r w:rsidRPr="002857AD">
        <w:t xml:space="preserve">          $ref: '#/components/schemas/NFStatus'</w:t>
      </w:r>
    </w:p>
    <w:p w14:paraId="0B99FB93" w14:textId="77777777" w:rsidR="0017354C" w:rsidRDefault="0017354C" w:rsidP="0017354C">
      <w:pPr>
        <w:pStyle w:val="PL"/>
      </w:pPr>
      <w:r>
        <w:t xml:space="preserve">        heartBeatTimer:</w:t>
      </w:r>
    </w:p>
    <w:p w14:paraId="2D54F079" w14:textId="77777777" w:rsidR="0017354C" w:rsidRPr="002857AD" w:rsidRDefault="0017354C" w:rsidP="0017354C">
      <w:pPr>
        <w:pStyle w:val="PL"/>
      </w:pPr>
      <w:r>
        <w:t xml:space="preserve">          type: integer</w:t>
      </w:r>
    </w:p>
    <w:p w14:paraId="2E9A2308" w14:textId="77777777" w:rsidR="0017354C" w:rsidRPr="002857AD" w:rsidRDefault="0017354C" w:rsidP="0017354C">
      <w:pPr>
        <w:pStyle w:val="PL"/>
      </w:pPr>
      <w:r w:rsidRPr="002857AD">
        <w:t xml:space="preserve">        plmn</w:t>
      </w:r>
      <w:r>
        <w:t>List</w:t>
      </w:r>
      <w:r w:rsidRPr="002857AD">
        <w:t>:</w:t>
      </w:r>
    </w:p>
    <w:p w14:paraId="6A3EB1E9" w14:textId="77777777" w:rsidR="0017354C" w:rsidRDefault="0017354C" w:rsidP="0017354C">
      <w:pPr>
        <w:pStyle w:val="PL"/>
      </w:pPr>
      <w:r w:rsidRPr="002857AD">
        <w:t xml:space="preserve">          type: array</w:t>
      </w:r>
    </w:p>
    <w:p w14:paraId="023C26D8" w14:textId="77777777" w:rsidR="0017354C" w:rsidRDefault="0017354C" w:rsidP="0017354C">
      <w:pPr>
        <w:pStyle w:val="PL"/>
      </w:pPr>
      <w:r w:rsidRPr="002857AD">
        <w:t xml:space="preserve">          items:</w:t>
      </w:r>
    </w:p>
    <w:p w14:paraId="58AACEDC" w14:textId="77777777" w:rsidR="0017354C" w:rsidRPr="002857AD" w:rsidRDefault="0017354C" w:rsidP="0017354C">
      <w:pPr>
        <w:pStyle w:val="PL"/>
      </w:pPr>
      <w:r w:rsidRPr="002857AD">
        <w:t xml:space="preserve">          </w:t>
      </w:r>
      <w:r>
        <w:t xml:space="preserve">  </w:t>
      </w:r>
      <w:r w:rsidRPr="002857AD">
        <w:t>$ref: 'TS29571_CommonData.yaml#/components/schemas/PlmnId'</w:t>
      </w:r>
    </w:p>
    <w:p w14:paraId="2BCEB613" w14:textId="77777777" w:rsidR="0017354C" w:rsidRPr="002857AD" w:rsidRDefault="0017354C" w:rsidP="0017354C">
      <w:pPr>
        <w:pStyle w:val="PL"/>
      </w:pPr>
      <w:r w:rsidRPr="002857AD">
        <w:t xml:space="preserve">          minItems: 1</w:t>
      </w:r>
    </w:p>
    <w:p w14:paraId="342BD3D1" w14:textId="77777777" w:rsidR="0017354C" w:rsidRPr="002857AD" w:rsidRDefault="0017354C" w:rsidP="0017354C">
      <w:pPr>
        <w:pStyle w:val="PL"/>
      </w:pPr>
      <w:r w:rsidRPr="002857AD">
        <w:t xml:space="preserve">        sNssais:</w:t>
      </w:r>
    </w:p>
    <w:p w14:paraId="1069B565" w14:textId="77777777" w:rsidR="0017354C" w:rsidRPr="002857AD" w:rsidRDefault="0017354C" w:rsidP="0017354C">
      <w:pPr>
        <w:pStyle w:val="PL"/>
      </w:pPr>
      <w:r w:rsidRPr="002857AD">
        <w:t xml:space="preserve">          type: array</w:t>
      </w:r>
    </w:p>
    <w:p w14:paraId="4260AD92" w14:textId="77777777" w:rsidR="0017354C" w:rsidRPr="002857AD" w:rsidRDefault="0017354C" w:rsidP="0017354C">
      <w:pPr>
        <w:pStyle w:val="PL"/>
      </w:pPr>
      <w:r w:rsidRPr="002857AD">
        <w:t xml:space="preserve">          items:</w:t>
      </w:r>
    </w:p>
    <w:p w14:paraId="11EF97A1" w14:textId="77777777" w:rsidR="0017354C" w:rsidRPr="002857AD" w:rsidRDefault="0017354C" w:rsidP="0017354C">
      <w:pPr>
        <w:pStyle w:val="PL"/>
      </w:pPr>
      <w:r w:rsidRPr="002857AD">
        <w:t xml:space="preserve">            $ref: 'TS29571_CommonData.yaml#/components/schemas/Snssai'</w:t>
      </w:r>
    </w:p>
    <w:p w14:paraId="2F98A9F2"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EBC7412" w14:textId="77777777" w:rsidR="0017354C" w:rsidRDefault="0017354C" w:rsidP="0017354C">
      <w:pPr>
        <w:pStyle w:val="PL"/>
      </w:pPr>
      <w:r>
        <w:rPr>
          <w:lang w:eastAsia="zh-CN"/>
        </w:rPr>
        <w:t xml:space="preserve">        </w:t>
      </w:r>
      <w:r>
        <w:rPr>
          <w:rFonts w:hint="eastAsia"/>
        </w:rPr>
        <w:t>perPlmnSnssaiList</w:t>
      </w:r>
      <w:r>
        <w:t>:</w:t>
      </w:r>
    </w:p>
    <w:p w14:paraId="6EBD9121" w14:textId="77777777" w:rsidR="0017354C" w:rsidRPr="002857AD" w:rsidRDefault="0017354C" w:rsidP="0017354C">
      <w:pPr>
        <w:pStyle w:val="PL"/>
      </w:pPr>
      <w:r w:rsidRPr="002857AD">
        <w:t xml:space="preserve">          type: array</w:t>
      </w:r>
    </w:p>
    <w:p w14:paraId="7975A0D6" w14:textId="77777777" w:rsidR="0017354C" w:rsidRPr="002857AD" w:rsidRDefault="0017354C" w:rsidP="0017354C">
      <w:pPr>
        <w:pStyle w:val="PL"/>
      </w:pPr>
      <w:r w:rsidRPr="002857AD">
        <w:t xml:space="preserve">          items:</w:t>
      </w:r>
    </w:p>
    <w:p w14:paraId="30A829B4" w14:textId="77777777" w:rsidR="0017354C" w:rsidRPr="002857AD" w:rsidRDefault="0017354C" w:rsidP="0017354C">
      <w:pPr>
        <w:pStyle w:val="PL"/>
      </w:pPr>
      <w:r w:rsidRPr="002857AD">
        <w:t xml:space="preserve">            $ref: '#/components/schemas/</w:t>
      </w:r>
      <w:r>
        <w:t>Plmn</w:t>
      </w:r>
      <w:r w:rsidRPr="002857AD">
        <w:t>Snssai'</w:t>
      </w:r>
    </w:p>
    <w:p w14:paraId="3E54B0E3"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212CDC7" w14:textId="77777777" w:rsidR="0017354C" w:rsidRPr="002857AD" w:rsidRDefault="0017354C" w:rsidP="0017354C">
      <w:pPr>
        <w:pStyle w:val="PL"/>
      </w:pPr>
      <w:r w:rsidRPr="002857AD">
        <w:t xml:space="preserve">        nsiList:</w:t>
      </w:r>
    </w:p>
    <w:p w14:paraId="366D38EA" w14:textId="77777777" w:rsidR="0017354C" w:rsidRPr="002857AD" w:rsidRDefault="0017354C" w:rsidP="0017354C">
      <w:pPr>
        <w:pStyle w:val="PL"/>
      </w:pPr>
      <w:r w:rsidRPr="002857AD">
        <w:t xml:space="preserve">          type: array</w:t>
      </w:r>
    </w:p>
    <w:p w14:paraId="172D38E2" w14:textId="77777777" w:rsidR="0017354C" w:rsidRPr="002857AD" w:rsidRDefault="0017354C" w:rsidP="0017354C">
      <w:pPr>
        <w:pStyle w:val="PL"/>
      </w:pPr>
      <w:r w:rsidRPr="002857AD">
        <w:t xml:space="preserve">          items:</w:t>
      </w:r>
    </w:p>
    <w:p w14:paraId="3CEC01B4" w14:textId="77777777" w:rsidR="0017354C" w:rsidRPr="002857AD" w:rsidRDefault="0017354C" w:rsidP="0017354C">
      <w:pPr>
        <w:pStyle w:val="PL"/>
      </w:pPr>
      <w:r w:rsidRPr="002857AD">
        <w:t xml:space="preserve">            type: string</w:t>
      </w:r>
    </w:p>
    <w:p w14:paraId="450A3ACB"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7E66DF" w14:textId="77777777" w:rsidR="0017354C" w:rsidRPr="002857AD" w:rsidRDefault="0017354C" w:rsidP="0017354C">
      <w:pPr>
        <w:pStyle w:val="PL"/>
      </w:pPr>
      <w:r w:rsidRPr="002857AD">
        <w:t xml:space="preserve">        fqdn:</w:t>
      </w:r>
    </w:p>
    <w:p w14:paraId="703D4CC7" w14:textId="77777777" w:rsidR="0017354C" w:rsidRPr="002857AD" w:rsidRDefault="0017354C" w:rsidP="0017354C">
      <w:pPr>
        <w:pStyle w:val="PL"/>
      </w:pPr>
      <w:r w:rsidRPr="002857AD">
        <w:t xml:space="preserve">          $ref: '#/components/schemas/Fqdn'</w:t>
      </w:r>
    </w:p>
    <w:p w14:paraId="7AB77157" w14:textId="77777777" w:rsidR="0017354C" w:rsidRPr="002857AD" w:rsidRDefault="0017354C" w:rsidP="0017354C">
      <w:pPr>
        <w:pStyle w:val="PL"/>
      </w:pPr>
      <w:r w:rsidRPr="002857AD">
        <w:t xml:space="preserve">        interPlmnFqdn:</w:t>
      </w:r>
    </w:p>
    <w:p w14:paraId="6A840AF8" w14:textId="77777777" w:rsidR="0017354C" w:rsidRPr="002857AD" w:rsidRDefault="0017354C" w:rsidP="0017354C">
      <w:pPr>
        <w:pStyle w:val="PL"/>
      </w:pPr>
      <w:r w:rsidRPr="002857AD">
        <w:t xml:space="preserve">          $ref: '#/components/schemas/Fqdn'</w:t>
      </w:r>
    </w:p>
    <w:p w14:paraId="66A5A961" w14:textId="77777777" w:rsidR="0017354C" w:rsidRPr="002857AD" w:rsidRDefault="0017354C" w:rsidP="0017354C">
      <w:pPr>
        <w:pStyle w:val="PL"/>
      </w:pPr>
      <w:r w:rsidRPr="002857AD">
        <w:t xml:space="preserve">        ipv4Addresses:</w:t>
      </w:r>
    </w:p>
    <w:p w14:paraId="7C5FCD8B" w14:textId="77777777" w:rsidR="0017354C" w:rsidRPr="002857AD" w:rsidRDefault="0017354C" w:rsidP="0017354C">
      <w:pPr>
        <w:pStyle w:val="PL"/>
      </w:pPr>
      <w:r w:rsidRPr="002857AD">
        <w:t xml:space="preserve">          type: array</w:t>
      </w:r>
    </w:p>
    <w:p w14:paraId="025D4F80" w14:textId="77777777" w:rsidR="0017354C" w:rsidRPr="002857AD" w:rsidRDefault="0017354C" w:rsidP="0017354C">
      <w:pPr>
        <w:pStyle w:val="PL"/>
      </w:pPr>
      <w:r w:rsidRPr="002857AD">
        <w:t xml:space="preserve">          items:</w:t>
      </w:r>
    </w:p>
    <w:p w14:paraId="50BF9AAB" w14:textId="77777777" w:rsidR="0017354C" w:rsidRPr="002857AD" w:rsidRDefault="0017354C" w:rsidP="0017354C">
      <w:pPr>
        <w:pStyle w:val="PL"/>
      </w:pPr>
      <w:r w:rsidRPr="002857AD">
        <w:t xml:space="preserve">            $ref: 'TS29571_CommonData.yaml#/components/schemas/Ipv4Addr'</w:t>
      </w:r>
    </w:p>
    <w:p w14:paraId="619D82AA"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AA9DDA" w14:textId="77777777" w:rsidR="0017354C" w:rsidRPr="002857AD" w:rsidRDefault="0017354C" w:rsidP="0017354C">
      <w:pPr>
        <w:pStyle w:val="PL"/>
      </w:pPr>
      <w:r w:rsidRPr="002857AD">
        <w:t xml:space="preserve">        ipv6Addresses:</w:t>
      </w:r>
    </w:p>
    <w:p w14:paraId="1676BC31" w14:textId="77777777" w:rsidR="0017354C" w:rsidRPr="002857AD" w:rsidRDefault="0017354C" w:rsidP="0017354C">
      <w:pPr>
        <w:pStyle w:val="PL"/>
      </w:pPr>
      <w:r w:rsidRPr="002857AD">
        <w:t xml:space="preserve">          type: array</w:t>
      </w:r>
    </w:p>
    <w:p w14:paraId="641E715A" w14:textId="77777777" w:rsidR="0017354C" w:rsidRPr="002857AD" w:rsidRDefault="0017354C" w:rsidP="0017354C">
      <w:pPr>
        <w:pStyle w:val="PL"/>
      </w:pPr>
      <w:r w:rsidRPr="002857AD">
        <w:t xml:space="preserve">          items:</w:t>
      </w:r>
    </w:p>
    <w:p w14:paraId="7EEF6375" w14:textId="77777777" w:rsidR="0017354C" w:rsidRPr="002857AD" w:rsidRDefault="0017354C" w:rsidP="0017354C">
      <w:pPr>
        <w:pStyle w:val="PL"/>
      </w:pPr>
      <w:r w:rsidRPr="002857AD">
        <w:t xml:space="preserve">            $ref: 'TS29571_CommonData.yaml#/components/schemas/Ipv6Addr'</w:t>
      </w:r>
    </w:p>
    <w:p w14:paraId="40C77092"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366EA0" w14:textId="77777777" w:rsidR="0017354C" w:rsidRPr="002857AD" w:rsidRDefault="0017354C" w:rsidP="0017354C">
      <w:pPr>
        <w:pStyle w:val="PL"/>
      </w:pPr>
      <w:r w:rsidRPr="002857AD">
        <w:t xml:space="preserve">        allowedPlmns:</w:t>
      </w:r>
    </w:p>
    <w:p w14:paraId="493EC4F2" w14:textId="77777777" w:rsidR="0017354C" w:rsidRPr="002857AD" w:rsidRDefault="0017354C" w:rsidP="0017354C">
      <w:pPr>
        <w:pStyle w:val="PL"/>
      </w:pPr>
      <w:r w:rsidRPr="002857AD">
        <w:t xml:space="preserve">          type: array</w:t>
      </w:r>
    </w:p>
    <w:p w14:paraId="08164312" w14:textId="77777777" w:rsidR="0017354C" w:rsidRPr="002857AD" w:rsidRDefault="0017354C" w:rsidP="0017354C">
      <w:pPr>
        <w:pStyle w:val="PL"/>
      </w:pPr>
      <w:r w:rsidRPr="002857AD">
        <w:t xml:space="preserve">          items:</w:t>
      </w:r>
    </w:p>
    <w:p w14:paraId="5917C422" w14:textId="77777777" w:rsidR="0017354C" w:rsidRDefault="0017354C" w:rsidP="0017354C">
      <w:pPr>
        <w:pStyle w:val="PL"/>
      </w:pPr>
      <w:r w:rsidRPr="002857AD">
        <w:t xml:space="preserve">            $ref: 'TS29571_CommonData.yaml#/components/schemas/PlmnId'</w:t>
      </w:r>
    </w:p>
    <w:p w14:paraId="7FCC27D6" w14:textId="77777777" w:rsidR="0017354C" w:rsidRPr="002857AD" w:rsidRDefault="0017354C" w:rsidP="0017354C">
      <w:pPr>
        <w:pStyle w:val="PL"/>
      </w:pPr>
      <w:r w:rsidRPr="002857AD">
        <w:t xml:space="preserve">          minItems: 1</w:t>
      </w:r>
    </w:p>
    <w:p w14:paraId="562134A0" w14:textId="77777777" w:rsidR="0017354C" w:rsidRPr="002857AD" w:rsidRDefault="0017354C" w:rsidP="0017354C">
      <w:pPr>
        <w:pStyle w:val="PL"/>
      </w:pPr>
      <w:r w:rsidRPr="002857AD">
        <w:t xml:space="preserve">        allowedNfTypes:</w:t>
      </w:r>
    </w:p>
    <w:p w14:paraId="52ECCFF1" w14:textId="77777777" w:rsidR="0017354C" w:rsidRPr="002857AD" w:rsidRDefault="0017354C" w:rsidP="0017354C">
      <w:pPr>
        <w:pStyle w:val="PL"/>
      </w:pPr>
      <w:r w:rsidRPr="002857AD">
        <w:t xml:space="preserve">          type: array</w:t>
      </w:r>
    </w:p>
    <w:p w14:paraId="61F22704" w14:textId="77777777" w:rsidR="0017354C" w:rsidRPr="002857AD" w:rsidRDefault="0017354C" w:rsidP="0017354C">
      <w:pPr>
        <w:pStyle w:val="PL"/>
      </w:pPr>
      <w:r w:rsidRPr="002857AD">
        <w:t xml:space="preserve">          items:</w:t>
      </w:r>
    </w:p>
    <w:p w14:paraId="21CFB5D2" w14:textId="77777777" w:rsidR="0017354C" w:rsidRDefault="0017354C" w:rsidP="0017354C">
      <w:pPr>
        <w:pStyle w:val="PL"/>
      </w:pPr>
      <w:r w:rsidRPr="002857AD">
        <w:t xml:space="preserve">            $ref: '#/components/schemas/NFType'</w:t>
      </w:r>
    </w:p>
    <w:p w14:paraId="387F0C4F" w14:textId="77777777" w:rsidR="0017354C" w:rsidRPr="002857AD" w:rsidRDefault="0017354C" w:rsidP="0017354C">
      <w:pPr>
        <w:pStyle w:val="PL"/>
      </w:pPr>
      <w:r w:rsidRPr="002857AD">
        <w:t xml:space="preserve">          minItems: 1</w:t>
      </w:r>
    </w:p>
    <w:p w14:paraId="7D08166D" w14:textId="77777777" w:rsidR="0017354C" w:rsidRPr="002857AD" w:rsidRDefault="0017354C" w:rsidP="0017354C">
      <w:pPr>
        <w:pStyle w:val="PL"/>
      </w:pPr>
      <w:r w:rsidRPr="002857AD">
        <w:t xml:space="preserve">        allowedNfDomains:</w:t>
      </w:r>
    </w:p>
    <w:p w14:paraId="3A514ABC" w14:textId="77777777" w:rsidR="0017354C" w:rsidRPr="002857AD" w:rsidRDefault="0017354C" w:rsidP="0017354C">
      <w:pPr>
        <w:pStyle w:val="PL"/>
      </w:pPr>
      <w:r w:rsidRPr="002857AD">
        <w:t xml:space="preserve">          type: array</w:t>
      </w:r>
    </w:p>
    <w:p w14:paraId="5BACE0F1" w14:textId="77777777" w:rsidR="0017354C" w:rsidRPr="002857AD" w:rsidRDefault="0017354C" w:rsidP="0017354C">
      <w:pPr>
        <w:pStyle w:val="PL"/>
      </w:pPr>
      <w:r w:rsidRPr="002857AD">
        <w:t xml:space="preserve">          items:</w:t>
      </w:r>
    </w:p>
    <w:p w14:paraId="123E64CE" w14:textId="77777777" w:rsidR="0017354C" w:rsidRDefault="0017354C" w:rsidP="0017354C">
      <w:pPr>
        <w:pStyle w:val="PL"/>
      </w:pPr>
      <w:r w:rsidRPr="002857AD">
        <w:t xml:space="preserve">            type: string</w:t>
      </w:r>
    </w:p>
    <w:p w14:paraId="7EADF1D9" w14:textId="77777777" w:rsidR="0017354C" w:rsidRPr="002857AD" w:rsidRDefault="0017354C" w:rsidP="0017354C">
      <w:pPr>
        <w:pStyle w:val="PL"/>
      </w:pPr>
      <w:r w:rsidRPr="002857AD">
        <w:t xml:space="preserve">          minItems: 1</w:t>
      </w:r>
    </w:p>
    <w:p w14:paraId="722408D1" w14:textId="77777777" w:rsidR="0017354C" w:rsidRPr="002857AD" w:rsidRDefault="0017354C" w:rsidP="0017354C">
      <w:pPr>
        <w:pStyle w:val="PL"/>
      </w:pPr>
      <w:r w:rsidRPr="002857AD">
        <w:t xml:space="preserve">        allowedNssais:</w:t>
      </w:r>
    </w:p>
    <w:p w14:paraId="6B7324D9" w14:textId="77777777" w:rsidR="0017354C" w:rsidRPr="002857AD" w:rsidRDefault="0017354C" w:rsidP="0017354C">
      <w:pPr>
        <w:pStyle w:val="PL"/>
      </w:pPr>
      <w:r w:rsidRPr="002857AD">
        <w:t xml:space="preserve">          type: array</w:t>
      </w:r>
    </w:p>
    <w:p w14:paraId="3B597A77" w14:textId="77777777" w:rsidR="0017354C" w:rsidRPr="002857AD" w:rsidRDefault="0017354C" w:rsidP="0017354C">
      <w:pPr>
        <w:pStyle w:val="PL"/>
      </w:pPr>
      <w:r w:rsidRPr="002857AD">
        <w:t xml:space="preserve">          items:</w:t>
      </w:r>
    </w:p>
    <w:p w14:paraId="72BBF4C7" w14:textId="77777777" w:rsidR="0017354C" w:rsidRDefault="0017354C" w:rsidP="0017354C">
      <w:pPr>
        <w:pStyle w:val="PL"/>
      </w:pPr>
      <w:r w:rsidRPr="002857AD">
        <w:t xml:space="preserve">            $ref: 'TS29571_CommonData.yaml#/components/schemas/Snssai'</w:t>
      </w:r>
    </w:p>
    <w:p w14:paraId="2FAA766C" w14:textId="77777777" w:rsidR="0017354C" w:rsidRPr="002857AD" w:rsidRDefault="0017354C" w:rsidP="0017354C">
      <w:pPr>
        <w:pStyle w:val="PL"/>
      </w:pPr>
      <w:r w:rsidRPr="002857AD">
        <w:t xml:space="preserve">          minItems: 1</w:t>
      </w:r>
    </w:p>
    <w:p w14:paraId="398DD817" w14:textId="77777777" w:rsidR="0017354C" w:rsidRPr="002857AD" w:rsidRDefault="0017354C" w:rsidP="0017354C">
      <w:pPr>
        <w:pStyle w:val="PL"/>
      </w:pPr>
      <w:r w:rsidRPr="002857AD">
        <w:t xml:space="preserve">        priority:</w:t>
      </w:r>
    </w:p>
    <w:p w14:paraId="11A7AF71" w14:textId="77777777" w:rsidR="0017354C" w:rsidRPr="002857AD" w:rsidRDefault="0017354C" w:rsidP="0017354C">
      <w:pPr>
        <w:pStyle w:val="PL"/>
      </w:pPr>
      <w:r w:rsidRPr="002857AD">
        <w:t xml:space="preserve">          type: integer</w:t>
      </w:r>
    </w:p>
    <w:p w14:paraId="690247A8" w14:textId="77777777" w:rsidR="0017354C" w:rsidRPr="002857AD" w:rsidRDefault="0017354C" w:rsidP="0017354C">
      <w:pPr>
        <w:pStyle w:val="PL"/>
        <w:rPr>
          <w:lang w:val="en-US"/>
        </w:rPr>
      </w:pPr>
      <w:r w:rsidRPr="002857AD">
        <w:rPr>
          <w:lang w:val="en-US"/>
        </w:rPr>
        <w:t xml:space="preserve">          minimum: 0</w:t>
      </w:r>
    </w:p>
    <w:p w14:paraId="1783EE6C" w14:textId="77777777" w:rsidR="0017354C" w:rsidRPr="002857AD" w:rsidRDefault="0017354C" w:rsidP="0017354C">
      <w:pPr>
        <w:pStyle w:val="PL"/>
      </w:pPr>
      <w:r w:rsidRPr="002857AD">
        <w:rPr>
          <w:lang w:val="en-US"/>
        </w:rPr>
        <w:t xml:space="preserve">          maximum: 65535</w:t>
      </w:r>
    </w:p>
    <w:p w14:paraId="3B5E5869" w14:textId="77777777" w:rsidR="0017354C" w:rsidRPr="002857AD" w:rsidRDefault="0017354C" w:rsidP="0017354C">
      <w:pPr>
        <w:pStyle w:val="PL"/>
      </w:pPr>
      <w:r w:rsidRPr="002857AD">
        <w:t xml:space="preserve">        capacity:</w:t>
      </w:r>
    </w:p>
    <w:p w14:paraId="2D72904F" w14:textId="77777777" w:rsidR="0017354C" w:rsidRPr="002857AD" w:rsidRDefault="0017354C" w:rsidP="0017354C">
      <w:pPr>
        <w:pStyle w:val="PL"/>
      </w:pPr>
      <w:r w:rsidRPr="002857AD">
        <w:t xml:space="preserve">          type: integer</w:t>
      </w:r>
    </w:p>
    <w:p w14:paraId="1F16EA36" w14:textId="77777777" w:rsidR="0017354C" w:rsidRPr="002857AD" w:rsidRDefault="0017354C" w:rsidP="0017354C">
      <w:pPr>
        <w:pStyle w:val="PL"/>
        <w:rPr>
          <w:lang w:val="en-US"/>
        </w:rPr>
      </w:pPr>
      <w:r w:rsidRPr="002857AD">
        <w:t xml:space="preserve">          </w:t>
      </w:r>
      <w:r w:rsidRPr="002857AD">
        <w:rPr>
          <w:lang w:val="en-US"/>
        </w:rPr>
        <w:t>minimum: 0</w:t>
      </w:r>
    </w:p>
    <w:p w14:paraId="4D23E658" w14:textId="77777777" w:rsidR="0017354C" w:rsidRPr="002857AD" w:rsidRDefault="0017354C" w:rsidP="0017354C">
      <w:pPr>
        <w:pStyle w:val="PL"/>
      </w:pPr>
      <w:r w:rsidRPr="002857AD">
        <w:rPr>
          <w:lang w:val="en-US"/>
        </w:rPr>
        <w:t xml:space="preserve">          maximum: 65535</w:t>
      </w:r>
    </w:p>
    <w:p w14:paraId="754897CE" w14:textId="77777777" w:rsidR="0017354C" w:rsidRPr="002857AD" w:rsidRDefault="0017354C" w:rsidP="0017354C">
      <w:pPr>
        <w:pStyle w:val="PL"/>
      </w:pPr>
      <w:r w:rsidRPr="002857AD">
        <w:t xml:space="preserve">        </w:t>
      </w:r>
      <w:r w:rsidRPr="002857AD">
        <w:rPr>
          <w:rFonts w:hint="eastAsia"/>
          <w:lang w:eastAsia="zh-CN"/>
        </w:rPr>
        <w:t>load</w:t>
      </w:r>
      <w:r w:rsidRPr="002857AD">
        <w:t>:</w:t>
      </w:r>
    </w:p>
    <w:p w14:paraId="7CF4B1DE" w14:textId="77777777" w:rsidR="0017354C" w:rsidRPr="002857AD" w:rsidRDefault="0017354C" w:rsidP="0017354C">
      <w:pPr>
        <w:pStyle w:val="PL"/>
      </w:pPr>
      <w:r w:rsidRPr="002857AD">
        <w:t xml:space="preserve">          type: integer</w:t>
      </w:r>
    </w:p>
    <w:p w14:paraId="5258918D" w14:textId="77777777" w:rsidR="0017354C" w:rsidRPr="002857AD" w:rsidRDefault="0017354C" w:rsidP="0017354C">
      <w:pPr>
        <w:pStyle w:val="PL"/>
        <w:rPr>
          <w:lang w:val="en-US" w:eastAsia="zh-CN"/>
        </w:rPr>
      </w:pPr>
      <w:r w:rsidRPr="002857AD">
        <w:rPr>
          <w:rFonts w:hint="eastAsia"/>
          <w:lang w:val="en-US" w:eastAsia="zh-CN"/>
        </w:rPr>
        <w:t xml:space="preserve">          minimum: 0</w:t>
      </w:r>
    </w:p>
    <w:p w14:paraId="2AD4AA76" w14:textId="77777777" w:rsidR="0017354C" w:rsidRPr="002857AD" w:rsidRDefault="0017354C" w:rsidP="0017354C">
      <w:pPr>
        <w:pStyle w:val="PL"/>
        <w:rPr>
          <w:lang w:val="en-US" w:eastAsia="zh-CN"/>
        </w:rPr>
      </w:pPr>
      <w:r w:rsidRPr="002857AD">
        <w:rPr>
          <w:rFonts w:hint="eastAsia"/>
          <w:lang w:val="en-US" w:eastAsia="zh-CN"/>
        </w:rPr>
        <w:t xml:space="preserve">          maximum: 100</w:t>
      </w:r>
    </w:p>
    <w:p w14:paraId="3B9C3B59" w14:textId="77777777" w:rsidR="0017354C" w:rsidRPr="002857AD" w:rsidRDefault="0017354C" w:rsidP="0017354C">
      <w:pPr>
        <w:pStyle w:val="PL"/>
      </w:pPr>
      <w:r w:rsidRPr="002857AD">
        <w:t xml:space="preserve">        locality:</w:t>
      </w:r>
    </w:p>
    <w:p w14:paraId="739D8DEF" w14:textId="77777777" w:rsidR="0017354C" w:rsidRPr="002857AD" w:rsidRDefault="0017354C" w:rsidP="0017354C">
      <w:pPr>
        <w:pStyle w:val="PL"/>
      </w:pPr>
      <w:r w:rsidRPr="002857AD">
        <w:t xml:space="preserve">          type: string</w:t>
      </w:r>
    </w:p>
    <w:p w14:paraId="7E5B0A66" w14:textId="77777777" w:rsidR="0017354C" w:rsidRPr="002857AD" w:rsidRDefault="0017354C" w:rsidP="0017354C">
      <w:pPr>
        <w:pStyle w:val="PL"/>
      </w:pPr>
      <w:r w:rsidRPr="002857AD">
        <w:t xml:space="preserve">        udrInfo:</w:t>
      </w:r>
    </w:p>
    <w:p w14:paraId="05AADF92" w14:textId="77777777" w:rsidR="0017354C" w:rsidRPr="002857AD" w:rsidRDefault="0017354C" w:rsidP="0017354C">
      <w:pPr>
        <w:pStyle w:val="PL"/>
      </w:pPr>
      <w:r w:rsidRPr="002857AD">
        <w:t xml:space="preserve">          $ref: '#/components/schemas/UdrInfo'</w:t>
      </w:r>
    </w:p>
    <w:p w14:paraId="074FA8E7" w14:textId="77777777" w:rsidR="0017354C" w:rsidRPr="002857AD" w:rsidRDefault="0017354C" w:rsidP="0017354C">
      <w:pPr>
        <w:pStyle w:val="PL"/>
      </w:pPr>
      <w:r w:rsidRPr="002857AD">
        <w:t xml:space="preserve">        udmInfo:</w:t>
      </w:r>
    </w:p>
    <w:p w14:paraId="160F56A0" w14:textId="77777777" w:rsidR="0017354C" w:rsidRPr="002857AD" w:rsidRDefault="0017354C" w:rsidP="0017354C">
      <w:pPr>
        <w:pStyle w:val="PL"/>
      </w:pPr>
      <w:r w:rsidRPr="002857AD">
        <w:t xml:space="preserve">          $ref: '#/components/schemas/UdmInfo'</w:t>
      </w:r>
    </w:p>
    <w:p w14:paraId="657AEE25" w14:textId="77777777" w:rsidR="0017354C" w:rsidRPr="002857AD" w:rsidRDefault="0017354C" w:rsidP="0017354C">
      <w:pPr>
        <w:pStyle w:val="PL"/>
      </w:pPr>
      <w:r w:rsidRPr="002857AD">
        <w:lastRenderedPageBreak/>
        <w:t xml:space="preserve">        ausfInfo:</w:t>
      </w:r>
    </w:p>
    <w:p w14:paraId="380F0039" w14:textId="77777777" w:rsidR="0017354C" w:rsidRPr="002857AD" w:rsidRDefault="0017354C" w:rsidP="0017354C">
      <w:pPr>
        <w:pStyle w:val="PL"/>
      </w:pPr>
      <w:r w:rsidRPr="002857AD">
        <w:t xml:space="preserve">          $ref: '#/components/schemas/AusfInfo'</w:t>
      </w:r>
    </w:p>
    <w:p w14:paraId="32884B12" w14:textId="77777777" w:rsidR="0017354C" w:rsidRPr="002857AD" w:rsidRDefault="0017354C" w:rsidP="0017354C">
      <w:pPr>
        <w:pStyle w:val="PL"/>
      </w:pPr>
      <w:r w:rsidRPr="002857AD">
        <w:t xml:space="preserve">        amfInfo:</w:t>
      </w:r>
    </w:p>
    <w:p w14:paraId="31B4CC81" w14:textId="77777777" w:rsidR="0017354C" w:rsidRPr="002857AD" w:rsidRDefault="0017354C" w:rsidP="0017354C">
      <w:pPr>
        <w:pStyle w:val="PL"/>
      </w:pPr>
      <w:r w:rsidRPr="002857AD">
        <w:t xml:space="preserve">          $ref: '#/components/schemas/AmfInfo'</w:t>
      </w:r>
    </w:p>
    <w:p w14:paraId="001637F9" w14:textId="77777777" w:rsidR="0017354C" w:rsidRPr="002857AD" w:rsidRDefault="0017354C" w:rsidP="0017354C">
      <w:pPr>
        <w:pStyle w:val="PL"/>
      </w:pPr>
      <w:r w:rsidRPr="002857AD">
        <w:t xml:space="preserve">        smfInfo:</w:t>
      </w:r>
    </w:p>
    <w:p w14:paraId="6F6E0D64" w14:textId="77777777" w:rsidR="0017354C" w:rsidRPr="002857AD" w:rsidRDefault="0017354C" w:rsidP="0017354C">
      <w:pPr>
        <w:pStyle w:val="PL"/>
      </w:pPr>
      <w:r w:rsidRPr="002857AD">
        <w:t xml:space="preserve">          $ref: '#/components/schemas/SmfInfo'</w:t>
      </w:r>
    </w:p>
    <w:p w14:paraId="6C04AF89" w14:textId="77777777" w:rsidR="0017354C" w:rsidRPr="002857AD" w:rsidRDefault="0017354C" w:rsidP="0017354C">
      <w:pPr>
        <w:pStyle w:val="PL"/>
      </w:pPr>
      <w:r w:rsidRPr="002857AD">
        <w:t xml:space="preserve">        upfInfo:</w:t>
      </w:r>
    </w:p>
    <w:p w14:paraId="0ACF0C24" w14:textId="77777777" w:rsidR="0017354C" w:rsidRPr="002857AD" w:rsidRDefault="0017354C" w:rsidP="0017354C">
      <w:pPr>
        <w:pStyle w:val="PL"/>
      </w:pPr>
      <w:r w:rsidRPr="002857AD">
        <w:t xml:space="preserve">          $ref: '#/components/schemas/UpfInfo'</w:t>
      </w:r>
    </w:p>
    <w:p w14:paraId="44116DCF" w14:textId="77777777" w:rsidR="0017354C" w:rsidRPr="002857AD" w:rsidRDefault="0017354C" w:rsidP="0017354C">
      <w:pPr>
        <w:pStyle w:val="PL"/>
      </w:pPr>
      <w:r w:rsidRPr="002857AD">
        <w:t xml:space="preserve">        pcfInfo:</w:t>
      </w:r>
    </w:p>
    <w:p w14:paraId="6BAE88E5" w14:textId="77777777" w:rsidR="0017354C" w:rsidRPr="002857AD" w:rsidRDefault="0017354C" w:rsidP="0017354C">
      <w:pPr>
        <w:pStyle w:val="PL"/>
      </w:pPr>
      <w:r w:rsidRPr="002857AD">
        <w:t xml:space="preserve">          $ref: '#/components/schemas/PcfInfo'</w:t>
      </w:r>
    </w:p>
    <w:p w14:paraId="21C6AC35" w14:textId="77777777" w:rsidR="0017354C" w:rsidRPr="002857AD" w:rsidRDefault="0017354C" w:rsidP="0017354C">
      <w:pPr>
        <w:pStyle w:val="PL"/>
      </w:pPr>
      <w:r w:rsidRPr="002857AD">
        <w:t xml:space="preserve">        bsfInfo:</w:t>
      </w:r>
    </w:p>
    <w:p w14:paraId="5DC94033" w14:textId="77777777" w:rsidR="0017354C" w:rsidRPr="002857AD" w:rsidRDefault="0017354C" w:rsidP="0017354C">
      <w:pPr>
        <w:pStyle w:val="PL"/>
      </w:pPr>
      <w:r w:rsidRPr="002857AD">
        <w:t xml:space="preserve">          $ref: '#/components/schemas/BsfInfo'</w:t>
      </w:r>
    </w:p>
    <w:p w14:paraId="0CB0C14B" w14:textId="77777777" w:rsidR="0017354C" w:rsidRDefault="0017354C" w:rsidP="0017354C">
      <w:pPr>
        <w:pStyle w:val="PL"/>
      </w:pPr>
      <w:r>
        <w:t xml:space="preserve">        chfInfo:</w:t>
      </w:r>
    </w:p>
    <w:p w14:paraId="73F408C6" w14:textId="4B612D99" w:rsidR="0017354C" w:rsidRDefault="0017354C" w:rsidP="0017354C">
      <w:pPr>
        <w:pStyle w:val="PL"/>
        <w:rPr>
          <w:ins w:id="107" w:author="Ravi Shekhar (ravishek)" w:date="2020-02-10T12:52:00Z"/>
        </w:rPr>
      </w:pPr>
      <w:r>
        <w:t xml:space="preserve">          $ref: '#/components/schemas/ChfInfo'</w:t>
      </w:r>
    </w:p>
    <w:p w14:paraId="47EF181D" w14:textId="77777777" w:rsidR="0017354C" w:rsidRDefault="0017354C" w:rsidP="0017354C">
      <w:pPr>
        <w:pStyle w:val="PL"/>
        <w:rPr>
          <w:ins w:id="108" w:author="Ravi Shekhar (ravishek)" w:date="2020-02-10T12:52:00Z"/>
          <w:lang w:eastAsia="zh-CN"/>
        </w:rPr>
      </w:pPr>
      <w:ins w:id="109" w:author="Ravi Shekhar (ravishek)" w:date="2020-02-10T12:52:00Z">
        <w:r>
          <w:rPr>
            <w:rFonts w:hint="eastAsia"/>
            <w:lang w:eastAsia="zh-CN"/>
          </w:rPr>
          <w:t xml:space="preserve">        </w:t>
        </w:r>
        <w:r>
          <w:rPr>
            <w:lang w:eastAsia="zh-CN"/>
          </w:rPr>
          <w:t>udsf</w:t>
        </w:r>
        <w:r>
          <w:rPr>
            <w:rFonts w:hint="eastAsia"/>
            <w:lang w:eastAsia="zh-CN"/>
          </w:rPr>
          <w:t>Info:</w:t>
        </w:r>
      </w:ins>
    </w:p>
    <w:p w14:paraId="6A1F2584" w14:textId="70026FF5" w:rsidR="0017354C" w:rsidRPr="002857AD" w:rsidRDefault="0017354C" w:rsidP="0017354C">
      <w:pPr>
        <w:pStyle w:val="PL"/>
        <w:rPr>
          <w:lang w:eastAsia="zh-CN"/>
        </w:rPr>
      </w:pPr>
      <w:ins w:id="110" w:author="Ravi Shekhar (ravishek)" w:date="2020-02-10T12:52:00Z">
        <w:r>
          <w:rPr>
            <w:rFonts w:hint="eastAsia"/>
            <w:lang w:eastAsia="zh-CN"/>
          </w:rPr>
          <w:t xml:space="preserve">          </w:t>
        </w:r>
        <w:r>
          <w:t>$ref: '#/components/schemas/</w:t>
        </w:r>
        <w:r>
          <w:rPr>
            <w:lang w:eastAsia="zh-CN"/>
          </w:rPr>
          <w:t>Udsf</w:t>
        </w:r>
        <w:r w:rsidRPr="002857AD">
          <w:t>Info'</w:t>
        </w:r>
      </w:ins>
    </w:p>
    <w:p w14:paraId="74018C69" w14:textId="77777777" w:rsidR="0017354C" w:rsidRDefault="0017354C" w:rsidP="0017354C">
      <w:pPr>
        <w:pStyle w:val="PL"/>
        <w:rPr>
          <w:lang w:eastAsia="zh-CN"/>
        </w:rPr>
      </w:pPr>
      <w:r>
        <w:rPr>
          <w:rFonts w:hint="eastAsia"/>
          <w:lang w:eastAsia="zh-CN"/>
        </w:rPr>
        <w:t xml:space="preserve">        nrfInfo:</w:t>
      </w:r>
    </w:p>
    <w:p w14:paraId="7A749B57" w14:textId="77777777" w:rsidR="0017354C" w:rsidRPr="002857AD" w:rsidRDefault="0017354C" w:rsidP="0017354C">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66785AE7" w14:textId="77777777" w:rsidR="0017354C" w:rsidRPr="002857AD" w:rsidRDefault="0017354C" w:rsidP="0017354C">
      <w:pPr>
        <w:pStyle w:val="PL"/>
      </w:pPr>
      <w:r w:rsidRPr="002857AD">
        <w:t xml:space="preserve">        customInfo:</w:t>
      </w:r>
    </w:p>
    <w:p w14:paraId="32444B53" w14:textId="77777777" w:rsidR="0017354C" w:rsidRPr="002857AD" w:rsidRDefault="0017354C" w:rsidP="0017354C">
      <w:pPr>
        <w:pStyle w:val="PL"/>
      </w:pPr>
      <w:r w:rsidRPr="002857AD">
        <w:t xml:space="preserve">          type: object</w:t>
      </w:r>
    </w:p>
    <w:p w14:paraId="010A8F37" w14:textId="77777777" w:rsidR="0017354C" w:rsidRPr="002857AD" w:rsidRDefault="0017354C" w:rsidP="0017354C">
      <w:pPr>
        <w:pStyle w:val="PL"/>
      </w:pPr>
      <w:r w:rsidRPr="002857AD">
        <w:t xml:space="preserve">        recoveryTime:</w:t>
      </w:r>
    </w:p>
    <w:p w14:paraId="0D24DF37" w14:textId="77777777" w:rsidR="0017354C" w:rsidRPr="002857AD" w:rsidRDefault="0017354C" w:rsidP="0017354C">
      <w:pPr>
        <w:pStyle w:val="PL"/>
      </w:pPr>
      <w:r w:rsidRPr="002857AD">
        <w:t xml:space="preserve">          $ref: 'TS29571_CommonData.yaml#/components/schemas/DateTime'</w:t>
      </w:r>
    </w:p>
    <w:p w14:paraId="5A93F73A" w14:textId="77777777" w:rsidR="0017354C" w:rsidRDefault="0017354C" w:rsidP="0017354C">
      <w:pPr>
        <w:pStyle w:val="PL"/>
      </w:pPr>
      <w:r>
        <w:t xml:space="preserve">        nfServicePersistence:</w:t>
      </w:r>
    </w:p>
    <w:p w14:paraId="798064E4" w14:textId="77777777" w:rsidR="0017354C" w:rsidRDefault="0017354C" w:rsidP="0017354C">
      <w:pPr>
        <w:pStyle w:val="PL"/>
      </w:pPr>
      <w:r>
        <w:t xml:space="preserve">          type: boolean</w:t>
      </w:r>
    </w:p>
    <w:p w14:paraId="4DAB67E1" w14:textId="77777777" w:rsidR="0017354C" w:rsidRPr="002857AD" w:rsidRDefault="0017354C" w:rsidP="0017354C">
      <w:pPr>
        <w:pStyle w:val="PL"/>
      </w:pPr>
      <w:r>
        <w:t xml:space="preserve">          default: false</w:t>
      </w:r>
    </w:p>
    <w:p w14:paraId="43BCEFB1" w14:textId="77777777" w:rsidR="0017354C" w:rsidRPr="002857AD" w:rsidRDefault="0017354C" w:rsidP="0017354C">
      <w:pPr>
        <w:pStyle w:val="PL"/>
      </w:pPr>
      <w:r w:rsidRPr="002857AD">
        <w:t xml:space="preserve">        nfServices:</w:t>
      </w:r>
    </w:p>
    <w:p w14:paraId="424421AF" w14:textId="77777777" w:rsidR="0017354C" w:rsidRPr="002857AD" w:rsidRDefault="0017354C" w:rsidP="0017354C">
      <w:pPr>
        <w:pStyle w:val="PL"/>
      </w:pPr>
      <w:r w:rsidRPr="002857AD">
        <w:t xml:space="preserve">          type: array</w:t>
      </w:r>
    </w:p>
    <w:p w14:paraId="4ACCFBE2" w14:textId="77777777" w:rsidR="0017354C" w:rsidRPr="002857AD" w:rsidRDefault="0017354C" w:rsidP="0017354C">
      <w:pPr>
        <w:pStyle w:val="PL"/>
      </w:pPr>
      <w:r w:rsidRPr="002857AD">
        <w:t xml:space="preserve">          items:</w:t>
      </w:r>
    </w:p>
    <w:p w14:paraId="34E7E79E" w14:textId="77777777" w:rsidR="0017354C" w:rsidRPr="002857AD" w:rsidRDefault="0017354C" w:rsidP="0017354C">
      <w:pPr>
        <w:pStyle w:val="PL"/>
      </w:pPr>
      <w:r w:rsidRPr="002857AD">
        <w:t xml:space="preserve">            $ref: '#/components/schemas/NFService'</w:t>
      </w:r>
    </w:p>
    <w:p w14:paraId="3FAD5C0F"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8B1861C" w14:textId="77777777" w:rsidR="0017354C" w:rsidRDefault="0017354C" w:rsidP="0017354C">
      <w:pPr>
        <w:pStyle w:val="PL"/>
      </w:pPr>
      <w:r w:rsidRPr="002857AD">
        <w:t xml:space="preserve">        </w:t>
      </w:r>
      <w:r>
        <w:t>nfProfileChangesSupportInd:</w:t>
      </w:r>
    </w:p>
    <w:p w14:paraId="4D72D822" w14:textId="77777777" w:rsidR="0017354C" w:rsidRDefault="0017354C" w:rsidP="0017354C">
      <w:pPr>
        <w:pStyle w:val="PL"/>
      </w:pPr>
      <w:r>
        <w:t xml:space="preserve">          type: boolean</w:t>
      </w:r>
    </w:p>
    <w:p w14:paraId="49DA62D9" w14:textId="77777777" w:rsidR="0017354C" w:rsidRDefault="0017354C" w:rsidP="0017354C">
      <w:pPr>
        <w:pStyle w:val="PL"/>
      </w:pPr>
      <w:r>
        <w:t xml:space="preserve">          default: false</w:t>
      </w:r>
    </w:p>
    <w:p w14:paraId="5A0EF825" w14:textId="77777777" w:rsidR="0017354C" w:rsidRDefault="0017354C" w:rsidP="0017354C">
      <w:pPr>
        <w:pStyle w:val="PL"/>
      </w:pPr>
      <w:r>
        <w:t xml:space="preserve">          write</w:t>
      </w:r>
      <w:r w:rsidRPr="002857AD">
        <w:t>Only: true</w:t>
      </w:r>
    </w:p>
    <w:p w14:paraId="0B529111" w14:textId="77777777" w:rsidR="0017354C" w:rsidRDefault="0017354C" w:rsidP="0017354C">
      <w:pPr>
        <w:pStyle w:val="PL"/>
      </w:pPr>
      <w:r w:rsidRPr="002857AD">
        <w:t xml:space="preserve">        </w:t>
      </w:r>
      <w:r>
        <w:t>nfProfileChangesInd:</w:t>
      </w:r>
    </w:p>
    <w:p w14:paraId="7993E2AF" w14:textId="77777777" w:rsidR="0017354C" w:rsidRDefault="0017354C" w:rsidP="0017354C">
      <w:pPr>
        <w:pStyle w:val="PL"/>
      </w:pPr>
      <w:r>
        <w:t xml:space="preserve">          type: boolean</w:t>
      </w:r>
    </w:p>
    <w:p w14:paraId="396C458A" w14:textId="77777777" w:rsidR="0017354C" w:rsidRDefault="0017354C" w:rsidP="0017354C">
      <w:pPr>
        <w:pStyle w:val="PL"/>
      </w:pPr>
      <w:r>
        <w:t xml:space="preserve">          default: false</w:t>
      </w:r>
    </w:p>
    <w:p w14:paraId="09B4A39E" w14:textId="77777777" w:rsidR="0017354C" w:rsidRDefault="0017354C" w:rsidP="0017354C">
      <w:pPr>
        <w:pStyle w:val="PL"/>
      </w:pPr>
      <w:r>
        <w:t xml:space="preserve">          </w:t>
      </w:r>
      <w:r w:rsidRPr="002857AD">
        <w:t>readOnly: true</w:t>
      </w:r>
    </w:p>
    <w:p w14:paraId="71F587C3" w14:textId="77777777" w:rsidR="0017354C" w:rsidRPr="002857AD" w:rsidRDefault="0017354C" w:rsidP="0017354C">
      <w:pPr>
        <w:pStyle w:val="PL"/>
      </w:pPr>
      <w:r w:rsidRPr="002857AD">
        <w:t xml:space="preserve">        defaultNotificationSubscriptions:</w:t>
      </w:r>
    </w:p>
    <w:p w14:paraId="736639D9" w14:textId="77777777" w:rsidR="0017354C" w:rsidRPr="002857AD" w:rsidRDefault="0017354C" w:rsidP="0017354C">
      <w:pPr>
        <w:pStyle w:val="PL"/>
      </w:pPr>
      <w:r w:rsidRPr="002857AD">
        <w:t xml:space="preserve">          type: array</w:t>
      </w:r>
    </w:p>
    <w:p w14:paraId="33C63D55" w14:textId="77777777" w:rsidR="0017354C" w:rsidRPr="002857AD" w:rsidRDefault="0017354C" w:rsidP="0017354C">
      <w:pPr>
        <w:pStyle w:val="PL"/>
      </w:pPr>
      <w:r w:rsidRPr="002857AD">
        <w:t xml:space="preserve">          items:</w:t>
      </w:r>
    </w:p>
    <w:p w14:paraId="572BB753" w14:textId="77777777" w:rsidR="0017354C" w:rsidRPr="002857AD" w:rsidRDefault="0017354C" w:rsidP="0017354C">
      <w:pPr>
        <w:pStyle w:val="PL"/>
      </w:pPr>
      <w:r w:rsidRPr="002857AD">
        <w:t xml:space="preserve">            $ref: '#/components/schemas/DefaultNotificationSubscription'</w:t>
      </w:r>
    </w:p>
    <w:p w14:paraId="1A427916" w14:textId="77777777" w:rsidR="00DB65B5" w:rsidRDefault="00DB65B5" w:rsidP="001B6F14">
      <w:pPr>
        <w:pStyle w:val="PL"/>
      </w:pPr>
    </w:p>
    <w:p w14:paraId="4B900BC3" w14:textId="77777777" w:rsidR="00DB65B5" w:rsidRDefault="00DB65B5" w:rsidP="001B6F14">
      <w:pPr>
        <w:pStyle w:val="PL"/>
      </w:pPr>
    </w:p>
    <w:p w14:paraId="1861B3C0" w14:textId="18200ED7" w:rsidR="00DB65B5" w:rsidRDefault="0017354C" w:rsidP="001B6F14">
      <w:pPr>
        <w:pStyle w:val="PL"/>
      </w:pPr>
      <w:r>
        <w:t>...</w:t>
      </w:r>
    </w:p>
    <w:p w14:paraId="78710F44" w14:textId="77777777" w:rsidR="00DB65B5" w:rsidRDefault="00DB65B5" w:rsidP="001B6F14">
      <w:pPr>
        <w:pStyle w:val="PL"/>
      </w:pPr>
    </w:p>
    <w:p w14:paraId="1EECBD83" w14:textId="77777777" w:rsidR="00DB65B5" w:rsidRDefault="00DB65B5" w:rsidP="001B6F14">
      <w:pPr>
        <w:pStyle w:val="PL"/>
      </w:pPr>
    </w:p>
    <w:p w14:paraId="28B59525" w14:textId="77777777" w:rsidR="0017354C" w:rsidRPr="002857AD" w:rsidRDefault="0017354C" w:rsidP="0017354C">
      <w:pPr>
        <w:pStyle w:val="PL"/>
      </w:pPr>
      <w:r w:rsidRPr="002857AD">
        <w:t>UdrInfo:</w:t>
      </w:r>
    </w:p>
    <w:p w14:paraId="59277499" w14:textId="77777777" w:rsidR="0017354C" w:rsidRPr="002857AD" w:rsidRDefault="0017354C" w:rsidP="0017354C">
      <w:pPr>
        <w:pStyle w:val="PL"/>
      </w:pPr>
      <w:r w:rsidRPr="002857AD">
        <w:t xml:space="preserve">      type: object</w:t>
      </w:r>
    </w:p>
    <w:p w14:paraId="59B0E859" w14:textId="77777777" w:rsidR="0017354C" w:rsidRPr="002857AD" w:rsidRDefault="0017354C" w:rsidP="0017354C">
      <w:pPr>
        <w:pStyle w:val="PL"/>
      </w:pPr>
      <w:r w:rsidRPr="002857AD">
        <w:t xml:space="preserve">      properties:</w:t>
      </w:r>
    </w:p>
    <w:p w14:paraId="72CE8535" w14:textId="77777777" w:rsidR="0017354C" w:rsidRPr="002857AD" w:rsidRDefault="0017354C" w:rsidP="0017354C">
      <w:pPr>
        <w:pStyle w:val="PL"/>
      </w:pPr>
      <w:r w:rsidRPr="002857AD">
        <w:t xml:space="preserve">        groupId:</w:t>
      </w:r>
    </w:p>
    <w:p w14:paraId="77D92B27" w14:textId="77777777" w:rsidR="0017354C" w:rsidRPr="002857AD" w:rsidRDefault="0017354C" w:rsidP="0017354C">
      <w:pPr>
        <w:pStyle w:val="PL"/>
      </w:pPr>
      <w:r w:rsidRPr="002857AD">
        <w:t xml:space="preserve">          </w:t>
      </w:r>
      <w:r>
        <w:t>$ref: 'TS29571_CommonData.yaml</w:t>
      </w:r>
      <w:r w:rsidRPr="00207B40">
        <w:t>#/components/schemas/</w:t>
      </w:r>
      <w:r>
        <w:t>NfGroupId</w:t>
      </w:r>
      <w:r w:rsidRPr="00207B40">
        <w:t>'</w:t>
      </w:r>
    </w:p>
    <w:p w14:paraId="61595C65" w14:textId="77777777" w:rsidR="0017354C" w:rsidRPr="002857AD" w:rsidRDefault="0017354C" w:rsidP="0017354C">
      <w:pPr>
        <w:pStyle w:val="PL"/>
      </w:pPr>
      <w:r w:rsidRPr="002857AD">
        <w:t xml:space="preserve">        supiRanges:</w:t>
      </w:r>
    </w:p>
    <w:p w14:paraId="3C3A77D1" w14:textId="77777777" w:rsidR="0017354C" w:rsidRPr="002857AD" w:rsidRDefault="0017354C" w:rsidP="0017354C">
      <w:pPr>
        <w:pStyle w:val="PL"/>
      </w:pPr>
      <w:r w:rsidRPr="002857AD">
        <w:t xml:space="preserve">          type: array</w:t>
      </w:r>
    </w:p>
    <w:p w14:paraId="2A1360B3" w14:textId="77777777" w:rsidR="0017354C" w:rsidRPr="002857AD" w:rsidRDefault="0017354C" w:rsidP="0017354C">
      <w:pPr>
        <w:pStyle w:val="PL"/>
      </w:pPr>
      <w:r w:rsidRPr="002857AD">
        <w:t xml:space="preserve">          items:</w:t>
      </w:r>
    </w:p>
    <w:p w14:paraId="4471695A" w14:textId="77777777" w:rsidR="0017354C" w:rsidRPr="002857AD" w:rsidRDefault="0017354C" w:rsidP="0017354C">
      <w:pPr>
        <w:pStyle w:val="PL"/>
      </w:pPr>
      <w:r w:rsidRPr="002857AD">
        <w:t xml:space="preserve">            $ref: '#/components/schemas/SupiRange'</w:t>
      </w:r>
    </w:p>
    <w:p w14:paraId="4DE36F9F"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93DFD02" w14:textId="77777777" w:rsidR="0017354C" w:rsidRPr="002857AD" w:rsidRDefault="0017354C" w:rsidP="0017354C">
      <w:pPr>
        <w:pStyle w:val="PL"/>
      </w:pPr>
      <w:r w:rsidRPr="002857AD">
        <w:t xml:space="preserve">        gpsiRanges:</w:t>
      </w:r>
    </w:p>
    <w:p w14:paraId="4A1FEBD3" w14:textId="77777777" w:rsidR="0017354C" w:rsidRPr="002857AD" w:rsidRDefault="0017354C" w:rsidP="0017354C">
      <w:pPr>
        <w:pStyle w:val="PL"/>
      </w:pPr>
      <w:r w:rsidRPr="002857AD">
        <w:t xml:space="preserve">          type: array</w:t>
      </w:r>
    </w:p>
    <w:p w14:paraId="45A6DD09" w14:textId="77777777" w:rsidR="0017354C" w:rsidRPr="002857AD" w:rsidRDefault="0017354C" w:rsidP="0017354C">
      <w:pPr>
        <w:pStyle w:val="PL"/>
      </w:pPr>
      <w:r w:rsidRPr="002857AD">
        <w:t xml:space="preserve">          items:</w:t>
      </w:r>
    </w:p>
    <w:p w14:paraId="2D7A84E0" w14:textId="77777777" w:rsidR="0017354C" w:rsidRPr="002857AD" w:rsidRDefault="0017354C" w:rsidP="0017354C">
      <w:pPr>
        <w:pStyle w:val="PL"/>
      </w:pPr>
      <w:r w:rsidRPr="002857AD">
        <w:t xml:space="preserve">            $ref: '#/components/schemas/IdentityRange'</w:t>
      </w:r>
    </w:p>
    <w:p w14:paraId="504860B6"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B31012" w14:textId="77777777" w:rsidR="0017354C" w:rsidRPr="002857AD" w:rsidRDefault="0017354C" w:rsidP="0017354C">
      <w:pPr>
        <w:pStyle w:val="PL"/>
      </w:pPr>
      <w:r w:rsidRPr="002857AD">
        <w:t xml:space="preserve">        externalGroupIdentifiersRanges:</w:t>
      </w:r>
    </w:p>
    <w:p w14:paraId="077C2FE0" w14:textId="77777777" w:rsidR="0017354C" w:rsidRPr="002857AD" w:rsidRDefault="0017354C" w:rsidP="0017354C">
      <w:pPr>
        <w:pStyle w:val="PL"/>
      </w:pPr>
      <w:r w:rsidRPr="002857AD">
        <w:t xml:space="preserve">          type: array</w:t>
      </w:r>
    </w:p>
    <w:p w14:paraId="424553BB" w14:textId="77777777" w:rsidR="0017354C" w:rsidRPr="002857AD" w:rsidRDefault="0017354C" w:rsidP="0017354C">
      <w:pPr>
        <w:pStyle w:val="PL"/>
      </w:pPr>
      <w:r w:rsidRPr="002857AD">
        <w:t xml:space="preserve">          items:</w:t>
      </w:r>
    </w:p>
    <w:p w14:paraId="78A9FEFA" w14:textId="77777777" w:rsidR="0017354C" w:rsidRPr="002857AD" w:rsidRDefault="0017354C" w:rsidP="0017354C">
      <w:pPr>
        <w:pStyle w:val="PL"/>
      </w:pPr>
      <w:r w:rsidRPr="002857AD">
        <w:t xml:space="preserve">            $ref: '#/components/schemas/IdentityRange'</w:t>
      </w:r>
    </w:p>
    <w:p w14:paraId="2CA7B90E"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97307DB" w14:textId="77777777" w:rsidR="0017354C" w:rsidRPr="002857AD" w:rsidRDefault="0017354C" w:rsidP="0017354C">
      <w:pPr>
        <w:pStyle w:val="PL"/>
      </w:pPr>
      <w:r w:rsidRPr="002857AD">
        <w:t xml:space="preserve">        supportedDataSets:</w:t>
      </w:r>
    </w:p>
    <w:p w14:paraId="0D013820" w14:textId="77777777" w:rsidR="0017354C" w:rsidRPr="002857AD" w:rsidRDefault="0017354C" w:rsidP="0017354C">
      <w:pPr>
        <w:pStyle w:val="PL"/>
      </w:pPr>
      <w:r w:rsidRPr="002857AD">
        <w:t xml:space="preserve">          type: array</w:t>
      </w:r>
    </w:p>
    <w:p w14:paraId="02D2D5C2" w14:textId="77777777" w:rsidR="0017354C" w:rsidRPr="002857AD" w:rsidRDefault="0017354C" w:rsidP="0017354C">
      <w:pPr>
        <w:pStyle w:val="PL"/>
      </w:pPr>
      <w:r w:rsidRPr="002857AD">
        <w:t xml:space="preserve">          items:</w:t>
      </w:r>
    </w:p>
    <w:p w14:paraId="6D5F1471" w14:textId="77777777" w:rsidR="0017354C" w:rsidRPr="002857AD" w:rsidRDefault="0017354C" w:rsidP="0017354C">
      <w:pPr>
        <w:pStyle w:val="PL"/>
      </w:pPr>
      <w:r w:rsidRPr="002857AD">
        <w:t xml:space="preserve">            $ref: '#/components/schemas/DataSetId'</w:t>
      </w:r>
    </w:p>
    <w:p w14:paraId="73A03041"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683276" w14:textId="77777777" w:rsidR="0017354C" w:rsidRPr="002857AD" w:rsidRDefault="0017354C" w:rsidP="0017354C">
      <w:pPr>
        <w:pStyle w:val="PL"/>
      </w:pPr>
      <w:r w:rsidRPr="002857AD">
        <w:t xml:space="preserve">    SupiRange:</w:t>
      </w:r>
    </w:p>
    <w:p w14:paraId="2F64B4A8" w14:textId="77777777" w:rsidR="0017354C" w:rsidRPr="002857AD" w:rsidRDefault="0017354C" w:rsidP="0017354C">
      <w:pPr>
        <w:pStyle w:val="PL"/>
      </w:pPr>
      <w:r w:rsidRPr="002857AD">
        <w:t xml:space="preserve">      type: object</w:t>
      </w:r>
    </w:p>
    <w:p w14:paraId="45735810" w14:textId="77777777" w:rsidR="0017354C" w:rsidRPr="002857AD" w:rsidRDefault="0017354C" w:rsidP="0017354C">
      <w:pPr>
        <w:pStyle w:val="PL"/>
      </w:pPr>
      <w:r w:rsidRPr="002857AD">
        <w:t xml:space="preserve">      properties:</w:t>
      </w:r>
    </w:p>
    <w:p w14:paraId="75063F24" w14:textId="77777777" w:rsidR="0017354C" w:rsidRPr="002857AD" w:rsidRDefault="0017354C" w:rsidP="0017354C">
      <w:pPr>
        <w:pStyle w:val="PL"/>
      </w:pPr>
      <w:r w:rsidRPr="002857AD">
        <w:t xml:space="preserve">        start:</w:t>
      </w:r>
    </w:p>
    <w:p w14:paraId="0BB14669" w14:textId="77777777" w:rsidR="0017354C" w:rsidRPr="002857AD" w:rsidRDefault="0017354C" w:rsidP="0017354C">
      <w:pPr>
        <w:pStyle w:val="PL"/>
      </w:pPr>
      <w:r w:rsidRPr="002857AD">
        <w:t xml:space="preserve">          type: string</w:t>
      </w:r>
    </w:p>
    <w:p w14:paraId="2AE6E736" w14:textId="77777777" w:rsidR="0017354C" w:rsidRPr="002857AD" w:rsidRDefault="0017354C" w:rsidP="0017354C">
      <w:pPr>
        <w:pStyle w:val="PL"/>
      </w:pPr>
      <w:r>
        <w:t xml:space="preserve">          pattern: '^[0-9]+$'</w:t>
      </w:r>
    </w:p>
    <w:p w14:paraId="7740DDE0" w14:textId="77777777" w:rsidR="0017354C" w:rsidRPr="002857AD" w:rsidRDefault="0017354C" w:rsidP="0017354C">
      <w:pPr>
        <w:pStyle w:val="PL"/>
      </w:pPr>
      <w:r w:rsidRPr="002857AD">
        <w:lastRenderedPageBreak/>
        <w:t xml:space="preserve">        end:</w:t>
      </w:r>
    </w:p>
    <w:p w14:paraId="0E8CE3B9" w14:textId="77777777" w:rsidR="0017354C" w:rsidRPr="002857AD" w:rsidRDefault="0017354C" w:rsidP="0017354C">
      <w:pPr>
        <w:pStyle w:val="PL"/>
      </w:pPr>
      <w:r w:rsidRPr="002857AD">
        <w:t xml:space="preserve">          type: string</w:t>
      </w:r>
    </w:p>
    <w:p w14:paraId="4E08E1BC" w14:textId="77777777" w:rsidR="0017354C" w:rsidRPr="002857AD" w:rsidRDefault="0017354C" w:rsidP="0017354C">
      <w:pPr>
        <w:pStyle w:val="PL"/>
      </w:pPr>
      <w:r>
        <w:t xml:space="preserve">          pattern: '^[0-9]+$'</w:t>
      </w:r>
    </w:p>
    <w:p w14:paraId="45C8C59C" w14:textId="77777777" w:rsidR="0017354C" w:rsidRPr="002857AD" w:rsidRDefault="0017354C" w:rsidP="0017354C">
      <w:pPr>
        <w:pStyle w:val="PL"/>
      </w:pPr>
      <w:r w:rsidRPr="002857AD">
        <w:t xml:space="preserve">        pattern:</w:t>
      </w:r>
    </w:p>
    <w:p w14:paraId="4251C31E" w14:textId="77777777" w:rsidR="0017354C" w:rsidRPr="002857AD" w:rsidRDefault="0017354C" w:rsidP="0017354C">
      <w:pPr>
        <w:pStyle w:val="PL"/>
      </w:pPr>
      <w:r w:rsidRPr="002857AD">
        <w:t xml:space="preserve">          type: string</w:t>
      </w:r>
    </w:p>
    <w:p w14:paraId="55B740BF" w14:textId="77777777" w:rsidR="0017354C" w:rsidRPr="002857AD" w:rsidRDefault="0017354C" w:rsidP="0017354C">
      <w:pPr>
        <w:pStyle w:val="PL"/>
      </w:pPr>
      <w:r w:rsidRPr="002857AD">
        <w:t xml:space="preserve">    IdentityRange:</w:t>
      </w:r>
    </w:p>
    <w:p w14:paraId="723BB9F9" w14:textId="77777777" w:rsidR="0017354C" w:rsidRPr="002857AD" w:rsidRDefault="0017354C" w:rsidP="0017354C">
      <w:pPr>
        <w:pStyle w:val="PL"/>
      </w:pPr>
      <w:r w:rsidRPr="002857AD">
        <w:t xml:space="preserve">      type: object</w:t>
      </w:r>
    </w:p>
    <w:p w14:paraId="785A7672" w14:textId="77777777" w:rsidR="0017354C" w:rsidRPr="002857AD" w:rsidRDefault="0017354C" w:rsidP="0017354C">
      <w:pPr>
        <w:pStyle w:val="PL"/>
      </w:pPr>
      <w:r w:rsidRPr="002857AD">
        <w:t xml:space="preserve">      properties:</w:t>
      </w:r>
    </w:p>
    <w:p w14:paraId="417EF052" w14:textId="77777777" w:rsidR="0017354C" w:rsidRPr="002857AD" w:rsidRDefault="0017354C" w:rsidP="0017354C">
      <w:pPr>
        <w:pStyle w:val="PL"/>
      </w:pPr>
      <w:r w:rsidRPr="002857AD">
        <w:t xml:space="preserve">        start:</w:t>
      </w:r>
    </w:p>
    <w:p w14:paraId="3DD64BD6" w14:textId="77777777" w:rsidR="0017354C" w:rsidRPr="002857AD" w:rsidRDefault="0017354C" w:rsidP="0017354C">
      <w:pPr>
        <w:pStyle w:val="PL"/>
      </w:pPr>
      <w:r w:rsidRPr="002857AD">
        <w:t xml:space="preserve">          type: string</w:t>
      </w:r>
    </w:p>
    <w:p w14:paraId="6128269C" w14:textId="77777777" w:rsidR="0017354C" w:rsidRPr="002857AD" w:rsidRDefault="0017354C" w:rsidP="0017354C">
      <w:pPr>
        <w:pStyle w:val="PL"/>
      </w:pPr>
      <w:r>
        <w:t xml:space="preserve">          pattern: '^[0-9]+$'</w:t>
      </w:r>
    </w:p>
    <w:p w14:paraId="5C5E0EA7" w14:textId="77777777" w:rsidR="0017354C" w:rsidRPr="002857AD" w:rsidRDefault="0017354C" w:rsidP="0017354C">
      <w:pPr>
        <w:pStyle w:val="PL"/>
      </w:pPr>
      <w:r w:rsidRPr="002857AD">
        <w:t xml:space="preserve">        end:</w:t>
      </w:r>
    </w:p>
    <w:p w14:paraId="1F6510A9" w14:textId="77777777" w:rsidR="0017354C" w:rsidRPr="002857AD" w:rsidRDefault="0017354C" w:rsidP="0017354C">
      <w:pPr>
        <w:pStyle w:val="PL"/>
      </w:pPr>
      <w:r w:rsidRPr="002857AD">
        <w:t xml:space="preserve">          type: string</w:t>
      </w:r>
    </w:p>
    <w:p w14:paraId="033CDDC5" w14:textId="77777777" w:rsidR="0017354C" w:rsidRPr="002857AD" w:rsidRDefault="0017354C" w:rsidP="0017354C">
      <w:pPr>
        <w:pStyle w:val="PL"/>
      </w:pPr>
      <w:r>
        <w:t xml:space="preserve">          pattern: '^[0-9]+$'</w:t>
      </w:r>
    </w:p>
    <w:p w14:paraId="51146EC9" w14:textId="77777777" w:rsidR="0017354C" w:rsidRPr="002857AD" w:rsidRDefault="0017354C" w:rsidP="0017354C">
      <w:pPr>
        <w:pStyle w:val="PL"/>
      </w:pPr>
      <w:r w:rsidRPr="002857AD">
        <w:t xml:space="preserve">        pattern:</w:t>
      </w:r>
    </w:p>
    <w:p w14:paraId="17EAF2E9" w14:textId="77777777" w:rsidR="0017354C" w:rsidRPr="002857AD" w:rsidRDefault="0017354C" w:rsidP="0017354C">
      <w:pPr>
        <w:pStyle w:val="PL"/>
      </w:pPr>
      <w:r w:rsidRPr="002857AD">
        <w:t xml:space="preserve">          type: string</w:t>
      </w:r>
    </w:p>
    <w:p w14:paraId="2B758F9D" w14:textId="77777777" w:rsidR="0017354C" w:rsidRPr="002857AD" w:rsidRDefault="0017354C" w:rsidP="0017354C">
      <w:pPr>
        <w:pStyle w:val="PL"/>
      </w:pPr>
      <w:r w:rsidRPr="002857AD">
        <w:t xml:space="preserve">    DataSetId:</w:t>
      </w:r>
    </w:p>
    <w:p w14:paraId="58135200" w14:textId="77777777" w:rsidR="0017354C" w:rsidRPr="002857AD" w:rsidRDefault="0017354C" w:rsidP="0017354C">
      <w:pPr>
        <w:pStyle w:val="PL"/>
      </w:pPr>
      <w:r w:rsidRPr="002857AD">
        <w:t xml:space="preserve">      anyOf:</w:t>
      </w:r>
    </w:p>
    <w:p w14:paraId="783DAD47" w14:textId="77777777" w:rsidR="0017354C" w:rsidRPr="002857AD" w:rsidRDefault="0017354C" w:rsidP="0017354C">
      <w:pPr>
        <w:pStyle w:val="PL"/>
      </w:pPr>
      <w:r w:rsidRPr="002857AD">
        <w:t xml:space="preserve">        - type: string</w:t>
      </w:r>
    </w:p>
    <w:p w14:paraId="712D707B" w14:textId="77777777" w:rsidR="0017354C" w:rsidRPr="002857AD" w:rsidRDefault="0017354C" w:rsidP="0017354C">
      <w:pPr>
        <w:pStyle w:val="PL"/>
      </w:pPr>
      <w:r w:rsidRPr="002857AD">
        <w:t xml:space="preserve">          enum:</w:t>
      </w:r>
    </w:p>
    <w:p w14:paraId="774109E7" w14:textId="77777777" w:rsidR="0017354C" w:rsidRPr="002857AD" w:rsidRDefault="0017354C" w:rsidP="0017354C">
      <w:pPr>
        <w:pStyle w:val="PL"/>
      </w:pPr>
      <w:r w:rsidRPr="002857AD">
        <w:t xml:space="preserve">            - SUBSCRIPTION</w:t>
      </w:r>
    </w:p>
    <w:p w14:paraId="1525E06D" w14:textId="77777777" w:rsidR="0017354C" w:rsidRPr="002857AD" w:rsidRDefault="0017354C" w:rsidP="0017354C">
      <w:pPr>
        <w:pStyle w:val="PL"/>
      </w:pPr>
      <w:r w:rsidRPr="002857AD">
        <w:t xml:space="preserve">            - POLICY</w:t>
      </w:r>
    </w:p>
    <w:p w14:paraId="691F72A9" w14:textId="77777777" w:rsidR="0017354C" w:rsidRPr="002857AD" w:rsidRDefault="0017354C" w:rsidP="0017354C">
      <w:pPr>
        <w:pStyle w:val="PL"/>
      </w:pPr>
      <w:r w:rsidRPr="002857AD">
        <w:t xml:space="preserve">            - EXPOSURE</w:t>
      </w:r>
    </w:p>
    <w:p w14:paraId="767EBF04" w14:textId="77777777" w:rsidR="0017354C" w:rsidRPr="002857AD" w:rsidRDefault="0017354C" w:rsidP="0017354C">
      <w:pPr>
        <w:pStyle w:val="PL"/>
      </w:pPr>
      <w:r w:rsidRPr="002857AD">
        <w:t xml:space="preserve">            - APPLICATION</w:t>
      </w:r>
    </w:p>
    <w:p w14:paraId="777305CB" w14:textId="77777777" w:rsidR="0017354C" w:rsidRPr="002857AD" w:rsidRDefault="0017354C" w:rsidP="0017354C">
      <w:pPr>
        <w:pStyle w:val="PL"/>
      </w:pPr>
      <w:r w:rsidRPr="002857AD">
        <w:t xml:space="preserve">        - type: string    </w:t>
      </w:r>
    </w:p>
    <w:p w14:paraId="0F62F5DC" w14:textId="627EC233" w:rsidR="0017354C" w:rsidRDefault="0017354C" w:rsidP="00186176"/>
    <w:p w14:paraId="33ED1118" w14:textId="77777777" w:rsidR="0017354C" w:rsidRDefault="0017354C" w:rsidP="00186176"/>
    <w:p w14:paraId="5F553016" w14:textId="77777777" w:rsidR="00E64852" w:rsidRPr="002857AD" w:rsidRDefault="00E64852" w:rsidP="00E64852">
      <w:pPr>
        <w:pStyle w:val="PL"/>
        <w:rPr>
          <w:ins w:id="111" w:author="Ravi Shekhar (ravishek)" w:date="2020-02-10T12:21:00Z"/>
        </w:rPr>
      </w:pPr>
      <w:ins w:id="112" w:author="Ravi Shekhar (ravishek)" w:date="2020-02-10T12:21:00Z">
        <w:r w:rsidRPr="002857AD">
          <w:t>Ud</w:t>
        </w:r>
        <w:r>
          <w:t>sf</w:t>
        </w:r>
        <w:r w:rsidRPr="002857AD">
          <w:t>Info:</w:t>
        </w:r>
      </w:ins>
    </w:p>
    <w:p w14:paraId="62229DEC" w14:textId="77777777" w:rsidR="00E64852" w:rsidRPr="002857AD" w:rsidRDefault="00E64852" w:rsidP="00E64852">
      <w:pPr>
        <w:pStyle w:val="PL"/>
        <w:rPr>
          <w:ins w:id="113" w:author="Ravi Shekhar (ravishek)" w:date="2020-02-10T12:21:00Z"/>
        </w:rPr>
      </w:pPr>
      <w:ins w:id="114" w:author="Ravi Shekhar (ravishek)" w:date="2020-02-10T12:21:00Z">
        <w:r w:rsidRPr="002857AD">
          <w:t xml:space="preserve">      type: object</w:t>
        </w:r>
      </w:ins>
    </w:p>
    <w:p w14:paraId="65115015" w14:textId="77777777" w:rsidR="00E64852" w:rsidRPr="002857AD" w:rsidRDefault="00E64852" w:rsidP="00E64852">
      <w:pPr>
        <w:pStyle w:val="PL"/>
        <w:rPr>
          <w:ins w:id="115" w:author="Ravi Shekhar (ravishek)" w:date="2020-02-10T12:21:00Z"/>
        </w:rPr>
      </w:pPr>
      <w:ins w:id="116" w:author="Ravi Shekhar (ravishek)" w:date="2020-02-10T12:21:00Z">
        <w:r w:rsidRPr="002857AD">
          <w:t xml:space="preserve">      properties:</w:t>
        </w:r>
      </w:ins>
    </w:p>
    <w:p w14:paraId="643A1E4D" w14:textId="77777777" w:rsidR="00E64852" w:rsidRPr="002857AD" w:rsidRDefault="00E64852" w:rsidP="00E64852">
      <w:pPr>
        <w:pStyle w:val="PL"/>
        <w:rPr>
          <w:ins w:id="117" w:author="Ravi Shekhar (ravishek)" w:date="2020-02-10T12:21:00Z"/>
        </w:rPr>
      </w:pPr>
      <w:ins w:id="118" w:author="Ravi Shekhar (ravishek)" w:date="2020-02-10T12:21:00Z">
        <w:r w:rsidRPr="002857AD">
          <w:t xml:space="preserve">        groupId:</w:t>
        </w:r>
      </w:ins>
    </w:p>
    <w:p w14:paraId="24A966A9" w14:textId="77777777" w:rsidR="00E64852" w:rsidRPr="002857AD" w:rsidRDefault="00E64852" w:rsidP="00E64852">
      <w:pPr>
        <w:pStyle w:val="PL"/>
        <w:rPr>
          <w:ins w:id="119" w:author="Ravi Shekhar (ravishek)" w:date="2020-02-10T12:21:00Z"/>
        </w:rPr>
      </w:pPr>
      <w:ins w:id="120" w:author="Ravi Shekhar (ravishek)" w:date="2020-02-10T12:21:00Z">
        <w:r w:rsidRPr="002857AD">
          <w:t xml:space="preserve">          </w:t>
        </w:r>
        <w:r>
          <w:t>$ref: 'TS29571_CommonData.yaml</w:t>
        </w:r>
        <w:r w:rsidRPr="00207B40">
          <w:t>#/components/schemas/</w:t>
        </w:r>
        <w:r>
          <w:t>NfGroupId</w:t>
        </w:r>
        <w:r w:rsidRPr="00207B40">
          <w:t>'</w:t>
        </w:r>
      </w:ins>
    </w:p>
    <w:p w14:paraId="11D43072" w14:textId="77777777" w:rsidR="00E64852" w:rsidRPr="002857AD" w:rsidRDefault="00E64852" w:rsidP="00E64852">
      <w:pPr>
        <w:pStyle w:val="PL"/>
        <w:rPr>
          <w:ins w:id="121" w:author="Ravi Shekhar (ravishek)" w:date="2020-02-10T12:21:00Z"/>
        </w:rPr>
      </w:pPr>
      <w:ins w:id="122" w:author="Ravi Shekhar (ravishek)" w:date="2020-02-10T12:21:00Z">
        <w:r w:rsidRPr="002857AD">
          <w:t xml:space="preserve">        supiRanges:</w:t>
        </w:r>
      </w:ins>
    </w:p>
    <w:p w14:paraId="14535118" w14:textId="77777777" w:rsidR="00E64852" w:rsidRPr="002857AD" w:rsidRDefault="00E64852" w:rsidP="00E64852">
      <w:pPr>
        <w:pStyle w:val="PL"/>
        <w:rPr>
          <w:ins w:id="123" w:author="Ravi Shekhar (ravishek)" w:date="2020-02-10T12:21:00Z"/>
        </w:rPr>
      </w:pPr>
      <w:ins w:id="124" w:author="Ravi Shekhar (ravishek)" w:date="2020-02-10T12:21:00Z">
        <w:r w:rsidRPr="002857AD">
          <w:t xml:space="preserve">          type: array</w:t>
        </w:r>
      </w:ins>
    </w:p>
    <w:p w14:paraId="5B5ACABA" w14:textId="77777777" w:rsidR="00E64852" w:rsidRPr="002857AD" w:rsidRDefault="00E64852" w:rsidP="00E64852">
      <w:pPr>
        <w:pStyle w:val="PL"/>
        <w:rPr>
          <w:ins w:id="125" w:author="Ravi Shekhar (ravishek)" w:date="2020-02-10T12:21:00Z"/>
        </w:rPr>
      </w:pPr>
      <w:ins w:id="126" w:author="Ravi Shekhar (ravishek)" w:date="2020-02-10T12:21:00Z">
        <w:r w:rsidRPr="002857AD">
          <w:t xml:space="preserve">          items:</w:t>
        </w:r>
      </w:ins>
    </w:p>
    <w:p w14:paraId="45202693" w14:textId="77777777" w:rsidR="00E64852" w:rsidRPr="002857AD" w:rsidRDefault="00E64852" w:rsidP="00E64852">
      <w:pPr>
        <w:pStyle w:val="PL"/>
        <w:rPr>
          <w:ins w:id="127" w:author="Ravi Shekhar (ravishek)" w:date="2020-02-10T12:21:00Z"/>
        </w:rPr>
      </w:pPr>
      <w:ins w:id="128" w:author="Ravi Shekhar (ravishek)" w:date="2020-02-10T12:21:00Z">
        <w:r w:rsidRPr="002857AD">
          <w:t xml:space="preserve">            $ref: '#/components/schemas/SupiRange'</w:t>
        </w:r>
      </w:ins>
    </w:p>
    <w:p w14:paraId="7D74A98B" w14:textId="77777777" w:rsidR="00E64852" w:rsidRPr="002857AD" w:rsidRDefault="00E64852" w:rsidP="00E64852">
      <w:pPr>
        <w:pStyle w:val="PL"/>
        <w:rPr>
          <w:ins w:id="129" w:author="Ravi Shekhar (ravishek)" w:date="2020-02-10T12:21:00Z"/>
          <w:lang w:eastAsia="zh-CN"/>
        </w:rPr>
      </w:pPr>
      <w:ins w:id="130" w:author="Ravi Shekhar (ravishek)" w:date="2020-02-10T12:21:00Z">
        <w:r>
          <w:t xml:space="preserve">          </w:t>
        </w:r>
        <w:r>
          <w:rPr>
            <w:rFonts w:hint="eastAsia"/>
            <w:lang w:eastAsia="zh-CN"/>
          </w:rPr>
          <w:t>minI</w:t>
        </w:r>
        <w:r w:rsidRPr="002857AD">
          <w:t>tems:</w:t>
        </w:r>
        <w:r>
          <w:rPr>
            <w:rFonts w:hint="eastAsia"/>
            <w:lang w:eastAsia="zh-CN"/>
          </w:rPr>
          <w:t xml:space="preserve"> 1</w:t>
        </w:r>
      </w:ins>
    </w:p>
    <w:p w14:paraId="7F993905" w14:textId="336490CF" w:rsidR="00E64852" w:rsidRPr="002857AD" w:rsidRDefault="00E64852" w:rsidP="00E64852">
      <w:pPr>
        <w:pStyle w:val="PL"/>
        <w:rPr>
          <w:ins w:id="131" w:author="Ravi Shekhar (ravishek)" w:date="2020-02-10T12:21:00Z"/>
        </w:rPr>
      </w:pPr>
      <w:ins w:id="132" w:author="Ravi Shekhar (ravishek)" w:date="2020-02-10T12:21:00Z">
        <w:r w:rsidRPr="002857AD">
          <w:t xml:space="preserve">    </w:t>
        </w:r>
      </w:ins>
      <w:r w:rsidR="004672A9">
        <w:t xml:space="preserve">    </w:t>
      </w:r>
      <w:ins w:id="133" w:author="Ravi Shekhar (ravishek)" w:date="2020-02-10T12:21:00Z">
        <w:r w:rsidRPr="002857AD">
          <w:t>sNssais:</w:t>
        </w:r>
      </w:ins>
    </w:p>
    <w:p w14:paraId="342D7B04" w14:textId="2444F395" w:rsidR="00E64852" w:rsidRPr="002857AD" w:rsidRDefault="00E64852" w:rsidP="00E64852">
      <w:pPr>
        <w:pStyle w:val="PL"/>
        <w:rPr>
          <w:ins w:id="134" w:author="Ravi Shekhar (ravishek)" w:date="2020-02-10T12:21:00Z"/>
        </w:rPr>
      </w:pPr>
      <w:ins w:id="135" w:author="Ravi Shekhar (ravishek)" w:date="2020-02-10T12:21:00Z">
        <w:r w:rsidRPr="002857AD">
          <w:t xml:space="preserve">      </w:t>
        </w:r>
      </w:ins>
      <w:r w:rsidR="004672A9">
        <w:t xml:space="preserve">    </w:t>
      </w:r>
      <w:ins w:id="136" w:author="Ravi Shekhar (ravishek)" w:date="2020-02-10T12:21:00Z">
        <w:r w:rsidRPr="002857AD">
          <w:t>type: array</w:t>
        </w:r>
      </w:ins>
    </w:p>
    <w:p w14:paraId="4FD50837" w14:textId="2BE5A0E5" w:rsidR="00E64852" w:rsidRPr="002857AD" w:rsidRDefault="00E64852" w:rsidP="00E64852">
      <w:pPr>
        <w:pStyle w:val="PL"/>
        <w:rPr>
          <w:ins w:id="137" w:author="Ravi Shekhar (ravishek)" w:date="2020-02-10T12:21:00Z"/>
        </w:rPr>
      </w:pPr>
      <w:ins w:id="138" w:author="Ravi Shekhar (ravishek)" w:date="2020-02-10T12:21:00Z">
        <w:r w:rsidRPr="002857AD">
          <w:t xml:space="preserve">        </w:t>
        </w:r>
      </w:ins>
      <w:r w:rsidR="004672A9">
        <w:t xml:space="preserve">  </w:t>
      </w:r>
      <w:ins w:id="139" w:author="Ravi Shekhar (ravishek)" w:date="2020-02-10T12:21:00Z">
        <w:r w:rsidRPr="002857AD">
          <w:t>items:</w:t>
        </w:r>
      </w:ins>
    </w:p>
    <w:p w14:paraId="3AA915ED" w14:textId="505FCB12" w:rsidR="00E64852" w:rsidRPr="002857AD" w:rsidRDefault="00E64852" w:rsidP="00E64852">
      <w:pPr>
        <w:pStyle w:val="PL"/>
        <w:rPr>
          <w:ins w:id="140" w:author="Ravi Shekhar (ravishek)" w:date="2020-02-10T12:21:00Z"/>
        </w:rPr>
      </w:pPr>
      <w:ins w:id="141" w:author="Ravi Shekhar (ravishek)" w:date="2020-02-10T12:21:00Z">
        <w:r w:rsidRPr="002857AD">
          <w:t xml:space="preserve">          </w:t>
        </w:r>
      </w:ins>
      <w:r w:rsidR="004672A9">
        <w:t xml:space="preserve">  </w:t>
      </w:r>
      <w:ins w:id="142" w:author="Ravi Shekhar (ravishek)" w:date="2020-02-10T12:21:00Z">
        <w:r w:rsidRPr="002857AD">
          <w:t>$ref: 'TS29571_CommonData.yaml#/components/schemas/Snssai'</w:t>
        </w:r>
      </w:ins>
    </w:p>
    <w:p w14:paraId="03BAE6D0" w14:textId="0E15A25D" w:rsidR="00E64852" w:rsidRDefault="00E64852" w:rsidP="00E64852">
      <w:pPr>
        <w:pStyle w:val="PL"/>
        <w:rPr>
          <w:ins w:id="143" w:author="Ravi Shekhar (ravishek)" w:date="2020-02-10T12:21:00Z"/>
          <w:lang w:eastAsia="zh-CN"/>
        </w:rPr>
      </w:pPr>
      <w:ins w:id="144" w:author="Ravi Shekhar (ravishek)" w:date="2020-02-10T12:21:00Z">
        <w:r>
          <w:t xml:space="preserve">         </w:t>
        </w:r>
      </w:ins>
      <w:r w:rsidR="004672A9">
        <w:t xml:space="preserve">  </w:t>
      </w:r>
      <w:ins w:id="145" w:author="Ravi Shekhar (ravishek)" w:date="2020-02-10T12:21:00Z">
        <w:r>
          <w:rPr>
            <w:rFonts w:hint="eastAsia"/>
            <w:lang w:eastAsia="zh-CN"/>
          </w:rPr>
          <w:t>minI</w:t>
        </w:r>
        <w:r w:rsidRPr="002857AD">
          <w:t>tems:</w:t>
        </w:r>
        <w:r>
          <w:rPr>
            <w:rFonts w:hint="eastAsia"/>
            <w:lang w:eastAsia="zh-CN"/>
          </w:rPr>
          <w:t xml:space="preserve"> 1</w:t>
        </w:r>
      </w:ins>
    </w:p>
    <w:p w14:paraId="34357881" w14:textId="77777777" w:rsidR="00E64852" w:rsidRDefault="00E64852" w:rsidP="00E64852">
      <w:pPr>
        <w:pStyle w:val="PL"/>
        <w:rPr>
          <w:ins w:id="146" w:author="Ravi Shekhar (ravishek)" w:date="2020-02-10T12:21:00Z"/>
        </w:rPr>
      </w:pPr>
      <w:ins w:id="147" w:author="Ravi Shekhar (ravishek)" w:date="2020-02-10T12:21:00Z">
        <w:r>
          <w:rPr>
            <w:rFonts w:hint="eastAsia"/>
            <w:lang w:eastAsia="zh-CN"/>
          </w:rPr>
          <w:t xml:space="preserve">        </w:t>
        </w:r>
        <w:r>
          <w:t>plmnId:</w:t>
        </w:r>
      </w:ins>
    </w:p>
    <w:p w14:paraId="025CB686" w14:textId="77777777" w:rsidR="00E64852" w:rsidRPr="002857AD" w:rsidRDefault="00E64852" w:rsidP="00E64852">
      <w:pPr>
        <w:pStyle w:val="PL"/>
        <w:rPr>
          <w:ins w:id="148" w:author="Ravi Shekhar (ravishek)" w:date="2020-02-10T12:21:00Z"/>
        </w:rPr>
      </w:pPr>
      <w:ins w:id="149" w:author="Ravi Shekhar (ravishek)" w:date="2020-02-10T12:21:00Z">
        <w:r w:rsidRPr="002857AD">
          <w:t xml:space="preserve">          $ref: 'TS29571_CommonData.yaml#/components/schemas/PlmnId'</w:t>
        </w:r>
      </w:ins>
    </w:p>
    <w:p w14:paraId="7E178508" w14:textId="77777777" w:rsidR="00E64852" w:rsidRPr="002857AD" w:rsidRDefault="00E64852" w:rsidP="001B6F14">
      <w:pPr>
        <w:pStyle w:val="PL"/>
        <w:rPr>
          <w:lang w:eastAsia="zh-CN"/>
        </w:rPr>
      </w:pPr>
    </w:p>
    <w:p w14:paraId="54B9EFC8" w14:textId="55411357" w:rsidR="00CC6386" w:rsidRDefault="0017354C" w:rsidP="00186176">
      <w:r>
        <w:t>…</w:t>
      </w:r>
    </w:p>
    <w:p w14:paraId="3C8FDD54" w14:textId="77777777" w:rsidR="0017354C" w:rsidRPr="00284B30" w:rsidRDefault="0017354C" w:rsidP="00186176"/>
    <w:p w14:paraId="0FB83952"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63C770" w14:textId="77777777" w:rsidR="00186176" w:rsidRDefault="00186176">
      <w:pPr>
        <w:rPr>
          <w:noProof/>
        </w:rPr>
      </w:pPr>
    </w:p>
    <w:sectPr w:rsidR="001861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5C528" w14:textId="77777777" w:rsidR="00F925B8" w:rsidRDefault="00F925B8">
      <w:r>
        <w:separator/>
      </w:r>
    </w:p>
  </w:endnote>
  <w:endnote w:type="continuationSeparator" w:id="0">
    <w:p w14:paraId="03AE1439" w14:textId="77777777" w:rsidR="00F925B8" w:rsidRDefault="00F9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64D4" w14:textId="77777777" w:rsidR="00F925B8" w:rsidRDefault="00F925B8">
      <w:r>
        <w:separator/>
      </w:r>
    </w:p>
  </w:footnote>
  <w:footnote w:type="continuationSeparator" w:id="0">
    <w:p w14:paraId="04113F78" w14:textId="77777777" w:rsidR="00F925B8" w:rsidRDefault="00F92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12373" w14:textId="77777777" w:rsidR="00CC6386" w:rsidRDefault="00CC6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8A76" w14:textId="77777777" w:rsidR="00CC6386" w:rsidRDefault="00CC6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A6290" w14:textId="77777777" w:rsidR="00CC6386" w:rsidRDefault="00CC63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D5169" w14:textId="77777777" w:rsidR="00CC6386" w:rsidRDefault="00CC63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82"/>
    <w:rsid w:val="000A6394"/>
    <w:rsid w:val="000B7FED"/>
    <w:rsid w:val="000C038A"/>
    <w:rsid w:val="000C6598"/>
    <w:rsid w:val="00145D43"/>
    <w:rsid w:val="0017354C"/>
    <w:rsid w:val="00186176"/>
    <w:rsid w:val="00192C46"/>
    <w:rsid w:val="001A08B3"/>
    <w:rsid w:val="001A7B60"/>
    <w:rsid w:val="001B52F0"/>
    <w:rsid w:val="001B5F39"/>
    <w:rsid w:val="001B6F14"/>
    <w:rsid w:val="001B7A65"/>
    <w:rsid w:val="001E41F3"/>
    <w:rsid w:val="0026004D"/>
    <w:rsid w:val="002640DD"/>
    <w:rsid w:val="00275D12"/>
    <w:rsid w:val="00284FEB"/>
    <w:rsid w:val="002860C4"/>
    <w:rsid w:val="002B5741"/>
    <w:rsid w:val="00305409"/>
    <w:rsid w:val="003609EF"/>
    <w:rsid w:val="0036231A"/>
    <w:rsid w:val="00374DD4"/>
    <w:rsid w:val="003A6E0C"/>
    <w:rsid w:val="003E1A36"/>
    <w:rsid w:val="00410371"/>
    <w:rsid w:val="004242F1"/>
    <w:rsid w:val="004672A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16B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386"/>
    <w:rsid w:val="00CC68D0"/>
    <w:rsid w:val="00D03F9A"/>
    <w:rsid w:val="00D06D51"/>
    <w:rsid w:val="00D24991"/>
    <w:rsid w:val="00D50255"/>
    <w:rsid w:val="00D66520"/>
    <w:rsid w:val="00DB65B5"/>
    <w:rsid w:val="00DE34CF"/>
    <w:rsid w:val="00E13F3D"/>
    <w:rsid w:val="00E34898"/>
    <w:rsid w:val="00E64852"/>
    <w:rsid w:val="00EB09B7"/>
    <w:rsid w:val="00EE7D7C"/>
    <w:rsid w:val="00F25D98"/>
    <w:rsid w:val="00F300FB"/>
    <w:rsid w:val="00F925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301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86176"/>
    <w:rPr>
      <w:rFonts w:ascii="Arial" w:hAnsi="Arial"/>
      <w:b/>
      <w:lang w:val="en-GB" w:eastAsia="en-US"/>
    </w:rPr>
  </w:style>
  <w:style w:type="character" w:customStyle="1" w:styleId="TALChar">
    <w:name w:val="TAL Char"/>
    <w:link w:val="TAL"/>
    <w:rsid w:val="00186176"/>
    <w:rPr>
      <w:rFonts w:ascii="Arial" w:hAnsi="Arial"/>
      <w:sz w:val="18"/>
      <w:lang w:val="en-GB" w:eastAsia="en-US"/>
    </w:rPr>
  </w:style>
  <w:style w:type="character" w:customStyle="1" w:styleId="TACChar">
    <w:name w:val="TAC Char"/>
    <w:link w:val="TAC"/>
    <w:rsid w:val="00186176"/>
    <w:rPr>
      <w:rFonts w:ascii="Arial" w:hAnsi="Arial"/>
      <w:sz w:val="18"/>
      <w:lang w:val="en-GB" w:eastAsia="en-US"/>
    </w:rPr>
  </w:style>
  <w:style w:type="character" w:customStyle="1" w:styleId="TAHChar">
    <w:name w:val="TAH Char"/>
    <w:link w:val="TAH"/>
    <w:rsid w:val="00186176"/>
    <w:rPr>
      <w:rFonts w:ascii="Arial" w:hAnsi="Arial"/>
      <w:b/>
      <w:sz w:val="18"/>
      <w:lang w:val="en-GB" w:eastAsia="en-US"/>
    </w:rPr>
  </w:style>
  <w:style w:type="character" w:customStyle="1" w:styleId="TANChar">
    <w:name w:val="TAN Char"/>
    <w:link w:val="TAN"/>
    <w:locked/>
    <w:rsid w:val="00186176"/>
    <w:rPr>
      <w:rFonts w:ascii="Arial" w:hAnsi="Arial"/>
      <w:sz w:val="18"/>
      <w:lang w:val="en-GB" w:eastAsia="en-US"/>
    </w:rPr>
  </w:style>
  <w:style w:type="character" w:customStyle="1" w:styleId="PLChar">
    <w:name w:val="PL Char"/>
    <w:link w:val="PL"/>
    <w:locked/>
    <w:rsid w:val="00CC638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26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18BF5-AC8D-FF4C-9675-A954AE8B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13</Pages>
  <Words>3600</Words>
  <Characters>20526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4</cp:revision>
  <cp:lastPrinted>1899-12-31T22:59:50Z</cp:lastPrinted>
  <dcterms:created xsi:type="dcterms:W3CDTF">2020-02-10T07:29:00Z</dcterms:created>
  <dcterms:modified xsi:type="dcterms:W3CDTF">2020-02-11T06:41:00Z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2020</vt:lpwstr>
  </property>
  <property fmtid="{D5CDD505-2E9C-101B-9397-08002B2CF9AE}" pid="8" name="EndDate">
    <vt:lpwstr>28th Feb 2020</vt:lpwstr>
  </property>
  <property fmtid="{D5CDD505-2E9C-101B-9397-08002B2CF9AE}" pid="9" name="Tdoc#">
    <vt:lpwstr>C4-200740</vt:lpwstr>
  </property>
  <property fmtid="{D5CDD505-2E9C-101B-9397-08002B2CF9AE}" pid="10" name="Spec#">
    <vt:lpwstr>29.510</vt:lpwstr>
  </property>
  <property fmtid="{D5CDD505-2E9C-101B-9397-08002B2CF9AE}" pid="11" name="Cr#">
    <vt:lpwstr>0307</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UDSF registration with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FS_NUDSF, NUDSF</vt:lpwstr>
  </property>
  <property fmtid="{D5CDD505-2E9C-101B-9397-08002B2CF9AE}" pid="18" name="Cat">
    <vt:lpwstr>B</vt:lpwstr>
  </property>
  <property fmtid="{D5CDD505-2E9C-101B-9397-08002B2CF9AE}" pid="19" name="ResDate">
    <vt:lpwstr>2020-02-10</vt:lpwstr>
  </property>
  <property fmtid="{D5CDD505-2E9C-101B-9397-08002B2CF9AE}" pid="20" name="Release">
    <vt:lpwstr>Rel-16</vt:lpwstr>
  </property>
</Properties>
</file>