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78A" w:rsidRDefault="0078078A" w:rsidP="007807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6F3FC9">
        <w:rPr>
          <w:b/>
          <w:noProof/>
          <w:sz w:val="24"/>
        </w:rPr>
        <w:t>653</w:t>
      </w:r>
    </w:p>
    <w:p w:rsidR="0078078A" w:rsidRDefault="0078078A" w:rsidP="007807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6A45BA" w:rsidRPr="006A45BA" w:rsidRDefault="0033027D" w:rsidP="00874C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BC1360">
        <w:rPr>
          <w:rFonts w:eastAsia="Batang" w:cs="Arial"/>
          <w:sz w:val="18"/>
          <w:szCs w:val="18"/>
          <w:lang w:eastAsia="zh-CN"/>
        </w:rPr>
        <w:t>CP</w:t>
      </w:r>
      <w:r w:rsidRPr="006A45BA">
        <w:rPr>
          <w:rFonts w:eastAsia="Batang" w:cs="Arial"/>
          <w:sz w:val="18"/>
          <w:szCs w:val="18"/>
          <w:lang w:eastAsia="zh-CN"/>
        </w:rPr>
        <w:t>-</w:t>
      </w:r>
      <w:r w:rsidR="0078078A" w:rsidRPr="0078078A">
        <w:rPr>
          <w:rFonts w:eastAsia="Batang" w:cs="Arial"/>
          <w:sz w:val="18"/>
          <w:szCs w:val="18"/>
          <w:lang w:eastAsia="zh-CN"/>
        </w:rPr>
        <w:t>192019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6211A9">
        <w:rPr>
          <w:rFonts w:ascii="Arial" w:eastAsia="Batang" w:hAnsi="Arial"/>
          <w:b/>
          <w:lang w:eastAsia="zh-CN"/>
        </w:rPr>
        <w:t>3GPP TSG CT WG4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del w:id="0" w:author="Giorgi Gulbani" w:date="2020-02-06T14:30:00Z">
        <w:r w:rsidR="006211A9" w:rsidDel="0078078A">
          <w:rPr>
            <w:rFonts w:ascii="Arial" w:eastAsia="Batang" w:hAnsi="Arial" w:cs="Arial"/>
            <w:b/>
            <w:lang w:eastAsia="zh-CN"/>
          </w:rPr>
          <w:delText xml:space="preserve">New </w:delText>
        </w:r>
      </w:del>
      <w:ins w:id="1" w:author="Giorgi Gulbani" w:date="2020-02-12T14:08:00Z">
        <w:r w:rsidR="00722652">
          <w:rPr>
            <w:rFonts w:ascii="Arial" w:eastAsia="Batang" w:hAnsi="Arial" w:cs="Arial"/>
            <w:b/>
            <w:lang w:eastAsia="zh-CN"/>
          </w:rPr>
          <w:t xml:space="preserve">[DRAFT] </w:t>
        </w:r>
      </w:ins>
      <w:ins w:id="2" w:author="Giorgi Gulbani" w:date="2020-02-06T14:30:00Z">
        <w:r w:rsidR="0078078A">
          <w:rPr>
            <w:rFonts w:ascii="Arial" w:eastAsia="Batang" w:hAnsi="Arial" w:cs="Arial"/>
            <w:b/>
            <w:lang w:eastAsia="zh-CN"/>
          </w:rPr>
          <w:t xml:space="preserve">Revised </w:t>
        </w:r>
      </w:ins>
      <w:r w:rsidR="006211A9">
        <w:rPr>
          <w:rFonts w:ascii="Arial" w:eastAsia="Batang" w:hAnsi="Arial" w:cs="Arial"/>
          <w:b/>
          <w:lang w:eastAsia="zh-CN"/>
        </w:rPr>
        <w:t xml:space="preserve">WID on </w:t>
      </w:r>
      <w:r w:rsidR="0067522E">
        <w:rPr>
          <w:rFonts w:ascii="Arial" w:eastAsia="Batang" w:hAnsi="Arial" w:cs="Arial"/>
          <w:b/>
          <w:lang w:eastAsia="zh-CN"/>
        </w:rPr>
        <w:t>Load and Overload Control of 5GC Service Based Interfaces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60120">
        <w:rPr>
          <w:rFonts w:ascii="Arial" w:eastAsia="Batang" w:hAnsi="Arial"/>
          <w:b/>
          <w:lang w:eastAsia="zh-CN"/>
        </w:rPr>
        <w:t>16.2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E91C43" w:rsidRDefault="008A76FD" w:rsidP="00E91C43">
      <w:pPr>
        <w:pStyle w:val="Heading1"/>
      </w:pPr>
      <w:r w:rsidRPr="00E91C43">
        <w:t>Title</w:t>
      </w:r>
      <w:r w:rsidR="00985B73" w:rsidRPr="00E91C43">
        <w:t>:</w:t>
      </w:r>
      <w:r w:rsidR="00B078D6" w:rsidRPr="00E91C43">
        <w:t xml:space="preserve"> </w:t>
      </w:r>
      <w:r w:rsidR="00F41A27" w:rsidRPr="00E91C43">
        <w:tab/>
      </w:r>
      <w:r w:rsidR="0067522E" w:rsidRPr="00E91C43">
        <w:t>Load and Overload Control of 5GC Service Based Interfaces</w:t>
      </w:r>
      <w:r w:rsidR="00D31CC8" w:rsidRPr="00E91C43">
        <w:t xml:space="preserve"> </w:t>
      </w:r>
    </w:p>
    <w:p w:rsidR="00B078D6" w:rsidRPr="006B4DC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E91C43">
        <w:t xml:space="preserve"> </w:t>
      </w:r>
      <w:r w:rsidR="0067522E">
        <w:t>LOLC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E62F5F">
        <w:t>85</w:t>
      </w:r>
      <w:r w:rsidR="00C50369">
        <w:t>0001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67522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67522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67522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67522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E62F5F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  <w:r w:rsidR="00477B4A">
        <w:t>Feature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67522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Tr="00E0451E">
        <w:tc>
          <w:tcPr>
            <w:tcW w:w="9606" w:type="dxa"/>
            <w:gridSpan w:val="2"/>
            <w:shd w:val="clear" w:color="auto" w:fill="E0E0E0"/>
          </w:tcPr>
          <w:p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:rsidTr="00E0451E">
        <w:tc>
          <w:tcPr>
            <w:tcW w:w="1101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:rsidTr="00E0451E">
        <w:tc>
          <w:tcPr>
            <w:tcW w:w="1101" w:type="dxa"/>
          </w:tcPr>
          <w:p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:rsidR="00B567D1" w:rsidRPr="00F23FBD" w:rsidRDefault="00B567D1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9188C" w:rsidRPr="00D1222B" w:rsidRDefault="004876B9" w:rsidP="00D1222B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F23FBD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F23FBD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23FBD" w:rsidTr="00F23FBD">
        <w:tc>
          <w:tcPr>
            <w:tcW w:w="1101" w:type="dxa"/>
          </w:tcPr>
          <w:p w:rsidR="00F23FBD" w:rsidRDefault="00787E34" w:rsidP="00787E34">
            <w:pPr>
              <w:pStyle w:val="TAL"/>
            </w:pPr>
            <w:r w:rsidRPr="00787E34">
              <w:rPr>
                <w:lang w:val="fr-FR"/>
              </w:rPr>
              <w:t>FS_LOLC</w:t>
            </w:r>
            <w:r>
              <w:rPr>
                <w:lang w:val="fr-FR"/>
              </w:rPr>
              <w:t xml:space="preserve"> (</w:t>
            </w:r>
            <w:r w:rsidR="00F23FBD">
              <w:rPr>
                <w:lang w:val="fr-FR"/>
              </w:rPr>
              <w:t>800044</w:t>
            </w:r>
            <w:r>
              <w:rPr>
                <w:lang w:val="fr-FR"/>
              </w:rPr>
              <w:t>)</w:t>
            </w:r>
          </w:p>
        </w:tc>
        <w:tc>
          <w:tcPr>
            <w:tcW w:w="3969" w:type="dxa"/>
          </w:tcPr>
          <w:p w:rsidR="00F23FBD" w:rsidRPr="00D1222B" w:rsidRDefault="00F23FBD" w:rsidP="00F23FBD">
            <w:pPr>
              <w:pStyle w:val="TAL"/>
              <w:rPr>
                <w:rFonts w:cs="Arial"/>
                <w:szCs w:val="18"/>
              </w:rPr>
            </w:pPr>
            <w:r w:rsidRPr="00D1222B">
              <w:rPr>
                <w:rFonts w:eastAsia="Batang" w:cs="Arial"/>
                <w:szCs w:val="18"/>
                <w:lang w:eastAsia="zh-CN"/>
              </w:rPr>
              <w:t>New Study on Load and Overload Control of 5GC Service Based Interfaces</w:t>
            </w:r>
          </w:p>
        </w:tc>
        <w:tc>
          <w:tcPr>
            <w:tcW w:w="4536" w:type="dxa"/>
          </w:tcPr>
          <w:p w:rsidR="00F23FBD" w:rsidRPr="00D1222B" w:rsidRDefault="00D1222B" w:rsidP="00F23FB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D1222B">
              <w:rPr>
                <w:rFonts w:ascii="Arial" w:hAnsi="Arial" w:cs="Arial"/>
                <w:sz w:val="18"/>
                <w:szCs w:val="18"/>
              </w:rPr>
              <w:t xml:space="preserve">CT4 study item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F23FBD">
        <w:t>None.</w:t>
      </w:r>
    </w:p>
    <w:p w:rsidR="00E3076D" w:rsidRDefault="008A76FD" w:rsidP="00E3076D">
      <w:pPr>
        <w:pStyle w:val="Heading2"/>
      </w:pPr>
      <w:r>
        <w:lastRenderedPageBreak/>
        <w:t>3</w:t>
      </w:r>
      <w:r>
        <w:tab/>
      </w:r>
      <w:r w:rsidR="00E3076D">
        <w:t>Justification</w:t>
      </w:r>
    </w:p>
    <w:p w:rsidR="00EF35A0" w:rsidRDefault="00EF35A0" w:rsidP="00EF35A0">
      <w:pPr>
        <w:rPr>
          <w:lang w:eastAsia="zh-CN"/>
        </w:rPr>
      </w:pPr>
      <w:r>
        <w:rPr>
          <w:lang w:eastAsia="zh-CN"/>
        </w:rPr>
        <w:t xml:space="preserve">Load control for the service based interfaces, based on the current dynamic load </w:t>
      </w:r>
      <w:r w:rsidR="00CD63FE">
        <w:rPr>
          <w:lang w:eastAsia="zh-CN"/>
        </w:rPr>
        <w:t xml:space="preserve">of </w:t>
      </w:r>
      <w:r>
        <w:rPr>
          <w:lang w:eastAsia="zh-CN"/>
        </w:rPr>
        <w:t xml:space="preserve">an NF and/or NF service instance, is not specified in release 15. </w:t>
      </w:r>
    </w:p>
    <w:p w:rsidR="00EF35A0" w:rsidRDefault="00EF35A0" w:rsidP="00EF35A0">
      <w:r>
        <w:rPr>
          <w:rFonts w:hint="eastAsia"/>
        </w:rPr>
        <w:t xml:space="preserve">CT4 discussed overload control mechanisms for </w:t>
      </w:r>
      <w:r>
        <w:t>service based interfaces in release 15. Since service based interfaces and the use of HTTP/2 for core network signalling are new concepts, it was decided that for release 15, a simple approach to overload control shall be adopted. Correspondingly</w:t>
      </w:r>
      <w:r w:rsidR="00CD63FE">
        <w:t>,</w:t>
      </w:r>
      <w:r>
        <w:t xml:space="preserve"> CT4 agreed to use "503 Service Unavailable" with Retry-After header along with a client deciding to throttle requests based on a client-side algorithm (not normatively standardized).</w:t>
      </w:r>
    </w:p>
    <w:p w:rsidR="00787E34" w:rsidRDefault="00CD63FE" w:rsidP="00EF35A0">
      <w:r w:rsidRPr="00787E34">
        <w:t xml:space="preserve">The conclusion </w:t>
      </w:r>
      <w:r w:rsidR="00EF35A0" w:rsidRPr="00787E34">
        <w:t xml:space="preserve">of the study item </w:t>
      </w:r>
      <w:r w:rsidR="00787E34" w:rsidRPr="00787E34">
        <w:rPr>
          <w:lang w:val="fr-FR"/>
        </w:rPr>
        <w:t>FS_LOLC (</w:t>
      </w:r>
      <w:r w:rsidR="00EF35A0" w:rsidRPr="00927820">
        <w:t>800044</w:t>
      </w:r>
      <w:r w:rsidR="00787E34" w:rsidRPr="00927820">
        <w:t>)</w:t>
      </w:r>
      <w:r w:rsidR="00EF35A0" w:rsidRPr="00927820">
        <w:t xml:space="preserve"> is</w:t>
      </w:r>
      <w:r w:rsidR="00EF35A0" w:rsidRPr="00787E34">
        <w:t xml:space="preserve"> that </w:t>
      </w:r>
      <w:r w:rsidR="00927820">
        <w:t xml:space="preserve">a piggybacking solution based on </w:t>
      </w:r>
      <w:r w:rsidRPr="00787E34">
        <w:t xml:space="preserve">a </w:t>
      </w:r>
      <w:r w:rsidR="00EF35A0" w:rsidRPr="00787E34">
        <w:t xml:space="preserve">combination of the solutions #1-5, 8-11 in TR 29.843 will address all requirements. </w:t>
      </w:r>
      <w:r w:rsidR="002F3127">
        <w:t>This is also well aligned with the preferred solution for the Load Control. Concerning the</w:t>
      </w:r>
      <w:r w:rsidR="00EF35A0" w:rsidRPr="00787E34">
        <w:t xml:space="preserve"> deployments where the optional HATEOAS is used, solution #12 is the basis for further studies that are necessary to start</w:t>
      </w:r>
      <w:r w:rsidR="002F3127">
        <w:t xml:space="preserve"> a</w:t>
      </w:r>
      <w:r w:rsidR="00EF35A0" w:rsidRPr="00787E34">
        <w:t xml:space="preserve"> normative work.</w:t>
      </w:r>
    </w:p>
    <w:p w:rsidR="00EF35A0" w:rsidRDefault="00927820" w:rsidP="00EF35A0">
      <w:r>
        <w:t>I</w:t>
      </w:r>
      <w:r w:rsidR="00EF35A0">
        <w:t xml:space="preserve">t is proposed to initiate a new </w:t>
      </w:r>
      <w:r w:rsidR="00C867FA">
        <w:t>work item</w:t>
      </w:r>
      <w:r w:rsidR="00EF35A0">
        <w:t xml:space="preserve"> in release 16 with the objectives given below</w:t>
      </w:r>
      <w:r w:rsidR="00C867FA">
        <w:t>.</w:t>
      </w:r>
    </w:p>
    <w:p w:rsidR="00E3076D" w:rsidRDefault="00E3076D" w:rsidP="00E3076D">
      <w:pPr>
        <w:pStyle w:val="Heading2"/>
      </w:pPr>
      <w:r>
        <w:t>4</w:t>
      </w:r>
      <w:r>
        <w:tab/>
        <w:t>Objective</w:t>
      </w:r>
    </w:p>
    <w:p w:rsidR="00C867FA" w:rsidRDefault="00C867FA" w:rsidP="00C867FA">
      <w:pPr>
        <w:rPr>
          <w:ins w:id="3" w:author="Giorgi Gulbani" w:date="2020-02-06T14:37:00Z"/>
        </w:rPr>
      </w:pPr>
      <w:r>
        <w:rPr>
          <w:rFonts w:hint="eastAsia"/>
        </w:rPr>
        <w:t xml:space="preserve">The </w:t>
      </w:r>
      <w:r>
        <w:t>work</w:t>
      </w:r>
      <w:r>
        <w:rPr>
          <w:rFonts w:hint="eastAsia"/>
        </w:rPr>
        <w:t xml:space="preserve"> item will focus on th</w:t>
      </w:r>
      <w:r>
        <w:t>e following objectives:</w:t>
      </w:r>
    </w:p>
    <w:p w:rsidR="00616508" w:rsidRDefault="00991FDF" w:rsidP="00C867FA">
      <w:pPr>
        <w:rPr>
          <w:ins w:id="4" w:author="Giorgi Gulbani" w:date="2020-02-06T14:38:00Z"/>
        </w:rPr>
      </w:pPr>
      <w:ins w:id="5" w:author="Giorgi Gulbani" w:date="2020-02-06T17:28:00Z">
        <w:r>
          <w:t>A</w:t>
        </w:r>
      </w:ins>
      <w:ins w:id="6" w:author="Giorgi Gulbani" w:date="2020-02-06T14:38:00Z">
        <w:r w:rsidR="00616508">
          <w:t>ddress the following</w:t>
        </w:r>
      </w:ins>
      <w:ins w:id="7" w:author="Giorgi Gulbani" w:date="2020-02-06T14:40:00Z">
        <w:r w:rsidR="001F34AB">
          <w:t xml:space="preserve"> </w:t>
        </w:r>
      </w:ins>
      <w:ins w:id="8" w:author="Giorgi Gulbani" w:date="2020-02-06T16:33:00Z">
        <w:r w:rsidR="00A859AA">
          <w:t xml:space="preserve">protocol details </w:t>
        </w:r>
      </w:ins>
      <w:ins w:id="9" w:author="Giorgi Gulbani" w:date="2020-02-06T14:40:00Z">
        <w:r w:rsidR="001F34AB">
          <w:t>of the solution</w:t>
        </w:r>
      </w:ins>
      <w:ins w:id="10" w:author="Giorgi Gulbani" w:date="2020-02-06T14:38:00Z">
        <w:r w:rsidR="00616508">
          <w:t>:</w:t>
        </w:r>
      </w:ins>
    </w:p>
    <w:p w:rsidR="00616508" w:rsidRDefault="00616508" w:rsidP="00F508A6">
      <w:pPr>
        <w:pStyle w:val="B1"/>
        <w:rPr>
          <w:ins w:id="11" w:author="Giorgi Gulbani" w:date="2020-02-06T14:39:00Z"/>
        </w:rPr>
      </w:pPr>
      <w:ins w:id="12" w:author="Giorgi Gulbani" w:date="2020-02-06T14:39:00Z">
        <w:r>
          <w:t>-</w:t>
        </w:r>
        <w:r>
          <w:tab/>
        </w:r>
      </w:ins>
      <w:ins w:id="13" w:author="Giorgi Gulbani" w:date="2020-02-06T14:50:00Z">
        <w:r w:rsidR="00570D55">
          <w:t>Two new custom headers shall be defined. One</w:t>
        </w:r>
      </w:ins>
      <w:ins w:id="14" w:author="Giorgi Gulbani" w:date="2020-02-06T14:51:00Z">
        <w:r w:rsidR="00570D55">
          <w:t xml:space="preserve"> shall contain </w:t>
        </w:r>
      </w:ins>
      <w:ins w:id="15" w:author="Giorgi Gulbani" w:date="2020-02-06T14:50:00Z">
        <w:r w:rsidR="00570D55">
          <w:t>the Load Control Information</w:t>
        </w:r>
      </w:ins>
      <w:ins w:id="16" w:author="Giorgi Gulbani" w:date="2020-02-06T16:35:00Z">
        <w:r w:rsidR="00F508A6">
          <w:t xml:space="preserve"> (LCI)</w:t>
        </w:r>
      </w:ins>
      <w:ins w:id="17" w:author="Giorgi Gulbani" w:date="2020-02-06T14:50:00Z">
        <w:r w:rsidR="00570D55">
          <w:t xml:space="preserve"> and</w:t>
        </w:r>
      </w:ins>
      <w:ins w:id="18" w:author="Giorgi Gulbani" w:date="2020-02-06T14:51:00Z">
        <w:r w:rsidR="00570D55">
          <w:t xml:space="preserve"> the other shall contain</w:t>
        </w:r>
      </w:ins>
      <w:ins w:id="19" w:author="Giorgi Gulbani" w:date="2020-02-06T14:50:00Z">
        <w:r w:rsidR="00F508A6">
          <w:t xml:space="preserve"> Overload Control I</w:t>
        </w:r>
        <w:r w:rsidR="00570D55">
          <w:t>nformation</w:t>
        </w:r>
      </w:ins>
      <w:ins w:id="20" w:author="Giorgi Gulbani" w:date="2020-02-07T10:04:00Z">
        <w:r w:rsidR="005A79AA">
          <w:t xml:space="preserve"> (O</w:t>
        </w:r>
        <w:r w:rsidR="00727ED4">
          <w:t>C</w:t>
        </w:r>
      </w:ins>
      <w:ins w:id="21" w:author="Giorgi Gulbani" w:date="2020-02-12T14:07:00Z">
        <w:r w:rsidR="005A79AA">
          <w:t>I</w:t>
        </w:r>
      </w:ins>
      <w:ins w:id="22" w:author="Giorgi Gulbani" w:date="2020-02-12T14:06:00Z">
        <w:r w:rsidR="005A79AA">
          <w:t>). We could refer to these as LOLC</w:t>
        </w:r>
      </w:ins>
      <w:ins w:id="23" w:author="Giorgi Gulbani" w:date="2020-02-07T10:04:00Z">
        <w:r w:rsidR="005A79AA">
          <w:t xml:space="preserve"> header solution</w:t>
        </w:r>
      </w:ins>
      <w:ins w:id="24" w:author="Giorgi Gulbani" w:date="2020-02-06T14:51:00Z">
        <w:r w:rsidR="00570D55">
          <w:t>;</w:t>
        </w:r>
      </w:ins>
    </w:p>
    <w:p w:rsidR="00616508" w:rsidRDefault="00570D55" w:rsidP="00F508A6">
      <w:pPr>
        <w:pStyle w:val="B1"/>
        <w:rPr>
          <w:ins w:id="25" w:author="Giorgi Gulbani" w:date="2020-02-06T14:51:00Z"/>
        </w:rPr>
      </w:pPr>
      <w:ins w:id="26" w:author="Giorgi Gulbani" w:date="2020-02-06T14:39:00Z">
        <w:r>
          <w:t>-</w:t>
        </w:r>
        <w:r>
          <w:tab/>
          <w:t xml:space="preserve">The new custom headers will be piggybacked on the existing </w:t>
        </w:r>
      </w:ins>
      <w:ins w:id="27" w:author="Giorgi Gulbani" w:date="2020-02-06T14:51:00Z">
        <w:r>
          <w:t>signaling</w:t>
        </w:r>
      </w:ins>
      <w:ins w:id="28" w:author="Giorgi Gulbani" w:date="2020-02-06T14:39:00Z">
        <w:r>
          <w:t xml:space="preserve"> </w:t>
        </w:r>
      </w:ins>
      <w:ins w:id="29" w:author="Giorgi Gulbani" w:date="2020-02-06T14:51:00Z">
        <w:r>
          <w:t>messages;</w:t>
        </w:r>
      </w:ins>
    </w:p>
    <w:p w:rsidR="0038119C" w:rsidRDefault="00570D55" w:rsidP="00F508A6">
      <w:pPr>
        <w:pStyle w:val="B1"/>
        <w:rPr>
          <w:ins w:id="30" w:author="Giorgi Gulbani" w:date="2020-02-06T16:29:00Z"/>
          <w:noProof/>
        </w:rPr>
      </w:pPr>
      <w:ins w:id="31" w:author="Giorgi Gulbani" w:date="2020-02-06T14:52:00Z">
        <w:r>
          <w:t>-</w:t>
        </w:r>
        <w:r>
          <w:tab/>
        </w:r>
      </w:ins>
      <w:ins w:id="32" w:author="Giorgi Gulbani" w:date="2020-02-06T16:27:00Z">
        <w:r w:rsidR="0038119C">
          <w:rPr>
            <w:noProof/>
          </w:rPr>
          <w:t>When an NF registers with NRF, or updates the NRF, the NF shall indicate if it supports</w:t>
        </w:r>
      </w:ins>
      <w:ins w:id="33" w:author="Giorgi Gulbani" w:date="2020-02-06T16:28:00Z">
        <w:r w:rsidR="0038119C">
          <w:rPr>
            <w:noProof/>
          </w:rPr>
          <w:t xml:space="preserve"> the</w:t>
        </w:r>
      </w:ins>
      <w:ins w:id="34" w:author="Giorgi Gulbani" w:date="2020-02-07T10:02:00Z">
        <w:r w:rsidR="00727ED4">
          <w:rPr>
            <w:noProof/>
          </w:rPr>
          <w:t xml:space="preserve"> LOLC</w:t>
        </w:r>
      </w:ins>
      <w:ins w:id="35" w:author="Giorgi Gulbani" w:date="2020-02-06T16:28:00Z">
        <w:r w:rsidR="0038119C">
          <w:rPr>
            <w:noProof/>
          </w:rPr>
          <w:t xml:space="preserve"> </w:t>
        </w:r>
      </w:ins>
      <w:ins w:id="36" w:author="CT4-Chairman" w:date="2020-02-06T15:54:00Z">
        <w:r w:rsidR="00EB24F3">
          <w:rPr>
            <w:noProof/>
          </w:rPr>
          <w:t>header solution</w:t>
        </w:r>
      </w:ins>
      <w:ins w:id="37" w:author="Giorgi Gulbani" w:date="2020-02-06T16:28:00Z">
        <w:r w:rsidR="0038119C">
          <w:rPr>
            <w:noProof/>
          </w:rPr>
          <w:t>;</w:t>
        </w:r>
      </w:ins>
    </w:p>
    <w:p w:rsidR="00570D55" w:rsidRDefault="0038119C" w:rsidP="00F508A6">
      <w:pPr>
        <w:pStyle w:val="B1"/>
        <w:rPr>
          <w:ins w:id="38" w:author="Giorgi Gulbani" w:date="2020-02-06T16:31:00Z"/>
          <w:noProof/>
        </w:rPr>
      </w:pPr>
      <w:ins w:id="39" w:author="Giorgi Gulbani" w:date="2020-02-06T16:29:00Z">
        <w:r>
          <w:rPr>
            <w:noProof/>
          </w:rPr>
          <w:t>-</w:t>
        </w:r>
        <w:r>
          <w:rPr>
            <w:noProof/>
          </w:rPr>
          <w:tab/>
          <w:t xml:space="preserve">When an NF Service Consumer queries an NRF to discover services of NF Service Producer, in a response the NRF shall indicate if the producer supports </w:t>
        </w:r>
      </w:ins>
      <w:ins w:id="40" w:author="Giorgi Gulbani" w:date="2020-02-07T10:03:00Z">
        <w:r w:rsidR="00727ED4">
          <w:rPr>
            <w:noProof/>
          </w:rPr>
          <w:t xml:space="preserve">LOLC </w:t>
        </w:r>
      </w:ins>
      <w:ins w:id="41" w:author="Giorgi Gulbani" w:date="2020-02-06T16:31:00Z">
        <w:r>
          <w:rPr>
            <w:noProof/>
          </w:rPr>
          <w:t>header</w:t>
        </w:r>
      </w:ins>
      <w:ins w:id="42" w:author="CT4-Chairman" w:date="2020-02-06T15:54:00Z">
        <w:r w:rsidR="00EB24F3">
          <w:rPr>
            <w:noProof/>
          </w:rPr>
          <w:t xml:space="preserve"> solution</w:t>
        </w:r>
      </w:ins>
      <w:ins w:id="43" w:author="Giorgi Gulbani" w:date="2020-02-06T16:31:00Z">
        <w:r>
          <w:rPr>
            <w:noProof/>
          </w:rPr>
          <w:t>;</w:t>
        </w:r>
      </w:ins>
    </w:p>
    <w:p w:rsidR="0038119C" w:rsidRDefault="0038119C" w:rsidP="00F508A6">
      <w:pPr>
        <w:pStyle w:val="B1"/>
        <w:rPr>
          <w:ins w:id="44" w:author="Giorgi Gulbani" w:date="2020-02-06T14:38:00Z"/>
        </w:rPr>
      </w:pPr>
      <w:ins w:id="45" w:author="Giorgi Gulbani" w:date="2020-02-06T16:31:00Z">
        <w:r>
          <w:rPr>
            <w:noProof/>
          </w:rPr>
          <w:t>-</w:t>
        </w:r>
        <w:r>
          <w:rPr>
            <w:noProof/>
          </w:rPr>
          <w:tab/>
          <w:t xml:space="preserve">NF Service Producer however shall always send the new headers, i.e. regardless if </w:t>
        </w:r>
      </w:ins>
      <w:ins w:id="46" w:author="Giorgi Gulbani" w:date="2020-02-06T16:32:00Z">
        <w:r>
          <w:rPr>
            <w:noProof/>
          </w:rPr>
          <w:t>NF Service Consumers</w:t>
        </w:r>
      </w:ins>
      <w:ins w:id="47" w:author="Giorgi Gulbani" w:date="2020-02-06T16:41:00Z">
        <w:r w:rsidR="00D928F1">
          <w:rPr>
            <w:noProof/>
          </w:rPr>
          <w:t xml:space="preserve"> have indicated </w:t>
        </w:r>
      </w:ins>
      <w:ins w:id="48" w:author="Giorgi Gulbani" w:date="2020-02-06T16:31:00Z">
        <w:r>
          <w:rPr>
            <w:noProof/>
          </w:rPr>
          <w:t>support</w:t>
        </w:r>
      </w:ins>
      <w:ins w:id="49" w:author="Giorgi Gulbani" w:date="2020-02-06T16:41:00Z">
        <w:r w:rsidR="00D928F1">
          <w:rPr>
            <w:noProof/>
          </w:rPr>
          <w:t xml:space="preserve"> for</w:t>
        </w:r>
      </w:ins>
      <w:ins w:id="50" w:author="Giorgi Gulbani" w:date="2020-02-06T16:31:00Z">
        <w:r>
          <w:rPr>
            <w:noProof/>
          </w:rPr>
          <w:t xml:space="preserve"> the</w:t>
        </w:r>
      </w:ins>
      <w:ins w:id="51" w:author="Giorgi Gulbani" w:date="2020-02-07T10:03:00Z">
        <w:r w:rsidR="00727ED4">
          <w:rPr>
            <w:noProof/>
          </w:rPr>
          <w:t xml:space="preserve"> LOLC header solution </w:t>
        </w:r>
      </w:ins>
      <w:ins w:id="52" w:author="Giorgi Gulbani" w:date="2020-02-06T16:31:00Z">
        <w:r>
          <w:rPr>
            <w:noProof/>
          </w:rPr>
          <w:t>or not.</w:t>
        </w:r>
      </w:ins>
    </w:p>
    <w:p w:rsidR="00927820" w:rsidDel="00616508" w:rsidRDefault="00927820" w:rsidP="00C867FA">
      <w:pPr>
        <w:numPr>
          <w:ilvl w:val="0"/>
          <w:numId w:val="8"/>
        </w:numPr>
        <w:rPr>
          <w:del w:id="53" w:author="Giorgi Gulbani" w:date="2020-02-06T14:36:00Z"/>
        </w:rPr>
      </w:pPr>
      <w:del w:id="54" w:author="Giorgi Gulbani" w:date="2020-02-06T14:36:00Z">
        <w:r w:rsidDel="00616508">
          <w:delText>Before starting the normative work consider the following alternative solutions:</w:delText>
        </w:r>
      </w:del>
    </w:p>
    <w:p w:rsidR="00927820" w:rsidDel="00616508" w:rsidRDefault="00927820" w:rsidP="00927820">
      <w:pPr>
        <w:numPr>
          <w:ilvl w:val="1"/>
          <w:numId w:val="8"/>
        </w:numPr>
        <w:rPr>
          <w:del w:id="55" w:author="Giorgi Gulbani" w:date="2020-02-06T14:36:00Z"/>
        </w:rPr>
      </w:pPr>
      <w:del w:id="56" w:author="Giorgi Gulbani" w:date="2020-02-06T14:36:00Z">
        <w:r w:rsidDel="00616508">
          <w:delText xml:space="preserve">Standardizing two solutions, </w:delText>
        </w:r>
        <w:r w:rsidR="004472B7" w:rsidDel="00616508">
          <w:delText>a</w:delText>
        </w:r>
        <w:r w:rsidDel="00616508">
          <w:delText xml:space="preserve"> mandatory solution utilizing piggybacking and another optional solution  for HATEO</w:delText>
        </w:r>
        <w:r w:rsidR="002F3127" w:rsidDel="00616508">
          <w:delText>A</w:delText>
        </w:r>
        <w:r w:rsidDel="00616508">
          <w:delText>S deployments</w:delText>
        </w:r>
      </w:del>
    </w:p>
    <w:p w:rsidR="00927820" w:rsidDel="00616508" w:rsidRDefault="004472B7" w:rsidP="00927820">
      <w:pPr>
        <w:numPr>
          <w:ilvl w:val="1"/>
          <w:numId w:val="8"/>
        </w:numPr>
        <w:rPr>
          <w:del w:id="57" w:author="Giorgi Gulbani" w:date="2020-02-06T14:36:00Z"/>
        </w:rPr>
      </w:pPr>
      <w:del w:id="58" w:author="Giorgi Gulbani" w:date="2020-02-06T14:36:00Z">
        <w:r w:rsidDel="00616508">
          <w:delText xml:space="preserve">Standardizing a single, mandatory </w:delText>
        </w:r>
        <w:r w:rsidR="00927820" w:rsidDel="00616508">
          <w:delText xml:space="preserve">solution utilizing piggybacking </w:delText>
        </w:r>
      </w:del>
    </w:p>
    <w:p w:rsidR="00927820" w:rsidDel="00616508" w:rsidRDefault="00927820" w:rsidP="00927820">
      <w:pPr>
        <w:numPr>
          <w:ilvl w:val="1"/>
          <w:numId w:val="8"/>
        </w:numPr>
        <w:rPr>
          <w:del w:id="59" w:author="Giorgi Gulbani" w:date="2020-02-06T14:36:00Z"/>
        </w:rPr>
      </w:pPr>
      <w:del w:id="60" w:author="Giorgi Gulbani" w:date="2020-02-06T14:36:00Z">
        <w:r w:rsidDel="00616508">
          <w:delText>Standardizing a single</w:delText>
        </w:r>
        <w:r w:rsidR="004472B7" w:rsidDel="00616508">
          <w:delText>, mandatory</w:delText>
        </w:r>
        <w:r w:rsidDel="00616508">
          <w:delText xml:space="preserve"> solution for HATEO</w:delText>
        </w:r>
        <w:r w:rsidR="002F3127" w:rsidDel="00616508">
          <w:delText>A</w:delText>
        </w:r>
        <w:r w:rsidDel="00616508">
          <w:delText>S deployments</w:delText>
        </w:r>
      </w:del>
    </w:p>
    <w:p w:rsidR="00C867FA" w:rsidDel="00616508" w:rsidRDefault="00CF4800" w:rsidP="00C867FA">
      <w:pPr>
        <w:numPr>
          <w:ilvl w:val="0"/>
          <w:numId w:val="8"/>
        </w:numPr>
        <w:rPr>
          <w:del w:id="61" w:author="Giorgi Gulbani" w:date="2020-02-06T14:36:00Z"/>
        </w:rPr>
      </w:pPr>
      <w:del w:id="62" w:author="Giorgi Gulbani" w:date="2020-02-06T14:36:00Z">
        <w:r w:rsidDel="00616508">
          <w:delText>Refine</w:delText>
        </w:r>
        <w:r w:rsidR="00C867FA" w:rsidDel="00616508">
          <w:delText xml:space="preserve"> different deployment topologies for NF services in Service Based Architecture</w:delText>
        </w:r>
        <w:r w:rsidDel="00616508">
          <w:delText xml:space="preserve"> identified by the SID</w:delText>
        </w:r>
        <w:r w:rsidR="00FC34F5" w:rsidDel="00616508">
          <w:delText xml:space="preserve"> </w:delText>
        </w:r>
        <w:r w:rsidR="00787E34" w:rsidDel="00616508">
          <w:delText>FS_LOLC</w:delText>
        </w:r>
        <w:r w:rsidR="00C867FA" w:rsidDel="00616508">
          <w:delText xml:space="preserve">. </w:delText>
        </w:r>
      </w:del>
    </w:p>
    <w:p w:rsidR="00C867FA" w:rsidDel="00616508" w:rsidRDefault="00CF4800" w:rsidP="00C867FA">
      <w:pPr>
        <w:numPr>
          <w:ilvl w:val="0"/>
          <w:numId w:val="8"/>
        </w:numPr>
        <w:rPr>
          <w:del w:id="63" w:author="Giorgi Gulbani" w:date="2020-02-06T14:36:00Z"/>
        </w:rPr>
      </w:pPr>
      <w:del w:id="64" w:author="Giorgi Gulbani" w:date="2020-02-06T14:36:00Z">
        <w:r w:rsidDel="00616508">
          <w:delText>Refine</w:delText>
        </w:r>
        <w:r w:rsidR="00C867FA" w:rsidDel="00616508">
          <w:delText xml:space="preserve"> the different signalling traffic patterns and overload scenarios expected in 5GC core network</w:delText>
        </w:r>
        <w:r w:rsidDel="00616508">
          <w:delText xml:space="preserve"> identified by the SID</w:delText>
        </w:r>
        <w:r w:rsidR="00FC34F5" w:rsidDel="00616508">
          <w:delText xml:space="preserve"> </w:delText>
        </w:r>
        <w:r w:rsidR="00787E34" w:rsidDel="00616508">
          <w:delText>FS_LOLC</w:delText>
        </w:r>
        <w:r w:rsidR="00C867FA" w:rsidDel="00616508">
          <w:delText>.</w:delText>
        </w:r>
      </w:del>
    </w:p>
    <w:p w:rsidR="00C867FA" w:rsidDel="00616508" w:rsidRDefault="00CF4800" w:rsidP="00C867FA">
      <w:pPr>
        <w:numPr>
          <w:ilvl w:val="0"/>
          <w:numId w:val="8"/>
        </w:numPr>
        <w:rPr>
          <w:del w:id="65" w:author="Giorgi Gulbani" w:date="2020-02-06T14:36:00Z"/>
        </w:rPr>
      </w:pPr>
      <w:del w:id="66" w:author="Giorgi Gulbani" w:date="2020-02-06T14:36:00Z">
        <w:r w:rsidDel="00616508">
          <w:delText>Based on the outcome of the SID</w:delText>
        </w:r>
        <w:r w:rsidR="00FC34F5" w:rsidDel="00616508">
          <w:delText xml:space="preserve"> </w:delText>
        </w:r>
        <w:r w:rsidR="00787E34" w:rsidDel="00616508">
          <w:delText>FS_LOLC</w:delText>
        </w:r>
        <w:r w:rsidDel="00616508">
          <w:delText>, address</w:delText>
        </w:r>
        <w:r w:rsidR="00927820" w:rsidDel="00616508">
          <w:delText xml:space="preserve"> in the normative work</w:delText>
        </w:r>
        <w:r w:rsidDel="00616508">
          <w:delText xml:space="preserve"> </w:delText>
        </w:r>
        <w:r w:rsidR="00C867FA" w:rsidDel="00616508">
          <w:delText>the requirements for Overload Control, including Overload Prevention and Detection, and Overload Mitigation.</w:delText>
        </w:r>
      </w:del>
    </w:p>
    <w:p w:rsidR="00C867FA" w:rsidDel="00616508" w:rsidRDefault="00CF4800" w:rsidP="00C867FA">
      <w:pPr>
        <w:numPr>
          <w:ilvl w:val="0"/>
          <w:numId w:val="8"/>
        </w:numPr>
        <w:rPr>
          <w:del w:id="67" w:author="Giorgi Gulbani" w:date="2020-02-06T14:36:00Z"/>
        </w:rPr>
      </w:pPr>
      <w:del w:id="68" w:author="Giorgi Gulbani" w:date="2020-02-06T14:36:00Z">
        <w:r w:rsidDel="00616508">
          <w:delText>Based on the outcome of the SID</w:delText>
        </w:r>
        <w:r w:rsidR="00FC34F5" w:rsidDel="00616508">
          <w:delText xml:space="preserve"> </w:delText>
        </w:r>
        <w:r w:rsidR="00787E34" w:rsidDel="00616508">
          <w:delText>FS_LOLC</w:delText>
        </w:r>
        <w:r w:rsidDel="00616508">
          <w:delText>, address</w:delText>
        </w:r>
        <w:r w:rsidR="00927820" w:rsidDel="00616508">
          <w:delText xml:space="preserve"> in the normative work</w:delText>
        </w:r>
        <w:r w:rsidDel="00616508">
          <w:delText xml:space="preserve"> </w:delText>
        </w:r>
        <w:r w:rsidR="00C867FA" w:rsidDel="00616508">
          <w:delText>load control mechanisms.</w:delText>
        </w:r>
      </w:del>
    </w:p>
    <w:p w:rsidR="00E3076D" w:rsidRDefault="00E3076D" w:rsidP="00E3076D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"/>
        <w:gridCol w:w="1445"/>
        <w:gridCol w:w="143"/>
        <w:gridCol w:w="1134"/>
        <w:gridCol w:w="2409"/>
        <w:gridCol w:w="658"/>
        <w:gridCol w:w="335"/>
        <w:gridCol w:w="1074"/>
        <w:gridCol w:w="8"/>
        <w:gridCol w:w="2101"/>
        <w:gridCol w:w="77"/>
      </w:tblGrid>
      <w:tr w:rsidR="00B2743D" w:rsidRPr="00E10367" w:rsidTr="00C867FA">
        <w:tc>
          <w:tcPr>
            <w:tcW w:w="9413" w:type="dxa"/>
            <w:gridSpan w:val="11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E3076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E3076D" w:rsidTr="00C867FA">
        <w:tc>
          <w:tcPr>
            <w:tcW w:w="1617" w:type="dxa"/>
            <w:gridSpan w:val="3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3076D" w:rsidRDefault="00FF3F0C" w:rsidP="00A35110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E3076D">
              <w:rPr>
                <w:rFonts w:ascii="Arial" w:hAnsi="Arial" w:cs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3076D" w:rsidRDefault="00B567D1" w:rsidP="00B567D1">
            <w:pPr>
              <w:spacing w:after="0"/>
              <w:ind w:right="-99"/>
              <w:rPr>
                <w:rFonts w:ascii="Arial" w:hAnsi="Arial" w:cs="Arial"/>
              </w:rPr>
            </w:pPr>
            <w:r w:rsidRPr="00E3076D">
              <w:rPr>
                <w:rFonts w:ascii="Arial" w:hAnsi="Arial" w:cs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3076D" w:rsidRDefault="00FF3F0C" w:rsidP="009B493F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E3076D">
              <w:rPr>
                <w:rFonts w:ascii="Arial" w:hAnsi="Arial" w:cs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gridSpan w:val="2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3076D" w:rsidRDefault="00FF3F0C" w:rsidP="009B493F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E3076D">
              <w:rPr>
                <w:rFonts w:ascii="Arial" w:hAnsi="Arial" w:cs="Arial"/>
                <w:sz w:val="16"/>
                <w:szCs w:val="16"/>
              </w:rPr>
              <w:t xml:space="preserve">For info </w:t>
            </w:r>
            <w:r w:rsidRPr="00E3076D">
              <w:rPr>
                <w:rFonts w:ascii="Arial" w:hAnsi="Arial" w:cs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3076D" w:rsidRDefault="00FF3F0C" w:rsidP="009B493F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E3076D">
              <w:rPr>
                <w:rFonts w:ascii="Arial" w:hAnsi="Arial" w:cs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gridSpan w:val="3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3076D" w:rsidRDefault="00FF3F0C" w:rsidP="009B493F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E3076D">
              <w:rPr>
                <w:rFonts w:ascii="Arial" w:hAnsi="Arial" w:cs="Arial"/>
                <w:sz w:val="16"/>
                <w:szCs w:val="16"/>
              </w:rPr>
              <w:t>Remarks</w:t>
            </w:r>
          </w:p>
        </w:tc>
      </w:tr>
      <w:tr w:rsidR="00FF3F0C" w:rsidRPr="00E3076D" w:rsidTr="00C867FA">
        <w:tc>
          <w:tcPr>
            <w:tcW w:w="1617" w:type="dxa"/>
            <w:gridSpan w:val="3"/>
          </w:tcPr>
          <w:p w:rsidR="00FF3F0C" w:rsidRPr="00E3076D" w:rsidRDefault="00FF3F0C" w:rsidP="008B519F">
            <w:pPr>
              <w:spacing w:after="0"/>
            </w:pPr>
          </w:p>
        </w:tc>
        <w:tc>
          <w:tcPr>
            <w:tcW w:w="1134" w:type="dxa"/>
          </w:tcPr>
          <w:p w:rsidR="00BB5EBF" w:rsidRPr="00E3076D" w:rsidRDefault="00BB5EBF" w:rsidP="00BB5EBF">
            <w:pPr>
              <w:spacing w:after="0"/>
            </w:pPr>
          </w:p>
        </w:tc>
        <w:tc>
          <w:tcPr>
            <w:tcW w:w="2409" w:type="dxa"/>
          </w:tcPr>
          <w:p w:rsidR="00FF3F0C" w:rsidRPr="00E3076D" w:rsidRDefault="00FF3F0C" w:rsidP="00CF6810">
            <w:pPr>
              <w:spacing w:after="0"/>
            </w:pPr>
          </w:p>
        </w:tc>
        <w:tc>
          <w:tcPr>
            <w:tcW w:w="993" w:type="dxa"/>
            <w:gridSpan w:val="2"/>
          </w:tcPr>
          <w:p w:rsidR="00FF3F0C" w:rsidRPr="00E3076D" w:rsidRDefault="00FF3F0C" w:rsidP="009B493F">
            <w:pPr>
              <w:spacing w:after="0"/>
            </w:pPr>
          </w:p>
        </w:tc>
        <w:tc>
          <w:tcPr>
            <w:tcW w:w="1074" w:type="dxa"/>
          </w:tcPr>
          <w:p w:rsidR="00FF3F0C" w:rsidRPr="00E3076D" w:rsidRDefault="00FF3F0C" w:rsidP="009B493F">
            <w:pPr>
              <w:spacing w:after="0"/>
            </w:pPr>
          </w:p>
        </w:tc>
        <w:tc>
          <w:tcPr>
            <w:tcW w:w="2186" w:type="dxa"/>
            <w:gridSpan w:val="3"/>
          </w:tcPr>
          <w:p w:rsidR="00FF3F0C" w:rsidRPr="00E3076D" w:rsidRDefault="00FF3F0C" w:rsidP="009B493F">
            <w:pPr>
              <w:spacing w:after="0"/>
            </w:pPr>
          </w:p>
        </w:tc>
      </w:tr>
      <w:tr w:rsidR="004C634D" w:rsidRPr="00C50F7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93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0222B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2BC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0222BC">
              <w:rPr>
                <w:rFonts w:cs="Arial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2BC" w:rsidRDefault="009428A9" w:rsidP="00251D80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0222BC">
              <w:rPr>
                <w:rFonts w:ascii="Arial" w:hAnsi="Arial" w:cs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2BC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0222BC">
              <w:rPr>
                <w:rFonts w:cs="Arial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0222BC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0222BC">
              <w:rPr>
                <w:rFonts w:cs="Arial"/>
                <w:sz w:val="16"/>
                <w:szCs w:val="16"/>
              </w:rPr>
              <w:t>Remarks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826127" w:rsidRDefault="00D54BDA" w:rsidP="00D54BDA">
            <w:pPr>
              <w:pStyle w:val="TAL"/>
              <w:rPr>
                <w:rStyle w:val="ZGSM"/>
              </w:rPr>
            </w:pPr>
            <w:r w:rsidRPr="00826127">
              <w:rPr>
                <w:rStyle w:val="ZGSM"/>
                <w:rFonts w:eastAsia="SimSun"/>
              </w:rPr>
              <w:t xml:space="preserve">TS </w:t>
            </w:r>
            <w:hyperlink r:id="rId11" w:tgtFrame="_blank" w:history="1">
              <w:r w:rsidRPr="00826127">
                <w:rPr>
                  <w:rStyle w:val="ZGSM"/>
                  <w:rFonts w:eastAsia="SimSun"/>
                </w:rPr>
                <w:t>29.500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  <w:rPr>
                <w:rStyle w:val="ZGSM"/>
              </w:rPr>
            </w:pPr>
            <w:r w:rsidRPr="00826127">
              <w:rPr>
                <w:rStyle w:val="ZGSM"/>
              </w:rPr>
              <w:t>Describe the reali</w:t>
            </w:r>
            <w:ins w:id="69" w:author="Giorgi Gulbani" w:date="2020-02-07T12:47:00Z">
              <w:r w:rsidR="001477A5">
                <w:rPr>
                  <w:rStyle w:val="ZGSM"/>
                </w:rPr>
                <w:t>z</w:t>
              </w:r>
            </w:ins>
            <w:del w:id="70" w:author="Giorgi Gulbani" w:date="2020-02-07T12:47:00Z">
              <w:r w:rsidRPr="00826127" w:rsidDel="001477A5">
                <w:rPr>
                  <w:rStyle w:val="ZGSM"/>
                </w:rPr>
                <w:delText>s</w:delText>
              </w:r>
            </w:del>
            <w:r w:rsidRPr="00826127">
              <w:rPr>
                <w:rStyle w:val="ZGSM"/>
              </w:rPr>
              <w:t>ation of Load and overload control</w:t>
            </w:r>
            <w:r w:rsidR="00BA231C">
              <w:rPr>
                <w:rStyle w:val="ZGSM"/>
              </w:rPr>
              <w:t>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  <w:rPr>
                <w:rStyle w:val="ZGSM"/>
              </w:rPr>
            </w:pPr>
            <w:r w:rsidRPr="00826127">
              <w:rPr>
                <w:rStyle w:val="ZGSM"/>
              </w:rPr>
              <w:t>CT#</w:t>
            </w:r>
            <w:r w:rsidRPr="00826127">
              <w:rPr>
                <w:rStyle w:val="ZGSM"/>
                <w:rFonts w:eastAsia="SimSun"/>
              </w:rPr>
              <w:t>87</w:t>
            </w:r>
            <w:r w:rsidRPr="00826127">
              <w:rPr>
                <w:rStyle w:val="ZGSM"/>
              </w:rPr>
              <w:t xml:space="preserve"> (</w:t>
            </w:r>
            <w:r w:rsidRPr="00826127">
              <w:rPr>
                <w:rStyle w:val="ZGSM"/>
                <w:rFonts w:eastAsia="SimSun"/>
              </w:rPr>
              <w:t>March</w:t>
            </w:r>
            <w:r w:rsidRPr="00826127">
              <w:rPr>
                <w:rStyle w:val="ZGSM"/>
              </w:rPr>
              <w:t>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  <w:rPr>
                <w:rStyle w:val="ZGSM"/>
              </w:rPr>
            </w:pPr>
            <w:r w:rsidRPr="00826127">
              <w:rPr>
                <w:rStyle w:val="ZGSM"/>
                <w:rFonts w:eastAsia="SimSun"/>
              </w:rPr>
              <w:t>CT4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del w:id="71" w:author="Giorgi Gulbani" w:date="2020-02-06T14:34:00Z">
              <w:r w:rsidRPr="00826127" w:rsidDel="000C0266">
                <w:rPr>
                  <w:rFonts w:eastAsia="SimSun"/>
                </w:rPr>
                <w:delText xml:space="preserve">TS </w:delText>
              </w:r>
              <w:r w:rsidR="00DF27CB" w:rsidDel="000C0266">
                <w:rPr>
                  <w:rFonts w:eastAsia="SimSun"/>
                  <w:lang w:eastAsia="zh-CN"/>
                </w:rPr>
                <w:fldChar w:fldCharType="begin"/>
              </w:r>
              <w:r w:rsidR="00DF27CB" w:rsidDel="000C0266">
                <w:rPr>
                  <w:rFonts w:eastAsia="SimSun"/>
                  <w:lang w:eastAsia="zh-CN"/>
                </w:rPr>
                <w:delInstrText xml:space="preserve"> HYPERLINK "http://www.3gpp.org/DynaReport/29500.htm" \t "_blank" </w:delInstrText>
              </w:r>
              <w:r w:rsidR="00DF27CB" w:rsidDel="000C0266">
                <w:rPr>
                  <w:rFonts w:eastAsia="SimSun"/>
                  <w:lang w:eastAsia="zh-CN"/>
                </w:rPr>
                <w:fldChar w:fldCharType="separate"/>
              </w:r>
              <w:r w:rsidDel="000C0266">
                <w:rPr>
                  <w:rFonts w:eastAsia="SimSun" w:hint="eastAsia"/>
                  <w:lang w:eastAsia="zh-CN"/>
                </w:rPr>
                <w:delText>29.501</w:delText>
              </w:r>
              <w:r w:rsidR="00DF27CB" w:rsidDel="000C0266">
                <w:rPr>
                  <w:rFonts w:eastAsia="SimSun"/>
                  <w:lang w:eastAsia="zh-CN"/>
                </w:rPr>
                <w:fldChar w:fldCharType="end"/>
              </w:r>
              <w:r w:rsidRPr="00826127" w:rsidDel="000C0266">
                <w:rPr>
                  <w:rFonts w:eastAsia="SimSun"/>
                </w:rPr>
                <w:delText xml:space="preserve"> </w:delText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D54BDA" w:rsidP="00CF4800">
            <w:pPr>
              <w:pStyle w:val="TAL"/>
              <w:rPr>
                <w:lang w:eastAsia="zh-CN"/>
              </w:rPr>
            </w:pPr>
            <w:del w:id="72" w:author="Giorgi Gulbani" w:date="2020-02-06T14:34:00Z">
              <w:r w:rsidDel="000C0266">
                <w:rPr>
                  <w:lang w:eastAsia="zh-CN"/>
                </w:rPr>
                <w:delText>Possibly impacted</w:delText>
              </w:r>
              <w:r w:rsidR="00BA231C" w:rsidDel="000C0266">
                <w:rPr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del w:id="73" w:author="Giorgi Gulbani" w:date="2020-02-06T14:34:00Z">
              <w:r w:rsidRPr="00723E35" w:rsidDel="000C0266">
                <w:delText>CT#</w:delText>
              </w:r>
              <w:r w:rsidRPr="00826127" w:rsidDel="000C0266">
                <w:rPr>
                  <w:rFonts w:eastAsia="SimSun"/>
                </w:rPr>
                <w:delText>87</w:delText>
              </w:r>
              <w:r w:rsidRPr="00723E35" w:rsidDel="000C0266">
                <w:delText xml:space="preserve"> (</w:delText>
              </w:r>
              <w:r w:rsidRPr="00826127" w:rsidDel="000C0266">
                <w:rPr>
                  <w:rFonts w:eastAsia="SimSun"/>
                </w:rPr>
                <w:delText>March</w:delText>
              </w:r>
              <w:r w:rsidDel="000C0266">
                <w:delText>, 20</w:delText>
              </w:r>
              <w:r w:rsidDel="000C0266">
                <w:rPr>
                  <w:rFonts w:hint="eastAsia"/>
                  <w:lang w:eastAsia="zh-CN"/>
                </w:rPr>
                <w:delText>20</w:delText>
              </w:r>
              <w:r w:rsidRPr="00723E35" w:rsidDel="000C0266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del w:id="74" w:author="Giorgi Gulbani" w:date="2020-02-06T14:34:00Z">
              <w:r w:rsidRPr="00826127" w:rsidDel="000C0266">
                <w:rPr>
                  <w:rFonts w:eastAsia="SimSun"/>
                </w:rPr>
                <w:delText>CT4</w:delText>
              </w:r>
            </w:del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del w:id="75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"http://www.3gpp.org/DynaReport/29502.htm"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29.502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  <w:r w:rsidRPr="00826127" w:rsidDel="007D6451">
                <w:rPr>
                  <w:rFonts w:eastAsia="SimSun"/>
                </w:rPr>
                <w:delText xml:space="preserve"> </w:delText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D54BDA" w:rsidP="00CF4800">
            <w:pPr>
              <w:pStyle w:val="TAL"/>
              <w:rPr>
                <w:lang w:eastAsia="zh-CN"/>
              </w:rPr>
            </w:pPr>
            <w:del w:id="76" w:author="Giorgi Gulbani" w:date="2020-02-06T14:31:00Z">
              <w:r w:rsidDel="007D6451">
                <w:rPr>
                  <w:lang w:eastAsia="zh-CN"/>
                </w:rPr>
                <w:delText>Possibly impacted</w:delText>
              </w:r>
              <w:r w:rsidR="00BA231C" w:rsidDel="007D6451">
                <w:rPr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del w:id="77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del w:id="78" w:author="Giorgi Gulbani" w:date="2020-02-06T14:31:00Z">
              <w:r w:rsidRPr="00826127" w:rsidDel="007D6451">
                <w:rPr>
                  <w:rFonts w:eastAsia="SimSun"/>
                </w:rPr>
                <w:delText>CT4</w:delText>
              </w:r>
            </w:del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del w:id="79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"http://www.3gpp.org/DynaReport/29503.htm"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29.503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  <w:r w:rsidRPr="00826127" w:rsidDel="007D6451">
                <w:rPr>
                  <w:rFonts w:eastAsia="SimSun"/>
                </w:rPr>
                <w:delText xml:space="preserve"> </w:delText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eastAsia="zh-CN"/>
              </w:rPr>
            </w:pPr>
            <w:del w:id="80" w:author="Giorgi Gulbani" w:date="2020-02-06T14:31:00Z">
              <w:r w:rsidDel="007D6451">
                <w:rPr>
                  <w:lang w:eastAsia="zh-CN"/>
                </w:rPr>
                <w:delText>Possibly impacted</w:delText>
              </w:r>
              <w:r w:rsidR="00BA231C" w:rsidDel="007D6451">
                <w:rPr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del w:id="81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del w:id="82" w:author="Giorgi Gulbani" w:date="2020-02-06T14:31:00Z">
              <w:r w:rsidRPr="00826127" w:rsidDel="007D6451">
                <w:rPr>
                  <w:rFonts w:eastAsia="SimSun"/>
                </w:rPr>
                <w:delText>CT4</w:delText>
              </w:r>
            </w:del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del w:id="83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"http://www.3gpp.org/DynaReport/29504.htm"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29.504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eastAsia="zh-CN"/>
              </w:rPr>
            </w:pPr>
            <w:del w:id="84" w:author="Giorgi Gulbani" w:date="2020-02-06T14:31:00Z">
              <w:r w:rsidDel="007D6451">
                <w:rPr>
                  <w:lang w:eastAsia="zh-CN"/>
                </w:rPr>
                <w:delText>Possibly impacted</w:delText>
              </w:r>
              <w:r w:rsidR="00BA231C" w:rsidDel="007D6451">
                <w:rPr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del w:id="85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del w:id="86" w:author="Giorgi Gulbani" w:date="2020-02-06T14:31:00Z">
              <w:r w:rsidRPr="00826127" w:rsidDel="007D6451">
                <w:rPr>
                  <w:rFonts w:eastAsia="SimSun"/>
                </w:rPr>
                <w:delText>CT4</w:delText>
              </w:r>
            </w:del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del w:id="87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"http://www.3gpp.org/DynaReport/29505.htm"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29.505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eastAsia="zh-CN"/>
              </w:rPr>
            </w:pPr>
            <w:del w:id="88" w:author="Giorgi Gulbani" w:date="2020-02-06T14:31:00Z">
              <w:r w:rsidDel="007D6451">
                <w:rPr>
                  <w:lang w:eastAsia="zh-CN"/>
                </w:rPr>
                <w:delText>Possibly impacted</w:delText>
              </w:r>
              <w:r w:rsidR="00BA231C" w:rsidDel="007D6451">
                <w:rPr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del w:id="89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del w:id="90" w:author="Giorgi Gulbani" w:date="2020-02-06T14:31:00Z">
              <w:r w:rsidRPr="00826127" w:rsidDel="007D6451">
                <w:rPr>
                  <w:rFonts w:eastAsia="SimSun"/>
                </w:rPr>
                <w:delText>CT4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del w:id="91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"http://www.3gpp.org/DynaReport/29507.htm"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29.507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eastAsia="zh-CN"/>
              </w:rPr>
            </w:pPr>
            <w:del w:id="92" w:author="Giorgi Gulbani" w:date="2020-02-06T14:31:00Z">
              <w:r w:rsidRPr="00C7234A"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del w:id="93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del w:id="94" w:author="Giorgi Gulbani" w:date="2020-02-06T14:31:00Z">
              <w:r w:rsidRPr="00826127" w:rsidDel="007D6451">
                <w:rPr>
                  <w:rFonts w:eastAsia="SimSun"/>
                </w:rPr>
                <w:delText>CT3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del w:id="95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"http://www.3gpp.org/DynaReport/29508.htm"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29.508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eastAsia="zh-CN"/>
              </w:rPr>
            </w:pPr>
            <w:del w:id="96" w:author="Giorgi Gulbani" w:date="2020-02-06T14:31:00Z">
              <w:r w:rsidRPr="00C7234A"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del w:id="97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del w:id="98" w:author="Giorgi Gulbani" w:date="2020-02-06T14:31:00Z">
              <w:r w:rsidRPr="00826127" w:rsidDel="007D6451">
                <w:rPr>
                  <w:rFonts w:eastAsia="SimSun"/>
                </w:rPr>
                <w:delText>CT3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del w:id="99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"http://www.3gpp.org/DynaReport/29509.htm"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29.509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eastAsia="zh-CN"/>
              </w:rPr>
            </w:pPr>
            <w:del w:id="100" w:author="Giorgi Gulbani" w:date="2020-02-06T14:31:00Z">
              <w:r w:rsidRPr="00C7234A"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del w:id="101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del w:id="102" w:author="Giorgi Gulbani" w:date="2020-02-06T14:31:00Z">
              <w:r w:rsidRPr="00826127" w:rsidDel="007D6451">
                <w:rPr>
                  <w:rFonts w:eastAsia="SimSun"/>
                </w:rPr>
                <w:delText>CT4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</w:rPr>
              <w:t xml:space="preserve">TS </w:t>
            </w:r>
            <w:hyperlink r:id="rId12" w:tgtFrame="_blank" w:history="1">
              <w:r w:rsidRPr="00723E35">
                <w:rPr>
                  <w:rFonts w:eastAsia="SimSun"/>
                  <w:lang w:eastAsia="zh-CN"/>
                </w:rPr>
                <w:t>29.510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5F0760">
            <w:pPr>
              <w:pStyle w:val="TAL"/>
              <w:rPr>
                <w:lang w:eastAsia="zh-CN"/>
              </w:rPr>
            </w:pPr>
            <w:del w:id="103" w:author="Giorgi Gulbani" w:date="2020-02-06T14:35:00Z">
              <w:r w:rsidRPr="00C7234A" w:rsidDel="000C0266">
                <w:rPr>
                  <w:lang w:eastAsia="zh-CN"/>
                </w:rPr>
                <w:delText>Possibly i</w:delText>
              </w:r>
            </w:del>
            <w:del w:id="104" w:author="Giorgi Gulbani" w:date="2020-02-07T10:06:00Z">
              <w:r w:rsidRPr="00C7234A" w:rsidDel="00727ED4">
                <w:rPr>
                  <w:lang w:eastAsia="zh-CN"/>
                </w:rPr>
                <w:delText>mpacted</w:delText>
              </w:r>
            </w:del>
            <w:ins w:id="105" w:author="Giorgi Gulbani" w:date="2020-02-07T10:06:00Z">
              <w:r w:rsidR="00727ED4">
                <w:rPr>
                  <w:lang w:eastAsia="zh-CN"/>
                </w:rPr>
                <w:t>New indication for the LOLC header solution</w:t>
              </w:r>
            </w:ins>
            <w:ins w:id="106" w:author="Giorgi Gulbani" w:date="2020-02-07T10:07:00Z">
              <w:r w:rsidR="00727ED4">
                <w:rPr>
                  <w:lang w:eastAsia="zh-CN"/>
                </w:rPr>
                <w:t xml:space="preserve"> support during</w:t>
              </w:r>
            </w:ins>
            <w:ins w:id="107" w:author="Giorgi Gulbani" w:date="2020-02-07T10:08:00Z">
              <w:r w:rsidR="00727ED4">
                <w:rPr>
                  <w:lang w:eastAsia="zh-CN"/>
                </w:rPr>
                <w:t xml:space="preserve"> </w:t>
              </w:r>
            </w:ins>
            <w:ins w:id="108" w:author="Giorgi Gulbani" w:date="2020-02-12T14:08:00Z">
              <w:r w:rsidR="005F0760">
                <w:rPr>
                  <w:lang w:eastAsia="zh-CN"/>
                </w:rPr>
                <w:t>a</w:t>
              </w:r>
            </w:ins>
            <w:bookmarkStart w:id="109" w:name="_GoBack"/>
            <w:bookmarkEnd w:id="109"/>
            <w:ins w:id="110" w:author="Giorgi Gulbani" w:date="2020-02-07T10:07:00Z">
              <w:r w:rsidR="00727ED4">
                <w:rPr>
                  <w:lang w:eastAsia="zh-CN"/>
                </w:rPr>
                <w:t xml:space="preserve"> registration and</w:t>
              </w:r>
            </w:ins>
            <w:ins w:id="111" w:author="Giorgi Gulbani" w:date="2020-02-07T10:08:00Z">
              <w:r w:rsidR="00727ED4">
                <w:rPr>
                  <w:lang w:eastAsia="zh-CN"/>
                </w:rPr>
                <w:t xml:space="preserve"> producer discovery procedures</w:t>
              </w:r>
            </w:ins>
            <w:r w:rsidRPr="00C7234A">
              <w:rPr>
                <w:lang w:eastAsia="zh-CN"/>
              </w:rPr>
              <w:t>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</w:rPr>
              <w:t>CT4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del w:id="112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"http://www.3gpp.org/DynaReport/29511.htm"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29.511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eastAsia="zh-CN"/>
              </w:rPr>
            </w:pPr>
            <w:del w:id="113" w:author="Giorgi Gulbani" w:date="2020-02-06T14:31:00Z">
              <w:r w:rsidDel="007D6451">
                <w:rPr>
                  <w:lang w:eastAsia="zh-CN"/>
                </w:rPr>
                <w:delText>Possibly impacted</w:delText>
              </w:r>
              <w:r w:rsidR="00BA231C" w:rsidDel="007D6451">
                <w:rPr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del w:id="114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del w:id="115" w:author="Giorgi Gulbani" w:date="2020-02-06T14:31:00Z">
              <w:r w:rsidRPr="00826127" w:rsidDel="007D6451">
                <w:rPr>
                  <w:rFonts w:eastAsia="SimSun"/>
                </w:rPr>
                <w:delText>CT4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del w:id="116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"http://www.3gpp.org/DynaReport/29512.htm"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29.512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eastAsia="zh-CN"/>
              </w:rPr>
            </w:pPr>
            <w:del w:id="117" w:author="Giorgi Gulbani" w:date="2020-02-06T14:31:00Z">
              <w:r w:rsidRPr="00413401"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del w:id="118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del w:id="119" w:author="Giorgi Gulbani" w:date="2020-02-06T14:31:00Z">
              <w:r w:rsidRPr="00826127" w:rsidDel="007D6451">
                <w:rPr>
                  <w:rFonts w:eastAsia="SimSun"/>
                </w:rPr>
                <w:delText>CT3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del w:id="120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"http://www.3gpp.org/DynaReport/29514.htm"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29.514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eastAsia="zh-CN"/>
              </w:rPr>
            </w:pPr>
            <w:del w:id="121" w:author="Giorgi Gulbani" w:date="2020-02-06T14:31:00Z">
              <w:r w:rsidRPr="00413401"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del w:id="122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del w:id="123" w:author="Giorgi Gulbani" w:date="2020-02-06T14:31:00Z">
              <w:r w:rsidRPr="00826127" w:rsidDel="007D6451">
                <w:rPr>
                  <w:rFonts w:eastAsia="SimSun"/>
                </w:rPr>
                <w:delText>CT3</w:delText>
              </w:r>
            </w:del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del w:id="124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"http://www.3gpp.org/DynaReport/29518.htm"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29.518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eastAsia="zh-CN"/>
              </w:rPr>
            </w:pPr>
            <w:del w:id="125" w:author="Giorgi Gulbani" w:date="2020-02-06T14:31:00Z">
              <w:r w:rsidDel="007D6451">
                <w:rPr>
                  <w:lang w:eastAsia="zh-CN"/>
                </w:rPr>
                <w:delText>Possibly impacted</w:delText>
              </w:r>
              <w:r w:rsidR="00BA231C" w:rsidDel="007D6451">
                <w:rPr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del w:id="126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del w:id="127" w:author="Giorgi Gulbani" w:date="2020-02-06T14:31:00Z">
              <w:r w:rsidRPr="00826127" w:rsidDel="007D6451">
                <w:rPr>
                  <w:rFonts w:eastAsia="SimSun"/>
                </w:rPr>
                <w:delText>CT4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del w:id="128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"http://www.3gpp.org/DynaReport/29519.htm"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29.519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eastAsia="zh-CN"/>
              </w:rPr>
            </w:pPr>
            <w:del w:id="129" w:author="Giorgi Gulbani" w:date="2020-02-06T14:31:00Z">
              <w:r w:rsidRPr="00C868A6"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del w:id="130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del w:id="131" w:author="Giorgi Gulbani" w:date="2020-02-06T14:31:00Z">
              <w:r w:rsidRPr="00826127" w:rsidDel="007D6451">
                <w:rPr>
                  <w:rFonts w:eastAsia="SimSun"/>
                </w:rPr>
                <w:delText>CT3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del w:id="132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"http://www.3gpp.org/DynaReport/29520.htm"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29.520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eastAsia="zh-CN"/>
              </w:rPr>
            </w:pPr>
            <w:del w:id="133" w:author="Giorgi Gulbani" w:date="2020-02-06T14:31:00Z">
              <w:r w:rsidRPr="00C868A6"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del w:id="134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del w:id="135" w:author="Giorgi Gulbani" w:date="2020-02-06T14:31:00Z">
              <w:r w:rsidRPr="00826127" w:rsidDel="007D6451">
                <w:rPr>
                  <w:rFonts w:eastAsia="SimSun"/>
                </w:rPr>
                <w:delText>CT3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del w:id="136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"http://www.3gpp.org/DynaReport/29521.htm"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29.521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eastAsia="zh-CN"/>
              </w:rPr>
            </w:pPr>
            <w:del w:id="137" w:author="Giorgi Gulbani" w:date="2020-02-06T14:31:00Z">
              <w:r w:rsidRPr="00C868A6"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del w:id="138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del w:id="139" w:author="Giorgi Gulbani" w:date="2020-02-06T14:31:00Z">
              <w:r w:rsidRPr="00826127" w:rsidDel="007D6451">
                <w:rPr>
                  <w:rFonts w:eastAsia="SimSun"/>
                </w:rPr>
                <w:delText>CT3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del w:id="140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"http://www.3gpp.org/DynaReport/29521.htm"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29.52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  <w:r w:rsidDel="007D6451">
                <w:rPr>
                  <w:rFonts w:hint="eastAsia"/>
                  <w:lang w:eastAsia="zh-CN"/>
                </w:rPr>
                <w:delText>2</w:delText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eastAsia="zh-CN"/>
              </w:rPr>
            </w:pPr>
            <w:del w:id="141" w:author="Giorgi Gulbani" w:date="2020-02-06T14:31:00Z">
              <w:r w:rsidRPr="00C868A6"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del w:id="142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del w:id="143" w:author="Giorgi Gulbani" w:date="2020-02-06T14:31:00Z">
              <w:r w:rsidRPr="00826127" w:rsidDel="007D6451">
                <w:rPr>
                  <w:rFonts w:eastAsia="SimSun"/>
                </w:rPr>
                <w:delText>CT3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del w:id="144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"http://www.3gpp.org/DynaReport/29523.htm"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29.523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eastAsia="zh-CN"/>
              </w:rPr>
            </w:pPr>
            <w:del w:id="145" w:author="Giorgi Gulbani" w:date="2020-02-06T14:31:00Z">
              <w:r w:rsidRPr="00C868A6"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del w:id="146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del w:id="147" w:author="Giorgi Gulbani" w:date="2020-02-06T14:31:00Z">
              <w:r w:rsidRPr="00826127" w:rsidDel="007D6451">
                <w:rPr>
                  <w:rFonts w:eastAsia="SimSun"/>
                </w:rPr>
                <w:delText>CT3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del w:id="148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"http://www.3gpp.org/DynaReport/29525.htm"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29.525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eastAsia="zh-CN"/>
              </w:rPr>
            </w:pPr>
            <w:del w:id="149" w:author="Giorgi Gulbani" w:date="2020-02-06T14:31:00Z">
              <w:r w:rsidRPr="00C868A6"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del w:id="150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del w:id="151" w:author="Giorgi Gulbani" w:date="2020-02-06T14:31:00Z">
              <w:r w:rsidRPr="00826127" w:rsidDel="007D6451">
                <w:rPr>
                  <w:rFonts w:eastAsia="SimSun"/>
                </w:rPr>
                <w:delText>CT3</w:delText>
              </w:r>
            </w:del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del w:id="152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"http://www.3gpp.org/DynaReport/29531.htm"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29.531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eastAsia="zh-CN"/>
              </w:rPr>
            </w:pPr>
            <w:del w:id="153" w:author="Giorgi Gulbani" w:date="2020-02-06T14:31:00Z">
              <w:r w:rsidDel="007D6451">
                <w:rPr>
                  <w:lang w:eastAsia="zh-CN"/>
                </w:rPr>
                <w:delText>Possibly impacted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del w:id="154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del w:id="155" w:author="Giorgi Gulbani" w:date="2020-02-06T14:31:00Z">
              <w:r w:rsidRPr="00826127" w:rsidDel="007D6451">
                <w:rPr>
                  <w:rFonts w:eastAsia="SimSun"/>
                </w:rPr>
                <w:delText>CT4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del w:id="156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"http://www.3gpp.org/DynaReport/29540.htm"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29.540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eastAsia="zh-CN"/>
              </w:rPr>
            </w:pPr>
            <w:del w:id="157" w:author="Giorgi Gulbani" w:date="2020-02-06T14:31:00Z">
              <w:r w:rsidRPr="00F83301"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del w:id="158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del w:id="159" w:author="Giorgi Gulbani" w:date="2020-02-06T14:31:00Z">
              <w:r w:rsidRPr="00826127" w:rsidDel="007D6451">
                <w:rPr>
                  <w:rFonts w:eastAsia="SimSun"/>
                </w:rPr>
                <w:delText>CT4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del w:id="160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"http://www.3gpp.org/DynaReport/29551.htm"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29.551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eastAsia="zh-CN"/>
              </w:rPr>
            </w:pPr>
            <w:del w:id="161" w:author="Giorgi Gulbani" w:date="2020-02-06T14:31:00Z">
              <w:r w:rsidRPr="00F83301"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del w:id="162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del w:id="163" w:author="Giorgi Gulbani" w:date="2020-02-06T14:31:00Z">
              <w:r w:rsidRPr="00826127" w:rsidDel="007D6451">
                <w:rPr>
                  <w:rFonts w:eastAsia="SimSun"/>
                </w:rPr>
                <w:delText>CT4</w:delText>
              </w:r>
            </w:del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del w:id="164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"http://www.3gpp.org/DynaReport/29554.htm"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29.554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eastAsia="zh-CN"/>
              </w:rPr>
            </w:pPr>
            <w:del w:id="165" w:author="Giorgi Gulbani" w:date="2020-02-06T14:31:00Z">
              <w:r w:rsidRPr="00F83301"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del w:id="166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del w:id="167" w:author="Giorgi Gulbani" w:date="2020-02-06T14:31:00Z">
              <w:r w:rsidRPr="00826127" w:rsidDel="007D6451">
                <w:rPr>
                  <w:rFonts w:eastAsia="SimSun"/>
                </w:rPr>
                <w:delText>CT4</w:delText>
              </w:r>
            </w:del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del w:id="168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"http://www.3gpp.org/DynaReport/29571.htm"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29.571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D54BDA" w:rsidP="00D54BDA">
            <w:pPr>
              <w:pStyle w:val="TAL"/>
              <w:rPr>
                <w:lang w:eastAsia="zh-CN"/>
              </w:rPr>
            </w:pPr>
            <w:del w:id="169" w:author="Giorgi Gulbani" w:date="2020-02-06T14:31:00Z">
              <w:r w:rsidDel="007D6451">
                <w:rPr>
                  <w:lang w:eastAsia="zh-CN"/>
                </w:rPr>
                <w:delText>Define common parameters for load and overload control if needed.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del w:id="170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del w:id="171" w:author="Giorgi Gulbani" w:date="2020-02-06T14:31:00Z">
              <w:r w:rsidRPr="00826127" w:rsidDel="007D6451">
                <w:rPr>
                  <w:rFonts w:eastAsia="SimSun"/>
                </w:rPr>
                <w:delText>CT4</w:delText>
              </w:r>
            </w:del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del w:id="172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"http://www.3gpp.org/DynaReport/29572.htm"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29.572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eastAsia="zh-CN"/>
              </w:rPr>
            </w:pPr>
            <w:del w:id="173" w:author="Giorgi Gulbani" w:date="2020-02-06T14:31:00Z">
              <w:r w:rsidDel="007D6451">
                <w:rPr>
                  <w:lang w:eastAsia="zh-CN"/>
                </w:rPr>
                <w:delText>Possibly impacted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del w:id="174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del w:id="175" w:author="Giorgi Gulbani" w:date="2020-02-06T14:31:00Z">
              <w:r w:rsidRPr="00826127" w:rsidDel="007D6451">
                <w:rPr>
                  <w:rFonts w:eastAsia="SimSun"/>
                </w:rPr>
                <w:delText>CT4</w:delText>
              </w:r>
            </w:del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del w:id="176" w:author="Giorgi Gulbani" w:date="2020-02-06T14:31:00Z">
              <w:r w:rsidRPr="00826127" w:rsidDel="007D6451">
                <w:rPr>
                  <w:rFonts w:eastAsia="SimSun"/>
                </w:rPr>
                <w:delText xml:space="preserve">TS 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begin"/>
              </w:r>
              <w:r w:rsidR="00DF27CB" w:rsidDel="007D6451">
                <w:rPr>
                  <w:rFonts w:eastAsia="SimSun"/>
                  <w:lang w:eastAsia="zh-CN"/>
                </w:rPr>
                <w:delInstrText xml:space="preserve"> HYPERLINK "http://www.3gpp.org/DynaReport/29573.htm" \t "_blank" </w:delInstrText>
              </w:r>
              <w:r w:rsidR="00DF27CB" w:rsidDel="007D6451">
                <w:rPr>
                  <w:rFonts w:eastAsia="SimSun"/>
                  <w:lang w:eastAsia="zh-CN"/>
                </w:rPr>
                <w:fldChar w:fldCharType="separate"/>
              </w:r>
              <w:r w:rsidRPr="00723E35" w:rsidDel="007D6451">
                <w:rPr>
                  <w:rFonts w:eastAsia="SimSun"/>
                  <w:lang w:eastAsia="zh-CN"/>
                </w:rPr>
                <w:delText>29.573</w:delText>
              </w:r>
              <w:r w:rsidR="00DF27CB" w:rsidDel="007D6451">
                <w:rPr>
                  <w:rFonts w:eastAsia="SimSun"/>
                  <w:lang w:eastAsia="zh-CN"/>
                </w:rPr>
                <w:fldChar w:fldCharType="end"/>
              </w:r>
            </w:del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BA231C" w:rsidP="00D54BDA">
            <w:pPr>
              <w:pStyle w:val="TAL"/>
              <w:rPr>
                <w:lang w:eastAsia="zh-CN"/>
              </w:rPr>
            </w:pPr>
            <w:del w:id="177" w:author="Giorgi Gulbani" w:date="2020-02-06T14:31:00Z">
              <w:r w:rsidDel="007D6451">
                <w:rPr>
                  <w:lang w:eastAsia="zh-CN"/>
                </w:rPr>
                <w:delText>Possibly impacted.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del w:id="178" w:author="Giorgi Gulbani" w:date="2020-02-06T14:31:00Z">
              <w:r w:rsidRPr="00723E35" w:rsidDel="007D6451">
                <w:delText>CT#</w:delText>
              </w:r>
              <w:r w:rsidRPr="00826127" w:rsidDel="007D6451">
                <w:rPr>
                  <w:rFonts w:eastAsia="SimSun"/>
                </w:rPr>
                <w:delText>87</w:delText>
              </w:r>
              <w:r w:rsidRPr="00723E35" w:rsidDel="007D6451">
                <w:delText xml:space="preserve"> (</w:delText>
              </w:r>
              <w:r w:rsidRPr="00826127" w:rsidDel="007D6451">
                <w:rPr>
                  <w:rFonts w:eastAsia="SimSun"/>
                </w:rPr>
                <w:delText>March</w:delText>
              </w:r>
              <w:r w:rsidDel="007D6451">
                <w:delText>, 20</w:delText>
              </w:r>
              <w:r w:rsidDel="007D6451">
                <w:rPr>
                  <w:rFonts w:hint="eastAsia"/>
                  <w:lang w:eastAsia="zh-CN"/>
                </w:rPr>
                <w:delText>20</w:delText>
              </w:r>
              <w:r w:rsidRPr="00723E35" w:rsidDel="007D6451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del w:id="179" w:author="Giorgi Gulbani" w:date="2020-02-06T14:31:00Z">
              <w:r w:rsidRPr="00826127" w:rsidDel="007D6451">
                <w:rPr>
                  <w:rFonts w:eastAsia="SimSun"/>
                </w:rPr>
                <w:delText>CT4</w:delText>
              </w:r>
            </w:del>
          </w:p>
        </w:tc>
      </w:tr>
    </w:tbl>
    <w:p w:rsidR="00D54BDA" w:rsidRPr="00D54BDA" w:rsidRDefault="00D54BDA" w:rsidP="00D54BDA"/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67522E" w:rsidRDefault="0067522E" w:rsidP="0067522E">
      <w:pPr>
        <w:ind w:right="-99"/>
      </w:pPr>
      <w:r>
        <w:t>Giorgi Gulbani</w:t>
      </w:r>
      <w:r w:rsidR="000222BC">
        <w:t xml:space="preserve"> (</w:t>
      </w:r>
      <w:r>
        <w:t>Huawei</w:t>
      </w:r>
      <w:r w:rsidR="000222BC">
        <w:t>)</w:t>
      </w:r>
    </w:p>
    <w:p w:rsidR="0067522E" w:rsidRPr="0067522E" w:rsidRDefault="0067522E" w:rsidP="0067522E">
      <w:pPr>
        <w:ind w:right="-99"/>
      </w:pPr>
      <w:r>
        <w:t>giorgi.gulbani@huawei.com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67522E" w:rsidP="000222BC">
      <w:pPr>
        <w:ind w:right="-99"/>
      </w:pPr>
      <w:r>
        <w:t>CT4.</w:t>
      </w: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CA1E88" w:rsidP="005A2176">
      <w:pPr>
        <w:rPr>
          <w:i/>
        </w:rPr>
      </w:pPr>
      <w:ins w:id="180" w:author="Giorgi Gulbani" w:date="2020-02-07T18:18:00Z">
        <w:r>
          <w:t>None</w:t>
        </w:r>
      </w:ins>
      <w:del w:id="181" w:author="Giorgi Gulbani" w:date="2020-02-07T18:19:00Z">
        <w:r w:rsidR="005A2176" w:rsidDel="00CA1E88">
          <w:delText>SA5</w:delText>
        </w:r>
        <w:r w:rsidR="005A2176" w:rsidDel="00CA1E88">
          <w:rPr>
            <w:rFonts w:hint="eastAsia"/>
          </w:rPr>
          <w:delText xml:space="preserve"> will have to be involved for </w:delText>
        </w:r>
        <w:r w:rsidR="005A2176" w:rsidDel="00CA1E88">
          <w:delText>impacts to service based interfaces in SA5 remit</w:delText>
        </w:r>
      </w:del>
      <w:r w:rsidR="005A2176">
        <w:t>.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67522E" w:rsidP="001C5C86">
            <w:pPr>
              <w:pStyle w:val="TAL"/>
            </w:pPr>
            <w:r>
              <w:t>Huawei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FC34F5" w:rsidP="001C5C86">
            <w:pPr>
              <w:pStyle w:val="TAL"/>
            </w:pPr>
            <w:r>
              <w:rPr>
                <w:noProof/>
              </w:rPr>
              <w:t>Hisilicon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FC34F5" w:rsidP="001C5C86">
            <w:pPr>
              <w:pStyle w:val="TAL"/>
            </w:pPr>
            <w:r>
              <w:t>Orange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8C4732" w:rsidP="001C5C86">
            <w:pPr>
              <w:pStyle w:val="TAL"/>
            </w:pPr>
            <w:r>
              <w:t>Ericsson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5E4880" w:rsidP="001C5C86">
            <w:pPr>
              <w:pStyle w:val="TAL"/>
            </w:pPr>
            <w:r>
              <w:t>Nokia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5E4880" w:rsidP="001C5C86">
            <w:pPr>
              <w:pStyle w:val="TAL"/>
            </w:pPr>
            <w:r>
              <w:t>Nokia Shan</w:t>
            </w:r>
            <w:r w:rsidR="008C4732">
              <w:t>g</w:t>
            </w:r>
            <w:r>
              <w:t>hai Bell</w:t>
            </w:r>
          </w:p>
        </w:tc>
      </w:tr>
      <w:tr w:rsidR="005E48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5E4880" w:rsidRDefault="005E4880" w:rsidP="001C5C86">
            <w:pPr>
              <w:pStyle w:val="TAL"/>
            </w:pPr>
            <w:r>
              <w:t>China Mobile</w:t>
            </w:r>
          </w:p>
        </w:tc>
      </w:tr>
      <w:tr w:rsidR="005E48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5E4880" w:rsidRDefault="008C4732" w:rsidP="001C5C86">
            <w:pPr>
              <w:pStyle w:val="TAL"/>
            </w:pPr>
            <w:r>
              <w:t>ZTE</w:t>
            </w:r>
          </w:p>
        </w:tc>
      </w:tr>
      <w:tr w:rsidR="00AC519F" w:rsidTr="007D03D2">
        <w:trPr>
          <w:jc w:val="center"/>
        </w:trPr>
        <w:tc>
          <w:tcPr>
            <w:tcW w:w="0" w:type="auto"/>
            <w:shd w:val="clear" w:color="auto" w:fill="auto"/>
          </w:tcPr>
          <w:p w:rsidR="00AC519F" w:rsidRDefault="00AC519F" w:rsidP="001C5C86">
            <w:pPr>
              <w:pStyle w:val="TAL"/>
            </w:pPr>
            <w:r>
              <w:t>Sprint</w:t>
            </w:r>
          </w:p>
        </w:tc>
      </w:tr>
      <w:tr w:rsidR="00AC519F" w:rsidTr="007D03D2">
        <w:trPr>
          <w:jc w:val="center"/>
        </w:trPr>
        <w:tc>
          <w:tcPr>
            <w:tcW w:w="0" w:type="auto"/>
            <w:shd w:val="clear" w:color="auto" w:fill="auto"/>
          </w:tcPr>
          <w:p w:rsidR="00AC519F" w:rsidRDefault="00AC519F" w:rsidP="001C5C86">
            <w:pPr>
              <w:pStyle w:val="TAL"/>
            </w:pPr>
          </w:p>
        </w:tc>
      </w:tr>
      <w:tr w:rsidR="00AC519F" w:rsidTr="00AC51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19F" w:rsidRDefault="00AC519F" w:rsidP="002B04C8">
            <w:pPr>
              <w:pStyle w:val="TAL"/>
            </w:pPr>
          </w:p>
        </w:tc>
      </w:tr>
      <w:tr w:rsidR="00AC519F" w:rsidTr="00AC51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19F" w:rsidRDefault="00AC519F" w:rsidP="002B04C8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AB7" w:rsidRDefault="002D3AB7">
      <w:r>
        <w:separator/>
      </w:r>
    </w:p>
  </w:endnote>
  <w:endnote w:type="continuationSeparator" w:id="0">
    <w:p w:rsidR="002D3AB7" w:rsidRDefault="002D3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AB7" w:rsidRDefault="002D3AB7">
      <w:r>
        <w:separator/>
      </w:r>
    </w:p>
  </w:footnote>
  <w:footnote w:type="continuationSeparator" w:id="0">
    <w:p w:rsidR="002D3AB7" w:rsidRDefault="002D3A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DC82BF5"/>
    <w:multiLevelType w:val="hybridMultilevel"/>
    <w:tmpl w:val="06A41E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9BB6177"/>
    <w:multiLevelType w:val="hybridMultilevel"/>
    <w:tmpl w:val="33220552"/>
    <w:lvl w:ilvl="0" w:tplc="DDA0E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CT4-Chairman">
    <w15:presenceInfo w15:providerId="None" w15:userId="CT4-Chairm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22BC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011D"/>
    <w:rsid w:val="000A3125"/>
    <w:rsid w:val="000B0519"/>
    <w:rsid w:val="000B1ABD"/>
    <w:rsid w:val="000B61FD"/>
    <w:rsid w:val="000C0266"/>
    <w:rsid w:val="000C0BF7"/>
    <w:rsid w:val="000C5FE3"/>
    <w:rsid w:val="000D122A"/>
    <w:rsid w:val="000E34AC"/>
    <w:rsid w:val="000E55AD"/>
    <w:rsid w:val="000E5DAF"/>
    <w:rsid w:val="000E630D"/>
    <w:rsid w:val="000F15BC"/>
    <w:rsid w:val="001001BD"/>
    <w:rsid w:val="00102222"/>
    <w:rsid w:val="00120541"/>
    <w:rsid w:val="001211F3"/>
    <w:rsid w:val="001477A5"/>
    <w:rsid w:val="00173998"/>
    <w:rsid w:val="00174617"/>
    <w:rsid w:val="001759A7"/>
    <w:rsid w:val="001A4192"/>
    <w:rsid w:val="001B71EB"/>
    <w:rsid w:val="001C5C86"/>
    <w:rsid w:val="001C718D"/>
    <w:rsid w:val="001D4E17"/>
    <w:rsid w:val="001D6BFE"/>
    <w:rsid w:val="001D722C"/>
    <w:rsid w:val="001E01DF"/>
    <w:rsid w:val="001F34AB"/>
    <w:rsid w:val="001F7EB4"/>
    <w:rsid w:val="002000C2"/>
    <w:rsid w:val="00205F25"/>
    <w:rsid w:val="00207C87"/>
    <w:rsid w:val="00221B1E"/>
    <w:rsid w:val="00235E65"/>
    <w:rsid w:val="00235ED4"/>
    <w:rsid w:val="00240DCD"/>
    <w:rsid w:val="0024786B"/>
    <w:rsid w:val="00251D80"/>
    <w:rsid w:val="0025428B"/>
    <w:rsid w:val="002630A8"/>
    <w:rsid w:val="002640E5"/>
    <w:rsid w:val="0026436F"/>
    <w:rsid w:val="0026606E"/>
    <w:rsid w:val="00276403"/>
    <w:rsid w:val="00277DB4"/>
    <w:rsid w:val="002D0225"/>
    <w:rsid w:val="002D3AB7"/>
    <w:rsid w:val="002E6A7D"/>
    <w:rsid w:val="002E7A9E"/>
    <w:rsid w:val="002F3127"/>
    <w:rsid w:val="002F3C41"/>
    <w:rsid w:val="002F6C5C"/>
    <w:rsid w:val="0030045C"/>
    <w:rsid w:val="003205AD"/>
    <w:rsid w:val="0033027D"/>
    <w:rsid w:val="00335FB2"/>
    <w:rsid w:val="00344158"/>
    <w:rsid w:val="00355CB6"/>
    <w:rsid w:val="0038119C"/>
    <w:rsid w:val="0038516D"/>
    <w:rsid w:val="003869D7"/>
    <w:rsid w:val="00387DC4"/>
    <w:rsid w:val="003A1EB0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42F7"/>
    <w:rsid w:val="004260A5"/>
    <w:rsid w:val="00432283"/>
    <w:rsid w:val="00434BF4"/>
    <w:rsid w:val="0043745F"/>
    <w:rsid w:val="0044029F"/>
    <w:rsid w:val="00440BC9"/>
    <w:rsid w:val="004472B7"/>
    <w:rsid w:val="00455DE4"/>
    <w:rsid w:val="00477B4A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20C27"/>
    <w:rsid w:val="00527D4C"/>
    <w:rsid w:val="00546725"/>
    <w:rsid w:val="0055216E"/>
    <w:rsid w:val="00552C2C"/>
    <w:rsid w:val="005555B7"/>
    <w:rsid w:val="005562A8"/>
    <w:rsid w:val="005573BB"/>
    <w:rsid w:val="00557B2E"/>
    <w:rsid w:val="00561267"/>
    <w:rsid w:val="00570D55"/>
    <w:rsid w:val="00571E3F"/>
    <w:rsid w:val="00571F4D"/>
    <w:rsid w:val="00574059"/>
    <w:rsid w:val="00590087"/>
    <w:rsid w:val="005A032D"/>
    <w:rsid w:val="005A2176"/>
    <w:rsid w:val="005A283E"/>
    <w:rsid w:val="005A79AA"/>
    <w:rsid w:val="005C29F7"/>
    <w:rsid w:val="005C4F58"/>
    <w:rsid w:val="005C5E8D"/>
    <w:rsid w:val="005C78F2"/>
    <w:rsid w:val="005D057C"/>
    <w:rsid w:val="005D3FEC"/>
    <w:rsid w:val="005D44BE"/>
    <w:rsid w:val="005E088B"/>
    <w:rsid w:val="005E4880"/>
    <w:rsid w:val="005F0760"/>
    <w:rsid w:val="00611EC4"/>
    <w:rsid w:val="00612542"/>
    <w:rsid w:val="006146D2"/>
    <w:rsid w:val="00616508"/>
    <w:rsid w:val="00620B3F"/>
    <w:rsid w:val="006211A9"/>
    <w:rsid w:val="006239E7"/>
    <w:rsid w:val="006254C4"/>
    <w:rsid w:val="006323BE"/>
    <w:rsid w:val="006418C6"/>
    <w:rsid w:val="00641ED8"/>
    <w:rsid w:val="00642F73"/>
    <w:rsid w:val="00654893"/>
    <w:rsid w:val="00671BBB"/>
    <w:rsid w:val="0067522E"/>
    <w:rsid w:val="00682237"/>
    <w:rsid w:val="006A0EF8"/>
    <w:rsid w:val="006A45BA"/>
    <w:rsid w:val="006B4280"/>
    <w:rsid w:val="006B4B1C"/>
    <w:rsid w:val="006B4DC6"/>
    <w:rsid w:val="006C3CFB"/>
    <w:rsid w:val="006C4991"/>
    <w:rsid w:val="006E0F19"/>
    <w:rsid w:val="006E1FDA"/>
    <w:rsid w:val="006E5E87"/>
    <w:rsid w:val="006F3FC9"/>
    <w:rsid w:val="00706203"/>
    <w:rsid w:val="00706A1A"/>
    <w:rsid w:val="00707673"/>
    <w:rsid w:val="007162BE"/>
    <w:rsid w:val="00722267"/>
    <w:rsid w:val="00722652"/>
    <w:rsid w:val="00726014"/>
    <w:rsid w:val="00727ED4"/>
    <w:rsid w:val="00737A51"/>
    <w:rsid w:val="00747273"/>
    <w:rsid w:val="0075252A"/>
    <w:rsid w:val="00764B84"/>
    <w:rsid w:val="00765028"/>
    <w:rsid w:val="0078034D"/>
    <w:rsid w:val="0078078A"/>
    <w:rsid w:val="00787E34"/>
    <w:rsid w:val="00790BCC"/>
    <w:rsid w:val="00795CEE"/>
    <w:rsid w:val="00796320"/>
    <w:rsid w:val="007974F5"/>
    <w:rsid w:val="007A5AA5"/>
    <w:rsid w:val="007B0F49"/>
    <w:rsid w:val="007C7E14"/>
    <w:rsid w:val="007D03D2"/>
    <w:rsid w:val="007D1AB2"/>
    <w:rsid w:val="007D6451"/>
    <w:rsid w:val="007F522E"/>
    <w:rsid w:val="007F7421"/>
    <w:rsid w:val="00801F7F"/>
    <w:rsid w:val="00813C1F"/>
    <w:rsid w:val="00834A60"/>
    <w:rsid w:val="00863E89"/>
    <w:rsid w:val="00872B3B"/>
    <w:rsid w:val="00874C8B"/>
    <w:rsid w:val="0088222A"/>
    <w:rsid w:val="008901F6"/>
    <w:rsid w:val="00896C03"/>
    <w:rsid w:val="008A189F"/>
    <w:rsid w:val="008A495D"/>
    <w:rsid w:val="008A76FD"/>
    <w:rsid w:val="008B2D09"/>
    <w:rsid w:val="008B519F"/>
    <w:rsid w:val="008C0E78"/>
    <w:rsid w:val="008C4732"/>
    <w:rsid w:val="008C537F"/>
    <w:rsid w:val="008D658B"/>
    <w:rsid w:val="00927820"/>
    <w:rsid w:val="00935CB0"/>
    <w:rsid w:val="009428A9"/>
    <w:rsid w:val="009429D5"/>
    <w:rsid w:val="009437A2"/>
    <w:rsid w:val="00944B28"/>
    <w:rsid w:val="00967838"/>
    <w:rsid w:val="009749F3"/>
    <w:rsid w:val="00982CD6"/>
    <w:rsid w:val="00985B73"/>
    <w:rsid w:val="009870A7"/>
    <w:rsid w:val="00991FDF"/>
    <w:rsid w:val="00992266"/>
    <w:rsid w:val="00993E99"/>
    <w:rsid w:val="00994A54"/>
    <w:rsid w:val="009A0B51"/>
    <w:rsid w:val="009A1024"/>
    <w:rsid w:val="009A3BC4"/>
    <w:rsid w:val="009A527F"/>
    <w:rsid w:val="009B1936"/>
    <w:rsid w:val="009B493F"/>
    <w:rsid w:val="009C2977"/>
    <w:rsid w:val="009C2DCC"/>
    <w:rsid w:val="009E6C21"/>
    <w:rsid w:val="009F2F7E"/>
    <w:rsid w:val="009F7959"/>
    <w:rsid w:val="00A01CFF"/>
    <w:rsid w:val="00A10539"/>
    <w:rsid w:val="00A15763"/>
    <w:rsid w:val="00A226C6"/>
    <w:rsid w:val="00A24F1E"/>
    <w:rsid w:val="00A25E65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859AA"/>
    <w:rsid w:val="00A9081F"/>
    <w:rsid w:val="00A9188C"/>
    <w:rsid w:val="00A97002"/>
    <w:rsid w:val="00A97A52"/>
    <w:rsid w:val="00AA0D6A"/>
    <w:rsid w:val="00AB58BF"/>
    <w:rsid w:val="00AC519F"/>
    <w:rsid w:val="00AC6B5D"/>
    <w:rsid w:val="00AC7CF9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1389"/>
    <w:rsid w:val="00B344D8"/>
    <w:rsid w:val="00B567D1"/>
    <w:rsid w:val="00B60120"/>
    <w:rsid w:val="00B73B4C"/>
    <w:rsid w:val="00B73F75"/>
    <w:rsid w:val="00B821D6"/>
    <w:rsid w:val="00B96481"/>
    <w:rsid w:val="00BA231C"/>
    <w:rsid w:val="00BA3A53"/>
    <w:rsid w:val="00BA4095"/>
    <w:rsid w:val="00BA5B43"/>
    <w:rsid w:val="00BB51A9"/>
    <w:rsid w:val="00BB5EBF"/>
    <w:rsid w:val="00BC1360"/>
    <w:rsid w:val="00BC642A"/>
    <w:rsid w:val="00BF30ED"/>
    <w:rsid w:val="00BF7C9D"/>
    <w:rsid w:val="00C01E8C"/>
    <w:rsid w:val="00C03E01"/>
    <w:rsid w:val="00C22C18"/>
    <w:rsid w:val="00C23582"/>
    <w:rsid w:val="00C2724D"/>
    <w:rsid w:val="00C27A7F"/>
    <w:rsid w:val="00C27CA9"/>
    <w:rsid w:val="00C317E7"/>
    <w:rsid w:val="00C3799C"/>
    <w:rsid w:val="00C43D1E"/>
    <w:rsid w:val="00C44336"/>
    <w:rsid w:val="00C50369"/>
    <w:rsid w:val="00C50F7C"/>
    <w:rsid w:val="00C51704"/>
    <w:rsid w:val="00C5591F"/>
    <w:rsid w:val="00C57C50"/>
    <w:rsid w:val="00C670BD"/>
    <w:rsid w:val="00C715CA"/>
    <w:rsid w:val="00C7495D"/>
    <w:rsid w:val="00C77CE9"/>
    <w:rsid w:val="00C867FA"/>
    <w:rsid w:val="00C9147B"/>
    <w:rsid w:val="00CA0968"/>
    <w:rsid w:val="00CA13F2"/>
    <w:rsid w:val="00CA168E"/>
    <w:rsid w:val="00CA1E88"/>
    <w:rsid w:val="00CB4236"/>
    <w:rsid w:val="00CC72A4"/>
    <w:rsid w:val="00CD3153"/>
    <w:rsid w:val="00CD63FE"/>
    <w:rsid w:val="00CE4124"/>
    <w:rsid w:val="00CF4800"/>
    <w:rsid w:val="00CF6810"/>
    <w:rsid w:val="00D06117"/>
    <w:rsid w:val="00D1222B"/>
    <w:rsid w:val="00D31CC8"/>
    <w:rsid w:val="00D32678"/>
    <w:rsid w:val="00D4319E"/>
    <w:rsid w:val="00D521C1"/>
    <w:rsid w:val="00D54BDA"/>
    <w:rsid w:val="00D71F40"/>
    <w:rsid w:val="00D77416"/>
    <w:rsid w:val="00D80FC6"/>
    <w:rsid w:val="00D82625"/>
    <w:rsid w:val="00D928F1"/>
    <w:rsid w:val="00D94917"/>
    <w:rsid w:val="00DA74F3"/>
    <w:rsid w:val="00DB69F3"/>
    <w:rsid w:val="00DC4907"/>
    <w:rsid w:val="00DD011E"/>
    <w:rsid w:val="00DD017C"/>
    <w:rsid w:val="00DD397A"/>
    <w:rsid w:val="00DD58B7"/>
    <w:rsid w:val="00DD6699"/>
    <w:rsid w:val="00DD6702"/>
    <w:rsid w:val="00DF27CB"/>
    <w:rsid w:val="00E007C5"/>
    <w:rsid w:val="00E00DBF"/>
    <w:rsid w:val="00E0213F"/>
    <w:rsid w:val="00E033E0"/>
    <w:rsid w:val="00E0451E"/>
    <w:rsid w:val="00E1026B"/>
    <w:rsid w:val="00E10D64"/>
    <w:rsid w:val="00E13CB2"/>
    <w:rsid w:val="00E15813"/>
    <w:rsid w:val="00E20C37"/>
    <w:rsid w:val="00E3076D"/>
    <w:rsid w:val="00E515E4"/>
    <w:rsid w:val="00E52C57"/>
    <w:rsid w:val="00E57E7D"/>
    <w:rsid w:val="00E62F5F"/>
    <w:rsid w:val="00E84CD8"/>
    <w:rsid w:val="00E90B85"/>
    <w:rsid w:val="00E91679"/>
    <w:rsid w:val="00E91C43"/>
    <w:rsid w:val="00E92452"/>
    <w:rsid w:val="00E94CC1"/>
    <w:rsid w:val="00E96431"/>
    <w:rsid w:val="00EB24F3"/>
    <w:rsid w:val="00EC3039"/>
    <w:rsid w:val="00EC5235"/>
    <w:rsid w:val="00ED6B03"/>
    <w:rsid w:val="00ED7A5B"/>
    <w:rsid w:val="00EF35A0"/>
    <w:rsid w:val="00F07C92"/>
    <w:rsid w:val="00F138AB"/>
    <w:rsid w:val="00F14B43"/>
    <w:rsid w:val="00F203C7"/>
    <w:rsid w:val="00F215E2"/>
    <w:rsid w:val="00F21E3F"/>
    <w:rsid w:val="00F23FBD"/>
    <w:rsid w:val="00F41A27"/>
    <w:rsid w:val="00F4338D"/>
    <w:rsid w:val="00F440D3"/>
    <w:rsid w:val="00F446AC"/>
    <w:rsid w:val="00F46EAF"/>
    <w:rsid w:val="00F508A6"/>
    <w:rsid w:val="00F5774F"/>
    <w:rsid w:val="00F62688"/>
    <w:rsid w:val="00F6736C"/>
    <w:rsid w:val="00F76BE5"/>
    <w:rsid w:val="00F83D11"/>
    <w:rsid w:val="00F921F1"/>
    <w:rsid w:val="00FB127E"/>
    <w:rsid w:val="00FB33C9"/>
    <w:rsid w:val="00FB6D0C"/>
    <w:rsid w:val="00FC0804"/>
    <w:rsid w:val="00FC34F5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4C33E164-54CC-4603-814C-40B3C1C9F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9A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5A79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A79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A79A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A79A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A79A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A79AA"/>
    <w:pPr>
      <w:outlineLvl w:val="5"/>
    </w:pPr>
  </w:style>
  <w:style w:type="paragraph" w:styleId="Heading7">
    <w:name w:val="heading 7"/>
    <w:basedOn w:val="H6"/>
    <w:next w:val="Normal"/>
    <w:qFormat/>
    <w:rsid w:val="005A79AA"/>
    <w:pPr>
      <w:outlineLvl w:val="6"/>
    </w:pPr>
  </w:style>
  <w:style w:type="paragraph" w:styleId="Heading8">
    <w:name w:val="heading 8"/>
    <w:basedOn w:val="Heading1"/>
    <w:next w:val="Normal"/>
    <w:qFormat/>
    <w:rsid w:val="005A79A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A79AA"/>
    <w:pPr>
      <w:outlineLvl w:val="8"/>
    </w:pPr>
  </w:style>
  <w:style w:type="character" w:default="1" w:styleId="DefaultParagraphFont">
    <w:name w:val="Default Paragraph Font"/>
    <w:semiHidden/>
    <w:rsid w:val="005A79A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A79AA"/>
  </w:style>
  <w:style w:type="paragraph" w:customStyle="1" w:styleId="TAL">
    <w:name w:val="TAL"/>
    <w:basedOn w:val="Normal"/>
    <w:rsid w:val="005A79A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rsid w:val="005A79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A79A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A79AA"/>
    <w:pPr>
      <w:spacing w:before="180"/>
      <w:ind w:left="2693" w:hanging="2693"/>
    </w:pPr>
    <w:rPr>
      <w:b/>
    </w:rPr>
  </w:style>
  <w:style w:type="paragraph" w:styleId="TOC1">
    <w:name w:val="toc 1"/>
    <w:semiHidden/>
    <w:rsid w:val="005A79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A79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A79AA"/>
    <w:pPr>
      <w:ind w:left="1701" w:hanging="1701"/>
    </w:pPr>
  </w:style>
  <w:style w:type="paragraph" w:styleId="TOC4">
    <w:name w:val="toc 4"/>
    <w:basedOn w:val="TOC3"/>
    <w:semiHidden/>
    <w:rsid w:val="005A79AA"/>
    <w:pPr>
      <w:ind w:left="1418" w:hanging="1418"/>
    </w:pPr>
  </w:style>
  <w:style w:type="paragraph" w:styleId="TOC3">
    <w:name w:val="toc 3"/>
    <w:basedOn w:val="TOC2"/>
    <w:semiHidden/>
    <w:rsid w:val="005A79AA"/>
    <w:pPr>
      <w:ind w:left="1134" w:hanging="1134"/>
    </w:pPr>
  </w:style>
  <w:style w:type="paragraph" w:styleId="TOC2">
    <w:name w:val="toc 2"/>
    <w:basedOn w:val="TOC1"/>
    <w:semiHidden/>
    <w:rsid w:val="005A79A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79AA"/>
    <w:pPr>
      <w:ind w:left="284"/>
    </w:pPr>
  </w:style>
  <w:style w:type="paragraph" w:styleId="Index1">
    <w:name w:val="index 1"/>
    <w:basedOn w:val="Normal"/>
    <w:semiHidden/>
    <w:rsid w:val="005A79AA"/>
    <w:pPr>
      <w:keepLines/>
      <w:spacing w:after="0"/>
    </w:pPr>
  </w:style>
  <w:style w:type="paragraph" w:customStyle="1" w:styleId="ZH">
    <w:name w:val="ZH"/>
    <w:rsid w:val="005A79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A79AA"/>
    <w:pPr>
      <w:outlineLvl w:val="9"/>
    </w:pPr>
  </w:style>
  <w:style w:type="paragraph" w:styleId="ListNumber2">
    <w:name w:val="List Number 2"/>
    <w:basedOn w:val="ListNumber"/>
    <w:rsid w:val="005A79AA"/>
    <w:pPr>
      <w:ind w:left="851"/>
    </w:pPr>
  </w:style>
  <w:style w:type="character" w:styleId="FootnoteReference">
    <w:name w:val="footnote reference"/>
    <w:semiHidden/>
    <w:rsid w:val="005A79AA"/>
    <w:rPr>
      <w:b/>
      <w:position w:val="6"/>
      <w:sz w:val="16"/>
    </w:rPr>
  </w:style>
  <w:style w:type="paragraph" w:styleId="FootnoteText">
    <w:name w:val="footnote text"/>
    <w:basedOn w:val="Normal"/>
    <w:semiHidden/>
    <w:rsid w:val="005A79A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A79AA"/>
    <w:pPr>
      <w:jc w:val="center"/>
    </w:pPr>
  </w:style>
  <w:style w:type="paragraph" w:customStyle="1" w:styleId="TF">
    <w:name w:val="TF"/>
    <w:basedOn w:val="TH"/>
    <w:rsid w:val="005A79AA"/>
    <w:pPr>
      <w:keepNext w:val="0"/>
      <w:spacing w:before="0" w:after="240"/>
    </w:pPr>
  </w:style>
  <w:style w:type="paragraph" w:customStyle="1" w:styleId="NO">
    <w:name w:val="NO"/>
    <w:basedOn w:val="Normal"/>
    <w:rsid w:val="005A79AA"/>
    <w:pPr>
      <w:keepLines/>
      <w:ind w:left="1135" w:hanging="851"/>
    </w:pPr>
  </w:style>
  <w:style w:type="paragraph" w:styleId="TOC9">
    <w:name w:val="toc 9"/>
    <w:basedOn w:val="TOC8"/>
    <w:semiHidden/>
    <w:rsid w:val="005A79AA"/>
    <w:pPr>
      <w:ind w:left="1418" w:hanging="1418"/>
    </w:pPr>
  </w:style>
  <w:style w:type="paragraph" w:customStyle="1" w:styleId="EX">
    <w:name w:val="EX"/>
    <w:basedOn w:val="Normal"/>
    <w:rsid w:val="005A79AA"/>
    <w:pPr>
      <w:keepLines/>
      <w:ind w:left="1702" w:hanging="1418"/>
    </w:pPr>
  </w:style>
  <w:style w:type="paragraph" w:customStyle="1" w:styleId="FP">
    <w:name w:val="FP"/>
    <w:basedOn w:val="Normal"/>
    <w:rsid w:val="005A79AA"/>
    <w:pPr>
      <w:spacing w:after="0"/>
    </w:pPr>
  </w:style>
  <w:style w:type="paragraph" w:customStyle="1" w:styleId="LD">
    <w:name w:val="LD"/>
    <w:rsid w:val="005A79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A79AA"/>
    <w:pPr>
      <w:spacing w:after="0"/>
    </w:pPr>
  </w:style>
  <w:style w:type="paragraph" w:customStyle="1" w:styleId="EW">
    <w:name w:val="EW"/>
    <w:basedOn w:val="EX"/>
    <w:rsid w:val="005A79AA"/>
    <w:pPr>
      <w:spacing w:after="0"/>
    </w:pPr>
  </w:style>
  <w:style w:type="paragraph" w:styleId="TOC6">
    <w:name w:val="toc 6"/>
    <w:basedOn w:val="TOC5"/>
    <w:next w:val="Normal"/>
    <w:semiHidden/>
    <w:rsid w:val="005A79AA"/>
    <w:pPr>
      <w:ind w:left="1985" w:hanging="1985"/>
    </w:pPr>
  </w:style>
  <w:style w:type="paragraph" w:styleId="TOC7">
    <w:name w:val="toc 7"/>
    <w:basedOn w:val="TOC6"/>
    <w:next w:val="Normal"/>
    <w:semiHidden/>
    <w:rsid w:val="005A79AA"/>
    <w:pPr>
      <w:ind w:left="2268" w:hanging="2268"/>
    </w:pPr>
  </w:style>
  <w:style w:type="paragraph" w:styleId="ListBullet2">
    <w:name w:val="List Bullet 2"/>
    <w:basedOn w:val="ListBullet"/>
    <w:rsid w:val="005A79AA"/>
    <w:pPr>
      <w:ind w:left="851"/>
    </w:pPr>
  </w:style>
  <w:style w:type="paragraph" w:styleId="ListBullet3">
    <w:name w:val="List Bullet 3"/>
    <w:basedOn w:val="ListBullet2"/>
    <w:rsid w:val="005A79AA"/>
    <w:pPr>
      <w:ind w:left="1135"/>
    </w:pPr>
  </w:style>
  <w:style w:type="paragraph" w:styleId="ListNumber">
    <w:name w:val="List Number"/>
    <w:basedOn w:val="List"/>
    <w:rsid w:val="005A79AA"/>
  </w:style>
  <w:style w:type="paragraph" w:customStyle="1" w:styleId="EQ">
    <w:name w:val="EQ"/>
    <w:basedOn w:val="Normal"/>
    <w:next w:val="Normal"/>
    <w:rsid w:val="005A79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A79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9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9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A79AA"/>
    <w:pPr>
      <w:jc w:val="right"/>
    </w:pPr>
  </w:style>
  <w:style w:type="paragraph" w:customStyle="1" w:styleId="H6">
    <w:name w:val="H6"/>
    <w:basedOn w:val="Heading5"/>
    <w:next w:val="Normal"/>
    <w:rsid w:val="005A79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A79AA"/>
    <w:pPr>
      <w:ind w:left="851" w:hanging="851"/>
    </w:pPr>
  </w:style>
  <w:style w:type="paragraph" w:customStyle="1" w:styleId="ZA">
    <w:name w:val="ZA"/>
    <w:rsid w:val="005A79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A79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A79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A79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A79AA"/>
    <w:pPr>
      <w:framePr w:wrap="notBeside" w:y="16161"/>
    </w:pPr>
  </w:style>
  <w:style w:type="character" w:customStyle="1" w:styleId="ZGSM">
    <w:name w:val="ZGSM"/>
    <w:rsid w:val="005A79AA"/>
  </w:style>
  <w:style w:type="paragraph" w:styleId="List2">
    <w:name w:val="List 2"/>
    <w:basedOn w:val="List"/>
    <w:rsid w:val="005A79AA"/>
    <w:pPr>
      <w:ind w:left="851"/>
    </w:pPr>
  </w:style>
  <w:style w:type="paragraph" w:customStyle="1" w:styleId="ZG">
    <w:name w:val="ZG"/>
    <w:rsid w:val="005A79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A79AA"/>
    <w:pPr>
      <w:ind w:left="1135"/>
    </w:pPr>
  </w:style>
  <w:style w:type="paragraph" w:styleId="List4">
    <w:name w:val="List 4"/>
    <w:basedOn w:val="List3"/>
    <w:rsid w:val="005A79AA"/>
    <w:pPr>
      <w:ind w:left="1418"/>
    </w:pPr>
  </w:style>
  <w:style w:type="paragraph" w:styleId="List5">
    <w:name w:val="List 5"/>
    <w:basedOn w:val="List4"/>
    <w:rsid w:val="005A79AA"/>
    <w:pPr>
      <w:ind w:left="1702"/>
    </w:pPr>
  </w:style>
  <w:style w:type="paragraph" w:customStyle="1" w:styleId="EditorsNote">
    <w:name w:val="Editor's Note"/>
    <w:basedOn w:val="NO"/>
    <w:rsid w:val="005A79AA"/>
    <w:rPr>
      <w:color w:val="FF0000"/>
    </w:rPr>
  </w:style>
  <w:style w:type="paragraph" w:styleId="List">
    <w:name w:val="List"/>
    <w:basedOn w:val="Normal"/>
    <w:rsid w:val="005A79AA"/>
    <w:pPr>
      <w:ind w:left="568" w:hanging="284"/>
    </w:pPr>
  </w:style>
  <w:style w:type="paragraph" w:styleId="ListBullet">
    <w:name w:val="List Bullet"/>
    <w:basedOn w:val="List"/>
    <w:rsid w:val="005A79AA"/>
  </w:style>
  <w:style w:type="paragraph" w:styleId="ListBullet4">
    <w:name w:val="List Bullet 4"/>
    <w:basedOn w:val="ListBullet3"/>
    <w:rsid w:val="005A79AA"/>
    <w:pPr>
      <w:ind w:left="1418"/>
    </w:pPr>
  </w:style>
  <w:style w:type="paragraph" w:styleId="ListBullet5">
    <w:name w:val="List Bullet 5"/>
    <w:basedOn w:val="ListBullet4"/>
    <w:rsid w:val="005A79AA"/>
    <w:pPr>
      <w:ind w:left="1702"/>
    </w:pPr>
  </w:style>
  <w:style w:type="paragraph" w:customStyle="1" w:styleId="B1">
    <w:name w:val="B1"/>
    <w:basedOn w:val="List"/>
    <w:rsid w:val="005A79AA"/>
  </w:style>
  <w:style w:type="paragraph" w:customStyle="1" w:styleId="B2">
    <w:name w:val="B2"/>
    <w:basedOn w:val="List2"/>
    <w:rsid w:val="005A79AA"/>
  </w:style>
  <w:style w:type="paragraph" w:customStyle="1" w:styleId="B3">
    <w:name w:val="B3"/>
    <w:basedOn w:val="List3"/>
    <w:rsid w:val="005A79AA"/>
  </w:style>
  <w:style w:type="paragraph" w:customStyle="1" w:styleId="B4">
    <w:name w:val="B4"/>
    <w:basedOn w:val="List4"/>
    <w:rsid w:val="005A79AA"/>
  </w:style>
  <w:style w:type="paragraph" w:customStyle="1" w:styleId="B5">
    <w:name w:val="B5"/>
    <w:basedOn w:val="List5"/>
    <w:rsid w:val="005A79AA"/>
  </w:style>
  <w:style w:type="paragraph" w:styleId="Footer">
    <w:name w:val="footer"/>
    <w:basedOn w:val="Header"/>
    <w:rsid w:val="005A79AA"/>
    <w:pPr>
      <w:jc w:val="center"/>
    </w:pPr>
    <w:rPr>
      <w:i/>
    </w:rPr>
  </w:style>
  <w:style w:type="paragraph" w:customStyle="1" w:styleId="ZTD">
    <w:name w:val="ZTD"/>
    <w:basedOn w:val="ZB"/>
    <w:rsid w:val="005A79A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rsid w:val="006165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29510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29500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4678C3-796D-4777-86E4-951233078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4</Pages>
  <Words>1247</Words>
  <Characters>7111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8342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Giorgi Gulbani</cp:lastModifiedBy>
  <cp:revision>12</cp:revision>
  <cp:lastPrinted>2000-02-29T10:31:00Z</cp:lastPrinted>
  <dcterms:created xsi:type="dcterms:W3CDTF">2020-02-06T14:49:00Z</dcterms:created>
  <dcterms:modified xsi:type="dcterms:W3CDTF">2020-02-12T12:08:00Z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(2)ZEWnDObcNP+wAZJh/EaJKK2wY95+qNmumhfUpq28r/WaBJ9hZJgtg8f/pnXZi8pK2pJrryCB
ycjwX/sHpWf8tjIVlvxiko7Lm46K1RG2JEvYzMCIuTpmbw0YfKwsc+eU2d1vRO7EwRUenl9o
pZtfPY/mGXUGWYDpLI3vziaLTC352LpIuCYwdC4LWvry+zzQ/O01YBXNQQER1T/PRaI6RK9c
D4EjojcGpJzWQFeng3</vt:lpwstr>
  </property>
  <property fmtid="{D5CDD505-2E9C-101B-9397-08002B2CF9AE}" pid="5" name="_2015_ms_pID_7253431">
    <vt:lpwstr>zUGY/4fqaUDdedWiNt9wssnoo39Msf7AZBtbtTod2z8dfvyRfSI5D/
fjikVYlKFLj5FmlGVa6u+GLJLe8TuQA0E2RwU4pKxRQOTskJ2ySNr+NpkQXJU/tXdIUeZ2hg
R88/dxXdUv2/shLaKrmU1CGLL0JxXciQ2dlGp8VZh5aYkUmbWnw+AIGYhSFbSkiCNF0=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1581502763</vt:lpwstr>
  </property>
</Properties>
</file>