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548CD890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103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200</w:t>
      </w:r>
      <w:r w:rsidR="005964E8">
        <w:rPr>
          <w:b/>
          <w:noProof/>
          <w:sz w:val="24"/>
        </w:rPr>
        <w:t>626</w:t>
      </w:r>
      <w:bookmarkStart w:id="0" w:name="_GoBack"/>
      <w:bookmarkEnd w:id="0"/>
    </w:p>
    <w:p w14:paraId="56C2EAFF" w14:textId="4B2EB943" w:rsidR="008F68B0" w:rsidRPr="0011117F" w:rsidRDefault="00A10314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5114D0FC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5AC2">
              <w:rPr>
                <w:b/>
                <w:noProof/>
                <w:sz w:val="28"/>
              </w:rPr>
              <w:t>5</w:t>
            </w:r>
            <w:r w:rsidR="005964E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21F8A254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</w:t>
            </w:r>
            <w:r w:rsidR="005964E8">
              <w:rPr>
                <w:b/>
                <w:bCs/>
                <w:noProof/>
                <w:sz w:val="28"/>
              </w:rPr>
              <w:t>266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1CF43A35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21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66AB7514" w:rsidR="001E41F3" w:rsidRDefault="005964E8">
            <w:pPr>
              <w:pStyle w:val="CRCoverPage"/>
              <w:spacing w:after="0"/>
              <w:ind w:left="100"/>
              <w:rPr>
                <w:noProof/>
              </w:rPr>
            </w:pPr>
            <w:r>
              <w:t>Void a non-existent clause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5E0CEAA" w:rsidR="001E41F3" w:rsidRDefault="00B7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732F6F89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95B4A">
              <w:rPr>
                <w:noProof/>
              </w:rPr>
              <w:t>2</w:t>
            </w:r>
            <w:r w:rsidR="00A42287">
              <w:rPr>
                <w:noProof/>
              </w:rPr>
              <w:t>-</w:t>
            </w:r>
            <w:r w:rsidR="00695B4A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A4A0F" w14:textId="3FFE8469" w:rsidR="002735CF" w:rsidRDefault="005964E8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6.1.3.4 in the specification.</w:t>
            </w:r>
            <w:r w:rsidR="002735CF">
              <w:rPr>
                <w:noProof/>
              </w:rPr>
              <w:t xml:space="preserve"> 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3940B873" w:rsidR="004F7DFB" w:rsidRDefault="002735CF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64E8">
              <w:rPr>
                <w:noProof/>
              </w:rPr>
              <w:t>the clause 6.1.3.4 and void it</w:t>
            </w:r>
            <w:r>
              <w:rPr>
                <w:noProof/>
              </w:rPr>
              <w:t>.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386E8DF4" w:rsidR="001E41F3" w:rsidRDefault="0059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may lead confusion</w:t>
            </w:r>
            <w:r w:rsidR="002735CF">
              <w:rPr>
                <w:noProof/>
              </w:rPr>
              <w:t>.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18C386AE" w:rsidR="001E41F3" w:rsidRDefault="005964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6.1.3.4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2B9CF2B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518D0F9E" w:rsidR="001E41F3" w:rsidRDefault="00382C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26357284" w:rsidR="001E41F3" w:rsidRDefault="00382C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01237743" w:rsidR="001E41F3" w:rsidRDefault="002735CF" w:rsidP="005964E8">
            <w:pPr>
              <w:pStyle w:val="CRCoverPage"/>
              <w:spacing w:after="0"/>
              <w:ind w:left="100"/>
              <w:rPr>
                <w:noProof/>
              </w:rPr>
            </w:pPr>
            <w:r w:rsidRPr="002D13AE">
              <w:rPr>
                <w:noProof/>
              </w:rPr>
              <w:t xml:space="preserve">This CR </w:t>
            </w:r>
            <w:r w:rsidR="005964E8">
              <w:rPr>
                <w:noProof/>
              </w:rPr>
              <w:t xml:space="preserve">doesn't </w:t>
            </w:r>
            <w:r w:rsidRPr="002D13AE">
              <w:rPr>
                <w:noProof/>
              </w:rPr>
              <w:t xml:space="preserve">introduce </w:t>
            </w:r>
            <w:r w:rsidR="005964E8">
              <w:rPr>
                <w:noProof/>
              </w:rPr>
              <w:t xml:space="preserve">any change </w:t>
            </w:r>
            <w:r w:rsidRPr="002D13AE">
              <w:rPr>
                <w:noProof/>
              </w:rPr>
              <w:t>in OpenAPI file</w:t>
            </w:r>
            <w:r>
              <w:rPr>
                <w:noProof/>
              </w:rPr>
              <w:t>.</w:t>
            </w:r>
            <w:r w:rsidRPr="002D13AE">
              <w:rPr>
                <w:noProof/>
              </w:rPr>
              <w:t xml:space="preserve"> </w:t>
            </w: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B8989D" w14:textId="2D1037D5" w:rsidR="00014F9E" w:rsidRDefault="005964E8" w:rsidP="005964E8">
      <w:pPr>
        <w:pStyle w:val="Heading3"/>
        <w:rPr>
          <w:lang w:val="en-US"/>
        </w:rPr>
        <w:pPrChange w:id="4" w:author="Ericsson Frank 2020 Feb 1" w:date="2020-02-09T11:56:00Z">
          <w:pPr/>
        </w:pPrChange>
      </w:pPr>
      <w:ins w:id="5" w:author="Ericsson Frank 2020 Feb 1" w:date="2020-02-09T11:56:00Z">
        <w:r>
          <w:rPr>
            <w:lang w:val="en-US"/>
          </w:rPr>
          <w:t>6.1.3.4</w:t>
        </w:r>
        <w:r>
          <w:rPr>
            <w:lang w:val="en-US"/>
          </w:rPr>
          <w:tab/>
          <w:t>Void</w:t>
        </w:r>
      </w:ins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34615" w14:textId="77777777" w:rsidR="0018785B" w:rsidRDefault="0018785B">
      <w:r>
        <w:separator/>
      </w:r>
    </w:p>
  </w:endnote>
  <w:endnote w:type="continuationSeparator" w:id="0">
    <w:p w14:paraId="7C1379EB" w14:textId="77777777" w:rsidR="0018785B" w:rsidRDefault="00187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35E20" w14:textId="77777777" w:rsidR="0018785B" w:rsidRDefault="0018785B">
      <w:r>
        <w:separator/>
      </w:r>
    </w:p>
  </w:footnote>
  <w:footnote w:type="continuationSeparator" w:id="0">
    <w:p w14:paraId="7A679F1A" w14:textId="77777777" w:rsidR="0018785B" w:rsidRDefault="00187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C1615" w:rsidRDefault="000C1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C1615" w:rsidRDefault="000C16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C1615" w:rsidRDefault="000C16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C1615" w:rsidRDefault="000C1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AE1BA2"/>
    <w:multiLevelType w:val="hybridMultilevel"/>
    <w:tmpl w:val="DEFE5F7C"/>
    <w:lvl w:ilvl="0" w:tplc="9A7C102C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1">
    <w15:presenceInfo w15:providerId="None" w15:userId="Ericsson Frank 2020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9E"/>
    <w:rsid w:val="00015798"/>
    <w:rsid w:val="00022E4A"/>
    <w:rsid w:val="00093E53"/>
    <w:rsid w:val="000A1F6F"/>
    <w:rsid w:val="000A4093"/>
    <w:rsid w:val="000A6394"/>
    <w:rsid w:val="000B7FED"/>
    <w:rsid w:val="000C038A"/>
    <w:rsid w:val="000C1615"/>
    <w:rsid w:val="000C6598"/>
    <w:rsid w:val="0011117F"/>
    <w:rsid w:val="00143C24"/>
    <w:rsid w:val="00145D43"/>
    <w:rsid w:val="00155AA6"/>
    <w:rsid w:val="00155D8D"/>
    <w:rsid w:val="00173FC8"/>
    <w:rsid w:val="0018785B"/>
    <w:rsid w:val="00192C46"/>
    <w:rsid w:val="001A08B3"/>
    <w:rsid w:val="001A7B60"/>
    <w:rsid w:val="001B52F0"/>
    <w:rsid w:val="001B7A65"/>
    <w:rsid w:val="001D7AF6"/>
    <w:rsid w:val="001E29C1"/>
    <w:rsid w:val="001E41F3"/>
    <w:rsid w:val="001F11A7"/>
    <w:rsid w:val="0023198E"/>
    <w:rsid w:val="00232ACF"/>
    <w:rsid w:val="00247A01"/>
    <w:rsid w:val="0026004D"/>
    <w:rsid w:val="002640DD"/>
    <w:rsid w:val="002735CF"/>
    <w:rsid w:val="00275D12"/>
    <w:rsid w:val="00284FEB"/>
    <w:rsid w:val="002860C4"/>
    <w:rsid w:val="002B4431"/>
    <w:rsid w:val="002B5741"/>
    <w:rsid w:val="002D62C9"/>
    <w:rsid w:val="00305409"/>
    <w:rsid w:val="003073D4"/>
    <w:rsid w:val="003376B7"/>
    <w:rsid w:val="003609EF"/>
    <w:rsid w:val="0036231A"/>
    <w:rsid w:val="00374DD4"/>
    <w:rsid w:val="00382C50"/>
    <w:rsid w:val="00386EF0"/>
    <w:rsid w:val="003C2FB3"/>
    <w:rsid w:val="003E1A36"/>
    <w:rsid w:val="003F4438"/>
    <w:rsid w:val="00410371"/>
    <w:rsid w:val="004242F1"/>
    <w:rsid w:val="00462CFA"/>
    <w:rsid w:val="00484E51"/>
    <w:rsid w:val="00487A3F"/>
    <w:rsid w:val="004A6C17"/>
    <w:rsid w:val="004B57F5"/>
    <w:rsid w:val="004B75B7"/>
    <w:rsid w:val="004C7714"/>
    <w:rsid w:val="004E1669"/>
    <w:rsid w:val="004F7DFB"/>
    <w:rsid w:val="00507C7A"/>
    <w:rsid w:val="0051580D"/>
    <w:rsid w:val="00547111"/>
    <w:rsid w:val="00570453"/>
    <w:rsid w:val="00584D10"/>
    <w:rsid w:val="00592D74"/>
    <w:rsid w:val="005964E8"/>
    <w:rsid w:val="00597201"/>
    <w:rsid w:val="005D27D2"/>
    <w:rsid w:val="005D5F54"/>
    <w:rsid w:val="005E2C44"/>
    <w:rsid w:val="005F0612"/>
    <w:rsid w:val="005F3674"/>
    <w:rsid w:val="006044C4"/>
    <w:rsid w:val="00621188"/>
    <w:rsid w:val="006257ED"/>
    <w:rsid w:val="006441E8"/>
    <w:rsid w:val="0065568E"/>
    <w:rsid w:val="00657E56"/>
    <w:rsid w:val="00671F52"/>
    <w:rsid w:val="006775A2"/>
    <w:rsid w:val="00692DCB"/>
    <w:rsid w:val="00694013"/>
    <w:rsid w:val="00695808"/>
    <w:rsid w:val="00695A33"/>
    <w:rsid w:val="00695B4A"/>
    <w:rsid w:val="00695F3D"/>
    <w:rsid w:val="00696688"/>
    <w:rsid w:val="006A3253"/>
    <w:rsid w:val="006B46FB"/>
    <w:rsid w:val="006E1F1F"/>
    <w:rsid w:val="006E21FB"/>
    <w:rsid w:val="00701887"/>
    <w:rsid w:val="00707389"/>
    <w:rsid w:val="00720893"/>
    <w:rsid w:val="00722FD2"/>
    <w:rsid w:val="00727FC5"/>
    <w:rsid w:val="00733462"/>
    <w:rsid w:val="00737857"/>
    <w:rsid w:val="00792342"/>
    <w:rsid w:val="007977A8"/>
    <w:rsid w:val="007B1790"/>
    <w:rsid w:val="007B512A"/>
    <w:rsid w:val="007C2097"/>
    <w:rsid w:val="007D5B17"/>
    <w:rsid w:val="007D636B"/>
    <w:rsid w:val="007D6A07"/>
    <w:rsid w:val="007E3BF1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77CB5"/>
    <w:rsid w:val="00882A90"/>
    <w:rsid w:val="008863B9"/>
    <w:rsid w:val="008868E1"/>
    <w:rsid w:val="008A45A6"/>
    <w:rsid w:val="008A4D9B"/>
    <w:rsid w:val="008B4CD6"/>
    <w:rsid w:val="008F193E"/>
    <w:rsid w:val="008F686C"/>
    <w:rsid w:val="008F68B0"/>
    <w:rsid w:val="009148DE"/>
    <w:rsid w:val="0093075A"/>
    <w:rsid w:val="00941E30"/>
    <w:rsid w:val="009777D9"/>
    <w:rsid w:val="00991B88"/>
    <w:rsid w:val="009A5753"/>
    <w:rsid w:val="009A579D"/>
    <w:rsid w:val="009B1B21"/>
    <w:rsid w:val="009B494D"/>
    <w:rsid w:val="009E3297"/>
    <w:rsid w:val="009E5AC2"/>
    <w:rsid w:val="009F734F"/>
    <w:rsid w:val="00A10314"/>
    <w:rsid w:val="00A12165"/>
    <w:rsid w:val="00A1781F"/>
    <w:rsid w:val="00A246B6"/>
    <w:rsid w:val="00A40369"/>
    <w:rsid w:val="00A42287"/>
    <w:rsid w:val="00A47E70"/>
    <w:rsid w:val="00A508BD"/>
    <w:rsid w:val="00A50CF0"/>
    <w:rsid w:val="00A64766"/>
    <w:rsid w:val="00A7671C"/>
    <w:rsid w:val="00A832B2"/>
    <w:rsid w:val="00A93856"/>
    <w:rsid w:val="00AA2CBC"/>
    <w:rsid w:val="00AC5820"/>
    <w:rsid w:val="00AD1CD8"/>
    <w:rsid w:val="00AD5FB2"/>
    <w:rsid w:val="00AE1D71"/>
    <w:rsid w:val="00B258BB"/>
    <w:rsid w:val="00B67B97"/>
    <w:rsid w:val="00B70173"/>
    <w:rsid w:val="00B92AEF"/>
    <w:rsid w:val="00B94136"/>
    <w:rsid w:val="00B968C8"/>
    <w:rsid w:val="00BA3EC5"/>
    <w:rsid w:val="00BA51D9"/>
    <w:rsid w:val="00BB37C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82FAC"/>
    <w:rsid w:val="00C95985"/>
    <w:rsid w:val="00CC5026"/>
    <w:rsid w:val="00CC68D0"/>
    <w:rsid w:val="00CE3483"/>
    <w:rsid w:val="00CE69EC"/>
    <w:rsid w:val="00CF46E7"/>
    <w:rsid w:val="00D03F9A"/>
    <w:rsid w:val="00D06D51"/>
    <w:rsid w:val="00D24991"/>
    <w:rsid w:val="00D50255"/>
    <w:rsid w:val="00D57FBE"/>
    <w:rsid w:val="00D66520"/>
    <w:rsid w:val="00D87AF5"/>
    <w:rsid w:val="00DA2191"/>
    <w:rsid w:val="00DE34CF"/>
    <w:rsid w:val="00DE6C85"/>
    <w:rsid w:val="00E10AB7"/>
    <w:rsid w:val="00E13F3D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62E1A"/>
    <w:rsid w:val="00F840F8"/>
    <w:rsid w:val="00FA1E9D"/>
    <w:rsid w:val="00FA27EF"/>
    <w:rsid w:val="00FB6386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C1615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014F9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CB3030-F559-4601-8608-CF6EC293C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1</cp:lastModifiedBy>
  <cp:revision>3</cp:revision>
  <cp:lastPrinted>1900-01-01T08:00:00Z</cp:lastPrinted>
  <dcterms:created xsi:type="dcterms:W3CDTF">2020-02-09T10:53:00Z</dcterms:created>
  <dcterms:modified xsi:type="dcterms:W3CDTF">2020-02-09T10:57:00Z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