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2D2F5BCC" w:rsidR="008F68B0" w:rsidRDefault="008F68B0" w:rsidP="008F68B0">
      <w:pPr>
        <w:pStyle w:val="CRCoverPage"/>
        <w:tabs>
          <w:tab w:val="right" w:pos="9639"/>
        </w:tabs>
        <w:spacing w:after="0"/>
        <w:rPr>
          <w:b/>
          <w:i/>
          <w:noProof/>
          <w:sz w:val="28"/>
        </w:rPr>
      </w:pPr>
      <w:r>
        <w:rPr>
          <w:b/>
          <w:noProof/>
          <w:sz w:val="24"/>
        </w:rPr>
        <w:t>3GPP TSG-CT WG4 Meeting #9</w:t>
      </w:r>
      <w:r w:rsidR="00A10314">
        <w:rPr>
          <w:b/>
          <w:noProof/>
          <w:sz w:val="24"/>
        </w:rPr>
        <w:t>6</w:t>
      </w:r>
      <w:r>
        <w:rPr>
          <w:b/>
          <w:i/>
          <w:noProof/>
          <w:sz w:val="28"/>
        </w:rPr>
        <w:tab/>
      </w:r>
      <w:r>
        <w:rPr>
          <w:b/>
          <w:noProof/>
          <w:sz w:val="24"/>
        </w:rPr>
        <w:t>C4-</w:t>
      </w:r>
      <w:r w:rsidR="00A10314">
        <w:rPr>
          <w:b/>
          <w:noProof/>
          <w:sz w:val="24"/>
        </w:rPr>
        <w:t>200</w:t>
      </w:r>
      <w:r w:rsidR="00436AE2">
        <w:rPr>
          <w:b/>
          <w:noProof/>
          <w:sz w:val="24"/>
        </w:rPr>
        <w:t>6</w:t>
      </w:r>
      <w:r w:rsidR="00081D46">
        <w:rPr>
          <w:b/>
          <w:noProof/>
          <w:sz w:val="24"/>
        </w:rPr>
        <w:t>2</w:t>
      </w:r>
      <w:r w:rsidR="00436AE2">
        <w:rPr>
          <w:b/>
          <w:noProof/>
          <w:sz w:val="24"/>
        </w:rPr>
        <w:t>0</w:t>
      </w:r>
    </w:p>
    <w:p w14:paraId="56C2EAFF" w14:textId="4B2EB943" w:rsidR="008F68B0" w:rsidRPr="0011117F" w:rsidRDefault="00A10314" w:rsidP="0011117F">
      <w:pPr>
        <w:pStyle w:val="CRCoverPage"/>
        <w:tabs>
          <w:tab w:val="right" w:pos="9639"/>
        </w:tabs>
        <w:spacing w:after="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5114D0FC" w:rsidR="001E41F3" w:rsidRPr="00410371" w:rsidRDefault="00A42287" w:rsidP="00E13F3D">
            <w:pPr>
              <w:pStyle w:val="CRCoverPage"/>
              <w:spacing w:after="0"/>
              <w:jc w:val="right"/>
              <w:rPr>
                <w:b/>
                <w:noProof/>
                <w:sz w:val="28"/>
              </w:rPr>
            </w:pPr>
            <w:r>
              <w:rPr>
                <w:b/>
                <w:noProof/>
                <w:sz w:val="28"/>
              </w:rPr>
              <w:t>29.</w:t>
            </w:r>
            <w:r w:rsidR="009E5AC2">
              <w:rPr>
                <w:b/>
                <w:noProof/>
                <w:sz w:val="28"/>
              </w:rPr>
              <w:t>5</w:t>
            </w:r>
            <w:r w:rsidR="005964E8">
              <w:rPr>
                <w:b/>
                <w:noProof/>
                <w:sz w:val="28"/>
              </w:rPr>
              <w:t>02</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3D5C9A4F" w:rsidR="001E41F3" w:rsidRPr="00A10314" w:rsidRDefault="00A10314" w:rsidP="00A10314">
            <w:pPr>
              <w:pStyle w:val="CRCoverPage"/>
              <w:rPr>
                <w:b/>
                <w:bCs/>
                <w:noProof/>
                <w:sz w:val="28"/>
              </w:rPr>
            </w:pPr>
            <w:r w:rsidRPr="00A10314">
              <w:rPr>
                <w:b/>
                <w:bCs/>
                <w:noProof/>
                <w:sz w:val="28"/>
              </w:rPr>
              <w:t>0</w:t>
            </w:r>
            <w:r w:rsidR="005964E8">
              <w:rPr>
                <w:b/>
                <w:bCs/>
                <w:noProof/>
                <w:sz w:val="28"/>
              </w:rPr>
              <w:t>2</w:t>
            </w:r>
            <w:r w:rsidR="00081D46">
              <w:rPr>
                <w:b/>
                <w:bCs/>
                <w:noProof/>
                <w:sz w:val="28"/>
              </w:rPr>
              <w:t>6</w:t>
            </w:r>
            <w:r w:rsidR="00436AE2">
              <w:rPr>
                <w:b/>
                <w:bCs/>
                <w:noProof/>
                <w:sz w:val="28"/>
              </w:rPr>
              <w:t>4</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77777777" w:rsidR="001E41F3" w:rsidRPr="00410371" w:rsidRDefault="00A42287" w:rsidP="00E13F3D">
            <w:pPr>
              <w:pStyle w:val="CRCoverPage"/>
              <w:spacing w:after="0"/>
              <w:jc w:val="center"/>
              <w:rPr>
                <w:b/>
                <w:noProof/>
              </w:rPr>
            </w:pPr>
            <w:r>
              <w:rPr>
                <w:b/>
                <w:noProof/>
                <w:sz w:val="28"/>
              </w:rPr>
              <w:t>-</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1CF43A35"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A12165">
              <w:rPr>
                <w:b/>
                <w:noProof/>
                <w:sz w:val="28"/>
              </w:rPr>
              <w:t>2</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5906B898" w:rsidR="001E41F3" w:rsidRDefault="003B1E72">
            <w:pPr>
              <w:pStyle w:val="CRCoverPage"/>
              <w:spacing w:after="0"/>
              <w:ind w:left="100"/>
              <w:rPr>
                <w:noProof/>
              </w:rPr>
            </w:pPr>
            <w:proofErr w:type="spellStart"/>
            <w:r w:rsidRPr="003B1E72">
              <w:t>maNwUpgradeInd</w:t>
            </w:r>
            <w:proofErr w:type="spellEnd"/>
            <w:r w:rsidRPr="003B1E72">
              <w:t xml:space="preserve"> in </w:t>
            </w:r>
            <w:proofErr w:type="spellStart"/>
            <w:r w:rsidRPr="003B1E72">
              <w:t>PduSessionCreateData</w:t>
            </w:r>
            <w:proofErr w:type="spellEnd"/>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44BF69AB" w:rsidR="001E41F3" w:rsidRDefault="003B1E72">
            <w:pPr>
              <w:pStyle w:val="CRCoverPage"/>
              <w:spacing w:after="0"/>
              <w:ind w:left="100"/>
              <w:rPr>
                <w:noProof/>
              </w:rPr>
            </w:pPr>
            <w:r>
              <w:rPr>
                <w:noProof/>
              </w:rPr>
              <w:t>ATSSS</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732F6F89" w:rsidR="001E41F3" w:rsidRDefault="002D62C9">
            <w:pPr>
              <w:pStyle w:val="CRCoverPage"/>
              <w:spacing w:after="0"/>
              <w:ind w:left="100"/>
              <w:rPr>
                <w:noProof/>
              </w:rPr>
            </w:pPr>
            <w:r>
              <w:rPr>
                <w:noProof/>
              </w:rPr>
              <w:t>2020</w:t>
            </w:r>
            <w:r w:rsidR="00A42287">
              <w:rPr>
                <w:noProof/>
              </w:rPr>
              <w:t>-</w:t>
            </w:r>
            <w:r>
              <w:rPr>
                <w:noProof/>
              </w:rPr>
              <w:t>0</w:t>
            </w:r>
            <w:r w:rsidR="00695B4A">
              <w:rPr>
                <w:noProof/>
              </w:rPr>
              <w:t>2</w:t>
            </w:r>
            <w:r w:rsidR="00A42287">
              <w:rPr>
                <w:noProof/>
              </w:rPr>
              <w:t>-</w:t>
            </w:r>
            <w:r w:rsidR="00695B4A">
              <w:rPr>
                <w:noProof/>
              </w:rPr>
              <w:t>0</w:t>
            </w:r>
            <w:r>
              <w:rPr>
                <w:noProof/>
              </w:rPr>
              <w:t>4</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1B67CBC8" w:rsidR="001E41F3" w:rsidRDefault="00D133B7" w:rsidP="00D24991">
            <w:pPr>
              <w:pStyle w:val="CRCoverPage"/>
              <w:spacing w:after="0"/>
              <w:ind w:left="100" w:right="-609"/>
              <w:rPr>
                <w:b/>
                <w:noProof/>
              </w:rPr>
            </w:pPr>
            <w:r>
              <w:rPr>
                <w:b/>
                <w:noProof/>
              </w:rPr>
              <w:t>F</w:t>
            </w:r>
            <w:bookmarkStart w:id="1" w:name="_GoBack"/>
            <w:bookmarkEnd w:id="1"/>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6A4A0F" w14:textId="745DF06E" w:rsidR="003B1E72" w:rsidRDefault="003B1E72" w:rsidP="008520D8">
            <w:pPr>
              <w:pStyle w:val="CRCoverPage"/>
              <w:spacing w:after="0"/>
              <w:ind w:left="100"/>
              <w:rPr>
                <w:noProof/>
              </w:rPr>
            </w:pPr>
            <w:r>
              <w:rPr>
                <w:noProof/>
              </w:rPr>
              <w:t xml:space="preserve">The </w:t>
            </w:r>
            <w:proofErr w:type="spellStart"/>
            <w:r w:rsidRPr="003B1E72">
              <w:t>maNwUpgradeInd</w:t>
            </w:r>
            <w:proofErr w:type="spellEnd"/>
            <w:r>
              <w:t xml:space="preserve"> </w:t>
            </w:r>
            <w:r w:rsidR="00662482">
              <w:t xml:space="preserve">instead of </w:t>
            </w:r>
            <w:proofErr w:type="spellStart"/>
            <w:r w:rsidR="00662482" w:rsidRPr="003B1E72">
              <w:t>maNwUpgra</w:t>
            </w:r>
            <w:r w:rsidR="00662482">
              <w:t>t</w:t>
            </w:r>
            <w:r w:rsidR="00662482" w:rsidRPr="003B1E72">
              <w:t>eInd</w:t>
            </w:r>
            <w:proofErr w:type="spellEnd"/>
            <w:r w:rsidR="00662482">
              <w:t>,</w:t>
            </w:r>
            <w:r w:rsidR="00662482">
              <w:t xml:space="preserve"> </w:t>
            </w:r>
            <w:r>
              <w:t xml:space="preserve">shall be included in </w:t>
            </w:r>
            <w:proofErr w:type="spellStart"/>
            <w:r w:rsidRPr="003B1E72">
              <w:t>PduSessionCreateData</w:t>
            </w:r>
            <w:proofErr w:type="spellEnd"/>
            <w:r>
              <w:t>.</w:t>
            </w:r>
            <w:r w:rsidR="00662482">
              <w:t xml:space="preserve"> It is a typo. </w:t>
            </w: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089B4" w14:textId="199847D8" w:rsidR="004F7DFB" w:rsidRDefault="00662482" w:rsidP="00867E58">
            <w:pPr>
              <w:pStyle w:val="CRCoverPage"/>
              <w:spacing w:after="0"/>
              <w:ind w:left="100"/>
              <w:rPr>
                <w:noProof/>
              </w:rPr>
            </w:pPr>
            <w:r>
              <w:rPr>
                <w:noProof/>
              </w:rPr>
              <w:t>Correct the typo.</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386E8DF4" w:rsidR="001E41F3" w:rsidRDefault="005964E8">
            <w:pPr>
              <w:pStyle w:val="CRCoverPage"/>
              <w:spacing w:after="0"/>
              <w:ind w:left="100"/>
              <w:rPr>
                <w:noProof/>
              </w:rPr>
            </w:pPr>
            <w:r>
              <w:rPr>
                <w:noProof/>
              </w:rPr>
              <w:t>Incorrect specification may lead confusion</w:t>
            </w:r>
            <w:r w:rsidR="002735CF">
              <w:rPr>
                <w:noProof/>
              </w:rPr>
              <w:t>.</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0EF401F6" w:rsidR="001E41F3" w:rsidRDefault="005964E8">
            <w:pPr>
              <w:pStyle w:val="CRCoverPage"/>
              <w:spacing w:after="0"/>
              <w:ind w:left="100"/>
              <w:rPr>
                <w:noProof/>
              </w:rPr>
            </w:pPr>
            <w:r>
              <w:rPr>
                <w:noProof/>
              </w:rPr>
              <w:t>6.1</w:t>
            </w:r>
            <w:r w:rsidR="00662482">
              <w:rPr>
                <w:noProof/>
              </w:rPr>
              <w:t>.6.2.9</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2B9CF2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518D0F9E" w:rsidR="001E41F3" w:rsidRDefault="00382C50">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26357284" w:rsidR="001E41F3" w:rsidRDefault="00382C50">
            <w:pPr>
              <w:pStyle w:val="CRCoverPage"/>
              <w:spacing w:after="0"/>
              <w:ind w:left="99"/>
              <w:rPr>
                <w:noProof/>
              </w:rPr>
            </w:pPr>
            <w:r>
              <w:rPr>
                <w:noProof/>
              </w:rPr>
              <w:t>TS/TR ... CR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01237743" w:rsidR="001E41F3" w:rsidRDefault="002735CF" w:rsidP="005964E8">
            <w:pPr>
              <w:pStyle w:val="CRCoverPage"/>
              <w:spacing w:after="0"/>
              <w:ind w:left="100"/>
              <w:rPr>
                <w:noProof/>
              </w:rPr>
            </w:pPr>
            <w:r w:rsidRPr="002D13AE">
              <w:rPr>
                <w:noProof/>
              </w:rPr>
              <w:t xml:space="preserve">This CR </w:t>
            </w:r>
            <w:r w:rsidR="005964E8">
              <w:rPr>
                <w:noProof/>
              </w:rPr>
              <w:t xml:space="preserve">doesn't </w:t>
            </w:r>
            <w:r w:rsidRPr="002D13AE">
              <w:rPr>
                <w:noProof/>
              </w:rPr>
              <w:t xml:space="preserve">introduce </w:t>
            </w:r>
            <w:r w:rsidR="005964E8">
              <w:rPr>
                <w:noProof/>
              </w:rPr>
              <w:t xml:space="preserve">any change </w:t>
            </w:r>
            <w:r w:rsidRPr="002D13AE">
              <w:rPr>
                <w:noProof/>
              </w:rPr>
              <w:t>in OpenAPI file</w:t>
            </w:r>
            <w:r>
              <w:rPr>
                <w:noProof/>
              </w:rPr>
              <w:t>.</w:t>
            </w:r>
            <w:r w:rsidRPr="002D13AE">
              <w:rPr>
                <w:noProof/>
              </w:rPr>
              <w:t xml:space="preserve"> </w:t>
            </w: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2136061"/>
      <w:r w:rsidRPr="006B5418">
        <w:rPr>
          <w:rFonts w:ascii="Arial" w:hAnsi="Arial" w:cs="Arial"/>
          <w:color w:val="0000FF"/>
          <w:sz w:val="28"/>
          <w:szCs w:val="28"/>
          <w:lang w:val="en-US"/>
        </w:rPr>
        <w:t>* * * First Change * * * *</w:t>
      </w:r>
    </w:p>
    <w:p w14:paraId="3024D4CC" w14:textId="77777777" w:rsidR="00662482" w:rsidRDefault="00662482" w:rsidP="00662482">
      <w:pPr>
        <w:pStyle w:val="Heading5"/>
      </w:pPr>
      <w:bookmarkStart w:id="4" w:name="_Toc25073937"/>
      <w:r>
        <w:lastRenderedPageBreak/>
        <w:t>6.1.6.2.9</w:t>
      </w:r>
      <w:r>
        <w:tab/>
        <w:t xml:space="preserve">Type: </w:t>
      </w:r>
      <w:proofErr w:type="spellStart"/>
      <w:r>
        <w:t>PduSessionCreateData</w:t>
      </w:r>
      <w:bookmarkEnd w:id="4"/>
      <w:proofErr w:type="spellEnd"/>
    </w:p>
    <w:p w14:paraId="10046310" w14:textId="77777777" w:rsidR="00662482" w:rsidRDefault="00662482" w:rsidP="00662482">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662482" w14:paraId="7ED12A90"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3592532" w14:textId="77777777" w:rsidR="00662482" w:rsidRDefault="00662482" w:rsidP="00F923D3">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5DF4B479" w14:textId="77777777" w:rsidR="00662482" w:rsidRDefault="00662482" w:rsidP="00F923D3">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0FBC6079" w14:textId="77777777" w:rsidR="00662482" w:rsidRPr="007277D4" w:rsidRDefault="00662482" w:rsidP="00F923D3">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48CDC59E" w14:textId="77777777" w:rsidR="00662482" w:rsidRDefault="00662482" w:rsidP="00F923D3">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19231910" w14:textId="77777777" w:rsidR="00662482" w:rsidRDefault="00662482" w:rsidP="00F923D3">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72854C68" w14:textId="77777777" w:rsidR="00662482" w:rsidRDefault="00662482" w:rsidP="00F923D3">
            <w:pPr>
              <w:pStyle w:val="TAH"/>
              <w:rPr>
                <w:rFonts w:cs="Arial"/>
                <w:szCs w:val="18"/>
              </w:rPr>
            </w:pPr>
            <w:r>
              <w:rPr>
                <w:rFonts w:cs="Arial"/>
                <w:szCs w:val="18"/>
              </w:rPr>
              <w:t>Applicability</w:t>
            </w:r>
          </w:p>
        </w:tc>
      </w:tr>
      <w:tr w:rsidR="00662482" w14:paraId="3619B505"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395ACF06" w14:textId="77777777" w:rsidR="00662482" w:rsidRDefault="00662482" w:rsidP="00F923D3">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6BC4E4A1" w14:textId="77777777" w:rsidR="00662482" w:rsidRDefault="00662482" w:rsidP="00F923D3">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7B83F151" w14:textId="77777777" w:rsidR="00662482" w:rsidRDefault="00662482" w:rsidP="00F923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FCDA1F2" w14:textId="77777777" w:rsidR="00662482" w:rsidRDefault="00662482" w:rsidP="00F923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ECA7B95" w14:textId="77777777" w:rsidR="00662482" w:rsidRDefault="00662482" w:rsidP="00F923D3">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18F3E596" w14:textId="77777777" w:rsidR="00662482" w:rsidRDefault="00662482" w:rsidP="00F923D3">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5FBB78E4" w14:textId="77777777" w:rsidR="00662482" w:rsidRDefault="00662482" w:rsidP="00F923D3">
            <w:pPr>
              <w:pStyle w:val="TAC"/>
            </w:pPr>
          </w:p>
        </w:tc>
      </w:tr>
      <w:tr w:rsidR="00662482" w14:paraId="5EA79D1F"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134253C4" w14:textId="77777777" w:rsidR="00662482" w:rsidRDefault="00662482" w:rsidP="00F923D3">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72943C99" w14:textId="77777777" w:rsidR="00662482" w:rsidRDefault="00662482" w:rsidP="00F923D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BE5B4D7" w14:textId="77777777" w:rsidR="00662482" w:rsidRDefault="00662482" w:rsidP="00F923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6576E4C" w14:textId="77777777" w:rsidR="00662482" w:rsidRDefault="00662482" w:rsidP="00F923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2F63C8" w14:textId="77777777" w:rsidR="00662482" w:rsidRDefault="00662482" w:rsidP="00F923D3">
            <w:pPr>
              <w:pStyle w:val="TAL"/>
              <w:rPr>
                <w:rFonts w:cs="Arial"/>
                <w:szCs w:val="18"/>
              </w:rPr>
            </w:pPr>
            <w:r>
              <w:rPr>
                <w:rFonts w:cs="Arial"/>
                <w:szCs w:val="18"/>
              </w:rPr>
              <w:t>This IE shall be present if the SUPI is present in the message but is not authenticated and is for an emergency registered UE.</w:t>
            </w:r>
          </w:p>
          <w:p w14:paraId="1C13A109" w14:textId="77777777" w:rsidR="00662482" w:rsidRDefault="00662482" w:rsidP="00F923D3">
            <w:pPr>
              <w:pStyle w:val="TAL"/>
              <w:rPr>
                <w:rFonts w:cs="Arial"/>
                <w:szCs w:val="18"/>
              </w:rPr>
            </w:pPr>
            <w:r>
              <w:rPr>
                <w:rFonts w:cs="Arial"/>
                <w:szCs w:val="18"/>
              </w:rPr>
              <w:t>When present, it shall be set as follows:</w:t>
            </w:r>
          </w:p>
          <w:p w14:paraId="3815A4A5" w14:textId="77777777" w:rsidR="00662482" w:rsidRDefault="00662482" w:rsidP="00F923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315A27A2" w14:textId="77777777" w:rsidR="00662482" w:rsidRDefault="00662482" w:rsidP="00F923D3">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AAF3596" w14:textId="77777777" w:rsidR="00662482" w:rsidRDefault="00662482" w:rsidP="00F923D3">
            <w:pPr>
              <w:pStyle w:val="TAC"/>
            </w:pPr>
          </w:p>
        </w:tc>
      </w:tr>
      <w:tr w:rsidR="00662482" w14:paraId="4F4EC89F"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5F43A219" w14:textId="77777777" w:rsidR="00662482" w:rsidRDefault="00662482" w:rsidP="00F923D3">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40AE923E" w14:textId="77777777" w:rsidR="00662482" w:rsidRDefault="00662482" w:rsidP="00F923D3">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042D235A" w14:textId="77777777" w:rsidR="00662482" w:rsidRDefault="00662482" w:rsidP="00F923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2B1EA78" w14:textId="77777777" w:rsidR="00662482" w:rsidRDefault="00662482" w:rsidP="00F923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E7CCEF8" w14:textId="77777777" w:rsidR="00662482" w:rsidRDefault="00662482" w:rsidP="00F923D3">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651CBD9C" w14:textId="77777777" w:rsidR="00662482" w:rsidRDefault="00662482" w:rsidP="00F923D3">
            <w:pPr>
              <w:pStyle w:val="TAL"/>
              <w:rPr>
                <w:rFonts w:cs="Arial"/>
                <w:szCs w:val="18"/>
              </w:rPr>
            </w:pPr>
            <w:r>
              <w:rPr>
                <w:rFonts w:cs="Arial"/>
                <w:szCs w:val="18"/>
              </w:rPr>
              <w:t>For all other cases, this IE shall be present if it is available.</w:t>
            </w:r>
          </w:p>
          <w:p w14:paraId="1AA2E862" w14:textId="77777777" w:rsidR="00662482" w:rsidRDefault="00662482" w:rsidP="00F923D3">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76B9C1DA" w14:textId="77777777" w:rsidR="00662482" w:rsidRDefault="00662482" w:rsidP="00F923D3">
            <w:pPr>
              <w:pStyle w:val="TAC"/>
            </w:pPr>
          </w:p>
        </w:tc>
      </w:tr>
      <w:tr w:rsidR="00662482" w14:paraId="0B997EBA"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1C73627E" w14:textId="77777777" w:rsidR="00662482" w:rsidRDefault="00662482" w:rsidP="00F923D3">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11963060" w14:textId="77777777" w:rsidR="00662482" w:rsidRDefault="00662482" w:rsidP="00F923D3">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49CA99FB" w14:textId="77777777" w:rsidR="00662482" w:rsidRDefault="00662482" w:rsidP="00F923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821A7B" w14:textId="77777777" w:rsidR="00662482" w:rsidRDefault="00662482" w:rsidP="00F923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3EDAE5" w14:textId="77777777" w:rsidR="00662482" w:rsidRDefault="00662482" w:rsidP="00F923D3">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5460408F" w14:textId="77777777" w:rsidR="00662482" w:rsidRDefault="00662482" w:rsidP="00F923D3">
            <w:pPr>
              <w:pStyle w:val="TAC"/>
            </w:pPr>
          </w:p>
        </w:tc>
      </w:tr>
      <w:tr w:rsidR="00662482" w14:paraId="76533B7B"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1A9F51B5" w14:textId="77777777" w:rsidR="00662482" w:rsidRDefault="00662482" w:rsidP="00F923D3">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6D0E3FB4" w14:textId="77777777" w:rsidR="00662482" w:rsidRDefault="00662482" w:rsidP="00F923D3">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56AECA02" w14:textId="77777777" w:rsidR="00662482" w:rsidRDefault="00662482" w:rsidP="00F923D3">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A88A50B" w14:textId="77777777" w:rsidR="00662482" w:rsidRDefault="00662482" w:rsidP="00F923D3">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7304334" w14:textId="77777777" w:rsidR="00662482" w:rsidRDefault="00662482" w:rsidP="00F923D3">
            <w:pPr>
              <w:pStyle w:val="TAL"/>
              <w:rPr>
                <w:rFonts w:cs="Arial"/>
                <w:szCs w:val="18"/>
              </w:rPr>
            </w:pPr>
            <w:r>
              <w:rPr>
                <w:rFonts w:cs="Arial"/>
                <w:szCs w:val="18"/>
              </w:rPr>
              <w:t xml:space="preserve">This IE shall contain the requested DNN. </w:t>
            </w:r>
          </w:p>
        </w:tc>
        <w:tc>
          <w:tcPr>
            <w:tcW w:w="894" w:type="dxa"/>
            <w:tcBorders>
              <w:top w:val="single" w:sz="4" w:space="0" w:color="auto"/>
              <w:left w:val="single" w:sz="4" w:space="0" w:color="auto"/>
              <w:bottom w:val="single" w:sz="4" w:space="0" w:color="auto"/>
              <w:right w:val="single" w:sz="4" w:space="0" w:color="auto"/>
            </w:tcBorders>
          </w:tcPr>
          <w:p w14:paraId="518F022C" w14:textId="77777777" w:rsidR="00662482" w:rsidRDefault="00662482" w:rsidP="00F923D3">
            <w:pPr>
              <w:pStyle w:val="TAC"/>
            </w:pPr>
          </w:p>
        </w:tc>
      </w:tr>
      <w:tr w:rsidR="00662482" w14:paraId="110E8AB1"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721DD44B" w14:textId="77777777" w:rsidR="00662482" w:rsidRDefault="00662482" w:rsidP="00F923D3">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7D662FC3" w14:textId="77777777" w:rsidR="00662482" w:rsidRDefault="00662482" w:rsidP="00F923D3">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5443490B" w14:textId="77777777" w:rsidR="00662482" w:rsidRDefault="00662482" w:rsidP="00F923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45618EB" w14:textId="77777777" w:rsidR="00662482" w:rsidRDefault="00662482" w:rsidP="00F923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606B4C1" w14:textId="77777777" w:rsidR="00662482" w:rsidRDefault="00662482" w:rsidP="00F923D3">
            <w:pPr>
              <w:pStyle w:val="TAL"/>
              <w:rPr>
                <w:rFonts w:cs="Arial"/>
                <w:szCs w:val="18"/>
              </w:rPr>
            </w:pPr>
            <w:r>
              <w:rPr>
                <w:rFonts w:cs="Arial"/>
                <w:szCs w:val="18"/>
              </w:rPr>
              <w:t>This IE shall be present, except during an EPS to 5GS idle mode mobility or handover using the N26 interface.</w:t>
            </w:r>
          </w:p>
          <w:p w14:paraId="2A513199" w14:textId="77777777" w:rsidR="00662482" w:rsidRDefault="00662482" w:rsidP="00F923D3">
            <w:pPr>
              <w:pStyle w:val="TAL"/>
              <w:rPr>
                <w:rFonts w:cs="Arial"/>
                <w:szCs w:val="18"/>
              </w:rPr>
            </w:pPr>
            <w:r>
              <w:rPr>
                <w:rFonts w:cs="Arial"/>
                <w:szCs w:val="18"/>
              </w:rPr>
              <w:t>When present, it shall contain:</w:t>
            </w:r>
          </w:p>
          <w:p w14:paraId="07E87A20" w14:textId="77777777" w:rsidR="00662482" w:rsidRPr="002F24E9" w:rsidRDefault="00662482" w:rsidP="00F923D3">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14:paraId="7CA1D24C" w14:textId="77777777" w:rsidR="00662482" w:rsidRDefault="00662482" w:rsidP="00F923D3">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670DA20C" w14:textId="77777777" w:rsidR="00662482" w:rsidRDefault="00662482" w:rsidP="00F923D3">
            <w:pPr>
              <w:pStyle w:val="TAC"/>
            </w:pPr>
          </w:p>
        </w:tc>
      </w:tr>
      <w:tr w:rsidR="00662482" w14:paraId="1163D732"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75EB6417" w14:textId="77777777" w:rsidR="00662482" w:rsidRDefault="00662482" w:rsidP="00F923D3">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626BC49C" w14:textId="77777777" w:rsidR="00662482" w:rsidRDefault="00662482" w:rsidP="00F923D3">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B62710F" w14:textId="77777777" w:rsidR="00662482" w:rsidRDefault="00662482" w:rsidP="00F923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A9824DD" w14:textId="77777777" w:rsidR="00662482" w:rsidRDefault="00662482" w:rsidP="00F923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CB1902" w14:textId="77777777" w:rsidR="00662482" w:rsidRDefault="00662482" w:rsidP="00F923D3">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2F8B630E" w14:textId="77777777" w:rsidR="00662482" w:rsidRDefault="00662482" w:rsidP="00F923D3">
            <w:pPr>
              <w:pStyle w:val="TAC"/>
            </w:pPr>
          </w:p>
        </w:tc>
      </w:tr>
      <w:tr w:rsidR="00662482" w14:paraId="28CCEBD6"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3E435B1A" w14:textId="77777777" w:rsidR="00662482" w:rsidRDefault="00662482" w:rsidP="00F923D3">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390AC84A" w14:textId="77777777" w:rsidR="00662482" w:rsidRDefault="00662482" w:rsidP="00F923D3">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DB2A289" w14:textId="77777777" w:rsidR="00662482" w:rsidDel="00302FC8" w:rsidRDefault="00662482" w:rsidP="00F923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91251EF" w14:textId="77777777" w:rsidR="00662482" w:rsidRDefault="00662482" w:rsidP="00F923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DE3AE1" w14:textId="77777777" w:rsidR="00662482" w:rsidRDefault="00662482" w:rsidP="00F923D3">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3E85A9B9" w14:textId="77777777" w:rsidR="00662482" w:rsidRDefault="00662482" w:rsidP="00F923D3">
            <w:pPr>
              <w:pStyle w:val="TAC"/>
            </w:pPr>
            <w:r>
              <w:t>DTSSA</w:t>
            </w:r>
          </w:p>
        </w:tc>
      </w:tr>
      <w:tr w:rsidR="00662482" w14:paraId="1A511FED"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58802B1C" w14:textId="77777777" w:rsidR="00662482" w:rsidRDefault="00662482" w:rsidP="00F923D3">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4802BE1E" w14:textId="77777777" w:rsidR="00662482" w:rsidRDefault="00662482" w:rsidP="00F923D3">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2C4462C9" w14:textId="77777777" w:rsidR="00662482" w:rsidRDefault="00662482" w:rsidP="00F923D3">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68E8359" w14:textId="77777777" w:rsidR="00662482" w:rsidRDefault="00662482" w:rsidP="00F923D3">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451CE5D" w14:textId="77777777" w:rsidR="00662482" w:rsidRDefault="00662482" w:rsidP="00F923D3">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4166A83E" w14:textId="77777777" w:rsidR="00662482" w:rsidRDefault="00662482" w:rsidP="00F923D3">
            <w:pPr>
              <w:pStyle w:val="TAC"/>
            </w:pPr>
          </w:p>
        </w:tc>
      </w:tr>
      <w:tr w:rsidR="00662482" w14:paraId="5B9E2079"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354292ED" w14:textId="77777777" w:rsidR="00662482" w:rsidRDefault="00662482" w:rsidP="00F923D3">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560B610B" w14:textId="77777777" w:rsidR="00662482" w:rsidRDefault="00662482" w:rsidP="00F923D3">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0D96BFC3" w14:textId="77777777" w:rsidR="00662482" w:rsidRDefault="00662482" w:rsidP="00F923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B474A5E" w14:textId="77777777" w:rsidR="00662482" w:rsidRDefault="00662482" w:rsidP="00F923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8FCF0A3" w14:textId="77777777" w:rsidR="00662482" w:rsidRDefault="00662482" w:rsidP="00F923D3">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0AA853B1" w14:textId="77777777" w:rsidR="00662482" w:rsidRDefault="00662482" w:rsidP="00F923D3">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94" w:type="dxa"/>
            <w:tcBorders>
              <w:top w:val="single" w:sz="4" w:space="0" w:color="auto"/>
              <w:left w:val="single" w:sz="4" w:space="0" w:color="auto"/>
              <w:bottom w:val="single" w:sz="4" w:space="0" w:color="auto"/>
              <w:right w:val="single" w:sz="4" w:space="0" w:color="auto"/>
            </w:tcBorders>
          </w:tcPr>
          <w:p w14:paraId="769F62CC" w14:textId="77777777" w:rsidR="00662482" w:rsidRDefault="00662482" w:rsidP="00F923D3">
            <w:pPr>
              <w:pStyle w:val="TAC"/>
            </w:pPr>
          </w:p>
        </w:tc>
      </w:tr>
      <w:tr w:rsidR="00662482" w14:paraId="5B71FB9A"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5C509F3E" w14:textId="77777777" w:rsidR="00662482" w:rsidRDefault="00662482" w:rsidP="00F923D3">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1BF9ECD6" w14:textId="77777777" w:rsidR="00662482" w:rsidRDefault="00662482" w:rsidP="00F923D3">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5DFF8304" w14:textId="77777777" w:rsidR="00662482" w:rsidRDefault="00662482" w:rsidP="00F923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E520FEA" w14:textId="77777777" w:rsidR="00662482" w:rsidRDefault="00662482" w:rsidP="00F923D3">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1D394739" w14:textId="77777777" w:rsidR="00662482" w:rsidRDefault="00662482" w:rsidP="00F923D3">
            <w:pPr>
              <w:pStyle w:val="TAL"/>
              <w:rPr>
                <w:rFonts w:cs="Arial"/>
                <w:szCs w:val="18"/>
              </w:rPr>
            </w:pPr>
            <w:r>
              <w:rPr>
                <w:rFonts w:cs="Arial"/>
                <w:szCs w:val="18"/>
              </w:rPr>
              <w:t>This IE shall be present during an EPS to 5GS Idle mode mobility or handover preparation using the N26 interface.</w:t>
            </w:r>
          </w:p>
          <w:p w14:paraId="396E0690" w14:textId="77777777" w:rsidR="00662482" w:rsidRDefault="00662482" w:rsidP="00F923D3">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4CFE8646" w14:textId="77777777" w:rsidR="00662482" w:rsidRDefault="00662482" w:rsidP="00F923D3">
            <w:pPr>
              <w:pStyle w:val="TAC"/>
            </w:pPr>
          </w:p>
        </w:tc>
      </w:tr>
      <w:tr w:rsidR="00662482" w14:paraId="0E5F80FA"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3ECE2A6C" w14:textId="77777777" w:rsidR="00662482" w:rsidRDefault="00662482" w:rsidP="00F923D3">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063E4528" w14:textId="77777777" w:rsidR="00662482" w:rsidRDefault="00662482" w:rsidP="00F923D3">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1DEFD3CB" w14:textId="77777777" w:rsidR="00662482" w:rsidRDefault="00662482" w:rsidP="00F923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49CD86F" w14:textId="77777777" w:rsidR="00662482" w:rsidRDefault="00662482" w:rsidP="00F923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27CAF3" w14:textId="77777777" w:rsidR="00662482" w:rsidRDefault="00662482" w:rsidP="00F923D3">
            <w:pPr>
              <w:pStyle w:val="TAL"/>
              <w:rPr>
                <w:rFonts w:cs="Arial"/>
                <w:szCs w:val="18"/>
              </w:rPr>
            </w:pPr>
            <w:r>
              <w:rPr>
                <w:rFonts w:cs="Arial"/>
                <w:szCs w:val="18"/>
              </w:rPr>
              <w:t>This IE shall be present during an EPS to 5GS Idle mode mobility or handover preparation using the N26 interface.</w:t>
            </w:r>
          </w:p>
          <w:p w14:paraId="71A1C80E" w14:textId="77777777" w:rsidR="00662482" w:rsidRDefault="00662482" w:rsidP="00F923D3">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684C3FC" w14:textId="77777777" w:rsidR="00662482" w:rsidRDefault="00662482" w:rsidP="00F923D3">
            <w:pPr>
              <w:pStyle w:val="TAC"/>
            </w:pPr>
          </w:p>
        </w:tc>
      </w:tr>
      <w:tr w:rsidR="00662482" w14:paraId="4414B0A2"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00E3B5EA" w14:textId="77777777" w:rsidR="00662482" w:rsidRDefault="00662482" w:rsidP="00F923D3">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3AC6833D" w14:textId="77777777" w:rsidR="00662482" w:rsidRDefault="00662482" w:rsidP="00F923D3">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6CA57B99" w14:textId="77777777" w:rsidR="00662482" w:rsidRDefault="00662482" w:rsidP="00F923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38389FB" w14:textId="77777777" w:rsidR="00662482" w:rsidRDefault="00662482" w:rsidP="00F923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8511D28" w14:textId="77777777" w:rsidR="00662482" w:rsidRDefault="00662482" w:rsidP="00F923D3">
            <w:pPr>
              <w:pStyle w:val="TAL"/>
              <w:rPr>
                <w:rFonts w:cs="Arial"/>
                <w:szCs w:val="18"/>
              </w:rPr>
            </w:pPr>
            <w:r>
              <w:rPr>
                <w:rFonts w:cs="Arial"/>
                <w:szCs w:val="18"/>
              </w:rPr>
              <w:t>This IE shall be present for a HR PDU session. When present, it shall include the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2AD83923" w14:textId="77777777" w:rsidR="00662482" w:rsidRDefault="00662482" w:rsidP="00F923D3">
            <w:pPr>
              <w:pStyle w:val="TAC"/>
            </w:pPr>
          </w:p>
        </w:tc>
      </w:tr>
      <w:tr w:rsidR="00662482" w14:paraId="63183AFB"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68C9042D" w14:textId="77777777" w:rsidR="00662482" w:rsidRDefault="00662482" w:rsidP="00F923D3">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02B21D93" w14:textId="77777777" w:rsidR="00662482" w:rsidRDefault="00662482" w:rsidP="00F923D3">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0625411C" w14:textId="77777777" w:rsidR="00662482" w:rsidDel="008505D9" w:rsidRDefault="00662482" w:rsidP="00F923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E3F8532" w14:textId="77777777" w:rsidR="00662482" w:rsidRDefault="00662482" w:rsidP="00F923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5E5BE93" w14:textId="77777777" w:rsidR="00662482" w:rsidRDefault="00662482" w:rsidP="00F923D3">
            <w:pPr>
              <w:pStyle w:val="TAL"/>
              <w:rPr>
                <w:rFonts w:cs="Arial"/>
                <w:szCs w:val="18"/>
              </w:rPr>
            </w:pPr>
            <w:r>
              <w:rPr>
                <w:rFonts w:cs="Arial"/>
                <w:szCs w:val="18"/>
              </w:rPr>
              <w:t>This IE shall be present for a PDU session with an I-SMF. When present, it shall include the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19CCDBC8" w14:textId="77777777" w:rsidR="00662482" w:rsidRDefault="00662482" w:rsidP="00F923D3">
            <w:pPr>
              <w:pStyle w:val="TAC"/>
            </w:pPr>
            <w:r>
              <w:t>DTSSA</w:t>
            </w:r>
          </w:p>
        </w:tc>
      </w:tr>
      <w:tr w:rsidR="00662482" w14:paraId="79F78461"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339B9948" w14:textId="77777777" w:rsidR="00662482" w:rsidRDefault="00662482" w:rsidP="00F923D3">
            <w:pPr>
              <w:pStyle w:val="TAL"/>
            </w:pPr>
            <w:proofErr w:type="spellStart"/>
            <w:r>
              <w:rPr>
                <w:lang w:val="en-US"/>
              </w:rPr>
              <w:lastRenderedPageBreak/>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735440C9" w14:textId="77777777" w:rsidR="00662482" w:rsidRDefault="00662482" w:rsidP="00F923D3">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24652DD" w14:textId="77777777" w:rsidR="00662482" w:rsidRDefault="00662482" w:rsidP="00F923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EE594DE" w14:textId="77777777" w:rsidR="00662482" w:rsidRDefault="00662482" w:rsidP="00F923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88CE56A" w14:textId="77777777" w:rsidR="00662482" w:rsidRDefault="00662482" w:rsidP="00F923D3">
            <w:pPr>
              <w:pStyle w:val="TAL"/>
              <w:rPr>
                <w:rFonts w:cs="Arial"/>
                <w:szCs w:val="18"/>
              </w:rPr>
            </w:pPr>
            <w:r>
              <w:rPr>
                <w:rFonts w:cs="Arial"/>
                <w:szCs w:val="18"/>
              </w:rPr>
              <w:t xml:space="preserve">This IE shall be present for a HR PDU session,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4049D90B" w14:textId="77777777" w:rsidR="00662482" w:rsidRDefault="00662482" w:rsidP="00F923D3">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6C18440C" w14:textId="77777777" w:rsidR="00662482" w:rsidRDefault="00662482" w:rsidP="00F923D3">
            <w:pPr>
              <w:pStyle w:val="TAC"/>
            </w:pPr>
          </w:p>
        </w:tc>
      </w:tr>
      <w:tr w:rsidR="00662482" w14:paraId="415739A5"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279E7F8A" w14:textId="77777777" w:rsidR="00662482" w:rsidRDefault="00662482" w:rsidP="00F923D3">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068FA62E" w14:textId="77777777" w:rsidR="00662482" w:rsidRDefault="00662482" w:rsidP="00F923D3">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4FE6EC68" w14:textId="77777777" w:rsidR="00662482" w:rsidRDefault="00662482" w:rsidP="00F923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082660" w14:textId="77777777" w:rsidR="00662482" w:rsidRDefault="00662482" w:rsidP="00F923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8B50D7C" w14:textId="77777777" w:rsidR="00662482" w:rsidRDefault="00662482" w:rsidP="00F923D3">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54D33B5E" w14:textId="77777777" w:rsidR="00662482" w:rsidRDefault="00662482" w:rsidP="00F923D3">
            <w:pPr>
              <w:pStyle w:val="TAL"/>
              <w:rPr>
                <w:rFonts w:cs="Arial"/>
                <w:szCs w:val="18"/>
              </w:rPr>
            </w:pPr>
          </w:p>
          <w:p w14:paraId="46995F96" w14:textId="77777777" w:rsidR="00662482" w:rsidRDefault="00662482" w:rsidP="00F923D3">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04F4E08D" w14:textId="77777777" w:rsidR="00662482" w:rsidRDefault="00662482" w:rsidP="00F923D3">
            <w:pPr>
              <w:pStyle w:val="TAC"/>
            </w:pPr>
            <w:r>
              <w:t>DTSSA</w:t>
            </w:r>
          </w:p>
        </w:tc>
      </w:tr>
      <w:tr w:rsidR="00662482" w14:paraId="531AE9BF"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4A4B402A" w14:textId="77777777" w:rsidR="00662482" w:rsidRDefault="00662482" w:rsidP="00F923D3">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43E96133" w14:textId="77777777" w:rsidR="00662482" w:rsidRDefault="00662482" w:rsidP="00F923D3">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B42C87A" w14:textId="77777777" w:rsidR="00662482" w:rsidRDefault="00662482" w:rsidP="00F923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11E02F" w14:textId="77777777" w:rsidR="00662482" w:rsidRDefault="00662482" w:rsidP="00F923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D2729E" w14:textId="77777777" w:rsidR="00662482" w:rsidRDefault="00662482" w:rsidP="00F923D3">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288407DE" w14:textId="77777777" w:rsidR="00662482" w:rsidRDefault="00662482" w:rsidP="00F923D3">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6C2E9BC6" w14:textId="77777777" w:rsidR="00662482" w:rsidRDefault="00662482" w:rsidP="00F923D3">
            <w:pPr>
              <w:pStyle w:val="TAC"/>
            </w:pPr>
            <w:r>
              <w:t>DTSSA</w:t>
            </w:r>
          </w:p>
        </w:tc>
      </w:tr>
      <w:tr w:rsidR="00662482" w14:paraId="07DF3A87"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4A86371A" w14:textId="77777777" w:rsidR="00662482" w:rsidRDefault="00662482" w:rsidP="00F923D3">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19FCBDCF" w14:textId="77777777" w:rsidR="00662482" w:rsidRDefault="00662482" w:rsidP="00F923D3">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00A6E1E" w14:textId="77777777" w:rsidR="00662482" w:rsidRDefault="00662482" w:rsidP="00F923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B2F260C" w14:textId="77777777" w:rsidR="00662482" w:rsidRDefault="00662482" w:rsidP="00F923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D3A08E" w14:textId="77777777" w:rsidR="00662482" w:rsidRDefault="00662482" w:rsidP="00F923D3">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 xml:space="preserve">. </w:t>
            </w:r>
          </w:p>
          <w:p w14:paraId="03C34DB8" w14:textId="77777777" w:rsidR="00662482" w:rsidRDefault="00662482" w:rsidP="00F923D3">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76892F0F" w14:textId="77777777" w:rsidR="00662482" w:rsidRDefault="00662482" w:rsidP="00F923D3">
            <w:pPr>
              <w:pStyle w:val="TAC"/>
            </w:pPr>
            <w:r>
              <w:t>MAPDU</w:t>
            </w:r>
          </w:p>
        </w:tc>
      </w:tr>
      <w:tr w:rsidR="00662482" w14:paraId="0DA0BD06"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19D50C0F" w14:textId="77777777" w:rsidR="00662482" w:rsidRDefault="00662482" w:rsidP="00F923D3">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1D3C6C13" w14:textId="77777777" w:rsidR="00662482" w:rsidRDefault="00662482" w:rsidP="00F923D3">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320AD977" w14:textId="77777777" w:rsidR="00662482" w:rsidRDefault="00662482" w:rsidP="00F923D3">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6545656C" w14:textId="77777777" w:rsidR="00662482" w:rsidRDefault="00662482" w:rsidP="00F923D3">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250CD1B" w14:textId="77777777" w:rsidR="00662482" w:rsidRDefault="00662482" w:rsidP="00F923D3">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60D95BB9" w14:textId="77777777" w:rsidR="00662482" w:rsidRDefault="00662482" w:rsidP="00F923D3">
            <w:pPr>
              <w:pStyle w:val="TAC"/>
            </w:pPr>
          </w:p>
        </w:tc>
      </w:tr>
      <w:tr w:rsidR="00662482" w14:paraId="159CD510"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6A804979" w14:textId="77777777" w:rsidR="00662482" w:rsidRDefault="00662482" w:rsidP="00F923D3">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568F8CEF" w14:textId="77777777" w:rsidR="00662482" w:rsidRDefault="00662482" w:rsidP="00F923D3">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5C1E8ED4" w14:textId="77777777" w:rsidR="00662482" w:rsidRDefault="00662482" w:rsidP="00F923D3">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B5A4B56" w14:textId="77777777" w:rsidR="00662482" w:rsidRDefault="00662482" w:rsidP="00F923D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208E06E" w14:textId="77777777" w:rsidR="00662482" w:rsidRDefault="00662482" w:rsidP="00F923D3">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5996D305" w14:textId="77777777" w:rsidR="00662482" w:rsidRDefault="00662482" w:rsidP="00F923D3">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0A2A58C9" w14:textId="77777777" w:rsidR="00662482" w:rsidRDefault="00662482" w:rsidP="00F923D3">
            <w:pPr>
              <w:pStyle w:val="TAC"/>
            </w:pPr>
            <w:r>
              <w:rPr>
                <w:rFonts w:hint="eastAsia"/>
                <w:lang w:eastAsia="zh-CN"/>
              </w:rPr>
              <w:t>MAPDU</w:t>
            </w:r>
          </w:p>
        </w:tc>
      </w:tr>
      <w:tr w:rsidR="00662482" w14:paraId="706F18D9"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3CA68993" w14:textId="77777777" w:rsidR="00662482" w:rsidRDefault="00662482" w:rsidP="00F923D3">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5BF8A02C" w14:textId="77777777" w:rsidR="00662482" w:rsidRDefault="00662482" w:rsidP="00F923D3">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6C2594AB" w14:textId="77777777" w:rsidR="00662482" w:rsidRDefault="00662482" w:rsidP="00F923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8C55868" w14:textId="77777777" w:rsidR="00662482" w:rsidRDefault="00662482" w:rsidP="00F923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5DD8A63" w14:textId="77777777" w:rsidR="00662482" w:rsidRDefault="00662482" w:rsidP="00F923D3">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5F12D480" w14:textId="77777777" w:rsidR="00662482" w:rsidRDefault="00662482" w:rsidP="00F923D3">
            <w:pPr>
              <w:pStyle w:val="TAC"/>
            </w:pPr>
          </w:p>
        </w:tc>
      </w:tr>
      <w:tr w:rsidR="00662482" w14:paraId="3BE8422E"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711941AD" w14:textId="77777777" w:rsidR="00662482" w:rsidRDefault="00662482" w:rsidP="00F923D3">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70F98BFF" w14:textId="77777777" w:rsidR="00662482" w:rsidRDefault="00662482" w:rsidP="00F923D3">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307CA31C" w14:textId="77777777" w:rsidR="00662482" w:rsidRDefault="00662482" w:rsidP="00F923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88A2B2F" w14:textId="77777777" w:rsidR="00662482" w:rsidRDefault="00662482" w:rsidP="00F923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A784E4" w14:textId="77777777" w:rsidR="00662482" w:rsidRDefault="00662482" w:rsidP="00F923D3">
            <w:pPr>
              <w:pStyle w:val="TAL"/>
              <w:rPr>
                <w:rFonts w:cs="Arial"/>
                <w:szCs w:val="18"/>
              </w:rPr>
            </w:pPr>
            <w:r>
              <w:rPr>
                <w:rFonts w:cs="Arial"/>
                <w:szCs w:val="18"/>
              </w:rPr>
              <w:t>This IE shall contain the UE location information, if it is available. See NOTE.</w:t>
            </w:r>
          </w:p>
        </w:tc>
        <w:tc>
          <w:tcPr>
            <w:tcW w:w="894" w:type="dxa"/>
            <w:tcBorders>
              <w:top w:val="single" w:sz="4" w:space="0" w:color="auto"/>
              <w:left w:val="single" w:sz="4" w:space="0" w:color="auto"/>
              <w:bottom w:val="single" w:sz="4" w:space="0" w:color="auto"/>
              <w:right w:val="single" w:sz="4" w:space="0" w:color="auto"/>
            </w:tcBorders>
          </w:tcPr>
          <w:p w14:paraId="60A1D7FF" w14:textId="77777777" w:rsidR="00662482" w:rsidRDefault="00662482" w:rsidP="00F923D3">
            <w:pPr>
              <w:pStyle w:val="TAC"/>
            </w:pPr>
          </w:p>
        </w:tc>
      </w:tr>
      <w:tr w:rsidR="00662482" w14:paraId="07F4101E"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583FB1CE" w14:textId="77777777" w:rsidR="00662482" w:rsidRDefault="00662482" w:rsidP="00F923D3">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1E951689" w14:textId="77777777" w:rsidR="00662482" w:rsidRDefault="00662482" w:rsidP="00F923D3">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588E526C" w14:textId="77777777" w:rsidR="00662482" w:rsidRDefault="00662482" w:rsidP="00F923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6FCCC1A" w14:textId="77777777" w:rsidR="00662482" w:rsidRDefault="00662482" w:rsidP="00F923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B2EFD9B" w14:textId="77777777" w:rsidR="00662482" w:rsidRDefault="00662482" w:rsidP="00F923D3">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24C3D5F6" w14:textId="77777777" w:rsidR="00662482" w:rsidRDefault="00662482" w:rsidP="00F923D3">
            <w:pPr>
              <w:pStyle w:val="TAC"/>
            </w:pPr>
          </w:p>
        </w:tc>
      </w:tr>
      <w:tr w:rsidR="00662482" w14:paraId="6402819C"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391B08E5" w14:textId="77777777" w:rsidR="00662482" w:rsidRDefault="00662482" w:rsidP="00F923D3">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5D31034B" w14:textId="77777777" w:rsidR="00662482" w:rsidRDefault="00662482" w:rsidP="00F923D3">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3C5846BD" w14:textId="77777777" w:rsidR="00662482" w:rsidRDefault="00662482" w:rsidP="00F923D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19E891E" w14:textId="77777777" w:rsidR="00662482" w:rsidRDefault="00662482" w:rsidP="00F923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FF102D" w14:textId="77777777" w:rsidR="00662482" w:rsidRDefault="00662482" w:rsidP="00F923D3">
            <w:pPr>
              <w:pStyle w:val="TAL"/>
              <w:rPr>
                <w:rFonts w:cs="Arial"/>
                <w:szCs w:val="18"/>
              </w:rPr>
            </w:pPr>
            <w:r>
              <w:rPr>
                <w:rFonts w:cs="Arial"/>
                <w:szCs w:val="18"/>
              </w:rPr>
              <w:t>Additional UE location.</w:t>
            </w:r>
          </w:p>
          <w:p w14:paraId="291C64BE" w14:textId="77777777" w:rsidR="00662482" w:rsidRDefault="00662482" w:rsidP="00F923D3">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4151910F" w14:textId="77777777" w:rsidR="00662482" w:rsidRDefault="00662482" w:rsidP="00F923D3">
            <w:pPr>
              <w:pStyle w:val="TAL"/>
              <w:rPr>
                <w:rFonts w:cs="Arial"/>
                <w:szCs w:val="18"/>
              </w:rPr>
            </w:pPr>
            <w:r>
              <w:rPr>
                <w:rFonts w:cs="Arial"/>
                <w:szCs w:val="18"/>
              </w:rPr>
              <w:t>When present, it shall contain:</w:t>
            </w:r>
          </w:p>
          <w:p w14:paraId="7136C397" w14:textId="77777777" w:rsidR="00662482" w:rsidRDefault="00662482" w:rsidP="00F923D3">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5CFA5B35" w14:textId="77777777" w:rsidR="00662482" w:rsidRDefault="00662482" w:rsidP="00F923D3">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0B89FB11" w14:textId="77777777" w:rsidR="00662482" w:rsidRDefault="00662482" w:rsidP="00F923D3">
            <w:pPr>
              <w:pStyle w:val="TAL"/>
              <w:rPr>
                <w:rFonts w:cs="Arial"/>
                <w:szCs w:val="18"/>
              </w:rPr>
            </w:pPr>
            <w:r>
              <w:rPr>
                <w:rFonts w:cs="Arial"/>
                <w:szCs w:val="18"/>
              </w:rPr>
              <w:t>See NOTE.</w:t>
            </w:r>
          </w:p>
        </w:tc>
        <w:tc>
          <w:tcPr>
            <w:tcW w:w="894" w:type="dxa"/>
            <w:tcBorders>
              <w:top w:val="single" w:sz="4" w:space="0" w:color="auto"/>
              <w:left w:val="single" w:sz="4" w:space="0" w:color="auto"/>
              <w:bottom w:val="single" w:sz="4" w:space="0" w:color="auto"/>
              <w:right w:val="single" w:sz="4" w:space="0" w:color="auto"/>
            </w:tcBorders>
          </w:tcPr>
          <w:p w14:paraId="4771637D" w14:textId="77777777" w:rsidR="00662482" w:rsidRDefault="00662482" w:rsidP="00F923D3">
            <w:pPr>
              <w:pStyle w:val="TAC"/>
            </w:pPr>
          </w:p>
        </w:tc>
      </w:tr>
      <w:tr w:rsidR="00662482" w14:paraId="1B5423FC"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4F331749" w14:textId="77777777" w:rsidR="00662482" w:rsidRDefault="00662482" w:rsidP="00F923D3">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76112EA6" w14:textId="77777777" w:rsidR="00662482" w:rsidRDefault="00662482" w:rsidP="00F923D3">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0C377C10" w14:textId="77777777" w:rsidR="00662482" w:rsidRDefault="00662482" w:rsidP="00F923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9F18B3" w14:textId="77777777" w:rsidR="00662482" w:rsidRDefault="00662482" w:rsidP="00F923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836F48" w14:textId="77777777" w:rsidR="00662482" w:rsidRDefault="00662482" w:rsidP="00F923D3">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7650F857" w14:textId="77777777" w:rsidR="00662482" w:rsidRDefault="00662482" w:rsidP="00F923D3">
            <w:pPr>
              <w:pStyle w:val="TAC"/>
            </w:pPr>
          </w:p>
        </w:tc>
      </w:tr>
      <w:tr w:rsidR="00662482" w14:paraId="1D8C6B29"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05F53020" w14:textId="77777777" w:rsidR="00662482" w:rsidRDefault="00662482" w:rsidP="00F923D3">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2A43EA3B" w14:textId="77777777" w:rsidR="00662482" w:rsidRDefault="00662482" w:rsidP="00F923D3">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0A7DB287" w14:textId="77777777" w:rsidR="00662482" w:rsidRDefault="00662482" w:rsidP="00F923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369766" w14:textId="77777777" w:rsidR="00662482" w:rsidRDefault="00662482" w:rsidP="00F923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5AD9EE" w14:textId="77777777" w:rsidR="00662482" w:rsidRDefault="00662482" w:rsidP="00F923D3">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286749F1" w14:textId="77777777" w:rsidR="00662482" w:rsidRDefault="00662482" w:rsidP="00F923D3">
            <w:pPr>
              <w:pStyle w:val="TAC"/>
            </w:pPr>
          </w:p>
        </w:tc>
      </w:tr>
      <w:tr w:rsidR="00662482" w14:paraId="5BA5CB76"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2EF7B7BF" w14:textId="77777777" w:rsidR="00662482" w:rsidRDefault="00662482" w:rsidP="00F923D3">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7050E889" w14:textId="77777777" w:rsidR="00662482" w:rsidRDefault="00662482" w:rsidP="00F923D3">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6AF5BAEA" w14:textId="77777777" w:rsidR="00662482" w:rsidRDefault="00662482" w:rsidP="00F923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010999E" w14:textId="77777777" w:rsidR="00662482" w:rsidRDefault="00662482" w:rsidP="00F923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E230EB" w14:textId="77777777" w:rsidR="00662482" w:rsidRDefault="00662482" w:rsidP="00F923D3">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4B7B7E36" w14:textId="77777777" w:rsidR="00662482" w:rsidRDefault="00662482" w:rsidP="00F923D3">
            <w:pPr>
              <w:pStyle w:val="TAC"/>
            </w:pPr>
          </w:p>
        </w:tc>
      </w:tr>
      <w:tr w:rsidR="00662482" w14:paraId="3782DDB9"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027B52A6" w14:textId="77777777" w:rsidR="00662482" w:rsidRDefault="00662482" w:rsidP="00F923D3">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501E698B" w14:textId="77777777" w:rsidR="00662482" w:rsidRDefault="00662482" w:rsidP="00F923D3">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39C3DF07" w14:textId="77777777" w:rsidR="00662482" w:rsidRDefault="00662482" w:rsidP="00F923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4FDEBE" w14:textId="77777777" w:rsidR="00662482" w:rsidRDefault="00662482" w:rsidP="00F923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20F8A3" w14:textId="77777777" w:rsidR="00662482" w:rsidRDefault="00662482" w:rsidP="00F923D3">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6CEF6858" w14:textId="77777777" w:rsidR="00662482" w:rsidRDefault="00662482" w:rsidP="00F923D3">
            <w:pPr>
              <w:pStyle w:val="TAC"/>
            </w:pPr>
          </w:p>
        </w:tc>
      </w:tr>
      <w:tr w:rsidR="00662482" w14:paraId="69D02B78"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3280CF76" w14:textId="77777777" w:rsidR="00662482" w:rsidRDefault="00662482" w:rsidP="00F923D3">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12A39FC3" w14:textId="77777777" w:rsidR="00662482" w:rsidRDefault="00662482" w:rsidP="00F923D3">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A34B0AA" w14:textId="77777777" w:rsidR="00662482" w:rsidRDefault="00662482" w:rsidP="00F923D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26A45C5" w14:textId="77777777" w:rsidR="00662482" w:rsidRDefault="00662482" w:rsidP="00F923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2037282" w14:textId="77777777" w:rsidR="00662482" w:rsidRDefault="00662482" w:rsidP="00F923D3">
            <w:pPr>
              <w:pStyle w:val="TAL"/>
              <w:rPr>
                <w:rFonts w:cs="Arial"/>
                <w:szCs w:val="18"/>
              </w:rPr>
            </w:pPr>
            <w:r>
              <w:rPr>
                <w:rFonts w:cs="Arial"/>
                <w:szCs w:val="18"/>
              </w:rPr>
              <w:t xml:space="preserve">When present, this IE shall contain the identifier of the H-PCF (for a HR PDU session)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14:paraId="594C93D5" w14:textId="77777777" w:rsidR="00662482" w:rsidRDefault="00662482" w:rsidP="00F923D3">
            <w:pPr>
              <w:pStyle w:val="TAC"/>
            </w:pPr>
          </w:p>
        </w:tc>
      </w:tr>
      <w:tr w:rsidR="00662482" w14:paraId="123072EE"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72208A4F" w14:textId="77777777" w:rsidR="00662482" w:rsidRDefault="00662482" w:rsidP="00F923D3">
            <w:pPr>
              <w:pStyle w:val="TAL"/>
            </w:pPr>
            <w:proofErr w:type="spellStart"/>
            <w:r>
              <w:lastRenderedPageBreak/>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6566F23B" w14:textId="77777777" w:rsidR="00662482" w:rsidRDefault="00662482" w:rsidP="00F923D3">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967B340" w14:textId="77777777" w:rsidR="00662482" w:rsidRDefault="00662482" w:rsidP="00F923D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A5474B7" w14:textId="77777777" w:rsidR="00662482" w:rsidRDefault="00662482" w:rsidP="00F923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0E81D8" w14:textId="77777777" w:rsidR="00662482" w:rsidRDefault="00662482" w:rsidP="00F923D3">
            <w:pPr>
              <w:pStyle w:val="TAL"/>
              <w:rPr>
                <w:rFonts w:cs="Arial"/>
                <w:szCs w:val="18"/>
              </w:rPr>
            </w:pPr>
            <w:r>
              <w:rPr>
                <w:rFonts w:cs="Arial"/>
                <w:szCs w:val="18"/>
              </w:rPr>
              <w:t xml:space="preserve">When present, this IE shall contain the identifier of the PCF (for a PDU session with an I-SMF)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14:paraId="489834DA" w14:textId="77777777" w:rsidR="00662482" w:rsidRDefault="00662482" w:rsidP="00F923D3">
            <w:pPr>
              <w:pStyle w:val="TAC"/>
            </w:pPr>
            <w:r>
              <w:t>DTSSA</w:t>
            </w:r>
          </w:p>
        </w:tc>
      </w:tr>
      <w:tr w:rsidR="00662482" w14:paraId="32D16923"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67B5BEDE" w14:textId="77777777" w:rsidR="00662482" w:rsidRDefault="00662482" w:rsidP="00F923D3">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42684382" w14:textId="77777777" w:rsidR="00662482" w:rsidRDefault="00662482" w:rsidP="00F923D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4F2AB8B" w14:textId="77777777" w:rsidR="00662482" w:rsidRDefault="00662482" w:rsidP="00F923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CABBAC0" w14:textId="77777777" w:rsidR="00662482" w:rsidRDefault="00662482" w:rsidP="00F923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284DFD" w14:textId="77777777" w:rsidR="00662482" w:rsidRDefault="00662482" w:rsidP="00F923D3">
            <w:pPr>
              <w:pStyle w:val="TAL"/>
              <w:rPr>
                <w:rFonts w:cs="Arial"/>
                <w:szCs w:val="18"/>
              </w:rPr>
            </w:pPr>
            <w:r>
              <w:rPr>
                <w:rFonts w:cs="Arial"/>
                <w:szCs w:val="18"/>
              </w:rPr>
              <w:t>This IE shall be present during an EPS to 5GS handover preparation using the N26 interface.</w:t>
            </w:r>
          </w:p>
          <w:p w14:paraId="7C44AE82" w14:textId="77777777" w:rsidR="00662482" w:rsidRDefault="00662482" w:rsidP="00F923D3">
            <w:pPr>
              <w:pStyle w:val="TAL"/>
              <w:rPr>
                <w:rFonts w:cs="Arial"/>
                <w:szCs w:val="18"/>
              </w:rPr>
            </w:pPr>
          </w:p>
          <w:p w14:paraId="71E7BBFE" w14:textId="77777777" w:rsidR="00662482" w:rsidRDefault="00662482" w:rsidP="00F923D3">
            <w:pPr>
              <w:pStyle w:val="TAL"/>
              <w:rPr>
                <w:rFonts w:cs="Arial"/>
                <w:szCs w:val="18"/>
              </w:rPr>
            </w:pPr>
            <w:r>
              <w:rPr>
                <w:rFonts w:cs="Arial"/>
                <w:szCs w:val="18"/>
              </w:rPr>
              <w:t>When present, it shall be set as follows:</w:t>
            </w:r>
          </w:p>
          <w:p w14:paraId="6223E865" w14:textId="77777777" w:rsidR="00662482" w:rsidRDefault="00662482" w:rsidP="00F923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is in progress; the PGW-C/SMF shall not switch the DL user plane of the PDU session yet.</w:t>
            </w:r>
          </w:p>
          <w:p w14:paraId="169764E7" w14:textId="77777777" w:rsidR="00662482" w:rsidRDefault="00662482" w:rsidP="00F923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4906AF36" w14:textId="77777777" w:rsidR="00662482" w:rsidRDefault="00662482" w:rsidP="00F923D3">
            <w:pPr>
              <w:pStyle w:val="TAL"/>
              <w:rPr>
                <w:rFonts w:cs="Arial"/>
                <w:szCs w:val="18"/>
              </w:rPr>
            </w:pPr>
            <w:r>
              <w:rPr>
                <w:rFonts w:cs="Arial"/>
                <w:szCs w:val="18"/>
              </w:rPr>
              <w:t>It shall be set to "true" during an EPS to 5GS handover preparation using the N26 interface.</w:t>
            </w:r>
          </w:p>
          <w:p w14:paraId="207C746C" w14:textId="77777777" w:rsidR="00662482" w:rsidRDefault="00662482" w:rsidP="00F923D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18B29DA" w14:textId="77777777" w:rsidR="00662482" w:rsidRDefault="00662482" w:rsidP="00F923D3">
            <w:pPr>
              <w:pStyle w:val="TAC"/>
            </w:pPr>
          </w:p>
        </w:tc>
      </w:tr>
      <w:tr w:rsidR="00662482" w14:paraId="159A8C12"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26BB2E7F" w14:textId="77777777" w:rsidR="00662482" w:rsidRDefault="00662482" w:rsidP="00F923D3">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75F37C40" w14:textId="77777777" w:rsidR="00662482" w:rsidRDefault="00662482" w:rsidP="00F923D3">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18F29358" w14:textId="77777777" w:rsidR="00662482" w:rsidRDefault="00662482" w:rsidP="00F923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D0B669E" w14:textId="77777777" w:rsidR="00662482" w:rsidRDefault="00662482" w:rsidP="00F923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6C9876" w14:textId="77777777" w:rsidR="00662482" w:rsidRDefault="00662482" w:rsidP="00F923D3">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94" w:type="dxa"/>
            <w:tcBorders>
              <w:top w:val="single" w:sz="4" w:space="0" w:color="auto"/>
              <w:left w:val="single" w:sz="4" w:space="0" w:color="auto"/>
              <w:bottom w:val="single" w:sz="4" w:space="0" w:color="auto"/>
              <w:right w:val="single" w:sz="4" w:space="0" w:color="auto"/>
            </w:tcBorders>
          </w:tcPr>
          <w:p w14:paraId="4621B145" w14:textId="77777777" w:rsidR="00662482" w:rsidRDefault="00662482" w:rsidP="00F923D3">
            <w:pPr>
              <w:pStyle w:val="TAC"/>
            </w:pPr>
          </w:p>
        </w:tc>
      </w:tr>
      <w:tr w:rsidR="00662482" w14:paraId="56103034"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64FC4682" w14:textId="77777777" w:rsidR="00662482" w:rsidRDefault="00662482" w:rsidP="00F923D3">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3D29DD5E" w14:textId="77777777" w:rsidR="00662482" w:rsidRDefault="00662482" w:rsidP="00F923D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A1E2775" w14:textId="77777777" w:rsidR="00662482" w:rsidRDefault="00662482" w:rsidP="00F923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DC71D8" w14:textId="77777777" w:rsidR="00662482" w:rsidRDefault="00662482" w:rsidP="00F923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084A1A" w14:textId="77777777" w:rsidR="00662482" w:rsidRDefault="00662482" w:rsidP="00F923D3">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760FB117" w14:textId="77777777" w:rsidR="00662482" w:rsidRDefault="00662482" w:rsidP="00F923D3">
            <w:pPr>
              <w:pStyle w:val="TAL"/>
              <w:rPr>
                <w:rFonts w:cs="Arial"/>
                <w:szCs w:val="18"/>
              </w:rPr>
            </w:pPr>
          </w:p>
          <w:p w14:paraId="5309C3E7" w14:textId="77777777" w:rsidR="00662482" w:rsidRDefault="00662482" w:rsidP="00F923D3">
            <w:pPr>
              <w:pStyle w:val="TAL"/>
              <w:rPr>
                <w:rFonts w:cs="Arial"/>
                <w:szCs w:val="18"/>
              </w:rPr>
            </w:pPr>
            <w:r>
              <w:rPr>
                <w:rFonts w:cs="Arial"/>
                <w:szCs w:val="18"/>
              </w:rPr>
              <w:t>When present, it shall be set as follows:</w:t>
            </w:r>
          </w:p>
          <w:p w14:paraId="38AD5B32" w14:textId="77777777" w:rsidR="00662482" w:rsidRDefault="00662482" w:rsidP="00F923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6D9064AE" w14:textId="77777777" w:rsidR="00662482" w:rsidRDefault="00662482" w:rsidP="00F923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5773470B" w14:textId="77777777" w:rsidR="00662482" w:rsidRDefault="00662482" w:rsidP="00F923D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C79571F" w14:textId="77777777" w:rsidR="00662482" w:rsidRDefault="00662482" w:rsidP="00F923D3">
            <w:pPr>
              <w:pStyle w:val="TAC"/>
            </w:pPr>
          </w:p>
        </w:tc>
      </w:tr>
      <w:tr w:rsidR="00662482" w14:paraId="0D8A1C2B"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4616231E" w14:textId="77777777" w:rsidR="00662482" w:rsidRDefault="00662482" w:rsidP="00F923D3">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5A4E02C6" w14:textId="77777777" w:rsidR="00662482" w:rsidRDefault="00662482" w:rsidP="00F923D3">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7DCD4DB4" w14:textId="77777777" w:rsidR="00662482" w:rsidRDefault="00662482" w:rsidP="00F923D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82AE22F" w14:textId="77777777" w:rsidR="00662482" w:rsidRDefault="00662482" w:rsidP="00F923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33FF37" w14:textId="77777777" w:rsidR="00662482" w:rsidRDefault="00662482" w:rsidP="00F923D3">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55D2A829" w14:textId="77777777" w:rsidR="00662482" w:rsidRDefault="00662482" w:rsidP="00F923D3">
            <w:pPr>
              <w:pStyle w:val="TAC"/>
            </w:pPr>
          </w:p>
        </w:tc>
      </w:tr>
      <w:tr w:rsidR="00662482" w14:paraId="522338AC"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066746FC" w14:textId="77777777" w:rsidR="00662482" w:rsidRDefault="00662482" w:rsidP="00F923D3">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431AEF37" w14:textId="77777777" w:rsidR="00662482" w:rsidRDefault="00662482" w:rsidP="00F923D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B57D743" w14:textId="77777777" w:rsidR="00662482" w:rsidRDefault="00662482" w:rsidP="00F923D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3EA0DB6" w14:textId="77777777" w:rsidR="00662482" w:rsidRDefault="00662482" w:rsidP="00F923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1D005E" w14:textId="77777777" w:rsidR="00662482" w:rsidRDefault="00662482" w:rsidP="00F923D3">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74A3FCB9" w14:textId="77777777" w:rsidR="00662482" w:rsidRDefault="00662482" w:rsidP="00F923D3">
            <w:pPr>
              <w:pStyle w:val="TAC"/>
            </w:pPr>
          </w:p>
        </w:tc>
      </w:tr>
      <w:tr w:rsidR="00662482" w14:paraId="554AEE1F"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2C41F4E1" w14:textId="77777777" w:rsidR="00662482" w:rsidRDefault="00662482" w:rsidP="00F923D3">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795C1FC5" w14:textId="77777777" w:rsidR="00662482" w:rsidRDefault="00662482" w:rsidP="00F923D3">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5E3BC612" w14:textId="77777777" w:rsidR="00662482" w:rsidRDefault="00662482" w:rsidP="00F923D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62A83F8" w14:textId="77777777" w:rsidR="00662482" w:rsidRDefault="00662482" w:rsidP="00F923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8159C5C" w14:textId="77777777" w:rsidR="00662482" w:rsidRDefault="00662482" w:rsidP="00F923D3">
            <w:pPr>
              <w:pStyle w:val="TAL"/>
              <w:rPr>
                <w:rFonts w:cs="Arial"/>
                <w:szCs w:val="18"/>
              </w:rPr>
            </w:pPr>
            <w:r>
              <w:rPr>
                <w:rFonts w:cs="Arial"/>
                <w:szCs w:val="18"/>
              </w:rPr>
              <w:t>This IE may be present if the indication has been received from AMF and is allowed to be forwarded to H-SMF by operator configuration.</w:t>
            </w:r>
          </w:p>
          <w:p w14:paraId="101C320B" w14:textId="77777777" w:rsidR="00662482" w:rsidRDefault="00662482" w:rsidP="00F923D3">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24B88173" w14:textId="77777777" w:rsidR="00662482" w:rsidRDefault="00662482" w:rsidP="00F923D3">
            <w:pPr>
              <w:pStyle w:val="TAC"/>
            </w:pPr>
          </w:p>
        </w:tc>
      </w:tr>
      <w:tr w:rsidR="00662482" w14:paraId="140DADCC"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369DF0D5" w14:textId="77777777" w:rsidR="00662482" w:rsidRDefault="00662482" w:rsidP="00F923D3">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642CDF7D" w14:textId="77777777" w:rsidR="00662482" w:rsidRDefault="00662482" w:rsidP="00F923D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8869C86" w14:textId="77777777" w:rsidR="00662482" w:rsidRDefault="00662482" w:rsidP="00F923D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F2F798D" w14:textId="77777777" w:rsidR="00662482" w:rsidRDefault="00662482" w:rsidP="00F923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56EAE4" w14:textId="77777777" w:rsidR="00662482" w:rsidRDefault="00662482" w:rsidP="00F923D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007E1069" w14:textId="77777777" w:rsidR="00662482" w:rsidRDefault="00662482" w:rsidP="00F923D3">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7F484F0D" w14:textId="77777777" w:rsidR="00662482" w:rsidRDefault="00662482" w:rsidP="00F923D3">
            <w:pPr>
              <w:pStyle w:val="TAC"/>
            </w:pPr>
          </w:p>
        </w:tc>
      </w:tr>
      <w:tr w:rsidR="00662482" w14:paraId="1D25FDD0"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6BD124BA" w14:textId="77777777" w:rsidR="00662482" w:rsidRDefault="00662482" w:rsidP="00F923D3">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517AE78F" w14:textId="77777777" w:rsidR="00662482" w:rsidRDefault="00662482" w:rsidP="00F923D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31239AE" w14:textId="77777777" w:rsidR="00662482" w:rsidRDefault="00662482" w:rsidP="00F923D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D3BB529" w14:textId="77777777" w:rsidR="00662482" w:rsidRDefault="00662482" w:rsidP="00F923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A19D92" w14:textId="77777777" w:rsidR="00662482" w:rsidRDefault="00662482" w:rsidP="00F923D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51269BF1" w14:textId="77777777" w:rsidR="00662482" w:rsidRDefault="00662482" w:rsidP="00F923D3">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1394557" w14:textId="77777777" w:rsidR="00662482" w:rsidRDefault="00662482" w:rsidP="00F923D3">
            <w:pPr>
              <w:pStyle w:val="TAC"/>
            </w:pPr>
            <w:r>
              <w:t>DTSSA</w:t>
            </w:r>
          </w:p>
        </w:tc>
      </w:tr>
      <w:tr w:rsidR="00662482" w14:paraId="1623D826"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5586DAEB" w14:textId="77777777" w:rsidR="00662482" w:rsidRDefault="00662482" w:rsidP="00F923D3">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318958B7" w14:textId="77777777" w:rsidR="00662482" w:rsidRDefault="00662482" w:rsidP="00F923D3">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7D1D3B2B" w14:textId="77777777" w:rsidR="00662482" w:rsidRDefault="00662482" w:rsidP="00F923D3">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6573E6E4" w14:textId="77777777" w:rsidR="00662482" w:rsidRDefault="00662482" w:rsidP="00F923D3">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2A6DA5DA" w14:textId="77777777" w:rsidR="00662482" w:rsidRDefault="00662482" w:rsidP="00F923D3">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B805AAF" w14:textId="77777777" w:rsidR="00662482" w:rsidRDefault="00662482" w:rsidP="00F923D3">
            <w:pPr>
              <w:pStyle w:val="TAC"/>
            </w:pPr>
          </w:p>
        </w:tc>
      </w:tr>
      <w:tr w:rsidR="00662482" w14:paraId="37BACB3F"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7827E4D8" w14:textId="77777777" w:rsidR="00662482" w:rsidRDefault="00662482" w:rsidP="00F923D3">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2D8337C5" w14:textId="77777777" w:rsidR="00662482" w:rsidRDefault="00662482" w:rsidP="00F923D3">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1DFF3970" w14:textId="77777777" w:rsidR="00662482" w:rsidRDefault="00662482" w:rsidP="00F923D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34B525B" w14:textId="77777777" w:rsidR="00662482" w:rsidRDefault="00662482" w:rsidP="00F923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A350A3" w14:textId="77777777" w:rsidR="00662482" w:rsidRDefault="00662482" w:rsidP="00F923D3">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2359666B" w14:textId="77777777" w:rsidR="00662482" w:rsidRDefault="00662482" w:rsidP="00F923D3">
            <w:pPr>
              <w:pStyle w:val="TAC"/>
            </w:pPr>
          </w:p>
        </w:tc>
      </w:tr>
      <w:tr w:rsidR="00662482" w14:paraId="7136C2AC"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14140874" w14:textId="77777777" w:rsidR="00662482" w:rsidRDefault="00662482" w:rsidP="00F923D3">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5F951870" w14:textId="77777777" w:rsidR="00662482" w:rsidRDefault="00662482" w:rsidP="00F923D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5D779C5" w14:textId="77777777" w:rsidR="00662482" w:rsidRDefault="00662482" w:rsidP="00F923D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66768C9" w14:textId="77777777" w:rsidR="00662482" w:rsidRDefault="00662482" w:rsidP="00F923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82BC85A" w14:textId="77777777" w:rsidR="00662482" w:rsidRDefault="00662482" w:rsidP="00F923D3">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32B1FCAA" w14:textId="77777777" w:rsidR="00662482" w:rsidRDefault="00662482" w:rsidP="00F923D3">
            <w:pPr>
              <w:pStyle w:val="TAC"/>
            </w:pPr>
          </w:p>
        </w:tc>
      </w:tr>
      <w:tr w:rsidR="00662482" w14:paraId="7554FDAF"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5CD7342C" w14:textId="77777777" w:rsidR="00662482" w:rsidRDefault="00662482" w:rsidP="00F923D3">
            <w:pPr>
              <w:pStyle w:val="TAL"/>
            </w:pPr>
            <w:proofErr w:type="spellStart"/>
            <w:r w:rsidRPr="00D165B3">
              <w:lastRenderedPageBreak/>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46F96735" w14:textId="77777777" w:rsidR="00662482" w:rsidRDefault="00662482" w:rsidP="00F923D3">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68F93352" w14:textId="77777777" w:rsidR="00662482" w:rsidRDefault="00662482" w:rsidP="00F923D3">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3B32AD2D" w14:textId="77777777" w:rsidR="00662482" w:rsidRDefault="00662482" w:rsidP="00F923D3">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222A6FC4" w14:textId="77777777" w:rsidR="00662482" w:rsidRPr="00D165B3" w:rsidRDefault="00662482" w:rsidP="00F923D3">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510E7291" w14:textId="77777777" w:rsidR="00662482" w:rsidRDefault="00662482" w:rsidP="00F923D3">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324DFFA4" w14:textId="77777777" w:rsidR="00662482" w:rsidRDefault="00662482" w:rsidP="00F923D3">
            <w:pPr>
              <w:pStyle w:val="TAC"/>
            </w:pPr>
          </w:p>
        </w:tc>
      </w:tr>
      <w:tr w:rsidR="00662482" w14:paraId="5DDEF642"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58950AE0" w14:textId="77777777" w:rsidR="00662482" w:rsidRDefault="00662482" w:rsidP="00F923D3">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68CF0738" w14:textId="77777777" w:rsidR="00662482" w:rsidRDefault="00662482" w:rsidP="00F923D3">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6954D2FF" w14:textId="77777777" w:rsidR="00662482" w:rsidRDefault="00662482" w:rsidP="00F923D3">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62F70CD" w14:textId="77777777" w:rsidR="00662482" w:rsidRDefault="00662482" w:rsidP="00F923D3">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5076575" w14:textId="77777777" w:rsidR="00662482" w:rsidRDefault="00662482" w:rsidP="00F923D3">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57CBEC14" w14:textId="77777777" w:rsidR="00662482" w:rsidRDefault="00662482" w:rsidP="00F923D3">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452CAC68" w14:textId="77777777" w:rsidR="00662482" w:rsidRDefault="00662482" w:rsidP="00F923D3">
            <w:pPr>
              <w:pStyle w:val="TAC"/>
            </w:pPr>
          </w:p>
        </w:tc>
      </w:tr>
      <w:tr w:rsidR="00662482" w14:paraId="3CD992B6"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4D9A3212" w14:textId="77777777" w:rsidR="00662482" w:rsidRDefault="00662482" w:rsidP="00F923D3">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2F7FAC30" w14:textId="77777777" w:rsidR="00662482" w:rsidRDefault="00662482" w:rsidP="00F923D3">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FFD8A7F" w14:textId="77777777" w:rsidR="00662482" w:rsidRDefault="00662482" w:rsidP="00F923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CB71AE7" w14:textId="77777777" w:rsidR="00662482" w:rsidRDefault="00662482" w:rsidP="00F923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8FF7EC" w14:textId="77777777" w:rsidR="00662482" w:rsidRDefault="00662482" w:rsidP="00F923D3">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14:paraId="5926D0B4" w14:textId="77777777" w:rsidR="00662482" w:rsidRDefault="00662482" w:rsidP="00F923D3">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Pr>
                <w:rFonts w:cs="Arial"/>
                <w:szCs w:val="18"/>
              </w:rPr>
              <w:t>3GPP TS 2</w:t>
            </w:r>
            <w:r w:rsidRPr="00D165B3">
              <w:rPr>
                <w:rFonts w:cs="Arial"/>
                <w:szCs w:val="18"/>
              </w:rPr>
              <w:t>3.502</w:t>
            </w:r>
            <w:r>
              <w:rPr>
                <w:rFonts w:cs="Arial"/>
                <w:szCs w:val="18"/>
              </w:rPr>
              <w:t> </w:t>
            </w:r>
            <w:r w:rsidRPr="00D165B3">
              <w:rPr>
                <w:rFonts w:cs="Arial"/>
                <w:szCs w:val="18"/>
              </w:rPr>
              <w:t>[3]</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1217D88" w14:textId="77777777" w:rsidR="00662482" w:rsidRDefault="00662482" w:rsidP="00F923D3">
            <w:pPr>
              <w:pStyle w:val="TAC"/>
            </w:pPr>
          </w:p>
        </w:tc>
      </w:tr>
      <w:tr w:rsidR="00662482" w14:paraId="3E653160"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01DE34D3" w14:textId="77777777" w:rsidR="00662482" w:rsidRDefault="00662482" w:rsidP="00F923D3">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449D3AEC" w14:textId="77777777" w:rsidR="00662482" w:rsidRDefault="00662482" w:rsidP="00F923D3">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5EEA5962" w14:textId="77777777" w:rsidR="00662482" w:rsidRDefault="00662482" w:rsidP="00F923D3">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5F73F9CA" w14:textId="77777777" w:rsidR="00662482" w:rsidRDefault="00662482" w:rsidP="00F923D3">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7F429784" w14:textId="77777777" w:rsidR="00662482" w:rsidRPr="00F8607F" w:rsidRDefault="00662482" w:rsidP="00F923D3">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38BB9AB0" w14:textId="77777777" w:rsidR="00662482" w:rsidRDefault="00662482" w:rsidP="00F923D3">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102A35F8" w14:textId="77777777" w:rsidR="00662482" w:rsidRDefault="00662482" w:rsidP="00F923D3">
            <w:pPr>
              <w:pStyle w:val="TAC"/>
            </w:pPr>
          </w:p>
        </w:tc>
      </w:tr>
      <w:tr w:rsidR="00662482" w14:paraId="0AC242DF"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4B241840" w14:textId="77777777" w:rsidR="00662482" w:rsidRPr="00F8607F" w:rsidRDefault="00662482" w:rsidP="00F923D3">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42C32A10" w14:textId="77777777" w:rsidR="00662482" w:rsidRPr="00F8607F" w:rsidRDefault="00662482" w:rsidP="00F923D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4318758" w14:textId="77777777" w:rsidR="00662482" w:rsidRPr="00F8607F" w:rsidRDefault="00662482" w:rsidP="00F923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B222B84" w14:textId="77777777" w:rsidR="00662482" w:rsidRPr="00F8607F" w:rsidRDefault="00662482" w:rsidP="00F923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EC13B0" w14:textId="77777777" w:rsidR="00662482" w:rsidRDefault="00662482" w:rsidP="00F923D3">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53BC0B45" w14:textId="77777777" w:rsidR="00662482" w:rsidRDefault="00662482" w:rsidP="00F923D3">
            <w:pPr>
              <w:pStyle w:val="TAL"/>
              <w:rPr>
                <w:lang w:eastAsia="zh-CN"/>
              </w:rPr>
            </w:pPr>
            <w:r w:rsidRPr="004F2714">
              <w:rPr>
                <w:rFonts w:cs="Arial"/>
                <w:szCs w:val="18"/>
              </w:rPr>
              <w:t>When present, it shall be set as follows:</w:t>
            </w:r>
          </w:p>
          <w:p w14:paraId="70094914" w14:textId="77777777" w:rsidR="00662482" w:rsidRDefault="00662482" w:rsidP="00F923D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2F457D80" w14:textId="77777777" w:rsidR="00662482" w:rsidRDefault="00662482" w:rsidP="00F923D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17EC6D72" w14:textId="77777777" w:rsidR="00662482" w:rsidRPr="00F8607F" w:rsidRDefault="00662482" w:rsidP="00F923D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42F6F00" w14:textId="77777777" w:rsidR="00662482" w:rsidRDefault="00662482" w:rsidP="00F923D3">
            <w:pPr>
              <w:pStyle w:val="TAC"/>
            </w:pPr>
            <w:r>
              <w:t>CPCIOT</w:t>
            </w:r>
          </w:p>
        </w:tc>
      </w:tr>
      <w:tr w:rsidR="00662482" w14:paraId="4A9BAFCA"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598C1FC1" w14:textId="77777777" w:rsidR="00662482" w:rsidRDefault="00662482" w:rsidP="00F923D3">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6FAB1889" w14:textId="77777777" w:rsidR="00662482" w:rsidRDefault="00662482" w:rsidP="00F923D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1D92F6A" w14:textId="77777777" w:rsidR="00662482" w:rsidRDefault="00662482" w:rsidP="00F923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3FCC1DC" w14:textId="77777777" w:rsidR="00662482" w:rsidRDefault="00662482" w:rsidP="00F923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2A5F249" w14:textId="77777777" w:rsidR="00662482" w:rsidRDefault="00662482" w:rsidP="00F923D3">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34C9A6F" w14:textId="77777777" w:rsidR="00662482" w:rsidRDefault="00662482" w:rsidP="00F923D3">
            <w:pPr>
              <w:pStyle w:val="TAL"/>
              <w:rPr>
                <w:rFonts w:cs="Arial"/>
                <w:szCs w:val="18"/>
              </w:rPr>
            </w:pPr>
          </w:p>
          <w:p w14:paraId="3CCD6BD7" w14:textId="77777777" w:rsidR="00662482" w:rsidRDefault="00662482" w:rsidP="00F923D3">
            <w:pPr>
              <w:pStyle w:val="TAL"/>
              <w:rPr>
                <w:rFonts w:cs="Arial"/>
                <w:szCs w:val="18"/>
              </w:rPr>
            </w:pPr>
            <w:r w:rsidRPr="004F2714">
              <w:rPr>
                <w:rFonts w:cs="Arial"/>
                <w:szCs w:val="18"/>
              </w:rPr>
              <w:t>When present, it shall be set as follows:</w:t>
            </w:r>
          </w:p>
          <w:p w14:paraId="2FAEF6F1" w14:textId="77777777" w:rsidR="00662482" w:rsidRPr="006E3917" w:rsidRDefault="00662482" w:rsidP="00F923D3">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6443B3D" w14:textId="77777777" w:rsidR="00662482" w:rsidRPr="00426827" w:rsidRDefault="00662482" w:rsidP="00F923D3">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 xml:space="preserve">sion is not constrained to only use Control Plane CIoT 5GS Optimisation. </w:t>
            </w:r>
          </w:p>
          <w:p w14:paraId="62A17C22" w14:textId="77777777" w:rsidR="00662482" w:rsidRDefault="00662482" w:rsidP="00F923D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824108C" w14:textId="77777777" w:rsidR="00662482" w:rsidRDefault="00662482" w:rsidP="00F923D3">
            <w:pPr>
              <w:pStyle w:val="TAC"/>
            </w:pPr>
            <w:r>
              <w:rPr>
                <w:rFonts w:cs="Arial"/>
                <w:szCs w:val="18"/>
              </w:rPr>
              <w:t>CPCIOT</w:t>
            </w:r>
          </w:p>
        </w:tc>
      </w:tr>
      <w:tr w:rsidR="00662482" w14:paraId="29CC2C12"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51B3A58F" w14:textId="77777777" w:rsidR="00662482" w:rsidRPr="00F8607F" w:rsidRDefault="00662482" w:rsidP="00F923D3">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73E33C3B" w14:textId="77777777" w:rsidR="00662482" w:rsidRPr="00F8607F" w:rsidRDefault="00662482" w:rsidP="00F923D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F8AA91A" w14:textId="77777777" w:rsidR="00662482" w:rsidRPr="00F8607F" w:rsidRDefault="00662482" w:rsidP="00F923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5864C72" w14:textId="77777777" w:rsidR="00662482" w:rsidRPr="00F8607F" w:rsidRDefault="00662482" w:rsidP="00F923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2F90F2" w14:textId="77777777" w:rsidR="00662482" w:rsidRDefault="00662482" w:rsidP="00F923D3">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47D88475" w14:textId="77777777" w:rsidR="00662482" w:rsidRDefault="00662482" w:rsidP="00F923D3">
            <w:pPr>
              <w:pStyle w:val="TAL"/>
              <w:rPr>
                <w:lang w:eastAsia="zh-CN"/>
              </w:rPr>
            </w:pPr>
            <w:r w:rsidRPr="004F2714">
              <w:rPr>
                <w:rFonts w:cs="Arial"/>
                <w:szCs w:val="18"/>
              </w:rPr>
              <w:t>When present, it shall be set as follows:</w:t>
            </w:r>
          </w:p>
          <w:p w14:paraId="585E4FC0" w14:textId="77777777" w:rsidR="00662482" w:rsidRPr="009A7F11" w:rsidRDefault="00662482" w:rsidP="00F923D3">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35264B06" w14:textId="77777777" w:rsidR="00662482" w:rsidRPr="009A7F11" w:rsidRDefault="00662482" w:rsidP="00F923D3">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918E998" w14:textId="77777777" w:rsidR="00662482" w:rsidRPr="00F8607F" w:rsidRDefault="00662482" w:rsidP="00F923D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BC61979" w14:textId="77777777" w:rsidR="00662482" w:rsidRDefault="00662482" w:rsidP="00F923D3">
            <w:pPr>
              <w:pStyle w:val="TAC"/>
            </w:pPr>
            <w:r>
              <w:t>CPCIOT</w:t>
            </w:r>
          </w:p>
        </w:tc>
      </w:tr>
      <w:tr w:rsidR="00662482" w14:paraId="63462D38"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18C384C9" w14:textId="77777777" w:rsidR="00662482" w:rsidRDefault="00662482" w:rsidP="00F923D3">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1FC9C91F" w14:textId="77777777" w:rsidR="00662482" w:rsidRDefault="00662482" w:rsidP="00F923D3">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B356349" w14:textId="77777777" w:rsidR="00662482" w:rsidRDefault="00662482" w:rsidP="00F923D3">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A2EA3C2" w14:textId="77777777" w:rsidR="00662482" w:rsidRDefault="00662482" w:rsidP="00F923D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A4D4B2E" w14:textId="77777777" w:rsidR="00662482" w:rsidRDefault="00662482" w:rsidP="00F923D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2249E74C" w14:textId="77777777" w:rsidR="00662482" w:rsidRDefault="00662482" w:rsidP="00F923D3">
            <w:pPr>
              <w:pStyle w:val="TAL"/>
              <w:rPr>
                <w:rFonts w:cs="Arial"/>
                <w:szCs w:val="18"/>
                <w:lang w:eastAsia="zh-CN"/>
              </w:rPr>
            </w:pPr>
            <w:r w:rsidRPr="004F2714">
              <w:rPr>
                <w:rFonts w:cs="Arial"/>
                <w:szCs w:val="18"/>
              </w:rPr>
              <w:t>When present, it shall be set as follows:</w:t>
            </w:r>
          </w:p>
          <w:p w14:paraId="083B224F" w14:textId="77777777" w:rsidR="00662482" w:rsidRDefault="00662482" w:rsidP="00F923D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5F9FE00D" w14:textId="77777777" w:rsidR="00662482" w:rsidRDefault="00662482" w:rsidP="00F923D3">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13634B23" w14:textId="77777777" w:rsidR="00662482" w:rsidRDefault="00662482" w:rsidP="00F923D3">
            <w:pPr>
              <w:pStyle w:val="TAC"/>
            </w:pPr>
            <w:r>
              <w:rPr>
                <w:rFonts w:hint="eastAsia"/>
                <w:lang w:eastAsia="zh-CN"/>
              </w:rPr>
              <w:t>MAPDU</w:t>
            </w:r>
          </w:p>
        </w:tc>
      </w:tr>
      <w:tr w:rsidR="00662482" w14:paraId="4CD7B457"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16419D54" w14:textId="35E560A7" w:rsidR="00662482" w:rsidRDefault="00662482" w:rsidP="00F923D3">
            <w:pPr>
              <w:pStyle w:val="TAL"/>
              <w:rPr>
                <w:lang w:eastAsia="zh-CN"/>
              </w:rPr>
            </w:pPr>
            <w:proofErr w:type="spellStart"/>
            <w:r w:rsidRPr="006F4A86">
              <w:rPr>
                <w:lang w:val="en-US" w:eastAsia="zh-CN"/>
              </w:rPr>
              <w:lastRenderedPageBreak/>
              <w:t>maNw</w:t>
            </w:r>
            <w:r>
              <w:rPr>
                <w:lang w:val="en-US" w:eastAsia="zh-CN"/>
              </w:rPr>
              <w:t>Upgra</w:t>
            </w:r>
            <w:ins w:id="5" w:author="Ericsson Frank 2020 Feb " w:date="2020-02-10T14:49:00Z">
              <w:r>
                <w:rPr>
                  <w:lang w:val="en-US" w:eastAsia="zh-CN"/>
                </w:rPr>
                <w:t>d</w:t>
              </w:r>
            </w:ins>
            <w:del w:id="6" w:author="Ericsson Frank 2020 Feb " w:date="2020-02-10T14:49:00Z">
              <w:r w:rsidDel="00662482">
                <w:rPr>
                  <w:lang w:val="en-US" w:eastAsia="zh-CN"/>
                </w:rPr>
                <w:delText>t</w:delText>
              </w:r>
            </w:del>
            <w:r>
              <w:rPr>
                <w:lang w:val="en-US" w:eastAsia="zh-CN"/>
              </w:rPr>
              <w:t>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6E3D6D24" w14:textId="77777777" w:rsidR="00662482" w:rsidRDefault="00662482" w:rsidP="00F923D3">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590DECF" w14:textId="77777777" w:rsidR="00662482" w:rsidRDefault="00662482" w:rsidP="00F923D3">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61C09838" w14:textId="77777777" w:rsidR="00662482" w:rsidRDefault="00662482" w:rsidP="00F923D3">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349C8133" w14:textId="77777777" w:rsidR="00662482" w:rsidRDefault="00662482" w:rsidP="00F923D3">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731547BB" w14:textId="77777777" w:rsidR="00662482" w:rsidRDefault="00662482" w:rsidP="00F923D3">
            <w:pPr>
              <w:pStyle w:val="TAL"/>
              <w:rPr>
                <w:rFonts w:cs="Arial"/>
                <w:szCs w:val="18"/>
                <w:lang w:val="en-US" w:eastAsia="zh-CN"/>
              </w:rPr>
            </w:pPr>
          </w:p>
          <w:p w14:paraId="126DD8B5" w14:textId="77777777" w:rsidR="00662482" w:rsidRDefault="00662482" w:rsidP="00F923D3">
            <w:pPr>
              <w:pStyle w:val="TAL"/>
              <w:rPr>
                <w:rFonts w:cs="Arial"/>
                <w:szCs w:val="18"/>
                <w:lang w:eastAsia="zh-CN"/>
              </w:rPr>
            </w:pPr>
            <w:r>
              <w:rPr>
                <w:rFonts w:cs="Arial"/>
                <w:szCs w:val="18"/>
              </w:rPr>
              <w:t>When present, it shall be set as follows:</w:t>
            </w:r>
          </w:p>
          <w:p w14:paraId="1B1F5054" w14:textId="77777777" w:rsidR="00662482" w:rsidRDefault="00662482" w:rsidP="00F923D3">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1B595F50" w14:textId="77777777" w:rsidR="00662482" w:rsidRDefault="00662482" w:rsidP="00F923D3">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4EAA4DC3" w14:textId="77777777" w:rsidR="00662482" w:rsidRDefault="00662482" w:rsidP="00F923D3">
            <w:pPr>
              <w:pStyle w:val="TAL"/>
              <w:ind w:leftChars="100" w:left="200"/>
              <w:rPr>
                <w:rFonts w:cs="Arial"/>
                <w:szCs w:val="18"/>
                <w:lang w:eastAsia="zh-CN"/>
              </w:rPr>
            </w:pPr>
          </w:p>
          <w:p w14:paraId="7676198A" w14:textId="77777777" w:rsidR="00662482" w:rsidRDefault="00662482" w:rsidP="00F923D3">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2BBEABF6" w14:textId="77777777" w:rsidR="00662482" w:rsidRDefault="00662482" w:rsidP="00F923D3">
            <w:pPr>
              <w:pStyle w:val="TAC"/>
              <w:rPr>
                <w:lang w:eastAsia="zh-CN"/>
              </w:rPr>
            </w:pPr>
            <w:r>
              <w:rPr>
                <w:rFonts w:cs="Arial"/>
                <w:szCs w:val="18"/>
                <w:lang w:val="en-US" w:eastAsia="zh-CN"/>
              </w:rPr>
              <w:t>MAPDU</w:t>
            </w:r>
          </w:p>
        </w:tc>
      </w:tr>
      <w:tr w:rsidR="00662482" w14:paraId="3DEC7723"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0A2E3B62" w14:textId="77777777" w:rsidR="00662482" w:rsidRDefault="00662482" w:rsidP="00F923D3">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2AA8E6E9" w14:textId="77777777" w:rsidR="00662482" w:rsidRDefault="00662482" w:rsidP="00F923D3">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2CAF36FD" w14:textId="77777777" w:rsidR="00662482" w:rsidRDefault="00662482" w:rsidP="00F923D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8DD402E" w14:textId="77777777" w:rsidR="00662482" w:rsidRDefault="00662482" w:rsidP="00F923D3">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3AF40E5C" w14:textId="77777777" w:rsidR="00662482" w:rsidRDefault="00662482" w:rsidP="00F923D3">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3FD7BD9B" w14:textId="77777777" w:rsidR="00662482" w:rsidRDefault="00662482" w:rsidP="00F923D3">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5291C983" w14:textId="77777777" w:rsidR="00662482" w:rsidRDefault="00662482" w:rsidP="00F923D3">
            <w:pPr>
              <w:pStyle w:val="TAC"/>
              <w:rPr>
                <w:lang w:eastAsia="zh-CN"/>
              </w:rPr>
            </w:pPr>
            <w:r>
              <w:rPr>
                <w:lang w:eastAsia="zh-CN"/>
              </w:rPr>
              <w:t>DTSSA</w:t>
            </w:r>
          </w:p>
        </w:tc>
      </w:tr>
      <w:tr w:rsidR="00662482" w14:paraId="26FD4532"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33A35DAC" w14:textId="77777777" w:rsidR="00662482" w:rsidRDefault="00662482" w:rsidP="00F923D3">
            <w:pPr>
              <w:pStyle w:val="TAL"/>
              <w:rPr>
                <w:lang w:eastAsia="zh-CN"/>
              </w:rPr>
            </w:pPr>
            <w:proofErr w:type="spellStart"/>
            <w:r>
              <w:rPr>
                <w:rFonts w:hint="eastAsia"/>
                <w:lang w:eastAsia="zh-CN"/>
              </w:rPr>
              <w:t>endMarkerIndication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1D4D4ECD" w14:textId="77777777" w:rsidR="00662482" w:rsidRDefault="00662482" w:rsidP="00F923D3">
            <w:pPr>
              <w:pStyle w:val="TAL"/>
              <w:rPr>
                <w:lang w:eastAsia="zh-CN"/>
              </w:rPr>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9D4D49B" w14:textId="77777777" w:rsidR="00662482" w:rsidRDefault="00662482" w:rsidP="00F923D3">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4ED18BF" w14:textId="77777777" w:rsidR="00662482" w:rsidRDefault="00662482" w:rsidP="00F923D3">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6DB3A72" w14:textId="77777777" w:rsidR="00662482" w:rsidRDefault="00662482" w:rsidP="00F923D3">
            <w:pPr>
              <w:pStyle w:val="TAL"/>
              <w:rPr>
                <w:rFonts w:cs="Arial"/>
                <w:szCs w:val="18"/>
                <w:lang w:eastAsia="zh-CN"/>
              </w:rPr>
            </w:pPr>
            <w:r>
              <w:rPr>
                <w:rFonts w:cs="Arial" w:hint="eastAsia"/>
                <w:szCs w:val="18"/>
                <w:lang w:eastAsia="zh-CN"/>
              </w:rPr>
              <w:t xml:space="preserve">This IE shall be present during </w:t>
            </w:r>
            <w:proofErr w:type="spellStart"/>
            <w:r>
              <w:rPr>
                <w:rFonts w:cs="Arial"/>
                <w:szCs w:val="18"/>
                <w:lang w:eastAsia="zh-CN"/>
              </w:rPr>
              <w:t>Xn</w:t>
            </w:r>
            <w:proofErr w:type="spellEnd"/>
            <w:r>
              <w:rPr>
                <w:rFonts w:cs="Arial"/>
                <w:szCs w:val="18"/>
                <w:lang w:eastAsia="zh-CN"/>
              </w:rPr>
              <w:t xml:space="preserve"> or i</w:t>
            </w:r>
            <w:r w:rsidRPr="002B7ACC">
              <w:rPr>
                <w:rFonts w:cs="Arial"/>
                <w:szCs w:val="18"/>
                <w:lang w:eastAsia="zh-CN"/>
              </w:rPr>
              <w:t>nter NG-RAN node N2 based handover with I-SMF insertion</w:t>
            </w:r>
            <w:r>
              <w:rPr>
                <w:rFonts w:cs="Arial"/>
                <w:szCs w:val="18"/>
                <w:lang w:eastAsia="zh-CN"/>
              </w:rPr>
              <w:t>.</w:t>
            </w:r>
          </w:p>
          <w:p w14:paraId="235DDFD6" w14:textId="77777777" w:rsidR="00662482" w:rsidRDefault="00662482" w:rsidP="00F923D3">
            <w:pPr>
              <w:pStyle w:val="TAL"/>
              <w:rPr>
                <w:rFonts w:cs="Arial"/>
                <w:szCs w:val="18"/>
                <w:lang w:eastAsia="zh-CN"/>
              </w:rPr>
            </w:pPr>
            <w:r>
              <w:rPr>
                <w:rFonts w:cs="Arial"/>
                <w:szCs w:val="18"/>
                <w:lang w:eastAsia="zh-CN"/>
              </w:rPr>
              <w:t>When present, it shall be set as follows:</w:t>
            </w:r>
          </w:p>
          <w:p w14:paraId="6360E5F6" w14:textId="77777777" w:rsidR="00662482" w:rsidRDefault="00662482" w:rsidP="00F923D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One or more End markers shall be sent via the old path</w:t>
            </w:r>
          </w:p>
          <w:p w14:paraId="17630AAD" w14:textId="77777777" w:rsidR="00662482" w:rsidRDefault="00662482" w:rsidP="00F923D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End markers are not sent</w:t>
            </w:r>
          </w:p>
        </w:tc>
        <w:tc>
          <w:tcPr>
            <w:tcW w:w="894" w:type="dxa"/>
            <w:tcBorders>
              <w:top w:val="single" w:sz="4" w:space="0" w:color="auto"/>
              <w:left w:val="single" w:sz="4" w:space="0" w:color="auto"/>
              <w:bottom w:val="single" w:sz="4" w:space="0" w:color="auto"/>
              <w:right w:val="single" w:sz="4" w:space="0" w:color="auto"/>
            </w:tcBorders>
          </w:tcPr>
          <w:p w14:paraId="4D9D4F6F" w14:textId="77777777" w:rsidR="00662482" w:rsidRDefault="00662482" w:rsidP="00F923D3">
            <w:pPr>
              <w:pStyle w:val="TAC"/>
              <w:rPr>
                <w:lang w:eastAsia="zh-CN"/>
              </w:rPr>
            </w:pPr>
            <w:r>
              <w:rPr>
                <w:rFonts w:cs="Arial" w:hint="eastAsia"/>
                <w:szCs w:val="18"/>
                <w:lang w:eastAsia="zh-CN"/>
              </w:rPr>
              <w:t>DTSSA</w:t>
            </w:r>
          </w:p>
        </w:tc>
      </w:tr>
      <w:tr w:rsidR="00662482" w14:paraId="095AC667"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5D5449E8" w14:textId="77777777" w:rsidR="00662482" w:rsidRDefault="00662482" w:rsidP="00F923D3">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05A432B6" w14:textId="77777777" w:rsidR="00662482" w:rsidRDefault="00662482" w:rsidP="00F923D3">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073A130A" w14:textId="77777777" w:rsidR="00662482" w:rsidRDefault="00662482" w:rsidP="00F923D3">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59F90C78" w14:textId="77777777" w:rsidR="00662482" w:rsidRDefault="00662482" w:rsidP="00F923D3">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2604D62" w14:textId="77777777" w:rsidR="00662482" w:rsidRDefault="00662482" w:rsidP="00F923D3">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038570C3" w14:textId="77777777" w:rsidR="00662482" w:rsidRDefault="00662482" w:rsidP="00F923D3">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3143993F" w14:textId="77777777" w:rsidR="00662482" w:rsidRDefault="00662482" w:rsidP="00F923D3">
            <w:pPr>
              <w:pStyle w:val="TAC"/>
              <w:rPr>
                <w:rFonts w:cs="Arial"/>
                <w:szCs w:val="18"/>
                <w:lang w:eastAsia="zh-CN"/>
              </w:rPr>
            </w:pPr>
            <w:r>
              <w:rPr>
                <w:noProof/>
              </w:rPr>
              <w:t>DTSSA</w:t>
            </w:r>
          </w:p>
        </w:tc>
      </w:tr>
      <w:tr w:rsidR="00662482" w14:paraId="3C5D7506"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7A7A1FF3" w14:textId="77777777" w:rsidR="00662482" w:rsidRDefault="00662482" w:rsidP="00F923D3">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3A28B8DF" w14:textId="77777777" w:rsidR="00662482" w:rsidRDefault="00662482" w:rsidP="00F923D3">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474905C6" w14:textId="77777777" w:rsidR="00662482" w:rsidRDefault="00662482" w:rsidP="00F923D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76F50B3" w14:textId="77777777" w:rsidR="00662482" w:rsidRDefault="00662482" w:rsidP="00F923D3">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6477BFB6" w14:textId="77777777" w:rsidR="00662482" w:rsidRDefault="00662482" w:rsidP="00F923D3">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61029D67" w14:textId="77777777" w:rsidR="00662482" w:rsidRDefault="00662482" w:rsidP="00F923D3">
            <w:pPr>
              <w:pStyle w:val="TAC"/>
              <w:rPr>
                <w:noProof/>
              </w:rPr>
            </w:pPr>
            <w:r>
              <w:rPr>
                <w:rFonts w:cs="Arial"/>
                <w:szCs w:val="18"/>
                <w:lang w:eastAsia="zh-CN"/>
              </w:rPr>
              <w:t>DTSSA</w:t>
            </w:r>
          </w:p>
        </w:tc>
      </w:tr>
      <w:tr w:rsidR="00662482" w14:paraId="5963B723"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685F43A4" w14:textId="77777777" w:rsidR="00662482" w:rsidRPr="00B30907" w:rsidRDefault="00662482" w:rsidP="00F923D3">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29B2C9F7" w14:textId="77777777" w:rsidR="00662482" w:rsidRDefault="00662482" w:rsidP="00F923D3">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4AFAC4F9" w14:textId="77777777" w:rsidR="00662482" w:rsidRDefault="00662482" w:rsidP="00F923D3">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1635FCC" w14:textId="77777777" w:rsidR="00662482" w:rsidRDefault="00662482" w:rsidP="00F923D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C5ED8B2" w14:textId="77777777" w:rsidR="00662482" w:rsidRDefault="00662482" w:rsidP="00F923D3">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DABF85C" w14:textId="77777777" w:rsidR="00662482" w:rsidRDefault="00662482" w:rsidP="00F923D3">
            <w:pPr>
              <w:pStyle w:val="TAC"/>
              <w:rPr>
                <w:rFonts w:cs="Arial"/>
                <w:szCs w:val="18"/>
                <w:lang w:eastAsia="zh-CN"/>
              </w:rPr>
            </w:pPr>
            <w:r>
              <w:rPr>
                <w:rFonts w:cs="Arial"/>
                <w:szCs w:val="18"/>
              </w:rPr>
              <w:t>CPCIOT</w:t>
            </w:r>
          </w:p>
        </w:tc>
      </w:tr>
      <w:tr w:rsidR="00662482" w14:paraId="35566056"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6175B21F" w14:textId="77777777" w:rsidR="00662482" w:rsidRDefault="00662482" w:rsidP="00F923D3">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7B3F4B7D" w14:textId="77777777" w:rsidR="00662482" w:rsidRPr="00B712A3" w:rsidRDefault="00662482" w:rsidP="00F923D3">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464000C2" w14:textId="77777777" w:rsidR="00662482" w:rsidRDefault="00662482" w:rsidP="00F923D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069E02E" w14:textId="77777777" w:rsidR="00662482" w:rsidRDefault="00662482" w:rsidP="00F923D3">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8CA060D" w14:textId="77777777" w:rsidR="00662482" w:rsidRDefault="00662482" w:rsidP="00F923D3">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1956E330" w14:textId="77777777" w:rsidR="00662482" w:rsidRDefault="00662482" w:rsidP="00F923D3">
            <w:pPr>
              <w:pStyle w:val="TAC"/>
              <w:rPr>
                <w:rFonts w:cs="Arial"/>
                <w:szCs w:val="18"/>
              </w:rPr>
            </w:pPr>
            <w:r>
              <w:rPr>
                <w:rFonts w:cs="Arial"/>
                <w:szCs w:val="18"/>
              </w:rPr>
              <w:t>CPCIOT</w:t>
            </w:r>
          </w:p>
        </w:tc>
      </w:tr>
      <w:tr w:rsidR="00662482" w14:paraId="43CE57E4"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4DBA8A0D" w14:textId="77777777" w:rsidR="00662482" w:rsidRDefault="00662482" w:rsidP="00F923D3">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084EE127" w14:textId="77777777" w:rsidR="00662482" w:rsidRPr="00B712A3" w:rsidRDefault="00662482" w:rsidP="00F923D3">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55205322" w14:textId="77777777" w:rsidR="00662482" w:rsidRDefault="00662482" w:rsidP="00F923D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4222182" w14:textId="77777777" w:rsidR="00662482" w:rsidRDefault="00662482" w:rsidP="00F923D3">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C6C501E" w14:textId="77777777" w:rsidR="00662482" w:rsidRDefault="00662482" w:rsidP="00F923D3">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224A6B36" w14:textId="77777777" w:rsidR="00662482" w:rsidRDefault="00662482" w:rsidP="00F923D3">
            <w:pPr>
              <w:pStyle w:val="TAL"/>
              <w:rPr>
                <w:rFonts w:cs="Arial"/>
                <w:szCs w:val="18"/>
              </w:rPr>
            </w:pPr>
          </w:p>
          <w:p w14:paraId="1BFFC811" w14:textId="77777777" w:rsidR="00662482" w:rsidRDefault="00662482" w:rsidP="00F923D3">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subclause </w:t>
            </w:r>
            <w:r>
              <w:t>5.31.14.2</w:t>
            </w:r>
            <w:r>
              <w:rPr>
                <w:rFonts w:cs="Arial"/>
                <w:szCs w:val="18"/>
              </w:rPr>
              <w:t xml:space="preserve"> of 3GPP TS 23.501 [2].</w:t>
            </w:r>
          </w:p>
          <w:p w14:paraId="3EAAF8A9" w14:textId="77777777" w:rsidR="00662482" w:rsidRDefault="00662482" w:rsidP="00F923D3">
            <w:pPr>
              <w:pStyle w:val="TAL"/>
              <w:rPr>
                <w:rFonts w:cs="Arial"/>
                <w:szCs w:val="18"/>
              </w:rPr>
            </w:pPr>
          </w:p>
          <w:p w14:paraId="401245FC" w14:textId="77777777" w:rsidR="00662482" w:rsidRDefault="00662482" w:rsidP="00F923D3">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18139F2E" w14:textId="77777777" w:rsidR="00662482" w:rsidRDefault="00662482" w:rsidP="00F923D3">
            <w:pPr>
              <w:pStyle w:val="TAC"/>
              <w:rPr>
                <w:rFonts w:cs="Arial"/>
                <w:szCs w:val="18"/>
              </w:rPr>
            </w:pPr>
            <w:r>
              <w:rPr>
                <w:rFonts w:cs="Arial"/>
                <w:szCs w:val="18"/>
              </w:rPr>
              <w:t>CPCIOT</w:t>
            </w:r>
          </w:p>
        </w:tc>
      </w:tr>
      <w:tr w:rsidR="00662482" w14:paraId="70E2625F" w14:textId="77777777" w:rsidTr="00F923D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E0E97CC" w14:textId="77777777" w:rsidR="00662482" w:rsidRDefault="00662482" w:rsidP="00F923D3">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14:paraId="25E0463A" w14:textId="77777777" w:rsidR="008E1CFA" w:rsidRPr="008E1CFA" w:rsidRDefault="008E1CFA" w:rsidP="008E1CFA">
      <w:pPr>
        <w:rPr>
          <w:lang w:val="en-US"/>
        </w:rPr>
      </w:pP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1082841A" w14:textId="77777777" w:rsidR="00584D10" w:rsidRDefault="00584D10">
      <w:pPr>
        <w:rPr>
          <w:noProof/>
        </w:rPr>
        <w:sectPr w:rsidR="00584D10">
          <w:headerReference w:type="even" r:id="rId15"/>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B288B4" w14:textId="77777777" w:rsidR="00DF1022" w:rsidRDefault="00DF1022">
      <w:r>
        <w:separator/>
      </w:r>
    </w:p>
  </w:endnote>
  <w:endnote w:type="continuationSeparator" w:id="0">
    <w:p w14:paraId="620428A8" w14:textId="77777777" w:rsidR="00DF1022" w:rsidRDefault="00DF1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9FBC45" w14:textId="77777777" w:rsidR="00DF1022" w:rsidRDefault="00DF1022">
      <w:r>
        <w:separator/>
      </w:r>
    </w:p>
  </w:footnote>
  <w:footnote w:type="continuationSeparator" w:id="0">
    <w:p w14:paraId="581B62AC" w14:textId="77777777" w:rsidR="00DF1022" w:rsidRDefault="00DF1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0C1615" w:rsidRDefault="000C16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0C1615" w:rsidRDefault="000C16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0C1615" w:rsidRDefault="000C16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0C1615" w:rsidRDefault="000C16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AE1BA2"/>
    <w:multiLevelType w:val="hybridMultilevel"/>
    <w:tmpl w:val="DEFE5F7C"/>
    <w:lvl w:ilvl="0" w:tplc="9A7C102C">
      <w:start w:val="1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Feb ">
    <w15:presenceInfo w15:providerId="None" w15:userId="Ericsson Frank 2020 Feb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9E"/>
    <w:rsid w:val="00015798"/>
    <w:rsid w:val="00022E4A"/>
    <w:rsid w:val="00081D46"/>
    <w:rsid w:val="00093E53"/>
    <w:rsid w:val="000A1F6F"/>
    <w:rsid w:val="000A4093"/>
    <w:rsid w:val="000A6394"/>
    <w:rsid w:val="000B7FED"/>
    <w:rsid w:val="000C038A"/>
    <w:rsid w:val="000C1615"/>
    <w:rsid w:val="000C6598"/>
    <w:rsid w:val="0011117F"/>
    <w:rsid w:val="00143C24"/>
    <w:rsid w:val="00145D43"/>
    <w:rsid w:val="00155AA6"/>
    <w:rsid w:val="00155D8D"/>
    <w:rsid w:val="00173FC8"/>
    <w:rsid w:val="0018785B"/>
    <w:rsid w:val="00192C46"/>
    <w:rsid w:val="001A08B3"/>
    <w:rsid w:val="001A7B60"/>
    <w:rsid w:val="001B52F0"/>
    <w:rsid w:val="001B7A65"/>
    <w:rsid w:val="001D7AF6"/>
    <w:rsid w:val="001E29C1"/>
    <w:rsid w:val="001E41F3"/>
    <w:rsid w:val="001F11A7"/>
    <w:rsid w:val="0023198E"/>
    <w:rsid w:val="00232ACF"/>
    <w:rsid w:val="00247A01"/>
    <w:rsid w:val="0026004D"/>
    <w:rsid w:val="002640DD"/>
    <w:rsid w:val="002735CF"/>
    <w:rsid w:val="00275D12"/>
    <w:rsid w:val="00284FEB"/>
    <w:rsid w:val="002860C4"/>
    <w:rsid w:val="002B051E"/>
    <w:rsid w:val="002B4431"/>
    <w:rsid w:val="002B5741"/>
    <w:rsid w:val="002D62C9"/>
    <w:rsid w:val="00305409"/>
    <w:rsid w:val="003073D4"/>
    <w:rsid w:val="003376B7"/>
    <w:rsid w:val="003609EF"/>
    <w:rsid w:val="0036231A"/>
    <w:rsid w:val="00374DD4"/>
    <w:rsid w:val="00382C50"/>
    <w:rsid w:val="00386EF0"/>
    <w:rsid w:val="003B1E72"/>
    <w:rsid w:val="003C2FB3"/>
    <w:rsid w:val="003E1A36"/>
    <w:rsid w:val="003F4438"/>
    <w:rsid w:val="00410371"/>
    <w:rsid w:val="004242F1"/>
    <w:rsid w:val="00436AE2"/>
    <w:rsid w:val="00462CFA"/>
    <w:rsid w:val="00484E51"/>
    <w:rsid w:val="00487A3F"/>
    <w:rsid w:val="004A6C17"/>
    <w:rsid w:val="004B57F5"/>
    <w:rsid w:val="004B75B7"/>
    <w:rsid w:val="004C7714"/>
    <w:rsid w:val="004E1669"/>
    <w:rsid w:val="004F7DFB"/>
    <w:rsid w:val="00507C7A"/>
    <w:rsid w:val="0051580D"/>
    <w:rsid w:val="00547111"/>
    <w:rsid w:val="00570453"/>
    <w:rsid w:val="00584D10"/>
    <w:rsid w:val="00592D74"/>
    <w:rsid w:val="005964E8"/>
    <w:rsid w:val="00597201"/>
    <w:rsid w:val="005D27D2"/>
    <w:rsid w:val="005D5F54"/>
    <w:rsid w:val="005E2C44"/>
    <w:rsid w:val="005F0612"/>
    <w:rsid w:val="005F3674"/>
    <w:rsid w:val="006044C4"/>
    <w:rsid w:val="00621188"/>
    <w:rsid w:val="006257ED"/>
    <w:rsid w:val="006441E8"/>
    <w:rsid w:val="0065568E"/>
    <w:rsid w:val="00657E56"/>
    <w:rsid w:val="00662482"/>
    <w:rsid w:val="00671F52"/>
    <w:rsid w:val="006775A2"/>
    <w:rsid w:val="00692DCB"/>
    <w:rsid w:val="00694013"/>
    <w:rsid w:val="00695808"/>
    <w:rsid w:val="00695A33"/>
    <w:rsid w:val="00695B4A"/>
    <w:rsid w:val="00695F3D"/>
    <w:rsid w:val="00696688"/>
    <w:rsid w:val="006A3253"/>
    <w:rsid w:val="006B46FB"/>
    <w:rsid w:val="006E1F1F"/>
    <w:rsid w:val="006E21FB"/>
    <w:rsid w:val="00701887"/>
    <w:rsid w:val="00707389"/>
    <w:rsid w:val="00720893"/>
    <w:rsid w:val="00722FD2"/>
    <w:rsid w:val="00727FC5"/>
    <w:rsid w:val="00733462"/>
    <w:rsid w:val="00737857"/>
    <w:rsid w:val="00792342"/>
    <w:rsid w:val="007977A8"/>
    <w:rsid w:val="007B1790"/>
    <w:rsid w:val="007B512A"/>
    <w:rsid w:val="007C2097"/>
    <w:rsid w:val="007D5B17"/>
    <w:rsid w:val="007D636B"/>
    <w:rsid w:val="007D6A07"/>
    <w:rsid w:val="007E3BF1"/>
    <w:rsid w:val="007F7259"/>
    <w:rsid w:val="008040A8"/>
    <w:rsid w:val="00812FB4"/>
    <w:rsid w:val="008279FA"/>
    <w:rsid w:val="00831D3D"/>
    <w:rsid w:val="008520D8"/>
    <w:rsid w:val="008626E7"/>
    <w:rsid w:val="00867E58"/>
    <w:rsid w:val="00870EE7"/>
    <w:rsid w:val="00877CB5"/>
    <w:rsid w:val="00882A90"/>
    <w:rsid w:val="008863B9"/>
    <w:rsid w:val="008868E1"/>
    <w:rsid w:val="008A45A6"/>
    <w:rsid w:val="008A4D9B"/>
    <w:rsid w:val="008B4CD6"/>
    <w:rsid w:val="008E1CFA"/>
    <w:rsid w:val="008F193E"/>
    <w:rsid w:val="008F686C"/>
    <w:rsid w:val="008F68B0"/>
    <w:rsid w:val="009148DE"/>
    <w:rsid w:val="0093075A"/>
    <w:rsid w:val="00941E30"/>
    <w:rsid w:val="009777D9"/>
    <w:rsid w:val="00991B88"/>
    <w:rsid w:val="009A5753"/>
    <w:rsid w:val="009A579D"/>
    <w:rsid w:val="009B1B21"/>
    <w:rsid w:val="009B494D"/>
    <w:rsid w:val="009E3297"/>
    <w:rsid w:val="009E5AC2"/>
    <w:rsid w:val="009F734F"/>
    <w:rsid w:val="00A10314"/>
    <w:rsid w:val="00A12165"/>
    <w:rsid w:val="00A1781F"/>
    <w:rsid w:val="00A246B6"/>
    <w:rsid w:val="00A40369"/>
    <w:rsid w:val="00A42287"/>
    <w:rsid w:val="00A47E70"/>
    <w:rsid w:val="00A508BD"/>
    <w:rsid w:val="00A50CF0"/>
    <w:rsid w:val="00A64766"/>
    <w:rsid w:val="00A7671C"/>
    <w:rsid w:val="00A832B2"/>
    <w:rsid w:val="00A93856"/>
    <w:rsid w:val="00AA2CBC"/>
    <w:rsid w:val="00AC5820"/>
    <w:rsid w:val="00AD1CD8"/>
    <w:rsid w:val="00AD5FB2"/>
    <w:rsid w:val="00AE1D71"/>
    <w:rsid w:val="00B258BB"/>
    <w:rsid w:val="00B67B97"/>
    <w:rsid w:val="00B70173"/>
    <w:rsid w:val="00B92AEF"/>
    <w:rsid w:val="00B94136"/>
    <w:rsid w:val="00B968C8"/>
    <w:rsid w:val="00BA3EC5"/>
    <w:rsid w:val="00BA51D9"/>
    <w:rsid w:val="00BB37C9"/>
    <w:rsid w:val="00BB5DFC"/>
    <w:rsid w:val="00BD279D"/>
    <w:rsid w:val="00BD485E"/>
    <w:rsid w:val="00BD6BB8"/>
    <w:rsid w:val="00BE3937"/>
    <w:rsid w:val="00C02899"/>
    <w:rsid w:val="00C4319E"/>
    <w:rsid w:val="00C57E60"/>
    <w:rsid w:val="00C66BA2"/>
    <w:rsid w:val="00C82FAC"/>
    <w:rsid w:val="00C95985"/>
    <w:rsid w:val="00CC5026"/>
    <w:rsid w:val="00CC68D0"/>
    <w:rsid w:val="00CE3483"/>
    <w:rsid w:val="00CE69EC"/>
    <w:rsid w:val="00CF46E7"/>
    <w:rsid w:val="00D03F9A"/>
    <w:rsid w:val="00D06D51"/>
    <w:rsid w:val="00D133B7"/>
    <w:rsid w:val="00D24991"/>
    <w:rsid w:val="00D50255"/>
    <w:rsid w:val="00D57FBE"/>
    <w:rsid w:val="00D66520"/>
    <w:rsid w:val="00D87AF5"/>
    <w:rsid w:val="00DA2191"/>
    <w:rsid w:val="00DE34CF"/>
    <w:rsid w:val="00DE6C85"/>
    <w:rsid w:val="00DF1022"/>
    <w:rsid w:val="00E10AB7"/>
    <w:rsid w:val="00E13F3D"/>
    <w:rsid w:val="00E34898"/>
    <w:rsid w:val="00E41E92"/>
    <w:rsid w:val="00E8079D"/>
    <w:rsid w:val="00EB09B7"/>
    <w:rsid w:val="00EB4632"/>
    <w:rsid w:val="00EE7D7C"/>
    <w:rsid w:val="00EF498B"/>
    <w:rsid w:val="00F24B39"/>
    <w:rsid w:val="00F25D98"/>
    <w:rsid w:val="00F300FB"/>
    <w:rsid w:val="00F62E1A"/>
    <w:rsid w:val="00F840F8"/>
    <w:rsid w:val="00FA1E9D"/>
    <w:rsid w:val="00FA27EF"/>
    <w:rsid w:val="00FB6386"/>
    <w:rsid w:val="00FF7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EditorsNoteChar">
    <w:name w:val="Editor's Note Char"/>
    <w:aliases w:val="EN Char"/>
    <w:link w:val="EditorsNote"/>
    <w:locked/>
    <w:rsid w:val="000C1615"/>
    <w:rPr>
      <w:rFonts w:ascii="Times New Roman" w:hAnsi="Times New Roman"/>
      <w:color w:val="FF0000"/>
      <w:lang w:val="en-GB" w:eastAsia="en-US"/>
    </w:rPr>
  </w:style>
  <w:style w:type="character" w:customStyle="1" w:styleId="PLChar">
    <w:name w:val="PL Char"/>
    <w:link w:val="PL"/>
    <w:locked/>
    <w:rsid w:val="00014F9E"/>
    <w:rPr>
      <w:rFonts w:ascii="Courier New" w:hAnsi="Courier New"/>
      <w:noProof/>
      <w:sz w:val="16"/>
      <w:lang w:val="en-GB" w:eastAsia="en-US"/>
    </w:rPr>
  </w:style>
  <w:style w:type="character" w:customStyle="1" w:styleId="B2Char">
    <w:name w:val="B2 Char"/>
    <w:link w:val="B2"/>
    <w:qFormat/>
    <w:rsid w:val="003B1E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3475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3.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C82263-3D2D-45CA-81F8-A798B9177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8</Pages>
  <Words>2459</Words>
  <Characters>14020</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Feb </cp:lastModifiedBy>
  <cp:revision>4</cp:revision>
  <cp:lastPrinted>1900-01-01T08:00:00Z</cp:lastPrinted>
  <dcterms:created xsi:type="dcterms:W3CDTF">2020-02-10T13:36:00Z</dcterms:created>
  <dcterms:modified xsi:type="dcterms:W3CDTF">2020-02-10T13:52:00Z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