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96BB1" w14:textId="6E719064" w:rsidR="00D3250A" w:rsidRDefault="00D3250A" w:rsidP="00D32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C4-200574</w:t>
      </w:r>
    </w:p>
    <w:p w14:paraId="5C154F2C" w14:textId="77777777" w:rsidR="00D3250A" w:rsidRDefault="00D3250A" w:rsidP="00D3250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1A141833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19170A">
        <w:rPr>
          <w:rFonts w:ascii="Arial" w:hAnsi="Arial" w:cs="Arial"/>
          <w:b/>
          <w:bCs/>
          <w:lang w:val="en-US"/>
        </w:rPr>
        <w:t>Service Priority Level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580A7E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75560C3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761FCE">
        <w:rPr>
          <w:lang w:val="en-US"/>
        </w:rPr>
        <w:t xml:space="preserve">service </w:t>
      </w:r>
      <w:r>
        <w:rPr>
          <w:lang w:val="en-US"/>
        </w:rPr>
        <w:t xml:space="preserve">priority level </w:t>
      </w:r>
      <w:r w:rsidR="0019170A">
        <w:rPr>
          <w:lang w:val="en-US"/>
        </w:rPr>
        <w:t>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71EF11" w14:textId="77777777" w:rsidR="00657BEF" w:rsidRPr="00F91D2F" w:rsidRDefault="00657BEF" w:rsidP="00657BEF">
      <w:pPr>
        <w:pStyle w:val="Heading1"/>
      </w:pPr>
      <w:bookmarkStart w:id="0" w:name="_Toc21948840"/>
      <w:bookmarkStart w:id="1" w:name="_Toc24978713"/>
      <w:bookmarkStart w:id="2" w:name="_Toc26199481"/>
      <w:bookmarkStart w:id="3" w:name="_Toc18838112"/>
      <w:r w:rsidRPr="00F91D2F">
        <w:t>2</w:t>
      </w:r>
      <w:r w:rsidRPr="00F91D2F">
        <w:tab/>
        <w:t>References</w:t>
      </w:r>
      <w:bookmarkEnd w:id="0"/>
      <w:bookmarkEnd w:id="1"/>
      <w:bookmarkEnd w:id="2"/>
    </w:p>
    <w:p w14:paraId="00ED5066" w14:textId="77777777" w:rsidR="00657BEF" w:rsidRPr="00F91D2F" w:rsidRDefault="00657BEF" w:rsidP="00657BEF">
      <w:r w:rsidRPr="00F91D2F">
        <w:t>The following documents contain provisions which, through reference in this text, constitute provisions of the present document.</w:t>
      </w:r>
    </w:p>
    <w:p w14:paraId="2B31F7DA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6FE32C6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50EEAD55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6F7C7E7A" w14:textId="77777777" w:rsidR="00657BEF" w:rsidRPr="00F91D2F" w:rsidRDefault="00657BEF" w:rsidP="00657BEF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160CFE0B" w14:textId="77777777" w:rsidR="00657BEF" w:rsidRPr="00F91D2F" w:rsidRDefault="00657BEF" w:rsidP="00657BEF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B7A98E2" w14:textId="77777777" w:rsidR="00657BEF" w:rsidRPr="00F91D2F" w:rsidRDefault="00657BEF" w:rsidP="00657BEF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947C202" w14:textId="77777777" w:rsidR="00657BEF" w:rsidRPr="00F91D2F" w:rsidRDefault="00657BEF" w:rsidP="00657BEF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0EAB180" w14:textId="77777777" w:rsidR="00657BEF" w:rsidRPr="00F91D2F" w:rsidRDefault="00657BEF" w:rsidP="00657BEF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6A84F32" w14:textId="77777777" w:rsidR="00657BEF" w:rsidRPr="00F91D2F" w:rsidRDefault="00657BEF" w:rsidP="00657BEF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1F306E3" w14:textId="77777777" w:rsidR="00657BEF" w:rsidRPr="00F91D2F" w:rsidRDefault="00657BEF" w:rsidP="00657BEF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335BDE26" w14:textId="77777777" w:rsidR="00657BEF" w:rsidRPr="00F91D2F" w:rsidRDefault="00657BEF" w:rsidP="00657BEF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66662DAC" w14:textId="77777777" w:rsidR="00657BEF" w:rsidRPr="00F91D2F" w:rsidRDefault="00657BEF" w:rsidP="00657BEF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78F2FF77" w14:textId="77777777" w:rsidR="00657BEF" w:rsidRPr="00F91D2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1D3F6C39" w14:textId="77777777" w:rsidR="00657BEF" w:rsidRPr="00F91D2F" w:rsidRDefault="00657BEF" w:rsidP="00657BEF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25278114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778FA2D8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5C673CB7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7F91293E" w14:textId="77777777" w:rsidR="00657BEF" w:rsidRDefault="00657BEF" w:rsidP="00657BE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E5C862E" w14:textId="77777777" w:rsidR="00657BEF" w:rsidRPr="00F91D2F" w:rsidRDefault="00657BEF" w:rsidP="00657BEF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7E9471B7" w14:textId="00F28EF2" w:rsidR="00657BEF" w:rsidRPr="00F91D2F" w:rsidRDefault="00657BEF" w:rsidP="00657BEF">
      <w:pPr>
        <w:pStyle w:val="EX"/>
        <w:rPr>
          <w:ins w:id="4" w:author="Ericsson User-v1" w:date="2020-01-23T23:11:00Z"/>
          <w:lang w:eastAsia="zh-CN"/>
        </w:rPr>
      </w:pPr>
      <w:ins w:id="5" w:author="Ericsson User-v1" w:date="2020-01-23T23:11:00Z">
        <w:r>
          <w:rPr>
            <w:lang w:eastAsia="zh-CN"/>
          </w:rPr>
          <w:t>[</w:t>
        </w:r>
        <w:r w:rsidRPr="00657BEF">
          <w:rPr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24.229: "</w:t>
        </w:r>
      </w:ins>
      <w:ins w:id="6" w:author="Ericsson User-v1" w:date="2020-01-23T23:12:00Z">
        <w:r w:rsidRPr="00657BEF">
          <w:rPr>
            <w:lang w:eastAsia="zh-CN"/>
          </w:rPr>
          <w:t>IP multimedia call control protocol based on Session Initiation Protocol (SIP) and Session Description Protocol (SDP); Stage 3</w:t>
        </w:r>
      </w:ins>
      <w:ins w:id="7" w:author="Ericsson User-v1" w:date="2020-01-23T23:11:00Z">
        <w:r>
          <w:rPr>
            <w:lang w:eastAsia="zh-CN"/>
          </w:rPr>
          <w:t>".</w:t>
        </w:r>
      </w:ins>
    </w:p>
    <w:p w14:paraId="1FDB85F9" w14:textId="468954FD" w:rsidR="00657BEF" w:rsidRPr="00F91D2F" w:rsidRDefault="00657BEF" w:rsidP="00657BEF">
      <w:pPr>
        <w:pStyle w:val="EX"/>
        <w:rPr>
          <w:ins w:id="8" w:author="Ericsson User-v1" w:date="2020-01-23T23:11:00Z"/>
          <w:lang w:eastAsia="zh-CN"/>
        </w:rPr>
      </w:pPr>
      <w:ins w:id="9" w:author="Ericsson User-v1" w:date="2020-01-23T23:11:00Z">
        <w:r>
          <w:rPr>
            <w:lang w:eastAsia="zh-CN"/>
          </w:rPr>
          <w:t>[</w:t>
        </w:r>
        <w:proofErr w:type="spellStart"/>
        <w:r w:rsidRPr="00657BEF"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0" w:author="Ericsson User-v1" w:date="2020-01-23T23:12:00Z">
        <w:r>
          <w:rPr>
            <w:lang w:eastAsia="zh-CN"/>
          </w:rPr>
          <w:t>IETF RFC 4412</w:t>
        </w:r>
      </w:ins>
      <w:ins w:id="11" w:author="Ericsson User-v1" w:date="2020-01-23T23:11:00Z">
        <w:r>
          <w:rPr>
            <w:lang w:eastAsia="zh-CN"/>
          </w:rPr>
          <w:t>: "</w:t>
        </w:r>
      </w:ins>
      <w:ins w:id="12" w:author="Ericsson User-v1" w:date="2020-01-23T23:13:00Z">
        <w:r w:rsidRPr="00657BEF">
          <w:rPr>
            <w:lang w:eastAsia="zh-CN"/>
          </w:rPr>
          <w:t>Communications Resource Priority for the Session Initiation Protocol</w:t>
        </w:r>
      </w:ins>
      <w:ins w:id="13" w:author="Ericsson User-v1" w:date="2020-01-23T23:11:00Z">
        <w:r>
          <w:rPr>
            <w:lang w:eastAsia="zh-CN"/>
          </w:rPr>
          <w:t>".</w:t>
        </w:r>
      </w:ins>
    </w:p>
    <w:p w14:paraId="0D208554" w14:textId="77777777" w:rsidR="00657BEF" w:rsidRPr="006B5418" w:rsidRDefault="00657BEF" w:rsidP="00657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3F7DA3D9" w:rsidR="0021185B" w:rsidRPr="00F91D2F" w:rsidRDefault="0021185B" w:rsidP="0021185B">
      <w:pPr>
        <w:pStyle w:val="Heading5"/>
        <w:rPr>
          <w:ins w:id="14" w:author="Ericsson User-v1" w:date="2020-01-21T10:03:00Z"/>
        </w:rPr>
      </w:pPr>
      <w:ins w:id="15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16" w:author="Ericsson User-v1" w:date="2020-01-23T14:53:00Z">
        <w:r w:rsidR="00761FCE">
          <w:t>Service Prio</w:t>
        </w:r>
      </w:ins>
      <w:ins w:id="17" w:author="Ericsson User-v1" w:date="2020-01-23T14:54:00Z">
        <w:r w:rsidR="00761FCE">
          <w:t>rity Level</w:t>
        </w:r>
      </w:ins>
      <w:ins w:id="18" w:author="Ericsson User-v1" w:date="2020-01-23T11:21:00Z">
        <w:r>
          <w:t xml:space="preserve"> Information</w:t>
        </w:r>
      </w:ins>
      <w:ins w:id="19" w:author="Ericsson User-v1" w:date="2020-01-21T10:03:00Z">
        <w:r w:rsidRPr="00F91D2F">
          <w:t xml:space="preserve"> Retrieval</w:t>
        </w:r>
      </w:ins>
    </w:p>
    <w:p w14:paraId="5F725987" w14:textId="35A25BE6" w:rsidR="0021185B" w:rsidRDefault="0021185B" w:rsidP="0021185B">
      <w:pPr>
        <w:rPr>
          <w:ins w:id="20" w:author="Ericsson User-v1" w:date="2020-01-21T10:03:00Z"/>
        </w:rPr>
      </w:pPr>
      <w:ins w:id="21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2" w:author="Ericsson User-v1" w:date="2020-01-21T10:05:00Z">
        <w:r w:rsidRPr="00E143BD">
          <w:rPr>
            <w:highlight w:val="yellow"/>
          </w:rPr>
          <w:t>x</w:t>
        </w:r>
      </w:ins>
      <w:ins w:id="23" w:author="Ericsson User-v1" w:date="2020-01-21T10:03:00Z">
        <w:r w:rsidRPr="00F91D2F">
          <w:t>-1 shows a scenario where the NF service consumer (</w:t>
        </w:r>
      </w:ins>
      <w:ins w:id="24" w:author="Ericsson User-v1" w:date="2020-01-21T10:05:00Z">
        <w:r>
          <w:t>e.g. AS</w:t>
        </w:r>
      </w:ins>
      <w:ins w:id="25" w:author="Ericsson User-v1" w:date="2020-01-21T10:03:00Z">
        <w:r w:rsidRPr="00F91D2F">
          <w:t xml:space="preserve">) sends a request to the HSS to receive the </w:t>
        </w:r>
      </w:ins>
      <w:ins w:id="26" w:author="Ericsson User-v1" w:date="2020-01-23T14:57:00Z">
        <w:r w:rsidR="00761FCE">
          <w:t>Service Priority levels</w:t>
        </w:r>
      </w:ins>
      <w:ins w:id="27" w:author="Ericsson User-v1" w:date="2020-01-23T11:21:00Z">
        <w:r>
          <w:t xml:space="preserve"> </w:t>
        </w:r>
      </w:ins>
      <w:ins w:id="28" w:author="Ericsson User-v1" w:date="2020-01-23T14:57:00Z">
        <w:r w:rsidR="00761FCE">
          <w:t>allowed for</w:t>
        </w:r>
      </w:ins>
      <w:ins w:id="29" w:author="Ericsson User-v1" w:date="2020-01-23T11:21:00Z">
        <w:r>
          <w:t xml:space="preserve"> the UE</w:t>
        </w:r>
      </w:ins>
      <w:ins w:id="30" w:author="Ericsson User-v1" w:date="2020-01-23T14:57:00Z">
        <w:r w:rsidR="00761FCE">
          <w:t>.</w:t>
        </w:r>
      </w:ins>
      <w:ins w:id="31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32" w:author="Ericsson User-v1" w:date="2020-01-21T10:07:00Z">
        <w:r w:rsidRPr="00F91D2F">
          <w:t>ims</w:t>
        </w:r>
        <w:proofErr w:type="spellEnd"/>
        <w:r w:rsidRPr="00F91D2F">
          <w:t>-data/profile-data/</w:t>
        </w:r>
      </w:ins>
      <w:ins w:id="33" w:author="Ericsson User-v1" w:date="2020-01-23T14:54:00Z">
        <w:r w:rsidR="00761FCE" w:rsidRPr="00F91D2F">
          <w:t>priority-levels</w:t>
        </w:r>
      </w:ins>
      <w:ins w:id="34" w:author="Ericsson User-v1" w:date="2020-01-21T10:03:00Z">
        <w:r w:rsidRPr="00F91D2F">
          <w:t>) and query parameters (e.g. supported-features).</w:t>
        </w:r>
      </w:ins>
    </w:p>
    <w:p w14:paraId="40E16C34" w14:textId="0A2C9ED8" w:rsidR="0021185B" w:rsidRDefault="00617825" w:rsidP="0021185B">
      <w:pPr>
        <w:pStyle w:val="TH"/>
        <w:rPr>
          <w:ins w:id="35" w:author="Ericsson User-v1" w:date="2020-01-21T10:03:00Z"/>
        </w:rPr>
      </w:pPr>
      <w:ins w:id="36" w:author="Ericsson User-v1" w:date="2020-01-21T10:03:00Z">
        <w:r>
          <w:object w:dxaOrig="11727" w:dyaOrig="2909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20pt" o:ole="">
              <v:imagedata r:id="rId13" o:title=""/>
            </v:shape>
            <o:OLEObject Type="Embed" ProgID="Visio.Drawing.15" ShapeID="_x0000_i1025" DrawAspect="Content" ObjectID="_1643096324" r:id="rId14"/>
          </w:object>
        </w:r>
      </w:ins>
      <w:ins w:id="37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39C53E28" w:rsidR="0021185B" w:rsidRPr="00F91D2F" w:rsidRDefault="0021185B" w:rsidP="0021185B">
      <w:pPr>
        <w:pStyle w:val="TF"/>
        <w:rPr>
          <w:ins w:id="38" w:author="Ericsson User-v1" w:date="2020-01-21T10:03:00Z"/>
        </w:rPr>
      </w:pPr>
      <w:ins w:id="39" w:author="Ericsson User-v1" w:date="2020-01-21T10:03:00Z">
        <w:r w:rsidRPr="00F91D2F">
          <w:t>Figure 5.3.2.2.</w:t>
        </w:r>
      </w:ins>
      <w:ins w:id="40" w:author="Ericsson User-v1" w:date="2020-01-23T11:23:00Z">
        <w:r w:rsidRPr="0021185B">
          <w:rPr>
            <w:highlight w:val="yellow"/>
          </w:rPr>
          <w:t>x</w:t>
        </w:r>
      </w:ins>
      <w:ins w:id="41" w:author="Ericsson User-v1" w:date="2020-01-21T10:03:00Z">
        <w:r w:rsidRPr="00F91D2F">
          <w:t xml:space="preserve">-1: IMS </w:t>
        </w:r>
      </w:ins>
      <w:ins w:id="42" w:author="Ericsson User-v1" w:date="2020-01-23T22:59:00Z">
        <w:r w:rsidR="00E5291A">
          <w:t>Service Priority L</w:t>
        </w:r>
      </w:ins>
      <w:ins w:id="43" w:author="Ericsson User-v1" w:date="2020-01-23T23:00:00Z">
        <w:r w:rsidR="00E5291A">
          <w:t>evel</w:t>
        </w:r>
      </w:ins>
      <w:ins w:id="44" w:author="Ericsson User-v1" w:date="2020-01-23T11:24:00Z">
        <w:r>
          <w:t xml:space="preserve"> Information</w:t>
        </w:r>
      </w:ins>
      <w:ins w:id="45" w:author="Ericsson User-v1" w:date="2020-01-21T10:03:00Z">
        <w:r w:rsidRPr="00F91D2F">
          <w:t xml:space="preserve"> Retrieval</w:t>
        </w:r>
      </w:ins>
    </w:p>
    <w:p w14:paraId="76215BED" w14:textId="2EFE2740" w:rsidR="0021185B" w:rsidRPr="00F91D2F" w:rsidRDefault="0021185B" w:rsidP="0021185B">
      <w:pPr>
        <w:pStyle w:val="B1"/>
        <w:rPr>
          <w:ins w:id="46" w:author="Ericsson User-v1" w:date="2020-01-21T10:03:00Z"/>
        </w:rPr>
      </w:pPr>
      <w:ins w:id="47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8" w:author="Ericsson User-v1" w:date="2020-01-21T10:09:00Z">
        <w:r>
          <w:t>e.g. AS</w:t>
        </w:r>
      </w:ins>
      <w:ins w:id="49" w:author="Ericsson User-v1" w:date="2020-01-21T10:03:00Z">
        <w:r w:rsidRPr="00F91D2F">
          <w:t>) sends a GET request to the resource representing the UE's</w:t>
        </w:r>
        <w:r>
          <w:t xml:space="preserve"> </w:t>
        </w:r>
      </w:ins>
      <w:ins w:id="50" w:author="Ericsson User-v1" w:date="2020-01-23T11:24:00Z">
        <w:r>
          <w:t>charging information</w:t>
        </w:r>
      </w:ins>
      <w:ins w:id="51" w:author="Ericsson User-v1" w:date="2020-01-21T10:03:00Z">
        <w:r w:rsidRPr="00F91D2F">
          <w:t xml:space="preserve"> with query parameters indicating the supported-features.</w:t>
        </w:r>
      </w:ins>
    </w:p>
    <w:p w14:paraId="78D0934C" w14:textId="55CA659A" w:rsidR="0021185B" w:rsidRPr="00F91D2F" w:rsidRDefault="0021185B" w:rsidP="0021185B">
      <w:pPr>
        <w:pStyle w:val="B1"/>
        <w:rPr>
          <w:ins w:id="52" w:author="Ericsson User-v1" w:date="2020-01-21T10:03:00Z"/>
        </w:rPr>
      </w:pPr>
      <w:ins w:id="53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54" w:author="Ericsson User-v1" w:date="2020-01-23T14:58:00Z">
        <w:r w:rsidR="00B032D9">
          <w:t>N</w:t>
        </w:r>
      </w:ins>
      <w:ins w:id="55" w:author="Ericsson User-v1" w:date="2020-01-23T14:56:00Z">
        <w:r w:rsidR="00761FCE">
          <w:t>amespaces and priority levels allowed for the user</w:t>
        </w:r>
      </w:ins>
      <w:ins w:id="56" w:author="Ericsson User-v1" w:date="2020-01-23T12:04:00Z">
        <w:r w:rsidR="00EC6725">
          <w:t>.</w:t>
        </w:r>
      </w:ins>
    </w:p>
    <w:p w14:paraId="74AFC2B7" w14:textId="77777777" w:rsidR="0021185B" w:rsidRPr="00F91D2F" w:rsidRDefault="0021185B" w:rsidP="0021185B">
      <w:pPr>
        <w:pStyle w:val="B1"/>
        <w:rPr>
          <w:ins w:id="57" w:author="Ericsson User-v1" w:date="2020-01-21T10:03:00Z"/>
        </w:rPr>
      </w:pPr>
      <w:ins w:id="58" w:author="Ericsson User-v1" w:date="2020-01-21T10:03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59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60" w:name="_Toc11338781"/>
      <w:bookmarkStart w:id="61" w:name="_Toc24978843"/>
      <w:bookmarkStart w:id="62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60"/>
      <w:bookmarkEnd w:id="61"/>
      <w:bookmarkEnd w:id="62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lastRenderedPageBreak/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8EE5BF8" w:rsidR="0001676A" w:rsidRDefault="00522BD8" w:rsidP="0001676A">
            <w:pPr>
              <w:pStyle w:val="TAL"/>
            </w:pPr>
            <w:proofErr w:type="spellStart"/>
            <w:ins w:id="63" w:author="Ericsson User-v1" w:date="2020-02-12T22:52:00Z">
              <w:r>
                <w:t>PriorityLevels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4D6431C7" w:rsidR="0001676A" w:rsidRPr="00D67AB2" w:rsidRDefault="0001676A" w:rsidP="0001676A">
            <w:pPr>
              <w:pStyle w:val="TAL"/>
            </w:pPr>
            <w:ins w:id="64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  <w:ins w:id="65" w:author="Ericsson User-v1" w:date="2020-02-09T15:41:00Z">
              <w:r w:rsidR="00C77B89"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468E27FD" w:rsidR="0001676A" w:rsidRDefault="00B032D9" w:rsidP="0001676A">
            <w:pPr>
              <w:pStyle w:val="TAL"/>
              <w:rPr>
                <w:rFonts w:cs="Arial"/>
                <w:szCs w:val="18"/>
              </w:rPr>
            </w:pPr>
            <w:ins w:id="66" w:author="Ericsson User-v1" w:date="2020-01-23T14:58:00Z">
              <w:r>
                <w:rPr>
                  <w:rFonts w:cs="Arial"/>
                  <w:szCs w:val="18"/>
                </w:rPr>
                <w:t xml:space="preserve">Namespaces </w:t>
              </w:r>
            </w:ins>
            <w:ins w:id="67" w:author="Ericsson User-v1" w:date="2020-01-23T14:59:00Z">
              <w:r>
                <w:rPr>
                  <w:rFonts w:cs="Arial"/>
                  <w:szCs w:val="18"/>
                </w:rPr>
                <w:t>and priority levels allows for the IMS public Identity.</w:t>
              </w:r>
            </w:ins>
          </w:p>
        </w:tc>
      </w:tr>
    </w:tbl>
    <w:p w14:paraId="77C3041B" w14:textId="77777777" w:rsidR="00B032D9" w:rsidRDefault="00B032D9" w:rsidP="0001676A">
      <w:pPr>
        <w:rPr>
          <w:ins w:id="68" w:author="Ericsson User-v1" w:date="2020-01-23T15:00:00Z"/>
        </w:rPr>
      </w:pPr>
    </w:p>
    <w:p w14:paraId="55C85A60" w14:textId="56A0F425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69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21D7B332" w:rsidR="007F400D" w:rsidRDefault="007F400D" w:rsidP="007F400D">
      <w:pPr>
        <w:pStyle w:val="Heading4"/>
        <w:rPr>
          <w:ins w:id="70" w:author="Ericsson User-v1" w:date="2020-01-23T12:24:00Z"/>
        </w:rPr>
      </w:pPr>
      <w:bookmarkStart w:id="71" w:name="_Toc21948958"/>
      <w:bookmarkStart w:id="72" w:name="_Toc24978832"/>
      <w:bookmarkStart w:id="73" w:name="_Toc26199600"/>
      <w:ins w:id="74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71"/>
      <w:bookmarkEnd w:id="72"/>
      <w:bookmarkEnd w:id="73"/>
      <w:ins w:id="75" w:author="Ericsson User-v1" w:date="2020-01-23T15:00:00Z">
        <w:r w:rsidR="00B032D9">
          <w:t xml:space="preserve">Service Priority </w:t>
        </w:r>
      </w:ins>
      <w:ins w:id="76" w:author="Ericsson User-v1" w:date="2020-01-23T15:04:00Z">
        <w:r w:rsidR="00B032D9">
          <w:t>Information</w:t>
        </w:r>
      </w:ins>
    </w:p>
    <w:p w14:paraId="0EDE5FA0" w14:textId="77777777" w:rsidR="007F400D" w:rsidRDefault="007F400D" w:rsidP="007F400D">
      <w:pPr>
        <w:pStyle w:val="Heading5"/>
        <w:rPr>
          <w:ins w:id="77" w:author="Ericsson User-v1" w:date="2020-01-23T12:24:00Z"/>
        </w:rPr>
      </w:pPr>
      <w:bookmarkStart w:id="78" w:name="_Toc21948959"/>
      <w:bookmarkStart w:id="79" w:name="_Toc24978833"/>
      <w:bookmarkStart w:id="80" w:name="_Toc26199601"/>
      <w:ins w:id="81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78"/>
        <w:bookmarkEnd w:id="79"/>
        <w:bookmarkEnd w:id="80"/>
      </w:ins>
    </w:p>
    <w:p w14:paraId="04073819" w14:textId="301807E6" w:rsidR="007F400D" w:rsidRPr="000B71E3" w:rsidRDefault="007F400D" w:rsidP="007F400D">
      <w:pPr>
        <w:rPr>
          <w:ins w:id="82" w:author="Ericsson User-v1" w:date="2020-01-23T12:24:00Z"/>
        </w:rPr>
      </w:pPr>
      <w:ins w:id="83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84" w:author="Ericsson User-v1" w:date="2020-01-23T15:00:00Z">
        <w:r w:rsidR="00B032D9">
          <w:t>Service Prio</w:t>
        </w:r>
      </w:ins>
      <w:ins w:id="85" w:author="Ericsson User-v1" w:date="2020-01-23T15:01:00Z">
        <w:r w:rsidR="00B032D9">
          <w:t>rity Levels</w:t>
        </w:r>
      </w:ins>
      <w:ins w:id="86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87" w:author="Ericsson User-v1" w:date="2020-01-23T12:25:00Z">
        <w:r w:rsidR="00171C04">
          <w:t>AS</w:t>
        </w:r>
      </w:ins>
      <w:ins w:id="88" w:author="Ericsson User-v1" w:date="2020-01-23T12:24:00Z">
        <w:r>
          <w:t>) to retrieve the</w:t>
        </w:r>
      </w:ins>
      <w:ins w:id="89" w:author="Ericsson User-v1" w:date="2020-01-23T12:26:00Z">
        <w:r w:rsidR="00171C04">
          <w:t xml:space="preserve"> </w:t>
        </w:r>
      </w:ins>
      <w:ins w:id="90" w:author="Ericsson User-v1" w:date="2020-01-23T15:01:00Z">
        <w:r w:rsidR="00B032D9">
          <w:t>Namespaces and priority levels allowed for the user.</w:t>
        </w:r>
      </w:ins>
    </w:p>
    <w:p w14:paraId="23FFC8B0" w14:textId="77777777" w:rsidR="007F400D" w:rsidRDefault="007F400D" w:rsidP="007F400D">
      <w:pPr>
        <w:pStyle w:val="Heading5"/>
        <w:rPr>
          <w:ins w:id="91" w:author="Ericsson User-v1" w:date="2020-01-23T12:24:00Z"/>
        </w:rPr>
      </w:pPr>
      <w:bookmarkStart w:id="92" w:name="_Toc21948960"/>
      <w:bookmarkStart w:id="93" w:name="_Toc24978834"/>
      <w:bookmarkStart w:id="94" w:name="_Toc26199602"/>
      <w:ins w:id="95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92"/>
        <w:bookmarkEnd w:id="93"/>
        <w:bookmarkEnd w:id="94"/>
      </w:ins>
    </w:p>
    <w:p w14:paraId="26C2C4DB" w14:textId="3005A222" w:rsidR="007F400D" w:rsidRDefault="007F400D" w:rsidP="007F400D">
      <w:pPr>
        <w:rPr>
          <w:ins w:id="96" w:author="Ericsson User-v1" w:date="2020-01-23T12:24:00Z"/>
        </w:rPr>
      </w:pPr>
      <w:ins w:id="97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98" w:author="Ericsson User-v1" w:date="2020-01-23T15:01:00Z">
        <w:r w:rsidR="00B032D9">
          <w:rPr>
            <w:noProof/>
          </w:rPr>
          <w:t>priority-levels</w:t>
        </w:r>
      </w:ins>
      <w:ins w:id="99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00" w:author="Ericsson User-v1" w:date="2020-01-23T12:24:00Z"/>
          <w:rFonts w:ascii="Arial" w:hAnsi="Arial" w:cs="Arial"/>
        </w:rPr>
      </w:pPr>
      <w:ins w:id="101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02" w:author="Ericsson User-v1" w:date="2020-01-23T12:24:00Z"/>
          <w:rFonts w:cs="Arial"/>
        </w:rPr>
      </w:pPr>
      <w:ins w:id="103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04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05" w:author="Ericsson User-v1" w:date="2020-01-23T12:24:00Z"/>
              </w:rPr>
            </w:pPr>
            <w:ins w:id="106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07" w:author="Ericsson User-v1" w:date="2020-01-23T12:24:00Z"/>
              </w:rPr>
            </w:pPr>
            <w:ins w:id="108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09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10" w:author="Ericsson User-v1" w:date="2020-01-23T12:24:00Z"/>
              </w:rPr>
            </w:pPr>
            <w:ins w:id="111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1E707B28" w:rsidR="007F400D" w:rsidRDefault="007F400D" w:rsidP="00155B6D">
            <w:pPr>
              <w:pStyle w:val="TAL"/>
              <w:rPr>
                <w:ins w:id="112" w:author="Ericsson User-v1" w:date="2020-01-23T12:24:00Z"/>
              </w:rPr>
            </w:pPr>
            <w:ins w:id="113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14" w:author="Ericsson User-v1" w:date="2020-01-24T00:10:00Z">
              <w:r w:rsidR="00A1763B">
                <w:t>2</w:t>
              </w:r>
            </w:ins>
            <w:ins w:id="115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1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17" w:author="Ericsson User-v1" w:date="2020-01-23T12:24:00Z"/>
              </w:rPr>
            </w:pPr>
            <w:proofErr w:type="spellStart"/>
            <w:ins w:id="118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6F91024E" w:rsidR="007F400D" w:rsidRDefault="007F400D" w:rsidP="00155B6D">
            <w:pPr>
              <w:pStyle w:val="TAL"/>
              <w:rPr>
                <w:ins w:id="119" w:author="Ericsson User-v1" w:date="2020-01-23T12:24:00Z"/>
              </w:rPr>
            </w:pPr>
            <w:ins w:id="120" w:author="Ericsson User-v1" w:date="2020-01-23T12:24:00Z">
              <w:r>
                <w:t>See clause 6.</w:t>
              </w:r>
            </w:ins>
            <w:ins w:id="121" w:author="Ericsson User-v1" w:date="2020-01-24T00:10:00Z">
              <w:r w:rsidR="00A1763B">
                <w:t>2</w:t>
              </w:r>
            </w:ins>
            <w:ins w:id="122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23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24" w:author="Ericsson User-v1" w:date="2020-01-23T12:24:00Z"/>
              </w:rPr>
            </w:pPr>
            <w:proofErr w:type="spellStart"/>
            <w:ins w:id="125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26" w:author="Ericsson User-v1" w:date="2020-01-23T12:24:00Z"/>
              </w:rPr>
            </w:pPr>
            <w:ins w:id="127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28" w:author="Ericsson User-v1" w:date="2020-01-23T12:24:00Z"/>
              </w:rPr>
            </w:pPr>
            <w:ins w:id="129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30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31" w:author="Ericsson User-v1" w:date="2020-01-23T12:24:00Z"/>
        </w:rPr>
      </w:pPr>
      <w:bookmarkStart w:id="132" w:name="_Toc21948961"/>
      <w:bookmarkStart w:id="133" w:name="_Toc24978835"/>
      <w:bookmarkStart w:id="134" w:name="_Toc26199603"/>
      <w:ins w:id="135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32"/>
        <w:bookmarkEnd w:id="133"/>
        <w:bookmarkEnd w:id="134"/>
      </w:ins>
    </w:p>
    <w:p w14:paraId="264A561E" w14:textId="77777777" w:rsidR="007F400D" w:rsidRPr="00384E92" w:rsidRDefault="007F400D" w:rsidP="007F400D">
      <w:pPr>
        <w:pStyle w:val="Heading6"/>
        <w:rPr>
          <w:ins w:id="136" w:author="Ericsson User-v1" w:date="2020-01-23T12:24:00Z"/>
        </w:rPr>
      </w:pPr>
      <w:bookmarkStart w:id="137" w:name="_Toc21948962"/>
      <w:bookmarkStart w:id="138" w:name="_Toc24978836"/>
      <w:bookmarkStart w:id="139" w:name="_Toc26199604"/>
      <w:ins w:id="140" w:author="Ericsson User-v1" w:date="2020-01-23T12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37"/>
        <w:bookmarkEnd w:id="138"/>
        <w:bookmarkEnd w:id="139"/>
      </w:ins>
    </w:p>
    <w:p w14:paraId="0CD676BF" w14:textId="77777777" w:rsidR="007F400D" w:rsidRDefault="007F400D" w:rsidP="007F400D">
      <w:pPr>
        <w:rPr>
          <w:ins w:id="141" w:author="Ericsson User-v1" w:date="2020-01-23T12:24:00Z"/>
        </w:rPr>
      </w:pPr>
      <w:ins w:id="142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43" w:author="Ericsson User-v1" w:date="2020-01-23T12:24:00Z"/>
          <w:rFonts w:cs="Arial"/>
        </w:rPr>
      </w:pPr>
      <w:ins w:id="144" w:author="Ericsson User-v1" w:date="2020-01-23T12:24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C80C4A" w:rsidRPr="00384E92" w14:paraId="56788981" w14:textId="77777777" w:rsidTr="0024289E">
        <w:trPr>
          <w:jc w:val="center"/>
          <w:ins w:id="145" w:author="Ericsson User-v1" w:date="2020-02-11T23:51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50097" w14:textId="77777777" w:rsidR="00C80C4A" w:rsidRPr="001769FF" w:rsidRDefault="00C80C4A" w:rsidP="0024289E">
            <w:pPr>
              <w:pStyle w:val="TAH"/>
              <w:rPr>
                <w:ins w:id="146" w:author="Ericsson User-v1" w:date="2020-02-11T23:51:00Z"/>
              </w:rPr>
            </w:pPr>
            <w:ins w:id="147" w:author="Ericsson User-v1" w:date="2020-02-11T23:51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4699D" w14:textId="77777777" w:rsidR="00C80C4A" w:rsidRPr="001769FF" w:rsidRDefault="00C80C4A" w:rsidP="0024289E">
            <w:pPr>
              <w:pStyle w:val="TAH"/>
              <w:rPr>
                <w:ins w:id="148" w:author="Ericsson User-v1" w:date="2020-02-11T23:51:00Z"/>
              </w:rPr>
            </w:pPr>
            <w:ins w:id="149" w:author="Ericsson User-v1" w:date="2020-02-11T23:51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6DD3" w14:textId="77777777" w:rsidR="00C80C4A" w:rsidRPr="001769FF" w:rsidRDefault="00C80C4A" w:rsidP="0024289E">
            <w:pPr>
              <w:pStyle w:val="TAH"/>
              <w:rPr>
                <w:ins w:id="150" w:author="Ericsson User-v1" w:date="2020-02-11T23:51:00Z"/>
              </w:rPr>
            </w:pPr>
            <w:ins w:id="151" w:author="Ericsson User-v1" w:date="2020-02-11T23:51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FD8F" w14:textId="77777777" w:rsidR="00C80C4A" w:rsidRPr="001769FF" w:rsidRDefault="00C80C4A" w:rsidP="0024289E">
            <w:pPr>
              <w:pStyle w:val="TAH"/>
              <w:rPr>
                <w:ins w:id="152" w:author="Ericsson User-v1" w:date="2020-02-11T23:51:00Z"/>
              </w:rPr>
            </w:pPr>
            <w:ins w:id="153" w:author="Ericsson User-v1" w:date="2020-02-11T23:51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D59D9" w14:textId="77777777" w:rsidR="00C80C4A" w:rsidRPr="001769FF" w:rsidRDefault="00C80C4A" w:rsidP="0024289E">
            <w:pPr>
              <w:pStyle w:val="TAH"/>
              <w:rPr>
                <w:ins w:id="154" w:author="Ericsson User-v1" w:date="2020-02-11T23:51:00Z"/>
              </w:rPr>
            </w:pPr>
            <w:ins w:id="155" w:author="Ericsson User-v1" w:date="2020-02-11T23:5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CC042" w14:textId="77777777" w:rsidR="00C80C4A" w:rsidRDefault="00C80C4A" w:rsidP="0024289E">
            <w:pPr>
              <w:pStyle w:val="TAH"/>
              <w:rPr>
                <w:ins w:id="156" w:author="Ericsson User-v1" w:date="2020-02-11T23:51:00Z"/>
              </w:rPr>
            </w:pPr>
            <w:ins w:id="157" w:author="Ericsson User-v1" w:date="2020-02-11T23:51:00Z">
              <w:r>
                <w:t>Applicability</w:t>
              </w:r>
            </w:ins>
          </w:p>
        </w:tc>
      </w:tr>
      <w:tr w:rsidR="00C80C4A" w:rsidRPr="00384E92" w14:paraId="3ACAFE95" w14:textId="77777777" w:rsidTr="0024289E">
        <w:trPr>
          <w:jc w:val="center"/>
          <w:ins w:id="158" w:author="Ericsson User-v1" w:date="2020-02-11T23:51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FF87F" w14:textId="77777777" w:rsidR="00C80C4A" w:rsidRPr="001769FF" w:rsidRDefault="00C80C4A" w:rsidP="0024289E">
            <w:pPr>
              <w:pStyle w:val="TAL"/>
              <w:rPr>
                <w:ins w:id="159" w:author="Ericsson User-v1" w:date="2020-02-11T23:51:00Z"/>
              </w:rPr>
            </w:pPr>
            <w:ins w:id="160" w:author="Ericsson User-v1" w:date="2020-02-11T23:51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09C9" w14:textId="77777777" w:rsidR="00C80C4A" w:rsidRPr="001769FF" w:rsidRDefault="00C80C4A" w:rsidP="0024289E">
            <w:pPr>
              <w:pStyle w:val="TAL"/>
              <w:rPr>
                <w:ins w:id="161" w:author="Ericsson User-v1" w:date="2020-02-11T23:51:00Z"/>
              </w:rPr>
            </w:pPr>
            <w:proofErr w:type="spellStart"/>
            <w:ins w:id="162" w:author="Ericsson User-v1" w:date="2020-02-11T23:51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4235" w14:textId="77777777" w:rsidR="00C80C4A" w:rsidRPr="001769FF" w:rsidRDefault="00C80C4A" w:rsidP="0024289E">
            <w:pPr>
              <w:pStyle w:val="TAC"/>
              <w:jc w:val="left"/>
              <w:rPr>
                <w:ins w:id="163" w:author="Ericsson User-v1" w:date="2020-02-11T23:51:00Z"/>
              </w:rPr>
            </w:pPr>
            <w:ins w:id="164" w:author="Ericsson User-v1" w:date="2020-02-11T23:51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AB17" w14:textId="77777777" w:rsidR="00C80C4A" w:rsidRPr="001769FF" w:rsidRDefault="00C80C4A" w:rsidP="0024289E">
            <w:pPr>
              <w:pStyle w:val="TAL"/>
              <w:rPr>
                <w:ins w:id="165" w:author="Ericsson User-v1" w:date="2020-02-11T23:51:00Z"/>
              </w:rPr>
            </w:pPr>
            <w:ins w:id="166" w:author="Ericsson User-v1" w:date="2020-02-11T23:51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4D8845" w14:textId="77777777" w:rsidR="00C80C4A" w:rsidRPr="001769FF" w:rsidRDefault="00C80C4A" w:rsidP="0024289E">
            <w:pPr>
              <w:pStyle w:val="TAL"/>
              <w:rPr>
                <w:ins w:id="167" w:author="Ericsson User-v1" w:date="2020-02-11T23:51:00Z"/>
              </w:rPr>
            </w:pPr>
            <w:ins w:id="168" w:author="Ericsson User-v1" w:date="2020-02-11T23:51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7CBC" w14:textId="77777777" w:rsidR="00C80C4A" w:rsidRPr="001769FF" w:rsidRDefault="00C80C4A" w:rsidP="0024289E">
            <w:pPr>
              <w:pStyle w:val="TAL"/>
              <w:rPr>
                <w:ins w:id="169" w:author="Ericsson User-v1" w:date="2020-02-11T23:51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70" w:author="Ericsson User-v1" w:date="2020-01-23T12:24:00Z"/>
        </w:rPr>
      </w:pPr>
    </w:p>
    <w:p w14:paraId="0385BC4C" w14:textId="77777777" w:rsidR="007F400D" w:rsidRPr="00384E92" w:rsidRDefault="007F400D" w:rsidP="007F400D">
      <w:pPr>
        <w:rPr>
          <w:ins w:id="171" w:author="Ericsson User-v1" w:date="2020-01-23T12:24:00Z"/>
        </w:rPr>
      </w:pPr>
      <w:ins w:id="172" w:author="Ericsson User-v1" w:date="2020-01-23T12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173" w:author="Ericsson User-v1" w:date="2020-01-23T12:24:00Z"/>
        </w:rPr>
      </w:pPr>
      <w:ins w:id="174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175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176" w:author="Ericsson User-v1" w:date="2020-01-23T12:24:00Z"/>
              </w:rPr>
            </w:pPr>
            <w:ins w:id="177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178" w:author="Ericsson User-v1" w:date="2020-01-23T12:24:00Z"/>
              </w:rPr>
            </w:pPr>
            <w:ins w:id="179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180" w:author="Ericsson User-v1" w:date="2020-01-23T12:24:00Z"/>
              </w:rPr>
            </w:pPr>
            <w:ins w:id="181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182" w:author="Ericsson User-v1" w:date="2020-01-23T12:24:00Z"/>
              </w:rPr>
            </w:pPr>
            <w:ins w:id="183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184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185" w:author="Ericsson User-v1" w:date="2020-01-23T12:24:00Z"/>
              </w:rPr>
            </w:pPr>
            <w:ins w:id="186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187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188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189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190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191" w:author="Ericsson User-v1" w:date="2020-01-23T12:24:00Z"/>
        </w:rPr>
      </w:pPr>
      <w:ins w:id="192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93" w:author="Ericsson User-v1" w:date="2020-01-23T15:0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30"/>
        <w:gridCol w:w="426"/>
        <w:gridCol w:w="1134"/>
        <w:gridCol w:w="1421"/>
        <w:gridCol w:w="3816"/>
        <w:tblGridChange w:id="194">
          <w:tblGrid>
            <w:gridCol w:w="2520"/>
            <w:gridCol w:w="170"/>
            <w:gridCol w:w="425"/>
            <w:gridCol w:w="141"/>
            <w:gridCol w:w="853"/>
            <w:gridCol w:w="1702"/>
            <w:gridCol w:w="3816"/>
          </w:tblGrid>
        </w:tblGridChange>
      </w:tblGrid>
      <w:tr w:rsidR="00B032D9" w:rsidRPr="001769FF" w14:paraId="5436724E" w14:textId="77777777" w:rsidTr="00B032D9">
        <w:trPr>
          <w:jc w:val="center"/>
          <w:ins w:id="195" w:author="Ericsson User-v1" w:date="2020-01-23T12:24:00Z"/>
          <w:trPrChange w:id="196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7" w:author="Ericsson User-v1" w:date="2020-01-23T15:06:00Z">
              <w:tcPr>
                <w:tcW w:w="13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7EE345" w14:textId="77777777" w:rsidR="007F400D" w:rsidRPr="001769FF" w:rsidRDefault="007F400D" w:rsidP="00155B6D">
            <w:pPr>
              <w:pStyle w:val="TAH"/>
              <w:rPr>
                <w:ins w:id="198" w:author="Ericsson User-v1" w:date="2020-01-23T12:24:00Z"/>
              </w:rPr>
            </w:pPr>
            <w:ins w:id="199" w:author="Ericsson User-v1" w:date="2020-01-23T12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0" w:author="Ericsson User-v1" w:date="2020-01-23T15:06:00Z">
              <w:tcPr>
                <w:tcW w:w="3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2E198A0" w14:textId="77777777" w:rsidR="007F400D" w:rsidRPr="001769FF" w:rsidRDefault="007F400D" w:rsidP="00155B6D">
            <w:pPr>
              <w:pStyle w:val="TAH"/>
              <w:rPr>
                <w:ins w:id="201" w:author="Ericsson User-v1" w:date="2020-01-23T12:24:00Z"/>
              </w:rPr>
            </w:pPr>
            <w:ins w:id="202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3" w:author="Ericsson User-v1" w:date="2020-01-23T15:06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A8DB56" w14:textId="77777777" w:rsidR="007F400D" w:rsidRPr="001769FF" w:rsidRDefault="007F400D" w:rsidP="00155B6D">
            <w:pPr>
              <w:pStyle w:val="TAH"/>
              <w:rPr>
                <w:ins w:id="204" w:author="Ericsson User-v1" w:date="2020-01-23T12:24:00Z"/>
              </w:rPr>
            </w:pPr>
            <w:ins w:id="205" w:author="Ericsson User-v1" w:date="2020-01-23T12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6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F34857" w14:textId="77777777" w:rsidR="007F400D" w:rsidRPr="001769FF" w:rsidRDefault="007F400D" w:rsidP="00155B6D">
            <w:pPr>
              <w:pStyle w:val="TAH"/>
              <w:rPr>
                <w:ins w:id="207" w:author="Ericsson User-v1" w:date="2020-01-23T12:24:00Z"/>
              </w:rPr>
            </w:pPr>
            <w:ins w:id="208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09" w:author="Ericsson User-v1" w:date="2020-01-23T12:24:00Z"/>
              </w:rPr>
            </w:pPr>
            <w:ins w:id="210" w:author="Ericsson User-v1" w:date="2020-01-23T12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1" w:author="Ericsson User-v1" w:date="2020-01-23T15:06:00Z">
              <w:tcPr>
                <w:tcW w:w="19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639421" w14:textId="77777777" w:rsidR="007F400D" w:rsidRPr="001769FF" w:rsidRDefault="007F400D" w:rsidP="00155B6D">
            <w:pPr>
              <w:pStyle w:val="TAH"/>
              <w:rPr>
                <w:ins w:id="212" w:author="Ericsson User-v1" w:date="2020-01-23T12:24:00Z"/>
              </w:rPr>
            </w:pPr>
            <w:ins w:id="213" w:author="Ericsson User-v1" w:date="2020-01-23T12:24:00Z">
              <w:r>
                <w:t>Description</w:t>
              </w:r>
            </w:ins>
          </w:p>
        </w:tc>
      </w:tr>
      <w:tr w:rsidR="00B032D9" w:rsidRPr="001769FF" w14:paraId="51C46AE0" w14:textId="77777777" w:rsidTr="00B032D9">
        <w:trPr>
          <w:jc w:val="center"/>
          <w:ins w:id="214" w:author="Ericsson User-v1" w:date="2020-01-23T12:24:00Z"/>
          <w:trPrChange w:id="215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16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CBFCA4" w14:textId="5296924F" w:rsidR="007F400D" w:rsidRDefault="00522BD8" w:rsidP="00155B6D">
            <w:pPr>
              <w:pStyle w:val="TAL"/>
              <w:rPr>
                <w:ins w:id="217" w:author="Ericsson User-v1" w:date="2020-01-23T12:24:00Z"/>
              </w:rPr>
            </w:pPr>
            <w:proofErr w:type="spellStart"/>
            <w:ins w:id="218" w:author="Ericsson User-v1" w:date="2020-02-12T22:52:00Z">
              <w:r>
                <w:t>PriorityLevels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9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A80567" w14:textId="77777777" w:rsidR="007F400D" w:rsidRPr="00296A3D" w:rsidRDefault="007F400D" w:rsidP="00155B6D">
            <w:pPr>
              <w:pStyle w:val="TAC"/>
              <w:rPr>
                <w:ins w:id="220" w:author="Ericsson User-v1" w:date="2020-01-23T12:24:00Z"/>
              </w:rPr>
            </w:pPr>
            <w:ins w:id="221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2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E43ADB" w14:textId="77777777" w:rsidR="007F400D" w:rsidRPr="00296A3D" w:rsidRDefault="007F400D" w:rsidP="00155B6D">
            <w:pPr>
              <w:pStyle w:val="TAL"/>
              <w:rPr>
                <w:ins w:id="223" w:author="Ericsson User-v1" w:date="2020-01-23T12:24:00Z"/>
              </w:rPr>
            </w:pPr>
            <w:ins w:id="224" w:author="Ericsson User-v1" w:date="2020-01-23T12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5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B28F8A" w14:textId="77777777" w:rsidR="007F400D" w:rsidRPr="00296A3D" w:rsidRDefault="007F400D" w:rsidP="00155B6D">
            <w:pPr>
              <w:pStyle w:val="TAL"/>
              <w:rPr>
                <w:ins w:id="226" w:author="Ericsson User-v1" w:date="2020-01-23T12:24:00Z"/>
              </w:rPr>
            </w:pPr>
            <w:ins w:id="227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28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3992E1" w14:textId="690735BA" w:rsidR="007F400D" w:rsidRPr="00296A3D" w:rsidRDefault="007F400D" w:rsidP="00155B6D">
            <w:pPr>
              <w:pStyle w:val="TAL"/>
              <w:rPr>
                <w:ins w:id="229" w:author="Ericsson User-v1" w:date="2020-01-23T12:24:00Z"/>
              </w:rPr>
            </w:pPr>
            <w:ins w:id="230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31" w:author="Ericsson User-v1" w:date="2020-01-23T20:56:00Z">
              <w:r w:rsidR="00B76364">
                <w:t xml:space="preserve">service priority information (priority namespaces and associated levels) allowed for the user </w:t>
              </w:r>
            </w:ins>
            <w:ins w:id="232" w:author="Ericsson User-v1" w:date="2020-01-23T12:24:00Z">
              <w:r>
                <w:t>shall be returned.</w:t>
              </w:r>
            </w:ins>
          </w:p>
        </w:tc>
      </w:tr>
      <w:tr w:rsidR="00B032D9" w:rsidRPr="001769FF" w14:paraId="74844578" w14:textId="77777777" w:rsidTr="00B032D9">
        <w:trPr>
          <w:jc w:val="center"/>
          <w:ins w:id="233" w:author="Ericsson User-v1" w:date="2020-01-23T12:24:00Z"/>
          <w:trPrChange w:id="234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5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744E27F" w14:textId="77777777" w:rsidR="007F400D" w:rsidRDefault="007F400D" w:rsidP="00155B6D">
            <w:pPr>
              <w:pStyle w:val="TAL"/>
              <w:rPr>
                <w:ins w:id="236" w:author="Ericsson User-v1" w:date="2020-01-23T12:24:00Z"/>
              </w:rPr>
            </w:pPr>
            <w:proofErr w:type="spellStart"/>
            <w:ins w:id="237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8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8B21B26" w14:textId="77777777" w:rsidR="007F400D" w:rsidRPr="00296A3D" w:rsidRDefault="007F400D" w:rsidP="00155B6D">
            <w:pPr>
              <w:pStyle w:val="TAC"/>
              <w:rPr>
                <w:ins w:id="239" w:author="Ericsson User-v1" w:date="2020-01-23T12:24:00Z"/>
              </w:rPr>
            </w:pPr>
            <w:ins w:id="240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1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C841C4" w14:textId="77777777" w:rsidR="007F400D" w:rsidRPr="00296A3D" w:rsidRDefault="007F400D" w:rsidP="00155B6D">
            <w:pPr>
              <w:pStyle w:val="TAL"/>
              <w:rPr>
                <w:ins w:id="242" w:author="Ericsson User-v1" w:date="2020-01-23T12:24:00Z"/>
              </w:rPr>
            </w:pPr>
            <w:ins w:id="243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4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48FE88D" w14:textId="77777777" w:rsidR="007F400D" w:rsidRPr="00296A3D" w:rsidRDefault="007F400D" w:rsidP="00155B6D">
            <w:pPr>
              <w:pStyle w:val="TAL"/>
              <w:rPr>
                <w:ins w:id="245" w:author="Ericsson User-v1" w:date="2020-01-23T12:24:00Z"/>
              </w:rPr>
            </w:pPr>
            <w:ins w:id="246" w:author="Ericsson User-v1" w:date="2020-01-23T12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47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D935B9" w14:textId="77777777" w:rsidR="007F400D" w:rsidRPr="000B71E3" w:rsidRDefault="007F400D" w:rsidP="00155B6D">
            <w:pPr>
              <w:pStyle w:val="TAL"/>
              <w:rPr>
                <w:ins w:id="248" w:author="Ericsson User-v1" w:date="2020-01-23T12:24:00Z"/>
              </w:rPr>
            </w:pPr>
            <w:ins w:id="249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50" w:author="Ericsson User-v1" w:date="2020-01-23T12:24:00Z"/>
              </w:rPr>
            </w:pPr>
            <w:ins w:id="251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52" w:author="Ericsson User-v1" w:date="2020-01-23T12:24:00Z"/>
              </w:rPr>
            </w:pPr>
            <w:ins w:id="253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54" w:author="Ericsson User-v1" w:date="2020-01-23T12:24:00Z"/>
              </w:rPr>
            </w:pPr>
          </w:p>
          <w:p w14:paraId="18D9BF15" w14:textId="55C2C097" w:rsidR="007F400D" w:rsidRPr="00296A3D" w:rsidRDefault="007F400D" w:rsidP="00155B6D">
            <w:pPr>
              <w:pStyle w:val="TAL"/>
              <w:rPr>
                <w:ins w:id="255" w:author="Ericsson User-v1" w:date="2020-01-23T12:24:00Z"/>
              </w:rPr>
            </w:pPr>
            <w:ins w:id="256" w:author="Ericsson User-v1" w:date="2020-01-23T12:24:00Z">
              <w:r>
                <w:t xml:space="preserve">DATA_NOT_FOUND indicates that </w:t>
              </w:r>
            </w:ins>
            <w:ins w:id="257" w:author="Ericsson User-v1" w:date="2020-01-23T15:06:00Z">
              <w:r w:rsidR="00B032D9">
                <w:t xml:space="preserve">the user does not </w:t>
              </w:r>
            </w:ins>
            <w:ins w:id="258" w:author="Ericsson User-v1" w:date="2020-01-23T15:07:00Z">
              <w:r w:rsidR="00B032D9">
                <w:t>have priority service.</w:t>
              </w:r>
            </w:ins>
          </w:p>
        </w:tc>
      </w:tr>
      <w:tr w:rsidR="00B032D9" w:rsidRPr="001769FF" w14:paraId="06E322EB" w14:textId="77777777" w:rsidTr="00B032D9">
        <w:trPr>
          <w:jc w:val="center"/>
          <w:ins w:id="259" w:author="Ericsson User-v1" w:date="2020-01-23T12:24:00Z"/>
          <w:trPrChange w:id="260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1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69F951" w14:textId="77777777" w:rsidR="007F400D" w:rsidRDefault="007F400D" w:rsidP="00155B6D">
            <w:pPr>
              <w:pStyle w:val="TAL"/>
              <w:rPr>
                <w:ins w:id="262" w:author="Ericsson User-v1" w:date="2020-01-23T12:24:00Z"/>
              </w:rPr>
            </w:pPr>
            <w:proofErr w:type="spellStart"/>
            <w:ins w:id="263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4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8E617C" w14:textId="77777777" w:rsidR="007F400D" w:rsidRPr="00296A3D" w:rsidRDefault="007F400D" w:rsidP="00155B6D">
            <w:pPr>
              <w:pStyle w:val="TAC"/>
              <w:rPr>
                <w:ins w:id="265" w:author="Ericsson User-v1" w:date="2020-01-23T12:24:00Z"/>
              </w:rPr>
            </w:pPr>
            <w:ins w:id="266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7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3E8958" w14:textId="77777777" w:rsidR="007F400D" w:rsidRPr="00296A3D" w:rsidRDefault="007F400D" w:rsidP="00155B6D">
            <w:pPr>
              <w:pStyle w:val="TAL"/>
              <w:rPr>
                <w:ins w:id="268" w:author="Ericsson User-v1" w:date="2020-01-23T12:24:00Z"/>
              </w:rPr>
            </w:pPr>
            <w:ins w:id="269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0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7D0C2" w14:textId="77777777" w:rsidR="007F400D" w:rsidRPr="00296A3D" w:rsidRDefault="007F400D" w:rsidP="00155B6D">
            <w:pPr>
              <w:pStyle w:val="TAL"/>
              <w:rPr>
                <w:ins w:id="271" w:author="Ericsson User-v1" w:date="2020-01-23T12:24:00Z"/>
              </w:rPr>
            </w:pPr>
            <w:ins w:id="272" w:author="Ericsson User-v1" w:date="2020-01-23T12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73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A806982" w14:textId="77777777" w:rsidR="007F400D" w:rsidRPr="000B71E3" w:rsidRDefault="007F400D" w:rsidP="00155B6D">
            <w:pPr>
              <w:pStyle w:val="TAL"/>
              <w:rPr>
                <w:ins w:id="274" w:author="Ericsson User-v1" w:date="2020-01-23T12:24:00Z"/>
              </w:rPr>
            </w:pPr>
            <w:ins w:id="275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76" w:author="Ericsson User-v1" w:date="2020-01-23T12:24:00Z"/>
              </w:rPr>
            </w:pPr>
            <w:ins w:id="277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78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279" w:author="Ericsson User-v1" w:date="2020-01-23T12:24:00Z"/>
              </w:rPr>
            </w:pPr>
            <w:ins w:id="280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281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282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283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284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0D2232F9" w:rsidR="00E3096F" w:rsidRPr="00D67AB2" w:rsidRDefault="00E3096F" w:rsidP="00E3096F">
      <w:pPr>
        <w:pStyle w:val="Heading5"/>
        <w:rPr>
          <w:ins w:id="285" w:author="Ericsson User-v1" w:date="2020-01-23T12:46:00Z"/>
        </w:rPr>
      </w:pPr>
      <w:bookmarkStart w:id="286" w:name="_Toc24978846"/>
      <w:bookmarkStart w:id="287" w:name="_Toc26199614"/>
      <w:ins w:id="288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86"/>
      <w:bookmarkEnd w:id="287"/>
      <w:proofErr w:type="spellStart"/>
      <w:ins w:id="289" w:author="Ericsson User-v1" w:date="2020-02-12T22:53:00Z">
        <w:r w:rsidR="00522BD8">
          <w:t>PriorityLevels</w:t>
        </w:r>
      </w:ins>
      <w:proofErr w:type="spellEnd"/>
    </w:p>
    <w:p w14:paraId="546642D1" w14:textId="4551BE57" w:rsidR="00E3096F" w:rsidRPr="00D67AB2" w:rsidRDefault="00E3096F" w:rsidP="00E3096F">
      <w:pPr>
        <w:pStyle w:val="TH"/>
        <w:rPr>
          <w:ins w:id="290" w:author="Ericsson User-v1" w:date="2020-01-23T12:46:00Z"/>
        </w:rPr>
      </w:pPr>
      <w:ins w:id="291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92" w:author="Ericsson User-v1" w:date="2020-02-12T22:53:00Z">
        <w:r w:rsidR="00522BD8">
          <w:t>PriorityLevels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93" w:author="Ericsson User-v1" w:date="2020-01-23T15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2268"/>
        <w:gridCol w:w="425"/>
        <w:gridCol w:w="1134"/>
        <w:gridCol w:w="3760"/>
        <w:tblGridChange w:id="294">
          <w:tblGrid>
            <w:gridCol w:w="1980"/>
            <w:gridCol w:w="1984"/>
            <w:gridCol w:w="426"/>
            <w:gridCol w:w="1134"/>
            <w:gridCol w:w="4043"/>
          </w:tblGrid>
        </w:tblGridChange>
      </w:tblGrid>
      <w:tr w:rsidR="00E3096F" w:rsidRPr="00D67AB2" w14:paraId="24D9CD7B" w14:textId="77777777" w:rsidTr="00FC558B">
        <w:trPr>
          <w:jc w:val="center"/>
          <w:ins w:id="295" w:author="Ericsson User-v1" w:date="2020-01-23T12:46:00Z"/>
          <w:trPrChange w:id="296" w:author="Ericsson User-v1" w:date="2020-01-23T15:52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7" w:author="Ericsson User-v1" w:date="2020-01-23T15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E2144" w14:textId="77777777" w:rsidR="00E3096F" w:rsidRPr="00D67AB2" w:rsidRDefault="00E3096F" w:rsidP="00155B6D">
            <w:pPr>
              <w:pStyle w:val="TAH"/>
              <w:rPr>
                <w:ins w:id="298" w:author="Ericsson User-v1" w:date="2020-01-23T12:46:00Z"/>
              </w:rPr>
            </w:pPr>
            <w:ins w:id="299" w:author="Ericsson User-v1" w:date="2020-01-23T12:46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0" w:author="Ericsson User-v1" w:date="2020-01-23T15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EF29A3" w14:textId="77777777" w:rsidR="00E3096F" w:rsidRPr="00D67AB2" w:rsidRDefault="00E3096F" w:rsidP="00155B6D">
            <w:pPr>
              <w:pStyle w:val="TAH"/>
              <w:rPr>
                <w:ins w:id="301" w:author="Ericsson User-v1" w:date="2020-01-23T12:46:00Z"/>
              </w:rPr>
            </w:pPr>
            <w:ins w:id="302" w:author="Ericsson User-v1" w:date="2020-01-23T12:46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Ericsson User-v1" w:date="2020-01-23T15:52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1D1679" w14:textId="77777777" w:rsidR="00E3096F" w:rsidRPr="00D67AB2" w:rsidRDefault="00E3096F" w:rsidP="00155B6D">
            <w:pPr>
              <w:pStyle w:val="TAH"/>
              <w:rPr>
                <w:ins w:id="304" w:author="Ericsson User-v1" w:date="2020-01-23T12:46:00Z"/>
              </w:rPr>
            </w:pPr>
            <w:ins w:id="305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6" w:author="Ericsson User-v1" w:date="2020-01-23T15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07" w:author="Ericsson User-v1" w:date="2020-01-23T12:46:00Z"/>
              </w:rPr>
            </w:pPr>
            <w:ins w:id="308" w:author="Ericsson User-v1" w:date="2020-01-23T12:46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9" w:author="Ericsson User-v1" w:date="2020-01-23T15:52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7D595B" w14:textId="77777777" w:rsidR="00E3096F" w:rsidRPr="00D67AB2" w:rsidRDefault="00E3096F" w:rsidP="00155B6D">
            <w:pPr>
              <w:pStyle w:val="TAH"/>
              <w:rPr>
                <w:ins w:id="310" w:author="Ericsson User-v1" w:date="2020-01-23T12:46:00Z"/>
                <w:rFonts w:cs="Arial"/>
                <w:szCs w:val="18"/>
              </w:rPr>
            </w:pPr>
            <w:ins w:id="311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FC558B">
        <w:trPr>
          <w:jc w:val="center"/>
          <w:ins w:id="312" w:author="Ericsson User-v1" w:date="2020-01-23T12:46:00Z"/>
          <w:trPrChange w:id="313" w:author="Ericsson User-v1" w:date="2020-01-23T15:52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sson User-v1" w:date="2020-01-23T15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C9DDB" w14:textId="76C84928" w:rsidR="00E3096F" w:rsidRPr="00D67AB2" w:rsidRDefault="00FC558B" w:rsidP="00155B6D">
            <w:pPr>
              <w:pStyle w:val="TAL"/>
              <w:rPr>
                <w:ins w:id="315" w:author="Ericsson User-v1" w:date="2020-01-23T12:46:00Z"/>
              </w:rPr>
            </w:pPr>
            <w:proofErr w:type="spellStart"/>
            <w:ins w:id="316" w:author="Ericsson User-v1" w:date="2020-01-23T15:50:00Z">
              <w:r>
                <w:t>servicePriorityLevelList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User-v1" w:date="2020-01-23T15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C0E9" w14:textId="7A137C24" w:rsidR="00E3096F" w:rsidRPr="00D67AB2" w:rsidRDefault="00E3096F" w:rsidP="00155B6D">
            <w:pPr>
              <w:pStyle w:val="TAL"/>
              <w:rPr>
                <w:ins w:id="318" w:author="Ericsson User-v1" w:date="2020-01-23T12:46:00Z"/>
              </w:rPr>
            </w:pPr>
            <w:ins w:id="319" w:author="Ericsson User-v1" w:date="2020-01-23T12:46:00Z">
              <w:r>
                <w:t>array(</w:t>
              </w:r>
            </w:ins>
            <w:proofErr w:type="spellStart"/>
            <w:ins w:id="320" w:author="Ericsson User-v1" w:date="2020-01-23T15:52:00Z">
              <w:r w:rsidR="00FC558B">
                <w:t>NameSpacePriority</w:t>
              </w:r>
            </w:ins>
            <w:proofErr w:type="spellEnd"/>
            <w:ins w:id="321" w:author="Ericsson User-v1" w:date="2020-01-23T12:4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 User-v1" w:date="2020-01-23T15:52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8921" w14:textId="62FB5B10" w:rsidR="00E3096F" w:rsidRPr="00D67AB2" w:rsidRDefault="00FC558B" w:rsidP="00155B6D">
            <w:pPr>
              <w:pStyle w:val="TAC"/>
              <w:rPr>
                <w:ins w:id="323" w:author="Ericsson User-v1" w:date="2020-01-23T12:46:00Z"/>
              </w:rPr>
            </w:pPr>
            <w:ins w:id="324" w:author="Ericsson User-v1" w:date="2020-01-23T15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-v1" w:date="2020-01-23T15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A92B4" w14:textId="77777777" w:rsidR="00E3096F" w:rsidRPr="00D67AB2" w:rsidRDefault="00E3096F" w:rsidP="00155B6D">
            <w:pPr>
              <w:pStyle w:val="TAL"/>
              <w:rPr>
                <w:ins w:id="326" w:author="Ericsson User-v1" w:date="2020-01-23T12:46:00Z"/>
              </w:rPr>
            </w:pPr>
            <w:ins w:id="327" w:author="Ericsson User-v1" w:date="2020-01-23T12:46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Ericsson User-v1" w:date="2020-01-23T15:52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AC374" w14:textId="62639D08" w:rsidR="00E3096F" w:rsidRPr="00D67AB2" w:rsidRDefault="00E3096F" w:rsidP="00155B6D">
            <w:pPr>
              <w:pStyle w:val="TAL"/>
              <w:rPr>
                <w:ins w:id="329" w:author="Ericsson User-v1" w:date="2020-01-23T12:46:00Z"/>
                <w:rFonts w:cs="Arial"/>
                <w:szCs w:val="18"/>
              </w:rPr>
            </w:pPr>
            <w:ins w:id="330" w:author="Ericsson User-v1" w:date="2020-01-23T12:46:00Z">
              <w:r>
                <w:rPr>
                  <w:rFonts w:cs="Arial"/>
                  <w:szCs w:val="18"/>
                </w:rPr>
                <w:t xml:space="preserve">List </w:t>
              </w:r>
            </w:ins>
            <w:ins w:id="331" w:author="Ericsson User-v1" w:date="2020-01-23T16:25:00Z">
              <w:r w:rsidR="007E143A">
                <w:rPr>
                  <w:rFonts w:cs="Arial"/>
                  <w:szCs w:val="18"/>
                </w:rPr>
                <w:t xml:space="preserve">of </w:t>
              </w:r>
            </w:ins>
            <w:ins w:id="332" w:author="Ericsson User-v1" w:date="2020-01-23T15:54:00Z">
              <w:r w:rsidR="00FC558B">
                <w:rPr>
                  <w:rFonts w:cs="Arial"/>
                  <w:szCs w:val="18"/>
                </w:rPr>
                <w:t>namespaces and their associated priorities allowed for the user.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  <w:bookmarkStart w:id="333" w:name="_GoBack"/>
      <w:bookmarkEnd w:id="333"/>
    </w:p>
    <w:p w14:paraId="4D621165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D6A1DF" w14:textId="77777777" w:rsidR="000B5732" w:rsidRPr="00D67AB2" w:rsidRDefault="000B5732" w:rsidP="000B5732">
      <w:pPr>
        <w:pStyle w:val="Heading5"/>
      </w:pPr>
      <w:bookmarkStart w:id="334" w:name="_Toc11338796"/>
      <w:bookmarkStart w:id="335" w:name="_Toc24978857"/>
      <w:bookmarkStart w:id="336" w:name="_Toc26199625"/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334"/>
      <w:bookmarkEnd w:id="335"/>
      <w:bookmarkEnd w:id="336"/>
      <w:r w:rsidRPr="00D67AB2">
        <w:t xml:space="preserve"> </w:t>
      </w:r>
    </w:p>
    <w:p w14:paraId="270CD722" w14:textId="77777777" w:rsidR="000B5732" w:rsidRPr="00D67AB2" w:rsidRDefault="000B5732" w:rsidP="000B5732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32A5F524" w14:textId="77777777" w:rsidR="000B5732" w:rsidRDefault="000B5732" w:rsidP="000B5732">
      <w:pPr>
        <w:pStyle w:val="TH"/>
      </w:pPr>
      <w:r w:rsidRPr="00D67AB2">
        <w:lastRenderedPageBreak/>
        <w:t>Table 6.</w:t>
      </w:r>
      <w:r>
        <w:t>2</w:t>
      </w:r>
      <w:r w:rsidRPr="00D67AB2">
        <w:t>.6.3.2-1: Simple data types</w:t>
      </w:r>
    </w:p>
    <w:tbl>
      <w:tblPr>
        <w:tblW w:w="48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337" w:author="Ericsson User-v1" w:date="2020-01-23T20:33:00Z">
          <w:tblPr>
            <w:tblW w:w="4644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2"/>
        <w:gridCol w:w="1822"/>
        <w:gridCol w:w="5688"/>
        <w:tblGridChange w:id="338">
          <w:tblGrid>
            <w:gridCol w:w="1842"/>
            <w:gridCol w:w="1821"/>
            <w:gridCol w:w="1"/>
            <w:gridCol w:w="5279"/>
            <w:gridCol w:w="409"/>
          </w:tblGrid>
        </w:tblGridChange>
      </w:tblGrid>
      <w:tr w:rsidR="000B5732" w:rsidRPr="00D67AB2" w14:paraId="5025BD41" w14:textId="77777777" w:rsidTr="00B949B7">
        <w:trPr>
          <w:jc w:val="center"/>
          <w:trPrChange w:id="339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BA2BFD" w14:textId="77777777" w:rsidR="000B5732" w:rsidRPr="00D67AB2" w:rsidRDefault="000B5732" w:rsidP="00BF4929">
            <w:pPr>
              <w:pStyle w:val="TAH"/>
            </w:pPr>
            <w:r w:rsidRPr="00D67AB2">
              <w:t>Type Name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Ericsson User-v1" w:date="2020-01-23T20:33:00Z">
              <w:tcPr>
                <w:tcW w:w="10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364E72" w14:textId="77777777" w:rsidR="000B5732" w:rsidRPr="00D67AB2" w:rsidRDefault="000B5732" w:rsidP="00BF4929">
            <w:pPr>
              <w:pStyle w:val="TAH"/>
            </w:pPr>
            <w:r w:rsidRPr="00D67AB2">
              <w:t>Type Definition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2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6C3479" w14:textId="77777777" w:rsidR="000B5732" w:rsidRPr="00D67AB2" w:rsidRDefault="000B5732" w:rsidP="00BF4929">
            <w:pPr>
              <w:pStyle w:val="TAH"/>
            </w:pPr>
            <w:r w:rsidRPr="00D67AB2">
              <w:t>Description</w:t>
            </w:r>
          </w:p>
        </w:tc>
      </w:tr>
      <w:tr w:rsidR="000B5732" w:rsidRPr="00D67AB2" w14:paraId="5C274323" w14:textId="77777777" w:rsidTr="00B949B7">
        <w:trPr>
          <w:jc w:val="center"/>
          <w:trPrChange w:id="343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4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A4266" w14:textId="77777777" w:rsidR="000B5732" w:rsidRPr="00D67AB2" w:rsidRDefault="000B5732" w:rsidP="00BF4929">
            <w:pPr>
              <w:pStyle w:val="TAL"/>
            </w:pPr>
            <w:r>
              <w:t>Capability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5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323074" w14:textId="77777777" w:rsidR="000B5732" w:rsidRPr="00D67AB2" w:rsidRDefault="000B5732" w:rsidP="00BF4929">
            <w:pPr>
              <w:pStyle w:val="TAL"/>
            </w:pPr>
            <w:r w:rsidRPr="00D67AB2">
              <w:t>integer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46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2798D1D" w14:textId="77777777" w:rsidR="000B5732" w:rsidRPr="00D67AB2" w:rsidRDefault="000B5732" w:rsidP="00BF4929">
            <w:pPr>
              <w:pStyle w:val="TAL"/>
            </w:pPr>
            <w:r>
              <w:t xml:space="preserve">S-CSCF capability </w:t>
            </w:r>
          </w:p>
        </w:tc>
      </w:tr>
      <w:tr w:rsidR="000B5732" w:rsidRPr="00D67AB2" w14:paraId="1D7563FE" w14:textId="77777777" w:rsidTr="00B949B7">
        <w:trPr>
          <w:jc w:val="center"/>
          <w:trPrChange w:id="347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8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4778FE" w14:textId="77777777" w:rsidR="000B5732" w:rsidRPr="00117783" w:rsidRDefault="000B5732" w:rsidP="00BF4929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75F99BF6" w14:textId="77777777" w:rsidR="000B5732" w:rsidRDefault="000B5732" w:rsidP="00BF4929">
            <w:pPr>
              <w:pStyle w:val="TAL"/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9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E11798" w14:textId="77777777" w:rsidR="000B5732" w:rsidRPr="00D67AB2" w:rsidRDefault="000B5732" w:rsidP="00BF4929">
            <w:pPr>
              <w:pStyle w:val="TAL"/>
            </w:pPr>
            <w:r>
              <w:t>integer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0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D52D2FF" w14:textId="77777777" w:rsidR="000B5732" w:rsidRDefault="000B5732" w:rsidP="00BF4929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0B5732" w:rsidRPr="00D67AB2" w14:paraId="425B2FCE" w14:textId="77777777" w:rsidTr="00B949B7">
        <w:trPr>
          <w:jc w:val="center"/>
          <w:trPrChange w:id="351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2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9DBB8" w14:textId="77777777" w:rsidR="000B5732" w:rsidRPr="00117783" w:rsidRDefault="000B5732" w:rsidP="00BF4929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32BEF085" w14:textId="77777777" w:rsidR="000B5732" w:rsidRDefault="000B5732" w:rsidP="00BF4929">
            <w:pPr>
              <w:pStyle w:val="TAL"/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DED84" w14:textId="77777777" w:rsidR="000B5732" w:rsidRPr="00D67AB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4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12DBA92" w14:textId="77777777" w:rsidR="000B5732" w:rsidRDefault="000B5732" w:rsidP="00BF4929">
            <w:pPr>
              <w:pStyle w:val="TAL"/>
            </w:pPr>
            <w:r>
              <w:t>String containing the Service Indication or Service Identifier</w:t>
            </w:r>
          </w:p>
        </w:tc>
      </w:tr>
      <w:tr w:rsidR="000B5732" w:rsidRPr="00D67AB2" w14:paraId="06A61E4B" w14:textId="77777777" w:rsidTr="00B949B7">
        <w:trPr>
          <w:jc w:val="center"/>
          <w:trPrChange w:id="355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6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45D797" w14:textId="77777777" w:rsidR="000B5732" w:rsidRDefault="000B5732" w:rsidP="00BF4929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C88F4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8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FCEF552" w14:textId="77777777" w:rsidR="000B5732" w:rsidRDefault="000B5732" w:rsidP="00BF4929">
            <w:pPr>
              <w:pStyle w:val="TAL"/>
            </w:pPr>
            <w:r>
              <w:t>String containing an additional or basic MSISDN</w:t>
            </w:r>
          </w:p>
          <w:p w14:paraId="21A62E39" w14:textId="77777777" w:rsidR="000B5732" w:rsidRDefault="000B5732" w:rsidP="00BF4929">
            <w:pPr>
              <w:pStyle w:val="TAL"/>
            </w:pPr>
          </w:p>
          <w:p w14:paraId="7F47F59A" w14:textId="459E0F07" w:rsidR="000B5732" w:rsidRDefault="00B949B7" w:rsidP="00BF4929">
            <w:pPr>
              <w:pStyle w:val="TAL"/>
            </w:pPr>
            <w:ins w:id="359" w:author="Ericsson User-v1" w:date="2020-01-23T20:33:00Z">
              <w:r>
                <w:t xml:space="preserve">   </w:t>
              </w:r>
            </w:ins>
            <w:r w:rsidR="000B5732" w:rsidRPr="008A596B">
              <w:t>pattern: '[0-9]{5,15}$'</w:t>
            </w:r>
          </w:p>
        </w:tc>
      </w:tr>
      <w:tr w:rsidR="000B5732" w:rsidRPr="00D67AB2" w14:paraId="09D62B4B" w14:textId="77777777" w:rsidTr="00B949B7">
        <w:trPr>
          <w:jc w:val="center"/>
          <w:trPrChange w:id="360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1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E4D4C6" w14:textId="77777777" w:rsidR="000B5732" w:rsidRDefault="000B5732" w:rsidP="00BF4929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2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C38C3E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63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EE7F7F8" w14:textId="77777777" w:rsidR="000B5732" w:rsidRDefault="000B5732" w:rsidP="00BF4929">
            <w:pPr>
              <w:pStyle w:val="TAL"/>
            </w:pPr>
            <w:r>
              <w:t xml:space="preserve">String containing a Private User Identity or a Private Service Identity. </w:t>
            </w:r>
          </w:p>
          <w:p w14:paraId="5420CFF1" w14:textId="77777777" w:rsidR="000B5732" w:rsidRDefault="000B5732" w:rsidP="00BF4929">
            <w:pPr>
              <w:pStyle w:val="TAL"/>
            </w:pPr>
          </w:p>
        </w:tc>
      </w:tr>
      <w:tr w:rsidR="000B5732" w:rsidRPr="00D67AB2" w14:paraId="10AE27F6" w14:textId="77777777" w:rsidTr="00B949B7">
        <w:trPr>
          <w:jc w:val="center"/>
          <w:trPrChange w:id="364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5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478E72" w14:textId="77777777" w:rsidR="000B5732" w:rsidRDefault="000B5732" w:rsidP="00BF4929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6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30A013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67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079F210" w14:textId="77777777" w:rsidR="000B5732" w:rsidRDefault="000B5732" w:rsidP="00BF4929">
            <w:pPr>
              <w:pStyle w:val="TAL"/>
            </w:pPr>
            <w:r>
              <w:t>String containing an IMS Public Identity in SIP URI format or TEL URI format, as specified 3GPP TS 23.003 [2]</w:t>
            </w:r>
          </w:p>
          <w:p w14:paraId="01481EB7" w14:textId="77777777" w:rsidR="000B5732" w:rsidRDefault="000B5732" w:rsidP="00BF4929">
            <w:pPr>
              <w:pStyle w:val="TAL"/>
            </w:pPr>
          </w:p>
          <w:p w14:paraId="46CF1039" w14:textId="2129E21B" w:rsidR="000B5732" w:rsidRDefault="00B949B7" w:rsidP="00BF4929">
            <w:pPr>
              <w:pStyle w:val="TAL"/>
            </w:pPr>
            <w:ins w:id="368" w:author="Ericsson User-v1" w:date="2020-01-23T20:33:00Z">
              <w:r>
                <w:t xml:space="preserve">   </w:t>
              </w:r>
            </w:ins>
            <w:ins w:id="369" w:author="Ericsson User-v1" w:date="2020-01-23T20:31:00Z">
              <w:r>
                <w:t>p</w:t>
              </w:r>
            </w:ins>
            <w:del w:id="370" w:author="Ericsson User-v1" w:date="2020-01-23T20:31:00Z">
              <w:r w:rsidR="000B5732" w:rsidDel="00B949B7">
                <w:delText>P</w:delText>
              </w:r>
            </w:del>
            <w:r w:rsidR="000B5732">
              <w:t>attern</w:t>
            </w:r>
            <w:ins w:id="371" w:author="Ericsson User-v1" w:date="2020-01-23T20:29:00Z">
              <w:r>
                <w:t>:</w:t>
              </w:r>
            </w:ins>
            <w:del w:id="372" w:author="Ericsson User-v1" w:date="2020-01-23T20:29:00Z">
              <w:r w:rsidR="000B5732" w:rsidDel="00B949B7">
                <w:delText>;</w:delText>
              </w:r>
            </w:del>
            <w:r w:rsidR="000B5732" w:rsidRPr="00302195">
              <w:t xml:space="preserve"> </w:t>
            </w:r>
            <w:r w:rsidR="000B5732">
              <w:t>"^(</w:t>
            </w:r>
            <w:r w:rsidR="000B5732" w:rsidRPr="00302195">
              <w:t>sip\:([a-zA-Z0-9_\-.!~*()&amp;=+$,;?\/]+)\@([A-Za-z0-9]+([-A-Za-z0-9]+)\.)+[a-z]{2,}|tel\:\+[0-9]{5,15}</w:t>
            </w:r>
            <w:r w:rsidR="000B5732">
              <w:t>)</w:t>
            </w:r>
            <w:r w:rsidR="000B5732" w:rsidRPr="00302195">
              <w:t>$</w:t>
            </w:r>
            <w:r w:rsidR="000B5732">
              <w:t>"</w:t>
            </w:r>
          </w:p>
        </w:tc>
      </w:tr>
      <w:tr w:rsidR="00B949B7" w:rsidRPr="00BF4929" w14:paraId="6C7DB226" w14:textId="77777777" w:rsidTr="00B949B7">
        <w:trPr>
          <w:jc w:val="center"/>
          <w:ins w:id="373" w:author="Ericsson User-v1" w:date="2020-01-23T16:12:00Z"/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C56E" w14:textId="444A7A77" w:rsidR="000B5732" w:rsidRPr="00D67AB2" w:rsidRDefault="000B5732" w:rsidP="00BF4929">
            <w:pPr>
              <w:pStyle w:val="TAL"/>
              <w:rPr>
                <w:ins w:id="374" w:author="Ericsson User-v1" w:date="2020-01-23T16:12:00Z"/>
              </w:rPr>
            </w:pPr>
            <w:bookmarkStart w:id="375" w:name="_Hlk30787308"/>
            <w:proofErr w:type="spellStart"/>
            <w:ins w:id="376" w:author="Ericsson User-v1" w:date="2020-01-23T16:12:00Z">
              <w:r>
                <w:t>NameSpacePriority</w:t>
              </w:r>
              <w:proofErr w:type="spellEnd"/>
            </w:ins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FE7B" w14:textId="5AAF430D" w:rsidR="000B5732" w:rsidRPr="00D67AB2" w:rsidRDefault="000B5732" w:rsidP="00BF4929">
            <w:pPr>
              <w:pStyle w:val="TAL"/>
              <w:rPr>
                <w:ins w:id="377" w:author="Ericsson User-v1" w:date="2020-01-23T16:12:00Z"/>
              </w:rPr>
            </w:pPr>
            <w:ins w:id="378" w:author="Ericsson User-v1" w:date="2020-01-23T16:12:00Z">
              <w:r>
                <w:t>string</w:t>
              </w:r>
            </w:ins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EF0B0B" w14:textId="7A5E3229" w:rsidR="000B5732" w:rsidRDefault="000B5732" w:rsidP="000B5732">
            <w:pPr>
              <w:pStyle w:val="TAL"/>
              <w:rPr>
                <w:ins w:id="379" w:author="Ericsson User-v1" w:date="2020-01-23T20:31:00Z"/>
              </w:rPr>
            </w:pPr>
            <w:ins w:id="380" w:author="Ericsson User-v1" w:date="2020-01-23T16:14:00Z">
              <w:r>
                <w:t xml:space="preserve">String containing the namespace and </w:t>
              </w:r>
            </w:ins>
            <w:ins w:id="381" w:author="Ericsson User-v1" w:date="2020-01-23T16:15:00Z">
              <w:r>
                <w:t>priority</w:t>
              </w:r>
            </w:ins>
            <w:ins w:id="382" w:author="Ericsson User-v1" w:date="2020-01-23T16:18:00Z">
              <w:r>
                <w:t>.</w:t>
              </w:r>
            </w:ins>
            <w:ins w:id="383" w:author="Ericsson User-v1" w:date="2020-01-23T16:20:00Z">
              <w:r>
                <w:t xml:space="preserve"> It shall be formatted </w:t>
              </w:r>
            </w:ins>
            <w:ins w:id="384" w:author="Ericsson User-v1" w:date="2020-01-23T16:22:00Z">
              <w:r w:rsidR="00720FB8">
                <w:t>as</w:t>
              </w:r>
            </w:ins>
            <w:ins w:id="385" w:author="Ericsson User-v1" w:date="2020-01-23T16:20:00Z">
              <w:r>
                <w:t xml:space="preserve"> </w:t>
              </w:r>
            </w:ins>
            <w:ins w:id="386" w:author="Ericsson User-v1" w:date="2020-01-23T16:21:00Z">
              <w:r w:rsidR="00720FB8">
                <w:t>"</w:t>
              </w:r>
              <w:proofErr w:type="spellStart"/>
              <w:r w:rsidR="00720FB8">
                <w:t>r-value</w:t>
              </w:r>
              <w:proofErr w:type="spellEnd"/>
              <w:r w:rsidR="00720FB8">
                <w:t xml:space="preserve">" parameter </w:t>
              </w:r>
            </w:ins>
            <w:ins w:id="387" w:author="Ericsson User-v1" w:date="2020-01-23T16:23:00Z">
              <w:r w:rsidR="00720FB8">
                <w:t xml:space="preserve">described in </w:t>
              </w:r>
            </w:ins>
            <w:ins w:id="388" w:author="Ericsson User-v1" w:date="2020-01-23T16:16:00Z">
              <w:r>
                <w:t>IETF RFC 4412 [</w:t>
              </w:r>
            </w:ins>
            <w:ins w:id="389" w:author="Ericsson User-v1" w:date="2020-01-23T23:10:00Z">
              <w:r w:rsidR="004930E4">
                <w:rPr>
                  <w:highlight w:val="yellow"/>
                </w:rPr>
                <w:t>xx</w:t>
              </w:r>
            </w:ins>
            <w:ins w:id="390" w:author="Ericsson User-v1" w:date="2020-01-23T16:16:00Z">
              <w:r>
                <w:t>]</w:t>
              </w:r>
            </w:ins>
            <w:ins w:id="391" w:author="Ericsson User-v1" w:date="2020-01-23T16:22:00Z">
              <w:r w:rsidR="00720FB8">
                <w:t xml:space="preserve">. See also </w:t>
              </w:r>
            </w:ins>
            <w:ins w:id="392" w:author="Ericsson User-v1" w:date="2020-01-23T16:16:00Z">
              <w:r>
                <w:t>3GPP TS 24.229 [</w:t>
              </w:r>
            </w:ins>
            <w:proofErr w:type="spellStart"/>
            <w:ins w:id="393" w:author="Ericsson User-v1" w:date="2020-01-23T23:10:00Z">
              <w:r w:rsidR="004930E4">
                <w:rPr>
                  <w:highlight w:val="yellow"/>
                </w:rPr>
                <w:t>yy</w:t>
              </w:r>
            </w:ins>
            <w:proofErr w:type="spellEnd"/>
            <w:ins w:id="394" w:author="Ericsson User-v1" w:date="2020-01-23T16:16:00Z">
              <w:r>
                <w:t>]</w:t>
              </w:r>
            </w:ins>
            <w:ins w:id="395" w:author="Ericsson User-v1" w:date="2020-01-23T16:23:00Z">
              <w:r w:rsidR="00720FB8">
                <w:t>.</w:t>
              </w:r>
            </w:ins>
          </w:p>
          <w:p w14:paraId="53C3EFD3" w14:textId="77777777" w:rsidR="00B949B7" w:rsidRDefault="00B949B7" w:rsidP="000B5732">
            <w:pPr>
              <w:pStyle w:val="TAL"/>
              <w:rPr>
                <w:ins w:id="396" w:author="Ericsson User-v1" w:date="2020-01-23T20:31:00Z"/>
              </w:rPr>
            </w:pPr>
          </w:p>
          <w:p w14:paraId="15B56F5B" w14:textId="7EAF4C8E" w:rsidR="00BF4929" w:rsidRPr="00BF4929" w:rsidRDefault="00B949B7" w:rsidP="000B5732">
            <w:pPr>
              <w:pStyle w:val="TAL"/>
              <w:rPr>
                <w:ins w:id="397" w:author="Ericsson User-v1" w:date="2020-01-23T16:12:00Z"/>
              </w:rPr>
            </w:pPr>
            <w:ins w:id="398" w:author="Ericsson User-v1" w:date="2020-01-23T20:33:00Z">
              <w:r w:rsidRPr="006A7EE2">
                <w:tab/>
                <w:t>pattern: "</w:t>
              </w:r>
            </w:ins>
            <w:ins w:id="399" w:author="Ericsson User-v1" w:date="2020-01-24T19:40:00Z">
              <w:r w:rsidR="00BF4929" w:rsidRPr="00BF4929">
                <w:t>^[0-9a-zA-Z-\!%\*_\+`\'~]+.[0-9a-zA-Z-\!%\*_\+`\'~]+$</w:t>
              </w:r>
            </w:ins>
            <w:ins w:id="400" w:author="Ericsson User-v1" w:date="2020-01-23T20:33:00Z">
              <w:r w:rsidRPr="006A7EE2">
                <w:t>"</w:t>
              </w:r>
            </w:ins>
          </w:p>
        </w:tc>
      </w:tr>
      <w:bookmarkEnd w:id="375"/>
    </w:tbl>
    <w:p w14:paraId="5ED5DBE7" w14:textId="46423FC9" w:rsidR="00C84C9E" w:rsidRPr="007F6ECF" w:rsidRDefault="00C84C9E" w:rsidP="003E1037">
      <w:pPr>
        <w:pStyle w:val="PL"/>
        <w:rPr>
          <w:lang w:val="en-US"/>
          <w:rPrChange w:id="401" w:author="Ericsson User-v1" w:date="2020-01-25T06:34:00Z">
            <w:rPr/>
          </w:rPrChange>
        </w:rPr>
      </w:pPr>
    </w:p>
    <w:p w14:paraId="7695D1AA" w14:textId="548B57A0" w:rsidR="00C84C9E" w:rsidRPr="007F6ECF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402" w:name="_Toc24978901"/>
      <w:bookmarkStart w:id="403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02"/>
      <w:bookmarkEnd w:id="403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404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405" w:author="Ericsson User-v1" w:date="2020-01-23T13:33:00Z">
        <w:r w:rsidR="00155B6D">
          <w:rPr>
            <w:lang w:val="en-US"/>
          </w:rPr>
          <w:t>16</w:t>
        </w:r>
      </w:ins>
      <w:del w:id="406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407" w:author="Ericsson User-v1" w:date="2020-01-23T13:33:00Z">
        <w:r w:rsidR="00155B6D">
          <w:rPr>
            <w:lang w:val="en-US"/>
          </w:rPr>
          <w:t>0</w:t>
        </w:r>
      </w:ins>
      <w:del w:id="408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4DDE641F" w:rsidR="00155B6D" w:rsidRDefault="00155B6D" w:rsidP="00155B6D">
      <w:pPr>
        <w:pStyle w:val="PL"/>
        <w:rPr>
          <w:ins w:id="409" w:author="Ericsson User-v1" w:date="2020-01-23T13:34:00Z"/>
        </w:rPr>
      </w:pPr>
      <w:ins w:id="410" w:author="Ericsson User-v1" w:date="2020-01-23T13:34:00Z">
        <w:r>
          <w:t xml:space="preserve">  /{imsUeId}/ims-data/profile-data/</w:t>
        </w:r>
      </w:ins>
      <w:ins w:id="411" w:author="Ericsson User-v1" w:date="2020-01-23T21:08:00Z">
        <w:r w:rsidR="00A62BD7" w:rsidRPr="00F91D2F">
          <w:t>priority-levels</w:t>
        </w:r>
      </w:ins>
      <w:ins w:id="412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413" w:author="Ericsson User-v1" w:date="2020-01-23T13:34:00Z"/>
        </w:rPr>
      </w:pPr>
      <w:ins w:id="414" w:author="Ericsson User-v1" w:date="2020-01-23T13:34:00Z">
        <w:r>
          <w:t xml:space="preserve">    get:</w:t>
        </w:r>
      </w:ins>
    </w:p>
    <w:p w14:paraId="27D5EF5C" w14:textId="5C9A558E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  summary: Retrieve the </w:t>
        </w:r>
      </w:ins>
      <w:ins w:id="417" w:author="Ericsson User-v1" w:date="2020-01-23T21:15:00Z">
        <w:r w:rsidR="00F7664C">
          <w:t xml:space="preserve">service priority levels </w:t>
        </w:r>
      </w:ins>
      <w:ins w:id="418" w:author="Ericsson User-v1" w:date="2020-01-23T21:16:00Z">
        <w:r w:rsidR="00F7664C">
          <w:t>associated to the user</w:t>
        </w:r>
      </w:ins>
    </w:p>
    <w:p w14:paraId="554C6AF2" w14:textId="1B1EA878" w:rsidR="00155B6D" w:rsidRDefault="00155B6D" w:rsidP="00155B6D">
      <w:pPr>
        <w:pStyle w:val="PL"/>
        <w:rPr>
          <w:ins w:id="419" w:author="Ericsson User-v1" w:date="2020-01-23T13:34:00Z"/>
        </w:rPr>
      </w:pPr>
      <w:ins w:id="420" w:author="Ericsson User-v1" w:date="2020-01-23T13:34:00Z">
        <w:r>
          <w:t xml:space="preserve">      operationId: Get</w:t>
        </w:r>
      </w:ins>
      <w:ins w:id="421" w:author="Ericsson User-v1" w:date="2020-01-23T21:16:00Z">
        <w:r w:rsidR="00F7664C">
          <w:t>PriorityInfo</w:t>
        </w:r>
      </w:ins>
    </w:p>
    <w:p w14:paraId="6FAFAD8A" w14:textId="77777777" w:rsidR="00155B6D" w:rsidRDefault="00155B6D" w:rsidP="00155B6D">
      <w:pPr>
        <w:pStyle w:val="PL"/>
        <w:rPr>
          <w:ins w:id="422" w:author="Ericsson User-v1" w:date="2020-01-23T13:34:00Z"/>
        </w:rPr>
      </w:pPr>
      <w:ins w:id="423" w:author="Ericsson User-v1" w:date="2020-01-23T13:34:00Z">
        <w:r>
          <w:t xml:space="preserve">      tags:</w:t>
        </w:r>
      </w:ins>
    </w:p>
    <w:p w14:paraId="41A168FD" w14:textId="7EF3F431" w:rsidR="00155B6D" w:rsidRDefault="00155B6D" w:rsidP="00155B6D">
      <w:pPr>
        <w:pStyle w:val="PL"/>
        <w:rPr>
          <w:ins w:id="424" w:author="Ericsson User-v1" w:date="2020-01-23T13:34:00Z"/>
        </w:rPr>
      </w:pPr>
      <w:ins w:id="425" w:author="Ericsson User-v1" w:date="2020-01-23T13:34:00Z">
        <w:r>
          <w:t xml:space="preserve">        - </w:t>
        </w:r>
      </w:ins>
      <w:ins w:id="426" w:author="Ericsson User-v1" w:date="2020-01-23T21:16:00Z">
        <w:r w:rsidR="00F7664C">
          <w:t>Priority</w:t>
        </w:r>
      </w:ins>
      <w:ins w:id="427" w:author="Ericsson User-v1" w:date="2020-01-23T13:34:00Z">
        <w:r>
          <w:t xml:space="preserve"> Info Retrieval</w:t>
        </w:r>
      </w:ins>
    </w:p>
    <w:p w14:paraId="68459470" w14:textId="77777777" w:rsidR="00155B6D" w:rsidRDefault="00155B6D" w:rsidP="00155B6D">
      <w:pPr>
        <w:pStyle w:val="PL"/>
        <w:rPr>
          <w:ins w:id="428" w:author="Ericsson User-v1" w:date="2020-01-23T13:34:00Z"/>
        </w:rPr>
      </w:pPr>
      <w:ins w:id="429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430" w:author="Ericsson User-v1" w:date="2020-01-23T13:34:00Z"/>
        </w:rPr>
      </w:pPr>
      <w:ins w:id="431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432" w:author="Ericsson User-v1" w:date="2020-01-23T13:34:00Z"/>
        </w:rPr>
      </w:pPr>
      <w:ins w:id="433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434" w:author="Ericsson User-v1" w:date="2020-01-23T13:34:00Z"/>
        </w:rPr>
      </w:pPr>
      <w:ins w:id="435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436" w:author="Ericsson User-v1" w:date="2020-01-23T13:34:00Z"/>
        </w:rPr>
      </w:pPr>
      <w:ins w:id="437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438" w:author="Ericsson User-v1" w:date="2020-01-23T13:34:00Z"/>
        </w:rPr>
      </w:pPr>
      <w:ins w:id="439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440" w:author="Ericsson User-v1" w:date="2020-01-23T13:34:00Z"/>
        </w:rPr>
      </w:pPr>
      <w:ins w:id="441" w:author="Ericsson User-v1" w:date="2020-01-23T13:34:00Z">
        <w:r>
          <w:t xml:space="preserve">            $ref: '#/components/schemas/ImsUeId'</w:t>
        </w:r>
      </w:ins>
    </w:p>
    <w:p w14:paraId="00DF3F3E" w14:textId="77777777" w:rsidR="00155B6D" w:rsidRDefault="00155B6D" w:rsidP="00155B6D">
      <w:pPr>
        <w:pStyle w:val="PL"/>
        <w:rPr>
          <w:ins w:id="442" w:author="Ericsson User-v1" w:date="2020-01-23T13:34:00Z"/>
        </w:rPr>
      </w:pPr>
      <w:ins w:id="443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444" w:author="Ericsson User-v1" w:date="2020-01-23T13:34:00Z"/>
        </w:rPr>
      </w:pPr>
      <w:ins w:id="445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446" w:author="Ericsson User-v1" w:date="2020-01-23T13:34:00Z"/>
        </w:rPr>
      </w:pPr>
      <w:ins w:id="447" w:author="Ericsson User-v1" w:date="2020-01-23T13:34:00Z">
        <w:r>
          <w:lastRenderedPageBreak/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448" w:author="Ericsson User-v1" w:date="2020-01-23T13:34:00Z"/>
        </w:rPr>
      </w:pPr>
      <w:ins w:id="449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450" w:author="Ericsson User-v1" w:date="2020-01-23T13:34:00Z"/>
        </w:rPr>
      </w:pPr>
      <w:ins w:id="451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452" w:author="Ericsson User-v1" w:date="2020-01-23T13:34:00Z"/>
        </w:rPr>
      </w:pPr>
      <w:ins w:id="453" w:author="Ericsson User-v1" w:date="2020-01-23T13:34:00Z">
        <w:r>
          <w:t xml:space="preserve">              schema:</w:t>
        </w:r>
      </w:ins>
    </w:p>
    <w:p w14:paraId="2391B2C7" w14:textId="54B282B9" w:rsidR="00155B6D" w:rsidRDefault="00155B6D" w:rsidP="00155B6D">
      <w:pPr>
        <w:pStyle w:val="PL"/>
        <w:rPr>
          <w:ins w:id="454" w:author="Ericsson User-v1" w:date="2020-01-23T13:34:00Z"/>
        </w:rPr>
      </w:pPr>
      <w:ins w:id="455" w:author="Ericsson User-v1" w:date="2020-01-23T13:34:00Z">
        <w:r>
          <w:t xml:space="preserve">                $ref: '#/components/schemas/</w:t>
        </w:r>
      </w:ins>
      <w:ins w:id="456" w:author="Ericsson User-v1" w:date="2020-02-12T22:53:00Z">
        <w:r w:rsidR="00522BD8">
          <w:t>PriorityLevels</w:t>
        </w:r>
      </w:ins>
      <w:ins w:id="457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458" w:author="Ericsson User-v1" w:date="2020-01-23T13:34:00Z"/>
        </w:rPr>
      </w:pPr>
      <w:ins w:id="459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460" w:author="Ericsson User-v1" w:date="2020-01-23T13:34:00Z"/>
        </w:rPr>
      </w:pPr>
      <w:ins w:id="461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462" w:author="Ericsson User-v1" w:date="2020-01-23T13:34:00Z"/>
        </w:rPr>
      </w:pPr>
      <w:ins w:id="463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464" w:author="Ericsson User-v1" w:date="2020-01-23T13:34:00Z"/>
        </w:rPr>
      </w:pPr>
      <w:ins w:id="465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66" w:author="Ericsson User-v1" w:date="2020-01-23T13:34:00Z"/>
        </w:rPr>
      </w:pPr>
      <w:ins w:id="467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68" w:author="Ericsson User-v1" w:date="2020-01-23T13:34:00Z"/>
        </w:rPr>
      </w:pPr>
      <w:ins w:id="469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70" w:author="Ericsson User-v1" w:date="2020-01-23T13:34:00Z"/>
        </w:rPr>
      </w:pPr>
      <w:ins w:id="471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72" w:author="Ericsson User-v1" w:date="2020-01-23T13:34:00Z"/>
        </w:rPr>
      </w:pPr>
      <w:ins w:id="473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74" w:author="Ericsson User-v1" w:date="2020-01-23T13:34:00Z"/>
        </w:rPr>
      </w:pPr>
      <w:ins w:id="475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76" w:author="Ericsson User-v1" w:date="2020-01-23T13:34:00Z"/>
        </w:rPr>
      </w:pPr>
      <w:ins w:id="477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78" w:author="Ericsson User-v1" w:date="2020-01-23T13:34:00Z"/>
        </w:rPr>
      </w:pPr>
      <w:ins w:id="479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80" w:author="Ericsson User-v1" w:date="2020-01-23T13:34:00Z"/>
        </w:rPr>
      </w:pPr>
      <w:ins w:id="481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82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lastRenderedPageBreak/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466CBAC8" w:rsidR="00B95E68" w:rsidRDefault="00B95E68" w:rsidP="00B95E68">
      <w:pPr>
        <w:pStyle w:val="PL"/>
        <w:rPr>
          <w:ins w:id="483" w:author="Ericsson User-v1" w:date="2020-01-23T13:36:00Z"/>
        </w:rPr>
      </w:pPr>
      <w:ins w:id="484" w:author="Ericsson User-v1" w:date="2020-01-23T13:36:00Z">
        <w:r>
          <w:t xml:space="preserve">    </w:t>
        </w:r>
      </w:ins>
      <w:ins w:id="485" w:author="Ericsson User-v1" w:date="2020-02-12T22:53:00Z">
        <w:r w:rsidR="00522BD8">
          <w:t>PriorityLevels</w:t>
        </w:r>
      </w:ins>
      <w:ins w:id="486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87" w:author="Ericsson User-v1" w:date="2020-01-23T13:36:00Z"/>
        </w:rPr>
      </w:pPr>
      <w:ins w:id="488" w:author="Ericsson User-v1" w:date="2020-01-23T13:36:00Z">
        <w:r>
          <w:t xml:space="preserve">      type: object</w:t>
        </w:r>
      </w:ins>
    </w:p>
    <w:p w14:paraId="13A274AE" w14:textId="77777777" w:rsidR="00251309" w:rsidRDefault="00251309" w:rsidP="00251309">
      <w:pPr>
        <w:pStyle w:val="PL"/>
        <w:rPr>
          <w:ins w:id="489" w:author="Ericsson User-v1" w:date="2020-01-23T21:25:00Z"/>
        </w:rPr>
      </w:pPr>
      <w:ins w:id="490" w:author="Ericsson User-v1" w:date="2020-01-23T21:25:00Z">
        <w:r>
          <w:t xml:space="preserve">      required:</w:t>
        </w:r>
      </w:ins>
    </w:p>
    <w:p w14:paraId="44FE357A" w14:textId="342B3A03" w:rsidR="00251309" w:rsidRDefault="00251309" w:rsidP="00251309">
      <w:pPr>
        <w:pStyle w:val="PL"/>
        <w:rPr>
          <w:ins w:id="491" w:author="Ericsson User-v1" w:date="2020-01-23T21:24:00Z"/>
        </w:rPr>
      </w:pPr>
      <w:ins w:id="492" w:author="Ericsson User-v1" w:date="2020-01-23T21:25:00Z">
        <w:r>
          <w:t xml:space="preserve">        - servicePriorityLevelList</w:t>
        </w:r>
      </w:ins>
    </w:p>
    <w:p w14:paraId="206F7F4E" w14:textId="77777777" w:rsidR="00B95E68" w:rsidRDefault="00B95E68" w:rsidP="00B95E68">
      <w:pPr>
        <w:pStyle w:val="PL"/>
        <w:rPr>
          <w:ins w:id="493" w:author="Ericsson User-v1" w:date="2020-01-23T13:36:00Z"/>
        </w:rPr>
      </w:pPr>
      <w:ins w:id="494" w:author="Ericsson User-v1" w:date="2020-01-23T13:36:00Z">
        <w:r>
          <w:t xml:space="preserve">      properties:</w:t>
        </w:r>
      </w:ins>
    </w:p>
    <w:p w14:paraId="70739139" w14:textId="7B83EC1D" w:rsidR="00B95E68" w:rsidRDefault="00B95E68" w:rsidP="00B95E68">
      <w:pPr>
        <w:pStyle w:val="PL"/>
        <w:rPr>
          <w:ins w:id="495" w:author="Ericsson User-v1" w:date="2020-01-23T13:36:00Z"/>
        </w:rPr>
      </w:pPr>
      <w:ins w:id="496" w:author="Ericsson User-v1" w:date="2020-01-23T13:36:00Z">
        <w:r>
          <w:t xml:space="preserve">        </w:t>
        </w:r>
      </w:ins>
      <w:ins w:id="497" w:author="Ericsson User-v1" w:date="2020-01-23T21:18:00Z">
        <w:r w:rsidR="00251309">
          <w:t>servicePriorityLevelList</w:t>
        </w:r>
      </w:ins>
      <w:ins w:id="498" w:author="Ericsson User-v1" w:date="2020-01-23T13:36:00Z">
        <w:r>
          <w:t>:</w:t>
        </w:r>
      </w:ins>
    </w:p>
    <w:p w14:paraId="1C973943" w14:textId="77777777" w:rsidR="00B95E68" w:rsidRDefault="00B95E68" w:rsidP="00B95E68">
      <w:pPr>
        <w:pStyle w:val="PL"/>
        <w:rPr>
          <w:ins w:id="499" w:author="Ericsson User-v1" w:date="2020-01-23T13:36:00Z"/>
        </w:rPr>
      </w:pPr>
      <w:ins w:id="500" w:author="Ericsson User-v1" w:date="2020-01-23T13:36:00Z">
        <w:r>
          <w:t xml:space="preserve">          type: array</w:t>
        </w:r>
      </w:ins>
    </w:p>
    <w:p w14:paraId="707C7510" w14:textId="77777777" w:rsidR="00B95E68" w:rsidRDefault="00B95E68" w:rsidP="00B95E68">
      <w:pPr>
        <w:pStyle w:val="PL"/>
        <w:rPr>
          <w:ins w:id="501" w:author="Ericsson User-v1" w:date="2020-01-23T13:36:00Z"/>
        </w:rPr>
      </w:pPr>
      <w:ins w:id="502" w:author="Ericsson User-v1" w:date="2020-01-23T13:36:00Z">
        <w:r>
          <w:t xml:space="preserve">          items:</w:t>
        </w:r>
      </w:ins>
    </w:p>
    <w:p w14:paraId="71A3C9B7" w14:textId="159B2DFE" w:rsidR="00B95E68" w:rsidRDefault="00B95E68" w:rsidP="00B95E68">
      <w:pPr>
        <w:pStyle w:val="PL"/>
        <w:rPr>
          <w:ins w:id="503" w:author="Ericsson User-v1" w:date="2020-01-23T13:36:00Z"/>
        </w:rPr>
      </w:pPr>
      <w:ins w:id="504" w:author="Ericsson User-v1" w:date="2020-01-23T13:36:00Z">
        <w:r>
          <w:t xml:space="preserve">            $ref: '#/components/schemas/</w:t>
        </w:r>
      </w:ins>
      <w:ins w:id="505" w:author="Ericsson User-v1" w:date="2020-01-23T21:19:00Z">
        <w:r w:rsidR="00251309">
          <w:t>NameSpacePriority</w:t>
        </w:r>
      </w:ins>
      <w:ins w:id="506" w:author="Ericsson User-v1" w:date="2020-01-23T13:36:00Z">
        <w:r>
          <w:t>'</w:t>
        </w:r>
      </w:ins>
    </w:p>
    <w:p w14:paraId="337E68B1" w14:textId="77777777" w:rsidR="00B95E68" w:rsidRDefault="00B95E68" w:rsidP="00B95E68">
      <w:pPr>
        <w:pStyle w:val="PL"/>
        <w:rPr>
          <w:ins w:id="507" w:author="Ericsson User-v1" w:date="2020-01-23T13:36:00Z"/>
        </w:rPr>
      </w:pPr>
      <w:ins w:id="508" w:author="Ericsson User-v1" w:date="2020-01-23T13:36:00Z">
        <w:r>
          <w:t xml:space="preserve">          minItems: 1</w:t>
        </w:r>
      </w:ins>
    </w:p>
    <w:p w14:paraId="572355B1" w14:textId="77777777" w:rsidR="007F6ECF" w:rsidRPr="006A7EE2" w:rsidRDefault="007F6ECF" w:rsidP="007F6ECF">
      <w:pPr>
        <w:pStyle w:val="PL"/>
        <w:rPr>
          <w:ins w:id="509" w:author="Ericsson User-v1" w:date="2020-01-25T06:34:00Z"/>
        </w:rPr>
      </w:pPr>
      <w:ins w:id="510" w:author="Ericsson User-v1" w:date="2020-01-25T06:34:00Z">
        <w:r w:rsidRPr="006A7EE2">
          <w:t xml:space="preserve">          </w:t>
        </w:r>
        <w:bookmarkStart w:id="511" w:name="_Hlk30802175"/>
        <w:r w:rsidRPr="006A7EE2">
          <w:t>uniqueItems: true</w:t>
        </w:r>
      </w:ins>
    </w:p>
    <w:bookmarkEnd w:id="511"/>
    <w:p w14:paraId="4287F346" w14:textId="3F2E0D74" w:rsidR="00B95E68" w:rsidRDefault="00B95E68" w:rsidP="00B95E68">
      <w:pPr>
        <w:pStyle w:val="PL"/>
        <w:rPr>
          <w:ins w:id="512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513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7A962342" w14:textId="282E5AC4" w:rsidR="00E55CB6" w:rsidRDefault="00E55CB6" w:rsidP="00E55CB6">
      <w:pPr>
        <w:pStyle w:val="PL"/>
        <w:rPr>
          <w:ins w:id="514" w:author="Ericsson User-v1" w:date="2020-01-23T21:28:00Z"/>
        </w:rPr>
      </w:pPr>
      <w:ins w:id="515" w:author="Ericsson User-v1" w:date="2020-01-23T21:28:00Z">
        <w:r>
          <w:t xml:space="preserve">    NameSpacePriority:</w:t>
        </w:r>
      </w:ins>
    </w:p>
    <w:p w14:paraId="6CD38659" w14:textId="77777777" w:rsidR="00E55CB6" w:rsidRDefault="00E55CB6" w:rsidP="00E55CB6">
      <w:pPr>
        <w:pStyle w:val="PL"/>
        <w:rPr>
          <w:ins w:id="516" w:author="Ericsson User-v1" w:date="2020-01-23T21:28:00Z"/>
        </w:rPr>
      </w:pPr>
      <w:ins w:id="517" w:author="Ericsson User-v1" w:date="2020-01-23T21:28:00Z">
        <w:r>
          <w:t xml:space="preserve">      type: string</w:t>
        </w:r>
      </w:ins>
    </w:p>
    <w:p w14:paraId="09D5E96A" w14:textId="2BEF725E" w:rsidR="00E55CB6" w:rsidRDefault="00E55CB6" w:rsidP="00E55CB6">
      <w:pPr>
        <w:pStyle w:val="PL"/>
        <w:rPr>
          <w:ins w:id="518" w:author="Ericsson User-v1" w:date="2020-01-23T21:28:00Z"/>
        </w:rPr>
      </w:pPr>
      <w:ins w:id="519" w:author="Ericsson User-v1" w:date="2020-01-23T21:28:00Z">
        <w:r w:rsidRPr="003E1037">
          <w:t xml:space="preserve">      pattern: '</w:t>
        </w:r>
      </w:ins>
      <w:ins w:id="520" w:author="Ericsson User-v1" w:date="2020-02-06T11:40:00Z">
        <w:r w:rsidR="00580A7E" w:rsidRPr="00BF4929">
          <w:t>^[0-9a-zA-Z-\!%\*_\+`\'~]+.[0-9a-zA-Z-\!%\*_\+`\'~]+$</w:t>
        </w:r>
      </w:ins>
      <w:ins w:id="521" w:author="Ericsson User-v1" w:date="2020-01-23T21:28:00Z">
        <w:r w:rsidRPr="003E1037">
          <w:t>'</w:t>
        </w:r>
      </w:ins>
    </w:p>
    <w:p w14:paraId="48017299" w14:textId="77777777" w:rsidR="00E55CB6" w:rsidRDefault="00E55CB6" w:rsidP="00F331AD">
      <w:pPr>
        <w:pStyle w:val="PL"/>
        <w:rPr>
          <w:ins w:id="522" w:author="Ericsson User-v1" w:date="2020-01-23T21:28:00Z"/>
        </w:rPr>
      </w:pPr>
    </w:p>
    <w:p w14:paraId="3839EEE5" w14:textId="2E107266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3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64164" w14:textId="77777777" w:rsidR="00572CED" w:rsidRDefault="00572CED">
      <w:r>
        <w:separator/>
      </w:r>
    </w:p>
  </w:endnote>
  <w:endnote w:type="continuationSeparator" w:id="0">
    <w:p w14:paraId="44541F31" w14:textId="77777777" w:rsidR="00572CED" w:rsidRDefault="0057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63803" w14:textId="77777777" w:rsidR="00572CED" w:rsidRDefault="00572CED">
      <w:r>
        <w:separator/>
      </w:r>
    </w:p>
  </w:footnote>
  <w:footnote w:type="continuationSeparator" w:id="0">
    <w:p w14:paraId="76EBBC28" w14:textId="77777777" w:rsidR="00572CED" w:rsidRDefault="00572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D05725" w:rsidRDefault="00D05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D05725" w:rsidRDefault="00D057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D05725" w:rsidRDefault="00D057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47C9"/>
    <w:rsid w:val="00095894"/>
    <w:rsid w:val="000A1D9E"/>
    <w:rsid w:val="000A6394"/>
    <w:rsid w:val="000A75C2"/>
    <w:rsid w:val="000B045E"/>
    <w:rsid w:val="000B5732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170A"/>
    <w:rsid w:val="00192C46"/>
    <w:rsid w:val="0019456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51309"/>
    <w:rsid w:val="00257B9A"/>
    <w:rsid w:val="0026004D"/>
    <w:rsid w:val="00272981"/>
    <w:rsid w:val="00275D12"/>
    <w:rsid w:val="002852C6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14D45"/>
    <w:rsid w:val="00320D00"/>
    <w:rsid w:val="00326B53"/>
    <w:rsid w:val="00331B86"/>
    <w:rsid w:val="00341899"/>
    <w:rsid w:val="003535DD"/>
    <w:rsid w:val="003544BD"/>
    <w:rsid w:val="00355438"/>
    <w:rsid w:val="0036598D"/>
    <w:rsid w:val="003666EF"/>
    <w:rsid w:val="00377EAE"/>
    <w:rsid w:val="003823D4"/>
    <w:rsid w:val="003964BC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333D"/>
    <w:rsid w:val="00407296"/>
    <w:rsid w:val="00411131"/>
    <w:rsid w:val="004242F1"/>
    <w:rsid w:val="00424C4A"/>
    <w:rsid w:val="004272E9"/>
    <w:rsid w:val="00441A6A"/>
    <w:rsid w:val="0044360A"/>
    <w:rsid w:val="0045245D"/>
    <w:rsid w:val="004631C6"/>
    <w:rsid w:val="004805EF"/>
    <w:rsid w:val="0049011F"/>
    <w:rsid w:val="00490CE5"/>
    <w:rsid w:val="004930E4"/>
    <w:rsid w:val="004A36DB"/>
    <w:rsid w:val="004A4CD7"/>
    <w:rsid w:val="004B0A4E"/>
    <w:rsid w:val="004B13A3"/>
    <w:rsid w:val="004B6243"/>
    <w:rsid w:val="004B75B7"/>
    <w:rsid w:val="004C1ECA"/>
    <w:rsid w:val="004C6CC6"/>
    <w:rsid w:val="004D20D2"/>
    <w:rsid w:val="004D2FF9"/>
    <w:rsid w:val="004D46CA"/>
    <w:rsid w:val="004D60B9"/>
    <w:rsid w:val="004E1660"/>
    <w:rsid w:val="004E16AA"/>
    <w:rsid w:val="004F1FE1"/>
    <w:rsid w:val="004F35E4"/>
    <w:rsid w:val="004F4D57"/>
    <w:rsid w:val="004F5B88"/>
    <w:rsid w:val="004F6486"/>
    <w:rsid w:val="004F7532"/>
    <w:rsid w:val="005062A6"/>
    <w:rsid w:val="00512610"/>
    <w:rsid w:val="005129DD"/>
    <w:rsid w:val="0051580D"/>
    <w:rsid w:val="00522BD8"/>
    <w:rsid w:val="00523697"/>
    <w:rsid w:val="00524751"/>
    <w:rsid w:val="005249A9"/>
    <w:rsid w:val="005313AC"/>
    <w:rsid w:val="00535459"/>
    <w:rsid w:val="0053680C"/>
    <w:rsid w:val="00544608"/>
    <w:rsid w:val="005447D8"/>
    <w:rsid w:val="00556158"/>
    <w:rsid w:val="0056642E"/>
    <w:rsid w:val="00571886"/>
    <w:rsid w:val="0057251F"/>
    <w:rsid w:val="00572CED"/>
    <w:rsid w:val="00572F7C"/>
    <w:rsid w:val="0057384F"/>
    <w:rsid w:val="005738A8"/>
    <w:rsid w:val="0057433A"/>
    <w:rsid w:val="005743ED"/>
    <w:rsid w:val="00574F60"/>
    <w:rsid w:val="00575A3C"/>
    <w:rsid w:val="00575C5B"/>
    <w:rsid w:val="00580A7E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17825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57BEF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274E"/>
    <w:rsid w:val="0070608D"/>
    <w:rsid w:val="007109E1"/>
    <w:rsid w:val="00720FB8"/>
    <w:rsid w:val="00724C8C"/>
    <w:rsid w:val="00732B67"/>
    <w:rsid w:val="00741615"/>
    <w:rsid w:val="007459CC"/>
    <w:rsid w:val="00755032"/>
    <w:rsid w:val="0076193F"/>
    <w:rsid w:val="00761FCE"/>
    <w:rsid w:val="00766912"/>
    <w:rsid w:val="00766C1B"/>
    <w:rsid w:val="00770E57"/>
    <w:rsid w:val="0078661D"/>
    <w:rsid w:val="0078713B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461"/>
    <w:rsid w:val="007D0C42"/>
    <w:rsid w:val="007D6A07"/>
    <w:rsid w:val="007E143A"/>
    <w:rsid w:val="007E417A"/>
    <w:rsid w:val="007E7E59"/>
    <w:rsid w:val="007F1133"/>
    <w:rsid w:val="007F400D"/>
    <w:rsid w:val="007F6799"/>
    <w:rsid w:val="007F6ECF"/>
    <w:rsid w:val="008006E9"/>
    <w:rsid w:val="00802C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6E7"/>
    <w:rsid w:val="0086626D"/>
    <w:rsid w:val="00870EE7"/>
    <w:rsid w:val="008759EA"/>
    <w:rsid w:val="00880634"/>
    <w:rsid w:val="008817D6"/>
    <w:rsid w:val="0088423E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3AF9"/>
    <w:rsid w:val="008E1F2B"/>
    <w:rsid w:val="008E65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4753F"/>
    <w:rsid w:val="00950D6D"/>
    <w:rsid w:val="009546E2"/>
    <w:rsid w:val="0096760F"/>
    <w:rsid w:val="009777D9"/>
    <w:rsid w:val="009824C7"/>
    <w:rsid w:val="009906B0"/>
    <w:rsid w:val="00991B88"/>
    <w:rsid w:val="00995D42"/>
    <w:rsid w:val="009A0534"/>
    <w:rsid w:val="009A26E0"/>
    <w:rsid w:val="009A3584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63B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2BD7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E34FD"/>
    <w:rsid w:val="00AF5BD6"/>
    <w:rsid w:val="00B02222"/>
    <w:rsid w:val="00B032D9"/>
    <w:rsid w:val="00B134A9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382"/>
    <w:rsid w:val="00B62325"/>
    <w:rsid w:val="00B62463"/>
    <w:rsid w:val="00B67B97"/>
    <w:rsid w:val="00B70919"/>
    <w:rsid w:val="00B74E3B"/>
    <w:rsid w:val="00B76364"/>
    <w:rsid w:val="00B80EF2"/>
    <w:rsid w:val="00B940EF"/>
    <w:rsid w:val="00B949B7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BE7AED"/>
    <w:rsid w:val="00BF4929"/>
    <w:rsid w:val="00C0122A"/>
    <w:rsid w:val="00C01E88"/>
    <w:rsid w:val="00C0216C"/>
    <w:rsid w:val="00C02C5F"/>
    <w:rsid w:val="00C10E43"/>
    <w:rsid w:val="00C26658"/>
    <w:rsid w:val="00C30EC7"/>
    <w:rsid w:val="00C43D4C"/>
    <w:rsid w:val="00C62332"/>
    <w:rsid w:val="00C77A22"/>
    <w:rsid w:val="00C77B89"/>
    <w:rsid w:val="00C80C4A"/>
    <w:rsid w:val="00C81210"/>
    <w:rsid w:val="00C817FD"/>
    <w:rsid w:val="00C84C9E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5725"/>
    <w:rsid w:val="00D129E7"/>
    <w:rsid w:val="00D16602"/>
    <w:rsid w:val="00D1731A"/>
    <w:rsid w:val="00D2227D"/>
    <w:rsid w:val="00D24189"/>
    <w:rsid w:val="00D3250A"/>
    <w:rsid w:val="00D62936"/>
    <w:rsid w:val="00D7174B"/>
    <w:rsid w:val="00D74F12"/>
    <w:rsid w:val="00D85EE4"/>
    <w:rsid w:val="00D9184A"/>
    <w:rsid w:val="00DA169D"/>
    <w:rsid w:val="00DA2EA4"/>
    <w:rsid w:val="00DC2581"/>
    <w:rsid w:val="00DC64EF"/>
    <w:rsid w:val="00DC6E96"/>
    <w:rsid w:val="00DD46A5"/>
    <w:rsid w:val="00DE12BF"/>
    <w:rsid w:val="00DE34CF"/>
    <w:rsid w:val="00DE4D83"/>
    <w:rsid w:val="00DF0BE0"/>
    <w:rsid w:val="00DF0C38"/>
    <w:rsid w:val="00DF33BF"/>
    <w:rsid w:val="00E02549"/>
    <w:rsid w:val="00E17052"/>
    <w:rsid w:val="00E20CF8"/>
    <w:rsid w:val="00E24CC3"/>
    <w:rsid w:val="00E3096F"/>
    <w:rsid w:val="00E32A64"/>
    <w:rsid w:val="00E32F29"/>
    <w:rsid w:val="00E37CC3"/>
    <w:rsid w:val="00E50092"/>
    <w:rsid w:val="00E51592"/>
    <w:rsid w:val="00E5291A"/>
    <w:rsid w:val="00E55CB6"/>
    <w:rsid w:val="00E61CAE"/>
    <w:rsid w:val="00E705D7"/>
    <w:rsid w:val="00E71A96"/>
    <w:rsid w:val="00E952AF"/>
    <w:rsid w:val="00E97FF8"/>
    <w:rsid w:val="00EA2944"/>
    <w:rsid w:val="00EA63EA"/>
    <w:rsid w:val="00EB08E4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7664C"/>
    <w:rsid w:val="00F86C9D"/>
    <w:rsid w:val="00F9433E"/>
    <w:rsid w:val="00FA014E"/>
    <w:rsid w:val="00FA4B31"/>
    <w:rsid w:val="00FB3BEF"/>
    <w:rsid w:val="00FB6386"/>
    <w:rsid w:val="00FB6694"/>
    <w:rsid w:val="00FC18D6"/>
    <w:rsid w:val="00FC558B"/>
    <w:rsid w:val="00FC66F7"/>
    <w:rsid w:val="00FC68F4"/>
    <w:rsid w:val="00FE45D3"/>
    <w:rsid w:val="00FF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32"/>
    <w:rPr>
      <w:rFonts w:ascii="Courier New" w:eastAsia="Times New Roman" w:hAnsi="Courier New" w:cs="Courier New"/>
    </w:rPr>
  </w:style>
  <w:style w:type="character" w:customStyle="1" w:styleId="EXCar">
    <w:name w:val="EX Car"/>
    <w:link w:val="EX"/>
    <w:rsid w:val="0065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50BF6-8FF8-4F0E-AA91-5853E78B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9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51</cp:revision>
  <cp:lastPrinted>1899-12-31T23:00:00Z</cp:lastPrinted>
  <dcterms:created xsi:type="dcterms:W3CDTF">2019-10-31T13:27:00Z</dcterms:created>
  <dcterms:modified xsi:type="dcterms:W3CDTF">2020-02-13T09:47:00Z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