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166" w:rsidRDefault="004C316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437</w:t>
      </w:r>
    </w:p>
    <w:p w:rsidR="004C3166" w:rsidRDefault="004C3166" w:rsidP="004C316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1743D5">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BA04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BA04C4">
              <w:rPr>
                <w:b/>
                <w:noProof/>
                <w:sz w:val="28"/>
              </w:rPr>
              <w:t>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3166"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859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F859FB">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3B17" w:rsidP="0078074E">
            <w:pPr>
              <w:pStyle w:val="CRCoverPage"/>
              <w:spacing w:after="0"/>
              <w:ind w:left="100"/>
              <w:rPr>
                <w:noProof/>
              </w:rPr>
            </w:pPr>
            <w:fldSimple w:instr=" DOCPROPERTY  CrTitle  \* MERGEFORMAT ">
              <w:r w:rsidR="001743D5">
                <w:t>Clarification to the</w:t>
              </w:r>
              <w:r w:rsidR="0078074E">
                <w:t xml:space="preserve"> SBI priority range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r w:rsidR="00751656">
              <w:rPr>
                <w:noProof/>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743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43D5">
              <w:rPr>
                <w:noProof/>
              </w:rPr>
              <w:t>5G-eSBA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A04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BA04C4">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1743D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43D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43D5" w:rsidP="00C409BF">
            <w:pPr>
              <w:pStyle w:val="CRCoverPage"/>
              <w:spacing w:after="0"/>
              <w:ind w:left="100"/>
              <w:rPr>
                <w:noProof/>
              </w:rPr>
            </w:pPr>
            <w:r>
              <w:rPr>
                <w:noProof/>
              </w:rPr>
              <w:t xml:space="preserve">The definition of the </w:t>
            </w:r>
            <w:r w:rsidRPr="000B63FD">
              <w:rPr>
                <w:lang w:eastAsia="zh-CN"/>
              </w:rPr>
              <w:t>3gpp-Sbi-Message-Priority</w:t>
            </w:r>
            <w:r>
              <w:rPr>
                <w:lang w:eastAsia="zh-CN"/>
              </w:rPr>
              <w:t xml:space="preserve"> header does not explain why the value range is 0-31</w:t>
            </w:r>
            <w:r w:rsidR="004139AF">
              <w:rPr>
                <w:lang w:eastAsia="zh-CN"/>
              </w:rPr>
              <w:t xml:space="preserve"> and how to inteprete each of these values</w:t>
            </w:r>
            <w:r>
              <w:rPr>
                <w:lang w:eastAsia="zh-CN"/>
              </w:rPr>
              <w:t>.</w:t>
            </w:r>
            <w:r w:rsidR="00C409BF">
              <w:rPr>
                <w:lang w:eastAsia="zh-CN"/>
              </w:rPr>
              <w:t xml:space="preserve"> CT4 however </w:t>
            </w:r>
            <w:r w:rsidR="00CE7B30">
              <w:rPr>
                <w:lang w:eastAsia="zh-CN"/>
              </w:rPr>
              <w:t>agreed on using</w:t>
            </w:r>
            <w:r w:rsidR="00C409BF">
              <w:rPr>
                <w:lang w:eastAsia="zh-CN"/>
              </w:rPr>
              <w:t xml:space="preserve"> this</w:t>
            </w:r>
            <w:r w:rsidR="00CE7B30">
              <w:rPr>
                <w:lang w:eastAsia="zh-CN"/>
              </w:rPr>
              <w:t xml:space="preserve"> range across SBI, but the agreement was not properly docummeted.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74E" w:rsidP="0078074E">
            <w:pPr>
              <w:pStyle w:val="CRCoverPage"/>
              <w:spacing w:after="0"/>
              <w:ind w:left="100"/>
              <w:rPr>
                <w:noProof/>
              </w:rPr>
            </w:pPr>
            <w:r>
              <w:rPr>
                <w:lang w:eastAsia="zh-CN"/>
              </w:rPr>
              <w:t xml:space="preserve">A reference to clause 6.8.4 is added that specifies the SBI priority value range shall be from 0 to 31. </w:t>
            </w:r>
            <w:r w:rsidR="001743D5">
              <w:rPr>
                <w:noProof/>
              </w:rPr>
              <w:t xml:space="preserve">A reference to clause 6.8.4 is added to the definition of the </w:t>
            </w:r>
            <w:r w:rsidR="001743D5" w:rsidRPr="000B63FD">
              <w:rPr>
                <w:lang w:eastAsia="zh-CN"/>
              </w:rPr>
              <w:t>3gpp-Sbi-Message-Priority</w:t>
            </w:r>
            <w:r>
              <w:rPr>
                <w:lang w:eastAsia="zh-CN"/>
              </w:rPr>
              <w:t xml:space="preserv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0EE0" w:rsidP="00CE7B30">
            <w:pPr>
              <w:pStyle w:val="CRCoverPage"/>
              <w:spacing w:after="0"/>
              <w:ind w:left="100"/>
              <w:rPr>
                <w:noProof/>
              </w:rPr>
            </w:pPr>
            <w:r>
              <w:rPr>
                <w:noProof/>
              </w:rPr>
              <w:t xml:space="preserve">Unclear </w:t>
            </w:r>
            <w:r w:rsidR="0078074E">
              <w:rPr>
                <w:noProof/>
              </w:rPr>
              <w:t xml:space="preserve">if there </w:t>
            </w:r>
            <w:r w:rsidR="00CE7B30">
              <w:rPr>
                <w:noProof/>
              </w:rPr>
              <w:t>is</w:t>
            </w:r>
            <w:r w:rsidR="0078074E">
              <w:rPr>
                <w:noProof/>
              </w:rPr>
              <w:t xml:space="preserve"> an agreement to define a </w:t>
            </w:r>
            <w:r>
              <w:rPr>
                <w:lang w:eastAsia="zh-CN"/>
              </w:rPr>
              <w:t>priority value</w:t>
            </w:r>
            <w:r w:rsidR="0078074E">
              <w:rPr>
                <w:lang w:eastAsia="zh-CN"/>
              </w:rPr>
              <w:t xml:space="preserve"> range, which is common across SBI</w:t>
            </w:r>
            <w:r w:rsidR="001743D5">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394">
            <w:pPr>
              <w:pStyle w:val="CRCoverPage"/>
              <w:spacing w:after="0"/>
              <w:ind w:left="100"/>
              <w:rPr>
                <w:noProof/>
              </w:rPr>
            </w:pPr>
            <w:r w:rsidRPr="000B63FD">
              <w:t>5.2.3.2.2</w:t>
            </w:r>
            <w:r w:rsidR="000E731A" w:rsidRPr="004139AF">
              <w:t>, 6.8.</w:t>
            </w:r>
            <w:r w:rsidR="004139AF" w:rsidRPr="004139AF">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743D5" w:rsidRPr="000B63FD" w:rsidRDefault="001743D5" w:rsidP="001743D5">
      <w:pPr>
        <w:pStyle w:val="Heading4"/>
        <w:rPr>
          <w:lang w:eastAsia="zh-CN"/>
        </w:rPr>
      </w:pPr>
      <w:bookmarkStart w:id="3" w:name="_Toc19708939"/>
      <w:bookmarkStart w:id="4" w:name="_Toc27745010"/>
      <w:r w:rsidRPr="000B63FD">
        <w:t>5.2.3.2.2</w:t>
      </w:r>
      <w:r w:rsidRPr="000B63FD">
        <w:tab/>
      </w:r>
      <w:r w:rsidRPr="000B63FD">
        <w:rPr>
          <w:lang w:eastAsia="zh-CN"/>
        </w:rPr>
        <w:t>3gpp-Sbi-Message-Priority</w:t>
      </w:r>
      <w:bookmarkEnd w:id="3"/>
      <w:bookmarkEnd w:id="4"/>
    </w:p>
    <w:p w:rsidR="001743D5" w:rsidRPr="000B63FD" w:rsidRDefault="001743D5" w:rsidP="001743D5">
      <w:pPr>
        <w:rPr>
          <w:lang w:eastAsia="zh-CN"/>
        </w:rPr>
      </w:pPr>
      <w:r w:rsidRPr="000B63FD">
        <w:rPr>
          <w:lang w:eastAsia="zh-CN"/>
        </w:rPr>
        <w:t>The header contains the HTTP/2 message priority value</w:t>
      </w:r>
      <w:ins w:id="5" w:author="Giorgi Gulbani" w:date="2020-01-03T13:36:00Z">
        <w:r>
          <w:rPr>
            <w:lang w:eastAsia="zh-CN"/>
          </w:rPr>
          <w:t xml:space="preserve"> from 0 to 31</w:t>
        </w:r>
      </w:ins>
      <w:ins w:id="6" w:author="Giorgi Gulbani" w:date="2020-01-03T13:34:00Z">
        <w:r>
          <w:rPr>
            <w:lang w:eastAsia="zh-CN"/>
          </w:rPr>
          <w:t xml:space="preserve">, as defined in clause </w:t>
        </w:r>
      </w:ins>
      <w:ins w:id="7" w:author="Giorgi Gulbani" w:date="2020-01-03T13:35:00Z">
        <w:r>
          <w:rPr>
            <w:lang w:eastAsia="zh-CN"/>
          </w:rPr>
          <w:t>6.8.4</w:t>
        </w:r>
      </w:ins>
      <w:r w:rsidRPr="000B63FD">
        <w:rPr>
          <w:lang w:eastAsia="zh-CN"/>
        </w:rPr>
        <w:t>.</w:t>
      </w:r>
    </w:p>
    <w:p w:rsidR="001743D5" w:rsidRPr="000B63FD" w:rsidRDefault="001743D5" w:rsidP="001743D5">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1743D5" w:rsidRPr="000B63FD" w:rsidRDefault="001743D5" w:rsidP="001743D5">
      <w:pPr>
        <w:rPr>
          <w:lang w:eastAsia="zh-CN"/>
        </w:rPr>
      </w:pPr>
      <w:r w:rsidRPr="000B63FD">
        <w:rPr>
          <w:lang w:eastAsia="zh-CN"/>
        </w:rPr>
        <w:t>3gpp-Sbi-Message-Priority = "3gpp-Sbi-Message-Priority" ":" (DIGIT / %x31-32 DIGIT / "3" %x30-31)</w:t>
      </w:r>
    </w:p>
    <w:p w:rsidR="001743D5" w:rsidRPr="000B63FD" w:rsidRDefault="001743D5" w:rsidP="001743D5">
      <w:pPr>
        <w:rPr>
          <w:lang w:eastAsia="zh-CN"/>
        </w:rPr>
      </w:pPr>
      <w:r w:rsidRPr="000B63FD">
        <w:rPr>
          <w:lang w:eastAsia="zh-CN"/>
        </w:rPr>
        <w:t>A message with 3gpp-Sbi-Message-Priority "0" has the highest priority.</w:t>
      </w:r>
    </w:p>
    <w:p w:rsidR="001743D5" w:rsidRDefault="001743D5" w:rsidP="001743D5">
      <w:pPr>
        <w:rPr>
          <w:lang w:eastAsia="zh-CN"/>
        </w:rPr>
      </w:pPr>
      <w:r w:rsidRPr="000B63FD">
        <w:rPr>
          <w:lang w:eastAsia="zh-CN"/>
        </w:rPr>
        <w:t>An example is: 3gpp-Sbi-Message-Priority: 10.</w:t>
      </w:r>
    </w:p>
    <w:p w:rsidR="004D7411" w:rsidRDefault="004D7411" w:rsidP="004D7411">
      <w:pPr>
        <w:rPr>
          <w:noProof/>
        </w:rPr>
      </w:pPr>
    </w:p>
    <w:p w:rsidR="00750EE0" w:rsidRPr="006B5418" w:rsidRDefault="00750EE0" w:rsidP="00750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50EE0">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50EE0" w:rsidRPr="000B63FD" w:rsidRDefault="00750EE0" w:rsidP="00750EE0">
      <w:pPr>
        <w:pStyle w:val="Heading3"/>
        <w:rPr>
          <w:lang w:eastAsia="zh-CN"/>
        </w:rPr>
      </w:pPr>
      <w:bookmarkStart w:id="8" w:name="_Toc19709002"/>
      <w:bookmarkStart w:id="9" w:name="_Toc27745080"/>
      <w:r w:rsidRPr="000B63FD">
        <w:rPr>
          <w:lang w:eastAsia="zh-CN"/>
        </w:rPr>
        <w:t>6.8.4</w:t>
      </w:r>
      <w:r w:rsidRPr="000B63FD">
        <w:rPr>
          <w:lang w:eastAsia="zh-CN"/>
        </w:rPr>
        <w:tab/>
        <w:t>Recommendations when defining SBI Message Priorities</w:t>
      </w:r>
      <w:bookmarkEnd w:id="8"/>
      <w:bookmarkEnd w:id="9"/>
    </w:p>
    <w:p w:rsidR="00CC6053" w:rsidRPr="000B63FD" w:rsidRDefault="00750EE0" w:rsidP="00CC6053">
      <w:pPr>
        <w:rPr>
          <w:ins w:id="10" w:author="Giorgi Gulbani" w:date="2020-01-16T08:59:00Z"/>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ins w:id="11" w:author="Giorgi Gulbani" w:date="2020-01-16T08:59:00Z">
        <w:r w:rsidR="00CC6053" w:rsidRPr="00CC6053">
          <w:rPr>
            <w:lang w:eastAsia="zh-CN"/>
          </w:rPr>
          <w:t xml:space="preserve"> </w:t>
        </w:r>
        <w:r w:rsidR="00CC6053">
          <w:rPr>
            <w:lang w:eastAsia="zh-CN"/>
          </w:rPr>
          <w:t>The priority value range however should span from 0 to 31 (decimal), where 0 indicates the highest priority, while 31 indicates the lowest priority.</w:t>
        </w:r>
      </w:ins>
      <w:r w:rsidRPr="000B63FD">
        <w:rPr>
          <w:lang w:val="de-DE" w:eastAsia="zh-CN"/>
        </w:rPr>
        <w:t xml:space="preserve"> They have been adapted to 5G services and Service Based Architecture.</w:t>
      </w:r>
    </w:p>
    <w:p w:rsidR="00750EE0" w:rsidRDefault="00750EE0" w:rsidP="00750EE0">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750EE0" w:rsidRPr="000B63FD" w:rsidRDefault="00750EE0" w:rsidP="00750EE0">
      <w:pPr>
        <w:rPr>
          <w:lang w:eastAsia="zh-CN"/>
        </w:rPr>
      </w:pPr>
      <w:r w:rsidRPr="000B63FD">
        <w:rPr>
          <w:lang w:eastAsia="zh-CN"/>
        </w:rPr>
        <w:t>The following are some guidelines to be considered when defining the SMPs to be used in SBA networks that support HTTP/2 nodes handling multiple services.</w:t>
      </w:r>
    </w:p>
    <w:p w:rsidR="00750EE0" w:rsidRPr="000B63FD" w:rsidRDefault="00750EE0" w:rsidP="00750EE0">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750EE0" w:rsidRPr="000B63FD" w:rsidRDefault="00750EE0" w:rsidP="00750EE0">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750EE0" w:rsidRPr="000B63FD" w:rsidRDefault="00750EE0" w:rsidP="00750EE0">
      <w:pPr>
        <w:rPr>
          <w:lang w:eastAsia="zh-CN"/>
        </w:rPr>
      </w:pPr>
      <w:r w:rsidRPr="000B63FD">
        <w:rPr>
          <w:lang w:eastAsia="zh-CN"/>
        </w:rPr>
        <w:t>Multimedia Priority Service (MPS) or Mission Critical Service (MCX) requires the blocking of lower-priority services.</w:t>
      </w:r>
    </w:p>
    <w:p w:rsidR="00750EE0" w:rsidRPr="000B63FD" w:rsidRDefault="00750EE0" w:rsidP="00750EE0">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750EE0" w:rsidRPr="000B63FD" w:rsidRDefault="00750EE0" w:rsidP="00750EE0">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rsidR="00750EE0" w:rsidRPr="000B63FD" w:rsidRDefault="00750EE0" w:rsidP="00750EE0">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rsidR="00750EE0" w:rsidRPr="000B63FD" w:rsidRDefault="00750EE0" w:rsidP="00750EE0">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rsidR="00750EE0" w:rsidRPr="000B63FD" w:rsidRDefault="00750EE0" w:rsidP="00750EE0">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750EE0" w:rsidRPr="000B63FD" w:rsidRDefault="00750EE0" w:rsidP="00750EE0">
      <w:pPr>
        <w:pStyle w:val="B1"/>
        <w:rPr>
          <w:lang w:eastAsia="zh-CN"/>
        </w:rPr>
      </w:pPr>
      <w:r w:rsidRPr="000B63FD">
        <w:rPr>
          <w:lang w:eastAsia="zh-CN"/>
        </w:rPr>
        <w:lastRenderedPageBreak/>
        <w:t>-</w:t>
      </w:r>
      <w:r w:rsidRPr="000B63FD">
        <w:rPr>
          <w:lang w:eastAsia="zh-CN"/>
        </w:rPr>
        <w:tab/>
        <w:t>When defining priorities of the messages of a service it is needed to follow the same rules independently of the application, the SBI and the service.</w:t>
      </w:r>
    </w:p>
    <w:p w:rsidR="00750EE0" w:rsidRPr="000B63FD" w:rsidRDefault="00750EE0" w:rsidP="00750EE0">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750EE0" w:rsidRPr="000B63FD" w:rsidRDefault="00750EE0" w:rsidP="00750EE0">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750EE0" w:rsidRPr="000B63FD" w:rsidRDefault="00750EE0" w:rsidP="00750EE0">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750EE0" w:rsidRPr="000B63FD" w:rsidRDefault="00750EE0" w:rsidP="00750EE0">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rsidR="00750EE0" w:rsidRDefault="00750EE0" w:rsidP="004D7411">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497" w:rsidRDefault="00530497">
      <w:r>
        <w:separator/>
      </w:r>
    </w:p>
  </w:endnote>
  <w:endnote w:type="continuationSeparator" w:id="0">
    <w:p w:rsidR="00530497" w:rsidRDefault="0053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497" w:rsidRDefault="00530497">
      <w:r>
        <w:separator/>
      </w:r>
    </w:p>
  </w:footnote>
  <w:footnote w:type="continuationSeparator" w:id="0">
    <w:p w:rsidR="00530497" w:rsidRDefault="0053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3B17"/>
    <w:rsid w:val="000C6598"/>
    <w:rsid w:val="000E731A"/>
    <w:rsid w:val="00145D43"/>
    <w:rsid w:val="001743D5"/>
    <w:rsid w:val="00192C46"/>
    <w:rsid w:val="001A08B3"/>
    <w:rsid w:val="001A7B60"/>
    <w:rsid w:val="001B52F0"/>
    <w:rsid w:val="001B7A65"/>
    <w:rsid w:val="001C2675"/>
    <w:rsid w:val="001D7AF6"/>
    <w:rsid w:val="001E41F3"/>
    <w:rsid w:val="0026004D"/>
    <w:rsid w:val="002640DD"/>
    <w:rsid w:val="00275D12"/>
    <w:rsid w:val="00284FEB"/>
    <w:rsid w:val="002860C4"/>
    <w:rsid w:val="002B5741"/>
    <w:rsid w:val="00305409"/>
    <w:rsid w:val="003451DE"/>
    <w:rsid w:val="003609EF"/>
    <w:rsid w:val="0036231A"/>
    <w:rsid w:val="00374DD4"/>
    <w:rsid w:val="003E1A36"/>
    <w:rsid w:val="00410371"/>
    <w:rsid w:val="004139AF"/>
    <w:rsid w:val="004242F1"/>
    <w:rsid w:val="00436039"/>
    <w:rsid w:val="00496C69"/>
    <w:rsid w:val="004B75B7"/>
    <w:rsid w:val="004C3166"/>
    <w:rsid w:val="004D7411"/>
    <w:rsid w:val="004E1669"/>
    <w:rsid w:val="0050797C"/>
    <w:rsid w:val="0051580D"/>
    <w:rsid w:val="00530497"/>
    <w:rsid w:val="00547111"/>
    <w:rsid w:val="00570453"/>
    <w:rsid w:val="00592D74"/>
    <w:rsid w:val="005E2C44"/>
    <w:rsid w:val="00621188"/>
    <w:rsid w:val="006257ED"/>
    <w:rsid w:val="00695808"/>
    <w:rsid w:val="006A3253"/>
    <w:rsid w:val="006B46FB"/>
    <w:rsid w:val="006E21FB"/>
    <w:rsid w:val="00743394"/>
    <w:rsid w:val="00750EE0"/>
    <w:rsid w:val="00751656"/>
    <w:rsid w:val="0078074E"/>
    <w:rsid w:val="00792342"/>
    <w:rsid w:val="007977A8"/>
    <w:rsid w:val="007A52C6"/>
    <w:rsid w:val="007B512A"/>
    <w:rsid w:val="007C2097"/>
    <w:rsid w:val="007D6A07"/>
    <w:rsid w:val="007E0307"/>
    <w:rsid w:val="007F7259"/>
    <w:rsid w:val="008040A8"/>
    <w:rsid w:val="008279FA"/>
    <w:rsid w:val="00835540"/>
    <w:rsid w:val="008626E7"/>
    <w:rsid w:val="00867354"/>
    <w:rsid w:val="00870EE7"/>
    <w:rsid w:val="008863B9"/>
    <w:rsid w:val="00887A83"/>
    <w:rsid w:val="008A45A6"/>
    <w:rsid w:val="008F193E"/>
    <w:rsid w:val="008F686C"/>
    <w:rsid w:val="008F68B0"/>
    <w:rsid w:val="009148DE"/>
    <w:rsid w:val="00941E30"/>
    <w:rsid w:val="0096228C"/>
    <w:rsid w:val="009777D9"/>
    <w:rsid w:val="00991B88"/>
    <w:rsid w:val="009A5753"/>
    <w:rsid w:val="009A579D"/>
    <w:rsid w:val="009E3297"/>
    <w:rsid w:val="009F734F"/>
    <w:rsid w:val="00A246B6"/>
    <w:rsid w:val="00A47E70"/>
    <w:rsid w:val="00A50CF0"/>
    <w:rsid w:val="00A55EF1"/>
    <w:rsid w:val="00A7671C"/>
    <w:rsid w:val="00AA2CBC"/>
    <w:rsid w:val="00AC5820"/>
    <w:rsid w:val="00AD1CD8"/>
    <w:rsid w:val="00B258BB"/>
    <w:rsid w:val="00B67B97"/>
    <w:rsid w:val="00B968C8"/>
    <w:rsid w:val="00BA04C4"/>
    <w:rsid w:val="00BA3EC5"/>
    <w:rsid w:val="00BA51D9"/>
    <w:rsid w:val="00BB5DFC"/>
    <w:rsid w:val="00BD279D"/>
    <w:rsid w:val="00BD6BB8"/>
    <w:rsid w:val="00C027C5"/>
    <w:rsid w:val="00C409BF"/>
    <w:rsid w:val="00C66BA2"/>
    <w:rsid w:val="00C95985"/>
    <w:rsid w:val="00CC5026"/>
    <w:rsid w:val="00CC6053"/>
    <w:rsid w:val="00CC68D0"/>
    <w:rsid w:val="00CE7B30"/>
    <w:rsid w:val="00D024A2"/>
    <w:rsid w:val="00D03F9A"/>
    <w:rsid w:val="00D06D51"/>
    <w:rsid w:val="00D21D62"/>
    <w:rsid w:val="00D24991"/>
    <w:rsid w:val="00D50255"/>
    <w:rsid w:val="00D66520"/>
    <w:rsid w:val="00D87AF5"/>
    <w:rsid w:val="00DB1448"/>
    <w:rsid w:val="00DE34CF"/>
    <w:rsid w:val="00E13F3D"/>
    <w:rsid w:val="00E34898"/>
    <w:rsid w:val="00E8079D"/>
    <w:rsid w:val="00EB09B7"/>
    <w:rsid w:val="00EC5512"/>
    <w:rsid w:val="00EE7D7C"/>
    <w:rsid w:val="00EF498B"/>
    <w:rsid w:val="00F25D98"/>
    <w:rsid w:val="00F300FB"/>
    <w:rsid w:val="00F44F45"/>
    <w:rsid w:val="00F859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AA1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0EE0"/>
    <w:rPr>
      <w:rFonts w:ascii="Times New Roman" w:hAnsi="Times New Roman"/>
      <w:lang w:val="en-GB" w:eastAsia="en-US"/>
    </w:rPr>
  </w:style>
  <w:style w:type="character" w:customStyle="1" w:styleId="NOZchn">
    <w:name w:val="NO Zchn"/>
    <w:link w:val="NO"/>
    <w:rsid w:val="00750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B6EDC-9DAB-4A19-8E56-3B0B8606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32</cp:revision>
  <cp:lastPrinted>1900-01-01T08:00:00Z</cp:lastPrinted>
  <dcterms:created xsi:type="dcterms:W3CDTF">2018-11-05T09:14:00Z</dcterms:created>
  <dcterms:modified xsi:type="dcterms:W3CDTF">2020-02-04T10:04:00Z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1579887719</vt:lpwstr>
  </property>
</Properties>
</file>