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72A51" w14:textId="76C7AD8E" w:rsidR="00401BCC" w:rsidRDefault="00401BCC" w:rsidP="00401BCC">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C4-200417</w:t>
      </w:r>
    </w:p>
    <w:p w14:paraId="197F31A1" w14:textId="77777777" w:rsidR="00401BCC" w:rsidRDefault="00401BCC" w:rsidP="00401BCC">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8A5" w14:paraId="2D8DCE5D" w14:textId="77777777" w:rsidTr="003A594B">
        <w:tc>
          <w:tcPr>
            <w:tcW w:w="9641" w:type="dxa"/>
            <w:gridSpan w:val="9"/>
            <w:tcBorders>
              <w:top w:val="single" w:sz="4" w:space="0" w:color="auto"/>
              <w:left w:val="single" w:sz="4" w:space="0" w:color="auto"/>
              <w:right w:val="single" w:sz="4" w:space="0" w:color="auto"/>
            </w:tcBorders>
          </w:tcPr>
          <w:p w14:paraId="689EC238" w14:textId="77777777" w:rsidR="007D38A5" w:rsidRDefault="007D38A5" w:rsidP="003A594B">
            <w:pPr>
              <w:pStyle w:val="CRCoverPage"/>
              <w:spacing w:after="0"/>
              <w:jc w:val="right"/>
              <w:rPr>
                <w:i/>
                <w:noProof/>
              </w:rPr>
            </w:pPr>
            <w:r>
              <w:rPr>
                <w:i/>
                <w:noProof/>
                <w:sz w:val="14"/>
              </w:rPr>
              <w:t>CR-Form-v12.0</w:t>
            </w:r>
          </w:p>
        </w:tc>
      </w:tr>
      <w:tr w:rsidR="007D38A5" w14:paraId="12904C6A" w14:textId="77777777" w:rsidTr="003A594B">
        <w:tc>
          <w:tcPr>
            <w:tcW w:w="9641" w:type="dxa"/>
            <w:gridSpan w:val="9"/>
            <w:tcBorders>
              <w:left w:val="single" w:sz="4" w:space="0" w:color="auto"/>
              <w:right w:val="single" w:sz="4" w:space="0" w:color="auto"/>
            </w:tcBorders>
          </w:tcPr>
          <w:p w14:paraId="34328E77" w14:textId="77777777" w:rsidR="007D38A5" w:rsidRDefault="007D38A5" w:rsidP="003A594B">
            <w:pPr>
              <w:pStyle w:val="CRCoverPage"/>
              <w:spacing w:after="0"/>
              <w:jc w:val="center"/>
              <w:rPr>
                <w:noProof/>
              </w:rPr>
            </w:pPr>
            <w:r>
              <w:rPr>
                <w:b/>
                <w:noProof/>
                <w:sz w:val="32"/>
              </w:rPr>
              <w:t>CHANGE REQUEST</w:t>
            </w:r>
          </w:p>
        </w:tc>
      </w:tr>
      <w:tr w:rsidR="007D38A5" w14:paraId="057B9B4C" w14:textId="77777777" w:rsidTr="003A594B">
        <w:tc>
          <w:tcPr>
            <w:tcW w:w="9641" w:type="dxa"/>
            <w:gridSpan w:val="9"/>
            <w:tcBorders>
              <w:left w:val="single" w:sz="4" w:space="0" w:color="auto"/>
              <w:right w:val="single" w:sz="4" w:space="0" w:color="auto"/>
            </w:tcBorders>
          </w:tcPr>
          <w:p w14:paraId="44D04889" w14:textId="77777777" w:rsidR="007D38A5" w:rsidRDefault="007D38A5" w:rsidP="003A594B">
            <w:pPr>
              <w:pStyle w:val="CRCoverPage"/>
              <w:spacing w:after="0"/>
              <w:rPr>
                <w:noProof/>
                <w:sz w:val="8"/>
                <w:szCs w:val="8"/>
              </w:rPr>
            </w:pPr>
          </w:p>
        </w:tc>
      </w:tr>
      <w:tr w:rsidR="007D38A5" w14:paraId="0D91EA58" w14:textId="77777777" w:rsidTr="003A594B">
        <w:tc>
          <w:tcPr>
            <w:tcW w:w="142" w:type="dxa"/>
            <w:tcBorders>
              <w:left w:val="single" w:sz="4" w:space="0" w:color="auto"/>
            </w:tcBorders>
          </w:tcPr>
          <w:p w14:paraId="720158D2" w14:textId="77777777" w:rsidR="007D38A5" w:rsidRDefault="007D38A5" w:rsidP="003A594B">
            <w:pPr>
              <w:pStyle w:val="CRCoverPage"/>
              <w:spacing w:after="0"/>
              <w:jc w:val="right"/>
              <w:rPr>
                <w:noProof/>
              </w:rPr>
            </w:pPr>
          </w:p>
        </w:tc>
        <w:tc>
          <w:tcPr>
            <w:tcW w:w="1559" w:type="dxa"/>
            <w:shd w:val="pct30" w:color="FFFF00" w:fill="auto"/>
          </w:tcPr>
          <w:p w14:paraId="38B9628E" w14:textId="425EB921" w:rsidR="007D38A5" w:rsidRPr="00410371" w:rsidRDefault="007D38A5" w:rsidP="003A594B">
            <w:pPr>
              <w:pStyle w:val="CRCoverPage"/>
              <w:spacing w:after="0"/>
              <w:jc w:val="right"/>
              <w:rPr>
                <w:b/>
                <w:noProof/>
                <w:sz w:val="28"/>
              </w:rPr>
            </w:pPr>
            <w:r>
              <w:rPr>
                <w:b/>
                <w:noProof/>
                <w:sz w:val="28"/>
              </w:rPr>
              <w:t>29.</w:t>
            </w:r>
            <w:r w:rsidR="002E6DD8">
              <w:rPr>
                <w:b/>
                <w:noProof/>
                <w:sz w:val="28"/>
              </w:rPr>
              <w:t>50</w:t>
            </w:r>
            <w:r w:rsidR="002D45A6">
              <w:rPr>
                <w:b/>
                <w:noProof/>
                <w:sz w:val="28"/>
              </w:rPr>
              <w:t>4</w:t>
            </w:r>
          </w:p>
        </w:tc>
        <w:tc>
          <w:tcPr>
            <w:tcW w:w="709" w:type="dxa"/>
          </w:tcPr>
          <w:p w14:paraId="3B06BB93" w14:textId="77777777" w:rsidR="007D38A5" w:rsidRDefault="007D38A5" w:rsidP="003A594B">
            <w:pPr>
              <w:pStyle w:val="CRCoverPage"/>
              <w:spacing w:after="0"/>
              <w:jc w:val="center"/>
              <w:rPr>
                <w:noProof/>
              </w:rPr>
            </w:pPr>
            <w:r>
              <w:rPr>
                <w:b/>
                <w:noProof/>
                <w:sz w:val="28"/>
              </w:rPr>
              <w:t>CR</w:t>
            </w:r>
          </w:p>
        </w:tc>
        <w:tc>
          <w:tcPr>
            <w:tcW w:w="1276" w:type="dxa"/>
            <w:shd w:val="pct30" w:color="FFFF00" w:fill="auto"/>
          </w:tcPr>
          <w:p w14:paraId="0C56D604" w14:textId="3A723EE6" w:rsidR="007D38A5" w:rsidRPr="00410371" w:rsidRDefault="008570FB" w:rsidP="003A594B">
            <w:pPr>
              <w:pStyle w:val="CRCoverPage"/>
              <w:spacing w:after="0"/>
              <w:rPr>
                <w:noProof/>
              </w:rPr>
            </w:pPr>
            <w:r>
              <w:rPr>
                <w:b/>
                <w:noProof/>
                <w:sz w:val="28"/>
              </w:rPr>
              <w:t>0</w:t>
            </w:r>
            <w:r w:rsidR="001668A2">
              <w:rPr>
                <w:b/>
                <w:noProof/>
                <w:sz w:val="28"/>
              </w:rPr>
              <w:t>075</w:t>
            </w:r>
            <w:r w:rsidR="007D38A5">
              <w:rPr>
                <w:b/>
                <w:noProof/>
                <w:sz w:val="28"/>
              </w:rPr>
              <w:fldChar w:fldCharType="begin"/>
            </w:r>
            <w:r w:rsidR="007D38A5">
              <w:rPr>
                <w:b/>
                <w:noProof/>
                <w:sz w:val="28"/>
              </w:rPr>
              <w:instrText xml:space="preserve"> DOCPROPERTY  Cr#  \* MERGEFORMAT </w:instrText>
            </w:r>
            <w:r w:rsidR="007D38A5">
              <w:rPr>
                <w:b/>
                <w:noProof/>
                <w:sz w:val="28"/>
              </w:rPr>
              <w:fldChar w:fldCharType="end"/>
            </w:r>
          </w:p>
        </w:tc>
        <w:tc>
          <w:tcPr>
            <w:tcW w:w="709" w:type="dxa"/>
          </w:tcPr>
          <w:p w14:paraId="7A5D023C" w14:textId="77777777" w:rsidR="007D38A5" w:rsidRDefault="007D38A5" w:rsidP="003A594B">
            <w:pPr>
              <w:pStyle w:val="CRCoverPage"/>
              <w:tabs>
                <w:tab w:val="right" w:pos="625"/>
              </w:tabs>
              <w:spacing w:after="0"/>
              <w:jc w:val="center"/>
              <w:rPr>
                <w:noProof/>
              </w:rPr>
            </w:pPr>
            <w:r>
              <w:rPr>
                <w:b/>
                <w:bCs/>
                <w:noProof/>
                <w:sz w:val="28"/>
              </w:rPr>
              <w:t>rev</w:t>
            </w:r>
          </w:p>
        </w:tc>
        <w:tc>
          <w:tcPr>
            <w:tcW w:w="992" w:type="dxa"/>
            <w:shd w:val="pct30" w:color="FFFF00" w:fill="auto"/>
          </w:tcPr>
          <w:p w14:paraId="5D2BAD22" w14:textId="3A3D8C8B" w:rsidR="007D38A5" w:rsidRPr="00410371" w:rsidRDefault="00C040F8" w:rsidP="003A594B">
            <w:pPr>
              <w:pStyle w:val="CRCoverPage"/>
              <w:spacing w:after="0"/>
              <w:jc w:val="center"/>
              <w:rPr>
                <w:b/>
                <w:noProof/>
              </w:rPr>
            </w:pPr>
            <w:r>
              <w:rPr>
                <w:b/>
                <w:noProof/>
                <w:sz w:val="28"/>
              </w:rPr>
              <w:t>1</w:t>
            </w:r>
            <w:bookmarkStart w:id="0" w:name="_GoBack"/>
            <w:bookmarkEnd w:id="0"/>
          </w:p>
        </w:tc>
        <w:tc>
          <w:tcPr>
            <w:tcW w:w="2410" w:type="dxa"/>
          </w:tcPr>
          <w:p w14:paraId="6F9DDC92" w14:textId="77777777" w:rsidR="007D38A5" w:rsidRDefault="007D38A5" w:rsidP="003A5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23CA79" w14:textId="016C3FA1" w:rsidR="007D38A5" w:rsidRPr="00410371" w:rsidRDefault="007D38A5" w:rsidP="003A594B">
            <w:pPr>
              <w:pStyle w:val="CRCoverPage"/>
              <w:spacing w:after="0"/>
              <w:jc w:val="center"/>
              <w:rPr>
                <w:noProof/>
                <w:sz w:val="28"/>
              </w:rPr>
            </w:pPr>
            <w:r>
              <w:rPr>
                <w:b/>
                <w:noProof/>
                <w:sz w:val="28"/>
              </w:rPr>
              <w:t>1</w:t>
            </w:r>
            <w:r w:rsidR="00D9753D">
              <w:rPr>
                <w:b/>
                <w:noProof/>
                <w:sz w:val="28"/>
              </w:rPr>
              <w:t>6</w:t>
            </w:r>
            <w:r>
              <w:rPr>
                <w:b/>
                <w:noProof/>
                <w:sz w:val="28"/>
              </w:rPr>
              <w:t>.</w:t>
            </w:r>
            <w:r w:rsidR="004A2F5B">
              <w:rPr>
                <w:b/>
                <w:noProof/>
                <w:sz w:val="28"/>
              </w:rPr>
              <w:t>2</w:t>
            </w:r>
            <w:r>
              <w:rPr>
                <w:b/>
                <w:noProof/>
                <w:sz w:val="28"/>
              </w:rPr>
              <w:t>.0</w:t>
            </w:r>
          </w:p>
        </w:tc>
        <w:tc>
          <w:tcPr>
            <w:tcW w:w="143" w:type="dxa"/>
            <w:tcBorders>
              <w:right w:val="single" w:sz="4" w:space="0" w:color="auto"/>
            </w:tcBorders>
          </w:tcPr>
          <w:p w14:paraId="761B3A21" w14:textId="77777777" w:rsidR="007D38A5" w:rsidRDefault="007D38A5" w:rsidP="003A594B">
            <w:pPr>
              <w:pStyle w:val="CRCoverPage"/>
              <w:spacing w:after="0"/>
              <w:rPr>
                <w:noProof/>
              </w:rPr>
            </w:pPr>
          </w:p>
        </w:tc>
      </w:tr>
      <w:tr w:rsidR="007D38A5" w14:paraId="43420FCF" w14:textId="77777777" w:rsidTr="003A594B">
        <w:tc>
          <w:tcPr>
            <w:tcW w:w="9641" w:type="dxa"/>
            <w:gridSpan w:val="9"/>
            <w:tcBorders>
              <w:left w:val="single" w:sz="4" w:space="0" w:color="auto"/>
              <w:right w:val="single" w:sz="4" w:space="0" w:color="auto"/>
            </w:tcBorders>
          </w:tcPr>
          <w:p w14:paraId="31D7EA3E" w14:textId="77777777" w:rsidR="007D38A5" w:rsidRDefault="007D38A5" w:rsidP="003A594B">
            <w:pPr>
              <w:pStyle w:val="CRCoverPage"/>
              <w:spacing w:after="0"/>
              <w:rPr>
                <w:noProof/>
              </w:rPr>
            </w:pPr>
          </w:p>
        </w:tc>
      </w:tr>
      <w:tr w:rsidR="007D38A5" w14:paraId="42AFD3CE" w14:textId="77777777" w:rsidTr="003A594B">
        <w:tc>
          <w:tcPr>
            <w:tcW w:w="9641" w:type="dxa"/>
            <w:gridSpan w:val="9"/>
            <w:tcBorders>
              <w:top w:val="single" w:sz="4" w:space="0" w:color="auto"/>
            </w:tcBorders>
          </w:tcPr>
          <w:p w14:paraId="58655662" w14:textId="77777777" w:rsidR="007D38A5" w:rsidRPr="00F25D98" w:rsidRDefault="007D38A5" w:rsidP="003A594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38A5" w14:paraId="0DC7D18F" w14:textId="77777777" w:rsidTr="003A594B">
        <w:tc>
          <w:tcPr>
            <w:tcW w:w="9641" w:type="dxa"/>
            <w:gridSpan w:val="9"/>
          </w:tcPr>
          <w:p w14:paraId="6E5D5662" w14:textId="77777777" w:rsidR="007D38A5" w:rsidRDefault="007D38A5" w:rsidP="003A594B">
            <w:pPr>
              <w:pStyle w:val="CRCoverPage"/>
              <w:spacing w:after="0"/>
              <w:rPr>
                <w:noProof/>
                <w:sz w:val="8"/>
                <w:szCs w:val="8"/>
              </w:rPr>
            </w:pPr>
          </w:p>
        </w:tc>
      </w:tr>
    </w:tbl>
    <w:p w14:paraId="45BF1A6A" w14:textId="77777777" w:rsidR="007D38A5" w:rsidRDefault="007D38A5" w:rsidP="007D38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8A5" w14:paraId="4014079F" w14:textId="77777777" w:rsidTr="003A594B">
        <w:tc>
          <w:tcPr>
            <w:tcW w:w="2835" w:type="dxa"/>
          </w:tcPr>
          <w:p w14:paraId="4F652894" w14:textId="77777777" w:rsidR="007D38A5" w:rsidRDefault="007D38A5" w:rsidP="003A594B">
            <w:pPr>
              <w:pStyle w:val="CRCoverPage"/>
              <w:tabs>
                <w:tab w:val="right" w:pos="2751"/>
              </w:tabs>
              <w:spacing w:after="0"/>
              <w:rPr>
                <w:b/>
                <w:i/>
                <w:noProof/>
              </w:rPr>
            </w:pPr>
            <w:r>
              <w:rPr>
                <w:b/>
                <w:i/>
                <w:noProof/>
              </w:rPr>
              <w:t>Proposed change affects:</w:t>
            </w:r>
          </w:p>
        </w:tc>
        <w:tc>
          <w:tcPr>
            <w:tcW w:w="1418" w:type="dxa"/>
          </w:tcPr>
          <w:p w14:paraId="76D287F5" w14:textId="77777777" w:rsidR="007D38A5" w:rsidRDefault="007D38A5" w:rsidP="003A5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6CC2D" w14:textId="77777777" w:rsidR="007D38A5" w:rsidRDefault="007D38A5" w:rsidP="003A594B">
            <w:pPr>
              <w:pStyle w:val="CRCoverPage"/>
              <w:spacing w:after="0"/>
              <w:jc w:val="center"/>
              <w:rPr>
                <w:b/>
                <w:caps/>
                <w:noProof/>
              </w:rPr>
            </w:pPr>
          </w:p>
        </w:tc>
        <w:tc>
          <w:tcPr>
            <w:tcW w:w="709" w:type="dxa"/>
            <w:tcBorders>
              <w:left w:val="single" w:sz="4" w:space="0" w:color="auto"/>
            </w:tcBorders>
          </w:tcPr>
          <w:p w14:paraId="50C38BBA" w14:textId="77777777" w:rsidR="007D38A5" w:rsidRDefault="007D38A5" w:rsidP="003A5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42CF1" w14:textId="77777777" w:rsidR="007D38A5" w:rsidRDefault="007D38A5" w:rsidP="003A594B">
            <w:pPr>
              <w:pStyle w:val="CRCoverPage"/>
              <w:spacing w:after="0"/>
              <w:jc w:val="center"/>
              <w:rPr>
                <w:b/>
                <w:caps/>
                <w:noProof/>
              </w:rPr>
            </w:pPr>
          </w:p>
        </w:tc>
        <w:tc>
          <w:tcPr>
            <w:tcW w:w="2126" w:type="dxa"/>
          </w:tcPr>
          <w:p w14:paraId="7ECD199A" w14:textId="77777777" w:rsidR="007D38A5" w:rsidRDefault="007D38A5" w:rsidP="003A5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C131F" w14:textId="77777777" w:rsidR="007D38A5" w:rsidRDefault="007D38A5" w:rsidP="003A594B">
            <w:pPr>
              <w:pStyle w:val="CRCoverPage"/>
              <w:spacing w:after="0"/>
              <w:jc w:val="center"/>
              <w:rPr>
                <w:b/>
                <w:caps/>
                <w:noProof/>
              </w:rPr>
            </w:pPr>
          </w:p>
        </w:tc>
        <w:tc>
          <w:tcPr>
            <w:tcW w:w="1418" w:type="dxa"/>
            <w:tcBorders>
              <w:left w:val="nil"/>
            </w:tcBorders>
          </w:tcPr>
          <w:p w14:paraId="70564E92" w14:textId="77777777" w:rsidR="007D38A5" w:rsidRDefault="007D38A5" w:rsidP="003A5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12DBA" w14:textId="77777777" w:rsidR="007D38A5" w:rsidRDefault="007D38A5" w:rsidP="003A594B">
            <w:pPr>
              <w:pStyle w:val="CRCoverPage"/>
              <w:spacing w:after="0"/>
              <w:rPr>
                <w:b/>
                <w:bCs/>
                <w:caps/>
                <w:noProof/>
              </w:rPr>
            </w:pPr>
            <w:r>
              <w:rPr>
                <w:b/>
                <w:bCs/>
                <w:caps/>
                <w:noProof/>
              </w:rPr>
              <w:t>X</w:t>
            </w:r>
          </w:p>
        </w:tc>
      </w:tr>
    </w:tbl>
    <w:p w14:paraId="5B752A70" w14:textId="77777777" w:rsidR="007D38A5" w:rsidRDefault="007D38A5" w:rsidP="007D38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8A5" w14:paraId="02918275" w14:textId="77777777" w:rsidTr="003A594B">
        <w:tc>
          <w:tcPr>
            <w:tcW w:w="9640" w:type="dxa"/>
            <w:gridSpan w:val="11"/>
          </w:tcPr>
          <w:p w14:paraId="38E9F60F" w14:textId="77777777" w:rsidR="007D38A5" w:rsidRDefault="007D38A5" w:rsidP="003A594B">
            <w:pPr>
              <w:pStyle w:val="CRCoverPage"/>
              <w:spacing w:after="0"/>
              <w:rPr>
                <w:noProof/>
                <w:sz w:val="8"/>
                <w:szCs w:val="8"/>
              </w:rPr>
            </w:pPr>
          </w:p>
        </w:tc>
      </w:tr>
      <w:tr w:rsidR="007D38A5" w14:paraId="3D9F2543" w14:textId="77777777" w:rsidTr="003A594B">
        <w:tc>
          <w:tcPr>
            <w:tcW w:w="1843" w:type="dxa"/>
            <w:tcBorders>
              <w:top w:val="single" w:sz="4" w:space="0" w:color="auto"/>
              <w:left w:val="single" w:sz="4" w:space="0" w:color="auto"/>
            </w:tcBorders>
          </w:tcPr>
          <w:p w14:paraId="2346704A" w14:textId="77777777" w:rsidR="007D38A5" w:rsidRDefault="007D38A5" w:rsidP="003A5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4E79AF" w14:textId="30BF2AA1" w:rsidR="007D38A5" w:rsidRDefault="000754E6" w:rsidP="003A594B">
            <w:pPr>
              <w:pStyle w:val="CRCoverPage"/>
              <w:spacing w:after="0"/>
              <w:ind w:left="100"/>
              <w:rPr>
                <w:noProof/>
              </w:rPr>
            </w:pPr>
            <w:r>
              <w:t xml:space="preserve">Storage of </w:t>
            </w:r>
            <w:r w:rsidR="00284578">
              <w:t>Vendor-Specific Attributes</w:t>
            </w:r>
          </w:p>
        </w:tc>
      </w:tr>
      <w:tr w:rsidR="007D38A5" w14:paraId="25FDD3BD" w14:textId="77777777" w:rsidTr="003A594B">
        <w:tc>
          <w:tcPr>
            <w:tcW w:w="1843" w:type="dxa"/>
            <w:tcBorders>
              <w:left w:val="single" w:sz="4" w:space="0" w:color="auto"/>
            </w:tcBorders>
          </w:tcPr>
          <w:p w14:paraId="1D654A64" w14:textId="77777777" w:rsidR="007D38A5" w:rsidRDefault="007D38A5" w:rsidP="003A594B">
            <w:pPr>
              <w:pStyle w:val="CRCoverPage"/>
              <w:spacing w:after="0"/>
              <w:rPr>
                <w:b/>
                <w:i/>
                <w:noProof/>
                <w:sz w:val="8"/>
                <w:szCs w:val="8"/>
              </w:rPr>
            </w:pPr>
          </w:p>
        </w:tc>
        <w:tc>
          <w:tcPr>
            <w:tcW w:w="7797" w:type="dxa"/>
            <w:gridSpan w:val="10"/>
            <w:tcBorders>
              <w:right w:val="single" w:sz="4" w:space="0" w:color="auto"/>
            </w:tcBorders>
          </w:tcPr>
          <w:p w14:paraId="51E3AA01" w14:textId="77777777" w:rsidR="007D38A5" w:rsidRDefault="007D38A5" w:rsidP="003A594B">
            <w:pPr>
              <w:pStyle w:val="CRCoverPage"/>
              <w:spacing w:after="0"/>
              <w:rPr>
                <w:noProof/>
                <w:sz w:val="8"/>
                <w:szCs w:val="8"/>
              </w:rPr>
            </w:pPr>
          </w:p>
        </w:tc>
      </w:tr>
      <w:tr w:rsidR="007D38A5" w14:paraId="5877F610" w14:textId="77777777" w:rsidTr="003A594B">
        <w:tc>
          <w:tcPr>
            <w:tcW w:w="1843" w:type="dxa"/>
            <w:tcBorders>
              <w:left w:val="single" w:sz="4" w:space="0" w:color="auto"/>
            </w:tcBorders>
          </w:tcPr>
          <w:p w14:paraId="15B0B84E" w14:textId="77777777" w:rsidR="007D38A5" w:rsidRDefault="007D38A5" w:rsidP="003A5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B361E" w14:textId="77777777" w:rsidR="007D38A5" w:rsidRDefault="007D38A5" w:rsidP="003A594B">
            <w:pPr>
              <w:pStyle w:val="CRCoverPage"/>
              <w:spacing w:after="0"/>
              <w:ind w:left="100"/>
              <w:rPr>
                <w:noProof/>
              </w:rPr>
            </w:pPr>
            <w:r>
              <w:rPr>
                <w:noProof/>
              </w:rPr>
              <w:t>Ericsson</w:t>
            </w:r>
          </w:p>
        </w:tc>
      </w:tr>
      <w:tr w:rsidR="007D38A5" w14:paraId="6560E377" w14:textId="77777777" w:rsidTr="003A594B">
        <w:tc>
          <w:tcPr>
            <w:tcW w:w="1843" w:type="dxa"/>
            <w:tcBorders>
              <w:left w:val="single" w:sz="4" w:space="0" w:color="auto"/>
            </w:tcBorders>
          </w:tcPr>
          <w:p w14:paraId="0D27A380" w14:textId="77777777" w:rsidR="007D38A5" w:rsidRDefault="007D38A5" w:rsidP="003A5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81741" w14:textId="77777777" w:rsidR="007D38A5" w:rsidRDefault="007D38A5" w:rsidP="003A594B">
            <w:pPr>
              <w:pStyle w:val="CRCoverPage"/>
              <w:spacing w:after="0"/>
              <w:ind w:left="100"/>
              <w:rPr>
                <w:noProof/>
              </w:rPr>
            </w:pPr>
            <w:r>
              <w:rPr>
                <w:noProof/>
              </w:rPr>
              <w:t>CT4</w:t>
            </w:r>
          </w:p>
        </w:tc>
      </w:tr>
      <w:tr w:rsidR="007D38A5" w14:paraId="4079EF50" w14:textId="77777777" w:rsidTr="003A594B">
        <w:tc>
          <w:tcPr>
            <w:tcW w:w="1843" w:type="dxa"/>
            <w:tcBorders>
              <w:left w:val="single" w:sz="4" w:space="0" w:color="auto"/>
            </w:tcBorders>
          </w:tcPr>
          <w:p w14:paraId="510337AD" w14:textId="77777777" w:rsidR="007D38A5" w:rsidRDefault="007D38A5" w:rsidP="003A594B">
            <w:pPr>
              <w:pStyle w:val="CRCoverPage"/>
              <w:spacing w:after="0"/>
              <w:rPr>
                <w:b/>
                <w:i/>
                <w:noProof/>
                <w:sz w:val="8"/>
                <w:szCs w:val="8"/>
              </w:rPr>
            </w:pPr>
          </w:p>
        </w:tc>
        <w:tc>
          <w:tcPr>
            <w:tcW w:w="7797" w:type="dxa"/>
            <w:gridSpan w:val="10"/>
            <w:tcBorders>
              <w:right w:val="single" w:sz="4" w:space="0" w:color="auto"/>
            </w:tcBorders>
          </w:tcPr>
          <w:p w14:paraId="037BD3D3" w14:textId="77777777" w:rsidR="007D38A5" w:rsidRDefault="007D38A5" w:rsidP="003A594B">
            <w:pPr>
              <w:pStyle w:val="CRCoverPage"/>
              <w:spacing w:after="0"/>
              <w:rPr>
                <w:noProof/>
                <w:sz w:val="8"/>
                <w:szCs w:val="8"/>
              </w:rPr>
            </w:pPr>
          </w:p>
        </w:tc>
      </w:tr>
      <w:tr w:rsidR="007D38A5" w14:paraId="50ADD83C" w14:textId="77777777" w:rsidTr="003A594B">
        <w:tc>
          <w:tcPr>
            <w:tcW w:w="1843" w:type="dxa"/>
            <w:tcBorders>
              <w:left w:val="single" w:sz="4" w:space="0" w:color="auto"/>
            </w:tcBorders>
          </w:tcPr>
          <w:p w14:paraId="20DEA99B" w14:textId="77777777" w:rsidR="007D38A5" w:rsidRDefault="007D38A5" w:rsidP="003A594B">
            <w:pPr>
              <w:pStyle w:val="CRCoverPage"/>
              <w:tabs>
                <w:tab w:val="right" w:pos="1759"/>
              </w:tabs>
              <w:spacing w:after="0"/>
              <w:rPr>
                <w:b/>
                <w:i/>
                <w:noProof/>
              </w:rPr>
            </w:pPr>
            <w:r>
              <w:rPr>
                <w:b/>
                <w:i/>
                <w:noProof/>
              </w:rPr>
              <w:t>Work item code:</w:t>
            </w:r>
          </w:p>
        </w:tc>
        <w:tc>
          <w:tcPr>
            <w:tcW w:w="3686" w:type="dxa"/>
            <w:gridSpan w:val="5"/>
            <w:shd w:val="pct30" w:color="FFFF00" w:fill="auto"/>
          </w:tcPr>
          <w:p w14:paraId="191D551C" w14:textId="7DF68AA0" w:rsidR="007D38A5" w:rsidRDefault="008824DC" w:rsidP="003A594B">
            <w:pPr>
              <w:pStyle w:val="CRCoverPage"/>
              <w:spacing w:after="0"/>
              <w:ind w:left="100"/>
              <w:rPr>
                <w:noProof/>
              </w:rPr>
            </w:pPr>
            <w:r>
              <w:rPr>
                <w:noProof/>
              </w:rPr>
              <w:t>SBIProtoc16</w:t>
            </w:r>
          </w:p>
        </w:tc>
        <w:tc>
          <w:tcPr>
            <w:tcW w:w="567" w:type="dxa"/>
            <w:tcBorders>
              <w:left w:val="nil"/>
            </w:tcBorders>
          </w:tcPr>
          <w:p w14:paraId="1556D6AF" w14:textId="77777777" w:rsidR="007D38A5" w:rsidRDefault="007D38A5" w:rsidP="003A594B">
            <w:pPr>
              <w:pStyle w:val="CRCoverPage"/>
              <w:spacing w:after="0"/>
              <w:ind w:right="100"/>
              <w:rPr>
                <w:noProof/>
              </w:rPr>
            </w:pPr>
          </w:p>
        </w:tc>
        <w:tc>
          <w:tcPr>
            <w:tcW w:w="1417" w:type="dxa"/>
            <w:gridSpan w:val="3"/>
            <w:tcBorders>
              <w:left w:val="nil"/>
            </w:tcBorders>
          </w:tcPr>
          <w:p w14:paraId="3F76C44D" w14:textId="77777777" w:rsidR="007D38A5" w:rsidRDefault="007D38A5" w:rsidP="003A59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5597D0" w14:textId="408DDB28" w:rsidR="007D38A5" w:rsidRDefault="007D38A5" w:rsidP="003A594B">
            <w:pPr>
              <w:pStyle w:val="CRCoverPage"/>
              <w:spacing w:after="0"/>
              <w:ind w:left="100"/>
              <w:rPr>
                <w:noProof/>
              </w:rPr>
            </w:pPr>
            <w:r>
              <w:rPr>
                <w:noProof/>
              </w:rPr>
              <w:t>20</w:t>
            </w:r>
            <w:r w:rsidR="00274F38">
              <w:rPr>
                <w:noProof/>
              </w:rPr>
              <w:t>20</w:t>
            </w:r>
            <w:r>
              <w:rPr>
                <w:noProof/>
              </w:rPr>
              <w:t>-</w:t>
            </w:r>
            <w:r w:rsidR="00274F38">
              <w:rPr>
                <w:noProof/>
              </w:rPr>
              <w:t>01</w:t>
            </w:r>
            <w:r>
              <w:rPr>
                <w:noProof/>
              </w:rPr>
              <w:t>-</w:t>
            </w:r>
            <w:r w:rsidR="00274F38">
              <w:rPr>
                <w:noProof/>
              </w:rPr>
              <w:t>23</w:t>
            </w:r>
          </w:p>
        </w:tc>
      </w:tr>
      <w:tr w:rsidR="007D38A5" w14:paraId="14CED179" w14:textId="77777777" w:rsidTr="003A594B">
        <w:tc>
          <w:tcPr>
            <w:tcW w:w="1843" w:type="dxa"/>
            <w:tcBorders>
              <w:left w:val="single" w:sz="4" w:space="0" w:color="auto"/>
            </w:tcBorders>
          </w:tcPr>
          <w:p w14:paraId="384D4F30" w14:textId="77777777" w:rsidR="007D38A5" w:rsidRDefault="007D38A5" w:rsidP="003A594B">
            <w:pPr>
              <w:pStyle w:val="CRCoverPage"/>
              <w:spacing w:after="0"/>
              <w:rPr>
                <w:b/>
                <w:i/>
                <w:noProof/>
                <w:sz w:val="8"/>
                <w:szCs w:val="8"/>
              </w:rPr>
            </w:pPr>
          </w:p>
        </w:tc>
        <w:tc>
          <w:tcPr>
            <w:tcW w:w="1986" w:type="dxa"/>
            <w:gridSpan w:val="4"/>
          </w:tcPr>
          <w:p w14:paraId="08E3B2AB" w14:textId="77777777" w:rsidR="007D38A5" w:rsidRDefault="007D38A5" w:rsidP="003A594B">
            <w:pPr>
              <w:pStyle w:val="CRCoverPage"/>
              <w:spacing w:after="0"/>
              <w:rPr>
                <w:noProof/>
                <w:sz w:val="8"/>
                <w:szCs w:val="8"/>
              </w:rPr>
            </w:pPr>
          </w:p>
        </w:tc>
        <w:tc>
          <w:tcPr>
            <w:tcW w:w="2267" w:type="dxa"/>
            <w:gridSpan w:val="2"/>
          </w:tcPr>
          <w:p w14:paraId="2249EF83" w14:textId="77777777" w:rsidR="007D38A5" w:rsidRDefault="007D38A5" w:rsidP="003A594B">
            <w:pPr>
              <w:pStyle w:val="CRCoverPage"/>
              <w:spacing w:after="0"/>
              <w:rPr>
                <w:noProof/>
                <w:sz w:val="8"/>
                <w:szCs w:val="8"/>
              </w:rPr>
            </w:pPr>
          </w:p>
        </w:tc>
        <w:tc>
          <w:tcPr>
            <w:tcW w:w="1417" w:type="dxa"/>
            <w:gridSpan w:val="3"/>
          </w:tcPr>
          <w:p w14:paraId="09764092" w14:textId="77777777" w:rsidR="007D38A5" w:rsidRDefault="007D38A5" w:rsidP="003A594B">
            <w:pPr>
              <w:pStyle w:val="CRCoverPage"/>
              <w:spacing w:after="0"/>
              <w:rPr>
                <w:noProof/>
                <w:sz w:val="8"/>
                <w:szCs w:val="8"/>
              </w:rPr>
            </w:pPr>
          </w:p>
        </w:tc>
        <w:tc>
          <w:tcPr>
            <w:tcW w:w="2127" w:type="dxa"/>
            <w:tcBorders>
              <w:right w:val="single" w:sz="4" w:space="0" w:color="auto"/>
            </w:tcBorders>
          </w:tcPr>
          <w:p w14:paraId="1897DB90" w14:textId="77777777" w:rsidR="007D38A5" w:rsidRDefault="007D38A5" w:rsidP="003A594B">
            <w:pPr>
              <w:pStyle w:val="CRCoverPage"/>
              <w:spacing w:after="0"/>
              <w:rPr>
                <w:noProof/>
                <w:sz w:val="8"/>
                <w:szCs w:val="8"/>
              </w:rPr>
            </w:pPr>
          </w:p>
        </w:tc>
      </w:tr>
      <w:tr w:rsidR="007D38A5" w14:paraId="1D0420C5" w14:textId="77777777" w:rsidTr="003A594B">
        <w:trPr>
          <w:cantSplit/>
        </w:trPr>
        <w:tc>
          <w:tcPr>
            <w:tcW w:w="1843" w:type="dxa"/>
            <w:tcBorders>
              <w:left w:val="single" w:sz="4" w:space="0" w:color="auto"/>
            </w:tcBorders>
          </w:tcPr>
          <w:p w14:paraId="5D46BE3C" w14:textId="77777777" w:rsidR="007D38A5" w:rsidRDefault="007D38A5" w:rsidP="003A594B">
            <w:pPr>
              <w:pStyle w:val="CRCoverPage"/>
              <w:tabs>
                <w:tab w:val="right" w:pos="1759"/>
              </w:tabs>
              <w:spacing w:after="0"/>
              <w:rPr>
                <w:b/>
                <w:i/>
                <w:noProof/>
              </w:rPr>
            </w:pPr>
            <w:r>
              <w:rPr>
                <w:b/>
                <w:i/>
                <w:noProof/>
              </w:rPr>
              <w:t>Category:</w:t>
            </w:r>
          </w:p>
        </w:tc>
        <w:tc>
          <w:tcPr>
            <w:tcW w:w="851" w:type="dxa"/>
            <w:shd w:val="pct30" w:color="FFFF00" w:fill="auto"/>
          </w:tcPr>
          <w:p w14:paraId="7DFCF53C" w14:textId="326721E3" w:rsidR="007D38A5" w:rsidRDefault="008824DC" w:rsidP="003A594B">
            <w:pPr>
              <w:pStyle w:val="CRCoverPage"/>
              <w:spacing w:after="0"/>
              <w:ind w:left="100" w:right="-609"/>
              <w:rPr>
                <w:b/>
                <w:noProof/>
              </w:rPr>
            </w:pPr>
            <w:r>
              <w:rPr>
                <w:b/>
                <w:noProof/>
              </w:rPr>
              <w:t>B</w:t>
            </w:r>
          </w:p>
        </w:tc>
        <w:tc>
          <w:tcPr>
            <w:tcW w:w="3402" w:type="dxa"/>
            <w:gridSpan w:val="5"/>
            <w:tcBorders>
              <w:left w:val="nil"/>
            </w:tcBorders>
          </w:tcPr>
          <w:p w14:paraId="6C58FF26" w14:textId="77777777" w:rsidR="007D38A5" w:rsidRDefault="007D38A5" w:rsidP="003A594B">
            <w:pPr>
              <w:pStyle w:val="CRCoverPage"/>
              <w:spacing w:after="0"/>
              <w:rPr>
                <w:noProof/>
              </w:rPr>
            </w:pPr>
          </w:p>
        </w:tc>
        <w:tc>
          <w:tcPr>
            <w:tcW w:w="1417" w:type="dxa"/>
            <w:gridSpan w:val="3"/>
            <w:tcBorders>
              <w:left w:val="nil"/>
            </w:tcBorders>
          </w:tcPr>
          <w:p w14:paraId="2D41347D" w14:textId="77777777" w:rsidR="007D38A5" w:rsidRDefault="007D38A5" w:rsidP="003A5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87779A" w14:textId="4D63C163" w:rsidR="007D38A5" w:rsidRDefault="007D38A5" w:rsidP="003A594B">
            <w:pPr>
              <w:pStyle w:val="CRCoverPage"/>
              <w:spacing w:after="0"/>
              <w:ind w:left="100"/>
              <w:rPr>
                <w:noProof/>
              </w:rPr>
            </w:pPr>
            <w:r>
              <w:rPr>
                <w:noProof/>
              </w:rPr>
              <w:t>Rel-1</w:t>
            </w:r>
            <w:r w:rsidR="005D420B">
              <w:rPr>
                <w:noProof/>
              </w:rPr>
              <w:t>6</w:t>
            </w:r>
          </w:p>
        </w:tc>
      </w:tr>
      <w:tr w:rsidR="007D38A5" w14:paraId="470C3BF8" w14:textId="77777777" w:rsidTr="003A594B">
        <w:tc>
          <w:tcPr>
            <w:tcW w:w="1843" w:type="dxa"/>
            <w:tcBorders>
              <w:left w:val="single" w:sz="4" w:space="0" w:color="auto"/>
              <w:bottom w:val="single" w:sz="4" w:space="0" w:color="auto"/>
            </w:tcBorders>
          </w:tcPr>
          <w:p w14:paraId="4269E688" w14:textId="77777777" w:rsidR="007D38A5" w:rsidRDefault="007D38A5" w:rsidP="003A594B">
            <w:pPr>
              <w:pStyle w:val="CRCoverPage"/>
              <w:spacing w:after="0"/>
              <w:rPr>
                <w:b/>
                <w:i/>
                <w:noProof/>
              </w:rPr>
            </w:pPr>
          </w:p>
        </w:tc>
        <w:tc>
          <w:tcPr>
            <w:tcW w:w="4677" w:type="dxa"/>
            <w:gridSpan w:val="8"/>
            <w:tcBorders>
              <w:bottom w:val="single" w:sz="4" w:space="0" w:color="auto"/>
            </w:tcBorders>
          </w:tcPr>
          <w:p w14:paraId="73BDB563" w14:textId="77777777" w:rsidR="007D38A5" w:rsidRDefault="007D38A5" w:rsidP="003A5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489D4" w14:textId="77777777" w:rsidR="007D38A5" w:rsidRDefault="007D38A5" w:rsidP="003A594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887564" w14:textId="77777777" w:rsidR="007D38A5" w:rsidRPr="007C2097" w:rsidRDefault="007D38A5" w:rsidP="003A5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38A5" w14:paraId="0CBFCDD7" w14:textId="77777777" w:rsidTr="003A594B">
        <w:tc>
          <w:tcPr>
            <w:tcW w:w="1843" w:type="dxa"/>
          </w:tcPr>
          <w:p w14:paraId="3B656D3D" w14:textId="77777777" w:rsidR="007D38A5" w:rsidRDefault="007D38A5" w:rsidP="003A594B">
            <w:pPr>
              <w:pStyle w:val="CRCoverPage"/>
              <w:spacing w:after="0"/>
              <w:rPr>
                <w:b/>
                <w:i/>
                <w:noProof/>
                <w:sz w:val="8"/>
                <w:szCs w:val="8"/>
              </w:rPr>
            </w:pPr>
          </w:p>
        </w:tc>
        <w:tc>
          <w:tcPr>
            <w:tcW w:w="7797" w:type="dxa"/>
            <w:gridSpan w:val="10"/>
          </w:tcPr>
          <w:p w14:paraId="3D1C9653" w14:textId="77777777" w:rsidR="007D38A5" w:rsidRDefault="007D38A5" w:rsidP="003A594B">
            <w:pPr>
              <w:pStyle w:val="CRCoverPage"/>
              <w:spacing w:after="0"/>
              <w:rPr>
                <w:noProof/>
                <w:sz w:val="8"/>
                <w:szCs w:val="8"/>
              </w:rPr>
            </w:pPr>
          </w:p>
        </w:tc>
      </w:tr>
      <w:tr w:rsidR="007D38A5" w14:paraId="2B4CB30D" w14:textId="77777777" w:rsidTr="003A594B">
        <w:tc>
          <w:tcPr>
            <w:tcW w:w="2694" w:type="dxa"/>
            <w:gridSpan w:val="2"/>
            <w:tcBorders>
              <w:top w:val="single" w:sz="4" w:space="0" w:color="auto"/>
              <w:left w:val="single" w:sz="4" w:space="0" w:color="auto"/>
            </w:tcBorders>
          </w:tcPr>
          <w:p w14:paraId="354862DC" w14:textId="77777777" w:rsidR="007D38A5" w:rsidRDefault="007D38A5" w:rsidP="003A5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054CA" w14:textId="49243A02" w:rsidR="00042B2A" w:rsidRDefault="00042B2A" w:rsidP="00800507">
            <w:pPr>
              <w:pStyle w:val="CRCoverPage"/>
              <w:spacing w:after="0"/>
              <w:ind w:left="100"/>
              <w:rPr>
                <w:noProof/>
                <w:lang w:val="en-US"/>
              </w:rPr>
            </w:pPr>
            <w:r>
              <w:rPr>
                <w:noProof/>
                <w:lang w:val="en-US"/>
              </w:rPr>
              <w:t>The general rule to handle unknown attributes on a given API is that the receiver would ignore them as long as they are optional, and the overal JSON document is compliant to the schema.</w:t>
            </w:r>
          </w:p>
          <w:p w14:paraId="3CB09CB1" w14:textId="77777777" w:rsidR="00042B2A" w:rsidRDefault="00042B2A" w:rsidP="00800507">
            <w:pPr>
              <w:pStyle w:val="CRCoverPage"/>
              <w:spacing w:after="0"/>
              <w:ind w:left="100"/>
              <w:rPr>
                <w:noProof/>
                <w:lang w:val="en-US"/>
              </w:rPr>
            </w:pPr>
          </w:p>
          <w:p w14:paraId="46B57466" w14:textId="5A6AFBC5" w:rsidR="002E6DD8" w:rsidRDefault="00042B2A" w:rsidP="00800507">
            <w:pPr>
              <w:pStyle w:val="CRCoverPage"/>
              <w:spacing w:after="0"/>
              <w:ind w:left="100"/>
              <w:rPr>
                <w:noProof/>
                <w:lang w:val="en-US"/>
              </w:rPr>
            </w:pPr>
            <w:r>
              <w:rPr>
                <w:noProof/>
                <w:lang w:val="en-US"/>
              </w:rPr>
              <w:t>However, this implies that the UDR of a given "Vendor A" cannot be used to store Vendor-Specific Attributes (VSAs) by a certain NF from another "Vendor B", with the expectation that these VSAs would be available later on by the same NF that stored them, or from a different NF from the same "Vendor B"</w:t>
            </w:r>
            <w:r w:rsidR="00800507" w:rsidRPr="007F35DC">
              <w:rPr>
                <w:noProof/>
                <w:lang w:val="en-US"/>
              </w:rPr>
              <w:t>.</w:t>
            </w:r>
          </w:p>
          <w:p w14:paraId="55498809" w14:textId="00F4A873" w:rsidR="00042B2A" w:rsidRDefault="00042B2A" w:rsidP="00800507">
            <w:pPr>
              <w:pStyle w:val="CRCoverPage"/>
              <w:spacing w:after="0"/>
              <w:ind w:left="100"/>
              <w:rPr>
                <w:noProof/>
                <w:lang w:val="en-US"/>
              </w:rPr>
            </w:pPr>
          </w:p>
          <w:p w14:paraId="44EEFBD3" w14:textId="3C72F638" w:rsidR="00042B2A" w:rsidRDefault="00042B2A" w:rsidP="00800507">
            <w:pPr>
              <w:pStyle w:val="CRCoverPage"/>
              <w:spacing w:after="0"/>
              <w:ind w:left="100"/>
              <w:rPr>
                <w:noProof/>
                <w:lang w:val="en-US"/>
              </w:rPr>
            </w:pPr>
            <w:r>
              <w:rPr>
                <w:noProof/>
                <w:lang w:val="en-US"/>
              </w:rPr>
              <w:t>This limitation defeats the purpose of having VSAs, and the issue was also identified by similar scenarios related to the registration and discovery in NRF of NF Profiles containing VSAs.</w:t>
            </w:r>
          </w:p>
          <w:p w14:paraId="215C8B53" w14:textId="7659C5D7" w:rsidR="00042B2A" w:rsidRDefault="00042B2A" w:rsidP="00800507">
            <w:pPr>
              <w:pStyle w:val="CRCoverPage"/>
              <w:spacing w:after="0"/>
              <w:ind w:left="100"/>
              <w:rPr>
                <w:noProof/>
                <w:lang w:val="en-US"/>
              </w:rPr>
            </w:pPr>
          </w:p>
          <w:p w14:paraId="6D07CF60" w14:textId="638689EF" w:rsidR="00042B2A" w:rsidRDefault="00042B2A" w:rsidP="00800507">
            <w:pPr>
              <w:pStyle w:val="CRCoverPage"/>
              <w:spacing w:after="0"/>
              <w:ind w:left="100"/>
              <w:rPr>
                <w:noProof/>
                <w:lang w:val="en-US"/>
              </w:rPr>
            </w:pPr>
            <w:r>
              <w:rPr>
                <w:noProof/>
                <w:lang w:val="en-US"/>
              </w:rPr>
              <w:t>It is proposed, therefore, to address the issue in the same way as it was done for NRF, and require the UDR to store VSAs when creating or updating resources, and make those VSAs available later on when these resources are read by other NFs.</w:t>
            </w:r>
          </w:p>
          <w:p w14:paraId="67E3DAC5" w14:textId="46A9EEFA" w:rsidR="002E6DD8" w:rsidRPr="007F35DC" w:rsidRDefault="002E6DD8" w:rsidP="002E6DD8">
            <w:pPr>
              <w:pStyle w:val="CRCoverPage"/>
              <w:spacing w:after="0"/>
              <w:ind w:left="100"/>
              <w:rPr>
                <w:noProof/>
                <w:lang w:val="en-US"/>
              </w:rPr>
            </w:pPr>
          </w:p>
        </w:tc>
      </w:tr>
      <w:tr w:rsidR="007D38A5" w14:paraId="01D5FDAD" w14:textId="77777777" w:rsidTr="003A594B">
        <w:tc>
          <w:tcPr>
            <w:tcW w:w="2694" w:type="dxa"/>
            <w:gridSpan w:val="2"/>
            <w:tcBorders>
              <w:left w:val="single" w:sz="4" w:space="0" w:color="auto"/>
            </w:tcBorders>
          </w:tcPr>
          <w:p w14:paraId="387DBA63"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4A643870" w14:textId="77777777" w:rsidR="007D38A5" w:rsidRPr="007F35DC" w:rsidRDefault="007D38A5" w:rsidP="003A594B">
            <w:pPr>
              <w:pStyle w:val="CRCoverPage"/>
              <w:spacing w:after="0"/>
              <w:rPr>
                <w:noProof/>
                <w:sz w:val="8"/>
                <w:szCs w:val="8"/>
                <w:lang w:val="en-US"/>
              </w:rPr>
            </w:pPr>
          </w:p>
        </w:tc>
      </w:tr>
      <w:tr w:rsidR="007D38A5" w14:paraId="54A01D4D" w14:textId="77777777" w:rsidTr="003A594B">
        <w:tc>
          <w:tcPr>
            <w:tcW w:w="2694" w:type="dxa"/>
            <w:gridSpan w:val="2"/>
            <w:tcBorders>
              <w:left w:val="single" w:sz="4" w:space="0" w:color="auto"/>
            </w:tcBorders>
          </w:tcPr>
          <w:p w14:paraId="09719949" w14:textId="77777777" w:rsidR="007D38A5" w:rsidRDefault="007D38A5" w:rsidP="003A5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923E0" w14:textId="6C56A753" w:rsidR="007D38A5" w:rsidRDefault="00662622" w:rsidP="00E340E4">
            <w:pPr>
              <w:pStyle w:val="CRCoverPage"/>
              <w:spacing w:after="0"/>
              <w:ind w:left="100"/>
              <w:rPr>
                <w:noProof/>
                <w:lang w:val="en-US"/>
              </w:rPr>
            </w:pPr>
            <w:r>
              <w:rPr>
                <w:noProof/>
                <w:lang w:val="en-US"/>
              </w:rPr>
              <w:t xml:space="preserve">- </w:t>
            </w:r>
            <w:r w:rsidR="00042B2A">
              <w:rPr>
                <w:noProof/>
                <w:lang w:val="en-US"/>
              </w:rPr>
              <w:t>Include a paragraph in the clauses related to creation</w:t>
            </w:r>
            <w:r>
              <w:rPr>
                <w:noProof/>
                <w:lang w:val="en-US"/>
              </w:rPr>
              <w:t xml:space="preserve"> and</w:t>
            </w:r>
            <w:r w:rsidR="004D7A2D">
              <w:rPr>
                <w:noProof/>
                <w:lang w:val="en-US"/>
              </w:rPr>
              <w:t xml:space="preserve"> </w:t>
            </w:r>
            <w:r w:rsidR="00042B2A">
              <w:rPr>
                <w:noProof/>
                <w:lang w:val="en-US"/>
              </w:rPr>
              <w:t>update</w:t>
            </w:r>
            <w:r w:rsidR="004D7A2D">
              <w:rPr>
                <w:noProof/>
                <w:lang w:val="en-US"/>
              </w:rPr>
              <w:t xml:space="preserve"> </w:t>
            </w:r>
            <w:r>
              <w:rPr>
                <w:noProof/>
                <w:lang w:val="en-US"/>
              </w:rPr>
              <w:t xml:space="preserve">of resources, </w:t>
            </w:r>
            <w:r w:rsidR="004D7A2D">
              <w:rPr>
                <w:noProof/>
                <w:lang w:val="en-US"/>
              </w:rPr>
              <w:t>and subscribe/notif</w:t>
            </w:r>
            <w:r>
              <w:rPr>
                <w:noProof/>
                <w:lang w:val="en-US"/>
              </w:rPr>
              <w:t>y</w:t>
            </w:r>
            <w:r w:rsidR="00042B2A">
              <w:rPr>
                <w:noProof/>
                <w:lang w:val="en-US"/>
              </w:rPr>
              <w:t xml:space="preserve"> </w:t>
            </w:r>
            <w:r>
              <w:rPr>
                <w:noProof/>
                <w:lang w:val="en-US"/>
              </w:rPr>
              <w:t>to changes on</w:t>
            </w:r>
            <w:r w:rsidR="00042B2A">
              <w:rPr>
                <w:noProof/>
                <w:lang w:val="en-US"/>
              </w:rPr>
              <w:t xml:space="preserve"> resources in UDR, and require to handle VSAs, even when they are not known to UDR</w:t>
            </w:r>
            <w:r w:rsidR="00800507" w:rsidRPr="007F35DC">
              <w:rPr>
                <w:noProof/>
                <w:lang w:val="en-US"/>
              </w:rPr>
              <w:t>.</w:t>
            </w:r>
          </w:p>
          <w:p w14:paraId="535DFDE8" w14:textId="57E296B4" w:rsidR="00662622" w:rsidRDefault="00662622" w:rsidP="00E340E4">
            <w:pPr>
              <w:pStyle w:val="CRCoverPage"/>
              <w:spacing w:after="0"/>
              <w:ind w:left="100"/>
              <w:rPr>
                <w:noProof/>
                <w:lang w:val="en-US"/>
              </w:rPr>
            </w:pPr>
          </w:p>
          <w:p w14:paraId="2ABC6709" w14:textId="737C327A" w:rsidR="00662622" w:rsidRDefault="00662622" w:rsidP="00E340E4">
            <w:pPr>
              <w:pStyle w:val="CRCoverPage"/>
              <w:spacing w:after="0"/>
              <w:ind w:left="100"/>
              <w:rPr>
                <w:noProof/>
                <w:lang w:val="en-US"/>
              </w:rPr>
            </w:pPr>
            <w:r>
              <w:rPr>
                <w:noProof/>
                <w:lang w:val="en-US"/>
              </w:rPr>
              <w:t xml:space="preserve">- Minor editorial corrections on clauses 5.2.1.1, 5.2.1.2 and </w:t>
            </w:r>
            <w:r w:rsidRPr="001F16C3">
              <w:t>5.2.2.2.</w:t>
            </w:r>
            <w:r w:rsidRPr="001F16C3">
              <w:rPr>
                <w:lang w:eastAsia="zh-CN"/>
              </w:rPr>
              <w:t>3</w:t>
            </w:r>
            <w:r>
              <w:rPr>
                <w:lang w:eastAsia="zh-CN"/>
              </w:rPr>
              <w:t>.</w:t>
            </w:r>
          </w:p>
          <w:p w14:paraId="0E0799B3" w14:textId="51CD6143" w:rsidR="00477431" w:rsidRPr="007F35DC" w:rsidRDefault="00477431" w:rsidP="00E340E4">
            <w:pPr>
              <w:pStyle w:val="CRCoverPage"/>
              <w:spacing w:after="0"/>
              <w:ind w:left="100"/>
              <w:rPr>
                <w:noProof/>
                <w:lang w:val="en-US"/>
              </w:rPr>
            </w:pPr>
          </w:p>
        </w:tc>
      </w:tr>
      <w:tr w:rsidR="007D38A5" w14:paraId="194511FD" w14:textId="77777777" w:rsidTr="003A594B">
        <w:tc>
          <w:tcPr>
            <w:tcW w:w="2694" w:type="dxa"/>
            <w:gridSpan w:val="2"/>
            <w:tcBorders>
              <w:left w:val="single" w:sz="4" w:space="0" w:color="auto"/>
            </w:tcBorders>
          </w:tcPr>
          <w:p w14:paraId="1D90F26F"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5CB14F89" w14:textId="77777777" w:rsidR="007D38A5" w:rsidRPr="007F35DC" w:rsidRDefault="007D38A5" w:rsidP="003A594B">
            <w:pPr>
              <w:pStyle w:val="CRCoverPage"/>
              <w:spacing w:after="0"/>
              <w:rPr>
                <w:noProof/>
                <w:sz w:val="8"/>
                <w:szCs w:val="8"/>
                <w:lang w:val="en-US"/>
              </w:rPr>
            </w:pPr>
          </w:p>
        </w:tc>
      </w:tr>
      <w:tr w:rsidR="007D38A5" w14:paraId="25C58B8D" w14:textId="77777777" w:rsidTr="003A594B">
        <w:tc>
          <w:tcPr>
            <w:tcW w:w="2694" w:type="dxa"/>
            <w:gridSpan w:val="2"/>
            <w:tcBorders>
              <w:left w:val="single" w:sz="4" w:space="0" w:color="auto"/>
              <w:bottom w:val="single" w:sz="4" w:space="0" w:color="auto"/>
            </w:tcBorders>
          </w:tcPr>
          <w:p w14:paraId="09CFDAE0" w14:textId="77777777" w:rsidR="007D38A5" w:rsidRDefault="007D38A5" w:rsidP="003A5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1A4FB" w14:textId="67AC95D5" w:rsidR="007D38A5" w:rsidRDefault="00004ED1" w:rsidP="0034524C">
            <w:pPr>
              <w:pStyle w:val="CRCoverPage"/>
              <w:spacing w:after="0"/>
              <w:ind w:left="100"/>
              <w:rPr>
                <w:noProof/>
                <w:lang w:val="en-US"/>
              </w:rPr>
            </w:pPr>
            <w:r>
              <w:rPr>
                <w:noProof/>
                <w:lang w:val="en-US"/>
              </w:rPr>
              <w:t>The mechanism to extend standard functionality via Vendor-Specific attributes is severely limited</w:t>
            </w:r>
            <w:r w:rsidR="0034524C">
              <w:rPr>
                <w:noProof/>
                <w:lang w:val="en-US"/>
              </w:rPr>
              <w:t>.</w:t>
            </w:r>
          </w:p>
          <w:p w14:paraId="060C6D30" w14:textId="0339D734" w:rsidR="0034524C" w:rsidRPr="007F35DC" w:rsidRDefault="0034524C" w:rsidP="0034524C">
            <w:pPr>
              <w:pStyle w:val="CRCoverPage"/>
              <w:spacing w:after="0"/>
              <w:ind w:left="100"/>
              <w:rPr>
                <w:noProof/>
                <w:lang w:val="en-US"/>
              </w:rPr>
            </w:pPr>
          </w:p>
        </w:tc>
      </w:tr>
      <w:tr w:rsidR="007D38A5" w14:paraId="75868612" w14:textId="77777777" w:rsidTr="003A594B">
        <w:tc>
          <w:tcPr>
            <w:tcW w:w="2694" w:type="dxa"/>
            <w:gridSpan w:val="2"/>
          </w:tcPr>
          <w:p w14:paraId="26877425" w14:textId="77777777" w:rsidR="007D38A5" w:rsidRDefault="007D38A5" w:rsidP="003A594B">
            <w:pPr>
              <w:pStyle w:val="CRCoverPage"/>
              <w:spacing w:after="0"/>
              <w:rPr>
                <w:b/>
                <w:i/>
                <w:noProof/>
                <w:sz w:val="8"/>
                <w:szCs w:val="8"/>
              </w:rPr>
            </w:pPr>
          </w:p>
        </w:tc>
        <w:tc>
          <w:tcPr>
            <w:tcW w:w="6946" w:type="dxa"/>
            <w:gridSpan w:val="9"/>
          </w:tcPr>
          <w:p w14:paraId="357F73B4" w14:textId="77777777" w:rsidR="007D38A5" w:rsidRDefault="007D38A5" w:rsidP="003A594B">
            <w:pPr>
              <w:pStyle w:val="CRCoverPage"/>
              <w:spacing w:after="0"/>
              <w:rPr>
                <w:noProof/>
                <w:sz w:val="8"/>
                <w:szCs w:val="8"/>
              </w:rPr>
            </w:pPr>
          </w:p>
        </w:tc>
      </w:tr>
      <w:tr w:rsidR="007D38A5" w14:paraId="35BFF014" w14:textId="77777777" w:rsidTr="003A594B">
        <w:tc>
          <w:tcPr>
            <w:tcW w:w="2694" w:type="dxa"/>
            <w:gridSpan w:val="2"/>
            <w:tcBorders>
              <w:top w:val="single" w:sz="4" w:space="0" w:color="auto"/>
              <w:left w:val="single" w:sz="4" w:space="0" w:color="auto"/>
            </w:tcBorders>
          </w:tcPr>
          <w:p w14:paraId="44D25DE5" w14:textId="77777777" w:rsidR="007D38A5" w:rsidRDefault="007D38A5" w:rsidP="003A5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8EFAF" w14:textId="173D51EF" w:rsidR="007D38A5" w:rsidRDefault="00662622" w:rsidP="003A594B">
            <w:pPr>
              <w:pStyle w:val="CRCoverPage"/>
              <w:spacing w:after="0"/>
              <w:ind w:left="100"/>
              <w:rPr>
                <w:noProof/>
              </w:rPr>
            </w:pPr>
            <w:r>
              <w:t xml:space="preserve">5.2.1.1, 5.2.1.2, 5.2.2.2.3, </w:t>
            </w:r>
            <w:r w:rsidR="005D420B">
              <w:t>5.2.2.3.</w:t>
            </w:r>
            <w:r>
              <w:t>1</w:t>
            </w:r>
            <w:r w:rsidR="005D420B">
              <w:t>, 5.2.2.</w:t>
            </w:r>
            <w:r w:rsidR="005D420B">
              <w:rPr>
                <w:rFonts w:hint="eastAsia"/>
                <w:lang w:eastAsia="zh-CN"/>
              </w:rPr>
              <w:t>5</w:t>
            </w:r>
            <w:r w:rsidR="005D420B">
              <w:t>.</w:t>
            </w:r>
            <w:r>
              <w:t>1</w:t>
            </w:r>
            <w:r w:rsidR="005D420B">
              <w:t>, 5.2.2.</w:t>
            </w:r>
            <w:r>
              <w:t>6</w:t>
            </w:r>
            <w:r w:rsidR="005D420B">
              <w:t>.</w:t>
            </w:r>
            <w:r>
              <w:t>1</w:t>
            </w:r>
          </w:p>
        </w:tc>
      </w:tr>
      <w:tr w:rsidR="007D38A5" w14:paraId="59C1F5D3" w14:textId="77777777" w:rsidTr="003A594B">
        <w:tc>
          <w:tcPr>
            <w:tcW w:w="2694" w:type="dxa"/>
            <w:gridSpan w:val="2"/>
            <w:tcBorders>
              <w:left w:val="single" w:sz="4" w:space="0" w:color="auto"/>
            </w:tcBorders>
          </w:tcPr>
          <w:p w14:paraId="1F6A1180"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432E13FF" w14:textId="77777777" w:rsidR="007D38A5" w:rsidRDefault="007D38A5" w:rsidP="003A594B">
            <w:pPr>
              <w:pStyle w:val="CRCoverPage"/>
              <w:spacing w:after="0"/>
              <w:rPr>
                <w:noProof/>
                <w:sz w:val="8"/>
                <w:szCs w:val="8"/>
              </w:rPr>
            </w:pPr>
          </w:p>
        </w:tc>
      </w:tr>
      <w:tr w:rsidR="007D38A5" w14:paraId="5EA94E04" w14:textId="77777777" w:rsidTr="003A594B">
        <w:tc>
          <w:tcPr>
            <w:tcW w:w="2694" w:type="dxa"/>
            <w:gridSpan w:val="2"/>
            <w:tcBorders>
              <w:left w:val="single" w:sz="4" w:space="0" w:color="auto"/>
            </w:tcBorders>
          </w:tcPr>
          <w:p w14:paraId="010097D7" w14:textId="77777777" w:rsidR="007D38A5" w:rsidRDefault="007D38A5" w:rsidP="003A5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CDD412" w14:textId="77777777" w:rsidR="007D38A5" w:rsidRDefault="007D38A5" w:rsidP="003A5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D7C87" w14:textId="77777777" w:rsidR="007D38A5" w:rsidRDefault="007D38A5" w:rsidP="003A594B">
            <w:pPr>
              <w:pStyle w:val="CRCoverPage"/>
              <w:spacing w:after="0"/>
              <w:jc w:val="center"/>
              <w:rPr>
                <w:b/>
                <w:caps/>
                <w:noProof/>
              </w:rPr>
            </w:pPr>
            <w:r>
              <w:rPr>
                <w:b/>
                <w:caps/>
                <w:noProof/>
              </w:rPr>
              <w:t>N</w:t>
            </w:r>
          </w:p>
        </w:tc>
        <w:tc>
          <w:tcPr>
            <w:tcW w:w="2977" w:type="dxa"/>
            <w:gridSpan w:val="4"/>
          </w:tcPr>
          <w:p w14:paraId="7CAEF8AE" w14:textId="77777777" w:rsidR="007D38A5" w:rsidRDefault="007D38A5" w:rsidP="003A5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72528" w14:textId="77777777" w:rsidR="007D38A5" w:rsidRDefault="007D38A5" w:rsidP="003A594B">
            <w:pPr>
              <w:pStyle w:val="CRCoverPage"/>
              <w:spacing w:after="0"/>
              <w:ind w:left="99"/>
              <w:rPr>
                <w:noProof/>
              </w:rPr>
            </w:pPr>
          </w:p>
        </w:tc>
      </w:tr>
      <w:tr w:rsidR="007D38A5" w14:paraId="73E6BFE1" w14:textId="77777777" w:rsidTr="003A594B">
        <w:tc>
          <w:tcPr>
            <w:tcW w:w="2694" w:type="dxa"/>
            <w:gridSpan w:val="2"/>
            <w:tcBorders>
              <w:left w:val="single" w:sz="4" w:space="0" w:color="auto"/>
            </w:tcBorders>
          </w:tcPr>
          <w:p w14:paraId="2022CB2B" w14:textId="77777777" w:rsidR="007D38A5" w:rsidRDefault="007D38A5" w:rsidP="003A594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1D8F0AF"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64F07" w14:textId="77777777" w:rsidR="007D38A5" w:rsidRDefault="007D38A5" w:rsidP="003A594B">
            <w:pPr>
              <w:pStyle w:val="CRCoverPage"/>
              <w:spacing w:after="0"/>
              <w:jc w:val="center"/>
              <w:rPr>
                <w:b/>
                <w:caps/>
                <w:noProof/>
              </w:rPr>
            </w:pPr>
            <w:r>
              <w:rPr>
                <w:b/>
                <w:caps/>
                <w:noProof/>
              </w:rPr>
              <w:t>X</w:t>
            </w:r>
          </w:p>
        </w:tc>
        <w:tc>
          <w:tcPr>
            <w:tcW w:w="2977" w:type="dxa"/>
            <w:gridSpan w:val="4"/>
          </w:tcPr>
          <w:p w14:paraId="63629748" w14:textId="77777777" w:rsidR="007D38A5" w:rsidRDefault="007D38A5" w:rsidP="003A5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299E5" w14:textId="77777777" w:rsidR="007D38A5" w:rsidRDefault="007D38A5" w:rsidP="003A594B">
            <w:pPr>
              <w:pStyle w:val="CRCoverPage"/>
              <w:spacing w:after="0"/>
              <w:ind w:left="99"/>
              <w:rPr>
                <w:noProof/>
              </w:rPr>
            </w:pPr>
            <w:r>
              <w:rPr>
                <w:noProof/>
              </w:rPr>
              <w:t xml:space="preserve">TS/TR ... CR ... </w:t>
            </w:r>
          </w:p>
        </w:tc>
      </w:tr>
      <w:tr w:rsidR="007D38A5" w14:paraId="2AB2D8AA" w14:textId="77777777" w:rsidTr="003A594B">
        <w:tc>
          <w:tcPr>
            <w:tcW w:w="2694" w:type="dxa"/>
            <w:gridSpan w:val="2"/>
            <w:tcBorders>
              <w:left w:val="single" w:sz="4" w:space="0" w:color="auto"/>
            </w:tcBorders>
          </w:tcPr>
          <w:p w14:paraId="765C04D5" w14:textId="77777777" w:rsidR="007D38A5" w:rsidRDefault="007D38A5" w:rsidP="003A5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26760"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49B6C" w14:textId="77777777" w:rsidR="007D38A5" w:rsidRDefault="007D38A5" w:rsidP="003A594B">
            <w:pPr>
              <w:pStyle w:val="CRCoverPage"/>
              <w:spacing w:after="0"/>
              <w:jc w:val="center"/>
              <w:rPr>
                <w:b/>
                <w:caps/>
                <w:noProof/>
              </w:rPr>
            </w:pPr>
            <w:r>
              <w:rPr>
                <w:b/>
                <w:caps/>
                <w:noProof/>
              </w:rPr>
              <w:t>X</w:t>
            </w:r>
          </w:p>
        </w:tc>
        <w:tc>
          <w:tcPr>
            <w:tcW w:w="2977" w:type="dxa"/>
            <w:gridSpan w:val="4"/>
          </w:tcPr>
          <w:p w14:paraId="4EBB7E5C" w14:textId="77777777" w:rsidR="007D38A5" w:rsidRDefault="007D38A5" w:rsidP="003A5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EB80A4" w14:textId="77777777" w:rsidR="007D38A5" w:rsidRDefault="007D38A5" w:rsidP="003A594B">
            <w:pPr>
              <w:pStyle w:val="CRCoverPage"/>
              <w:spacing w:after="0"/>
              <w:ind w:left="99"/>
              <w:rPr>
                <w:noProof/>
              </w:rPr>
            </w:pPr>
            <w:r>
              <w:rPr>
                <w:noProof/>
              </w:rPr>
              <w:t xml:space="preserve">TS/TR ... CR ... </w:t>
            </w:r>
          </w:p>
        </w:tc>
      </w:tr>
      <w:tr w:rsidR="007D38A5" w14:paraId="27563CE9" w14:textId="77777777" w:rsidTr="003A594B">
        <w:tc>
          <w:tcPr>
            <w:tcW w:w="2694" w:type="dxa"/>
            <w:gridSpan w:val="2"/>
            <w:tcBorders>
              <w:left w:val="single" w:sz="4" w:space="0" w:color="auto"/>
            </w:tcBorders>
          </w:tcPr>
          <w:p w14:paraId="2A2EB75E" w14:textId="77777777" w:rsidR="007D38A5" w:rsidRDefault="007D38A5" w:rsidP="003A5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D612C"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5AE87" w14:textId="77777777" w:rsidR="007D38A5" w:rsidRDefault="007D38A5" w:rsidP="003A594B">
            <w:pPr>
              <w:pStyle w:val="CRCoverPage"/>
              <w:spacing w:after="0"/>
              <w:jc w:val="center"/>
              <w:rPr>
                <w:b/>
                <w:caps/>
                <w:noProof/>
              </w:rPr>
            </w:pPr>
            <w:r>
              <w:rPr>
                <w:b/>
                <w:caps/>
                <w:noProof/>
              </w:rPr>
              <w:t>X</w:t>
            </w:r>
          </w:p>
        </w:tc>
        <w:tc>
          <w:tcPr>
            <w:tcW w:w="2977" w:type="dxa"/>
            <w:gridSpan w:val="4"/>
          </w:tcPr>
          <w:p w14:paraId="38C526D8" w14:textId="77777777" w:rsidR="007D38A5" w:rsidRDefault="007D38A5" w:rsidP="003A5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FEFFA" w14:textId="77777777" w:rsidR="007D38A5" w:rsidRDefault="007D38A5" w:rsidP="003A594B">
            <w:pPr>
              <w:pStyle w:val="CRCoverPage"/>
              <w:spacing w:after="0"/>
              <w:ind w:left="99"/>
              <w:rPr>
                <w:noProof/>
              </w:rPr>
            </w:pPr>
            <w:r>
              <w:rPr>
                <w:noProof/>
              </w:rPr>
              <w:t xml:space="preserve">TS/TR ... CR ... </w:t>
            </w:r>
          </w:p>
        </w:tc>
      </w:tr>
      <w:tr w:rsidR="007D38A5" w14:paraId="0E788A3D" w14:textId="77777777" w:rsidTr="003A594B">
        <w:tc>
          <w:tcPr>
            <w:tcW w:w="2694" w:type="dxa"/>
            <w:gridSpan w:val="2"/>
            <w:tcBorders>
              <w:left w:val="single" w:sz="4" w:space="0" w:color="auto"/>
            </w:tcBorders>
          </w:tcPr>
          <w:p w14:paraId="326B907C" w14:textId="77777777" w:rsidR="007D38A5" w:rsidRDefault="007D38A5" w:rsidP="003A594B">
            <w:pPr>
              <w:pStyle w:val="CRCoverPage"/>
              <w:spacing w:after="0"/>
              <w:rPr>
                <w:b/>
                <w:i/>
                <w:noProof/>
              </w:rPr>
            </w:pPr>
          </w:p>
        </w:tc>
        <w:tc>
          <w:tcPr>
            <w:tcW w:w="6946" w:type="dxa"/>
            <w:gridSpan w:val="9"/>
            <w:tcBorders>
              <w:right w:val="single" w:sz="4" w:space="0" w:color="auto"/>
            </w:tcBorders>
          </w:tcPr>
          <w:p w14:paraId="6392B6B8" w14:textId="77777777" w:rsidR="007D38A5" w:rsidRDefault="007D38A5" w:rsidP="003A594B">
            <w:pPr>
              <w:pStyle w:val="CRCoverPage"/>
              <w:spacing w:after="0"/>
              <w:rPr>
                <w:noProof/>
              </w:rPr>
            </w:pPr>
          </w:p>
        </w:tc>
      </w:tr>
      <w:tr w:rsidR="007D38A5" w14:paraId="3953C7CD" w14:textId="77777777" w:rsidTr="003A594B">
        <w:tc>
          <w:tcPr>
            <w:tcW w:w="2694" w:type="dxa"/>
            <w:gridSpan w:val="2"/>
            <w:tcBorders>
              <w:left w:val="single" w:sz="4" w:space="0" w:color="auto"/>
              <w:bottom w:val="single" w:sz="4" w:space="0" w:color="auto"/>
            </w:tcBorders>
          </w:tcPr>
          <w:p w14:paraId="415BEE06" w14:textId="77777777" w:rsidR="007D38A5" w:rsidRDefault="007D38A5" w:rsidP="003A5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C727EE" w14:textId="700E5B8D" w:rsidR="007D38A5" w:rsidRDefault="002903AA" w:rsidP="003A594B">
            <w:pPr>
              <w:pStyle w:val="CRCoverPage"/>
              <w:spacing w:after="0"/>
              <w:ind w:left="100"/>
              <w:rPr>
                <w:noProof/>
              </w:rPr>
            </w:pPr>
            <w:r>
              <w:rPr>
                <w:noProof/>
              </w:rPr>
              <w:t>This CR does not impact any OpenAPI specification files.</w:t>
            </w:r>
          </w:p>
        </w:tc>
      </w:tr>
      <w:tr w:rsidR="007D38A5" w:rsidRPr="008863B9" w14:paraId="01421632" w14:textId="77777777" w:rsidTr="003A594B">
        <w:tc>
          <w:tcPr>
            <w:tcW w:w="2694" w:type="dxa"/>
            <w:gridSpan w:val="2"/>
            <w:tcBorders>
              <w:top w:val="single" w:sz="4" w:space="0" w:color="auto"/>
              <w:bottom w:val="single" w:sz="4" w:space="0" w:color="auto"/>
            </w:tcBorders>
          </w:tcPr>
          <w:p w14:paraId="5E24E481" w14:textId="77777777" w:rsidR="007D38A5" w:rsidRPr="008863B9" w:rsidRDefault="007D38A5" w:rsidP="003A5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F0B52" w14:textId="77777777" w:rsidR="007D38A5" w:rsidRPr="008863B9" w:rsidRDefault="007D38A5" w:rsidP="003A594B">
            <w:pPr>
              <w:pStyle w:val="CRCoverPage"/>
              <w:spacing w:after="0"/>
              <w:ind w:left="100"/>
              <w:rPr>
                <w:noProof/>
                <w:sz w:val="8"/>
                <w:szCs w:val="8"/>
              </w:rPr>
            </w:pPr>
          </w:p>
        </w:tc>
      </w:tr>
      <w:tr w:rsidR="007D38A5" w14:paraId="7ABCBA8C" w14:textId="77777777" w:rsidTr="003A594B">
        <w:tc>
          <w:tcPr>
            <w:tcW w:w="2694" w:type="dxa"/>
            <w:gridSpan w:val="2"/>
            <w:tcBorders>
              <w:top w:val="single" w:sz="4" w:space="0" w:color="auto"/>
              <w:left w:val="single" w:sz="4" w:space="0" w:color="auto"/>
              <w:bottom w:val="single" w:sz="4" w:space="0" w:color="auto"/>
            </w:tcBorders>
          </w:tcPr>
          <w:p w14:paraId="5F5A21A0" w14:textId="77777777" w:rsidR="007D38A5" w:rsidRDefault="007D38A5" w:rsidP="003A5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8F070" w14:textId="77777777" w:rsidR="007D38A5" w:rsidRDefault="007D38A5" w:rsidP="003A594B">
            <w:pPr>
              <w:pStyle w:val="CRCoverPage"/>
              <w:spacing w:after="0"/>
              <w:ind w:left="100"/>
              <w:rPr>
                <w:noProof/>
              </w:rPr>
            </w:pPr>
          </w:p>
        </w:tc>
      </w:tr>
    </w:tbl>
    <w:p w14:paraId="413E2F1B" w14:textId="77777777" w:rsidR="008570FB" w:rsidRDefault="008570FB" w:rsidP="007009EE">
      <w:pPr>
        <w:pStyle w:val="TH"/>
        <w:sectPr w:rsidR="008570FB" w:rsidSect="000B7FED">
          <w:headerReference w:type="default" r:id="rId15"/>
          <w:footnotePr>
            <w:numRestart w:val="eachSect"/>
          </w:footnotePr>
          <w:pgSz w:w="11907" w:h="16840" w:code="9"/>
          <w:pgMar w:top="1418" w:right="1134" w:bottom="1134" w:left="1134" w:header="680" w:footer="567" w:gutter="0"/>
          <w:cols w:space="720"/>
        </w:sect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12937F" w14:textId="65651C9E" w:rsidR="00A30B55" w:rsidRPr="001F16C3" w:rsidRDefault="00A30B55">
      <w:pPr>
        <w:pStyle w:val="Heading4"/>
        <w:rPr>
          <w:lang w:eastAsia="zh-CN"/>
        </w:rPr>
        <w:pPrChange w:id="1" w:author="Jesus de Gregorio" w:date="2020-01-16T11:55:00Z">
          <w:pPr>
            <w:pStyle w:val="Heading5"/>
          </w:pPr>
        </w:pPrChange>
      </w:pPr>
      <w:bookmarkStart w:id="2" w:name="_Toc20120526"/>
      <w:bookmarkStart w:id="3" w:name="_Toc21623404"/>
      <w:bookmarkStart w:id="4" w:name="_Toc27587099"/>
      <w:bookmarkStart w:id="5" w:name="_Toc20120533"/>
      <w:bookmarkStart w:id="6" w:name="_Toc21623411"/>
      <w:bookmarkStart w:id="7" w:name="_Toc27587106"/>
      <w:bookmarkStart w:id="8" w:name="_Toc20120534"/>
      <w:bookmarkStart w:id="9" w:name="_Toc21623412"/>
      <w:bookmarkStart w:id="10" w:name="_Toc27587107"/>
      <w:bookmarkStart w:id="11" w:name="_Toc11341765"/>
      <w:r w:rsidRPr="001F16C3">
        <w:t>5.2.1.</w:t>
      </w:r>
      <w:r w:rsidRPr="001F16C3">
        <w:rPr>
          <w:lang w:eastAsia="zh-CN"/>
        </w:rPr>
        <w:t>1</w:t>
      </w:r>
      <w:del w:id="12" w:author="Jesus de Gregorio" w:date="2020-01-16T11:55:00Z">
        <w:r w:rsidRPr="001F16C3" w:rsidDel="00A30B55">
          <w:delText xml:space="preserve"> </w:delText>
        </w:r>
      </w:del>
      <w:ins w:id="13" w:author="Jesus de Gregorio" w:date="2020-01-16T11:55:00Z">
        <w:r>
          <w:tab/>
        </w:r>
      </w:ins>
      <w:r w:rsidRPr="001F16C3">
        <w:rPr>
          <w:lang w:eastAsia="zh-CN"/>
        </w:rPr>
        <w:t>Service and operation description</w:t>
      </w:r>
      <w:bookmarkEnd w:id="2"/>
      <w:bookmarkEnd w:id="3"/>
      <w:bookmarkEnd w:id="4"/>
    </w:p>
    <w:p w14:paraId="57B114AD" w14:textId="77777777" w:rsidR="00A30B55" w:rsidRPr="001F16C3" w:rsidRDefault="00A30B55" w:rsidP="00A30B55">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3F730AC3" w14:textId="77777777" w:rsidR="00A30B55" w:rsidRDefault="00A30B55" w:rsidP="00A30B55">
      <w:pPr>
        <w:rPr>
          <w:lang w:eastAsia="zh-CN"/>
        </w:rPr>
      </w:pPr>
      <w:r>
        <w:rPr>
          <w:lang w:eastAsia="zh-CN"/>
        </w:rPr>
        <w:t>For the Nudr_</w:t>
      </w:r>
      <w:r>
        <w:t>Data</w:t>
      </w:r>
      <w:r>
        <w:rPr>
          <w:lang w:eastAsia="zh-CN"/>
        </w:rPr>
        <w:t>Repository service, the following service operations are defined:</w:t>
      </w:r>
    </w:p>
    <w:p w14:paraId="3B70B37B" w14:textId="77777777" w:rsidR="00A30B55" w:rsidRDefault="00A30B55" w:rsidP="00A30B55">
      <w:pPr>
        <w:pStyle w:val="B1"/>
        <w:rPr>
          <w:lang w:eastAsia="zh-CN"/>
        </w:rPr>
      </w:pPr>
      <w:r>
        <w:rPr>
          <w:lang w:eastAsia="zh-CN"/>
        </w:rPr>
        <w:t>-</w:t>
      </w:r>
      <w:r>
        <w:rPr>
          <w:lang w:eastAsia="zh-CN"/>
        </w:rPr>
        <w:tab/>
        <w:t>Query</w:t>
      </w:r>
    </w:p>
    <w:p w14:paraId="6DA24AF3" w14:textId="77777777" w:rsidR="00A30B55" w:rsidRDefault="00A30B55" w:rsidP="00A30B55">
      <w:pPr>
        <w:pStyle w:val="B1"/>
        <w:rPr>
          <w:lang w:eastAsia="zh-CN"/>
        </w:rPr>
      </w:pPr>
      <w:r>
        <w:rPr>
          <w:lang w:eastAsia="zh-CN"/>
        </w:rPr>
        <w:t>-</w:t>
      </w:r>
      <w:r>
        <w:rPr>
          <w:lang w:eastAsia="zh-CN"/>
        </w:rPr>
        <w:tab/>
        <w:t>Create</w:t>
      </w:r>
    </w:p>
    <w:p w14:paraId="0622413F" w14:textId="77777777" w:rsidR="00A30B55" w:rsidRDefault="00A30B55" w:rsidP="00A30B55">
      <w:pPr>
        <w:pStyle w:val="B1"/>
        <w:rPr>
          <w:lang w:eastAsia="zh-CN"/>
        </w:rPr>
      </w:pPr>
      <w:r>
        <w:rPr>
          <w:lang w:eastAsia="zh-CN"/>
        </w:rPr>
        <w:t>-</w:t>
      </w:r>
      <w:r>
        <w:rPr>
          <w:lang w:eastAsia="zh-CN"/>
        </w:rPr>
        <w:tab/>
        <w:t>Delete</w:t>
      </w:r>
    </w:p>
    <w:p w14:paraId="6B2DAFD4" w14:textId="77777777" w:rsidR="00A30B55" w:rsidRDefault="00A30B55" w:rsidP="00A30B55">
      <w:pPr>
        <w:pStyle w:val="B1"/>
        <w:rPr>
          <w:lang w:eastAsia="zh-CN"/>
        </w:rPr>
      </w:pPr>
      <w:r>
        <w:rPr>
          <w:lang w:eastAsia="zh-CN"/>
        </w:rPr>
        <w:t>-</w:t>
      </w:r>
      <w:r>
        <w:rPr>
          <w:lang w:eastAsia="zh-CN"/>
        </w:rPr>
        <w:tab/>
        <w:t>Update</w:t>
      </w:r>
    </w:p>
    <w:p w14:paraId="52BF3CB8" w14:textId="77777777" w:rsidR="00A30B55" w:rsidRDefault="00A30B55" w:rsidP="00A30B55">
      <w:pPr>
        <w:pStyle w:val="B1"/>
        <w:rPr>
          <w:lang w:eastAsia="zh-CN"/>
        </w:rPr>
      </w:pPr>
      <w:r>
        <w:rPr>
          <w:lang w:eastAsia="zh-CN"/>
        </w:rPr>
        <w:t>-</w:t>
      </w:r>
      <w:r>
        <w:rPr>
          <w:lang w:eastAsia="zh-CN"/>
        </w:rPr>
        <w:tab/>
        <w:t>Subscribe</w:t>
      </w:r>
    </w:p>
    <w:p w14:paraId="0D893D7B" w14:textId="77777777" w:rsidR="00A30B55" w:rsidRDefault="00A30B55" w:rsidP="00A30B55">
      <w:pPr>
        <w:pStyle w:val="B1"/>
        <w:rPr>
          <w:lang w:eastAsia="zh-CN"/>
        </w:rPr>
      </w:pPr>
      <w:r>
        <w:rPr>
          <w:lang w:eastAsia="zh-CN"/>
        </w:rPr>
        <w:t>-</w:t>
      </w:r>
      <w:r>
        <w:rPr>
          <w:lang w:eastAsia="zh-CN"/>
        </w:rPr>
        <w:tab/>
        <w:t>Unsubscribe</w:t>
      </w:r>
    </w:p>
    <w:p w14:paraId="65085AF8" w14:textId="77777777" w:rsidR="00A30B55" w:rsidRDefault="00A30B55" w:rsidP="00A30B55">
      <w:pPr>
        <w:pStyle w:val="B1"/>
        <w:rPr>
          <w:lang w:eastAsia="zh-CN"/>
        </w:rPr>
      </w:pPr>
      <w:r>
        <w:rPr>
          <w:lang w:eastAsia="zh-CN"/>
        </w:rPr>
        <w:t>-</w:t>
      </w:r>
      <w:r>
        <w:rPr>
          <w:lang w:eastAsia="zh-CN"/>
        </w:rPr>
        <w:tab/>
        <w:t>Notify</w:t>
      </w:r>
    </w:p>
    <w:p w14:paraId="0C96BA48" w14:textId="77777777" w:rsidR="00A30B55" w:rsidRDefault="00A30B55" w:rsidP="00A30B55">
      <w:r>
        <w:t xml:space="preserve">This service allows NF service consumers to retrieve, </w:t>
      </w:r>
      <w:r>
        <w:rPr>
          <w:lang w:eastAsia="zh-CN"/>
        </w:rPr>
        <w:t xml:space="preserve">create, </w:t>
      </w:r>
      <w:r>
        <w:t>update, modify and delete data stored in the UDR.</w:t>
      </w:r>
    </w:p>
    <w:p w14:paraId="0D751C00" w14:textId="2D03370B" w:rsidR="00A30B55" w:rsidRDefault="00A30B55" w:rsidP="00A30B55">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6F63798F" w14:textId="77777777" w:rsidR="00A30B55" w:rsidRDefault="00A30B55" w:rsidP="00A30B55">
      <w:pPr>
        <w:rPr>
          <w:lang w:eastAsia="zh-CN"/>
        </w:rPr>
      </w:pPr>
    </w:p>
    <w:p w14:paraId="24F9A957" w14:textId="77777777" w:rsidR="00A30B55" w:rsidRPr="006B5418" w:rsidRDefault="00A30B55" w:rsidP="00A30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20120527"/>
      <w:bookmarkStart w:id="15" w:name="_Toc21623405"/>
      <w:bookmarkStart w:id="16" w:name="_Toc275871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BFD62F" w14:textId="18E23CE9" w:rsidR="00A30B55" w:rsidRPr="001F16C3" w:rsidRDefault="00A30B55">
      <w:pPr>
        <w:pStyle w:val="Heading4"/>
        <w:rPr>
          <w:lang w:eastAsia="zh-CN"/>
        </w:rPr>
        <w:pPrChange w:id="17" w:author="Jesus de Gregorio" w:date="2020-01-16T11:56:00Z">
          <w:pPr>
            <w:pStyle w:val="Heading5"/>
          </w:pPr>
        </w:pPrChange>
      </w:pPr>
      <w:r w:rsidRPr="001F16C3">
        <w:t>5.2.1.</w:t>
      </w:r>
      <w:r w:rsidRPr="001F16C3">
        <w:rPr>
          <w:lang w:eastAsia="zh-CN"/>
        </w:rPr>
        <w:t>2</w:t>
      </w:r>
      <w:del w:id="18" w:author="Jesus de Gregorio" w:date="2020-01-16T11:56:00Z">
        <w:r w:rsidRPr="001F16C3" w:rsidDel="00A30B55">
          <w:delText xml:space="preserve"> </w:delText>
        </w:r>
      </w:del>
      <w:ins w:id="19" w:author="Jesus de Gregorio" w:date="2020-01-16T11:56:00Z">
        <w:r>
          <w:tab/>
        </w:r>
      </w:ins>
      <w:r w:rsidRPr="001F16C3">
        <w:rPr>
          <w:lang w:eastAsia="zh-CN"/>
        </w:rPr>
        <w:t>Service operation and data access authorization</w:t>
      </w:r>
      <w:bookmarkEnd w:id="14"/>
      <w:bookmarkEnd w:id="15"/>
      <w:bookmarkEnd w:id="16"/>
    </w:p>
    <w:p w14:paraId="3A88AD07" w14:textId="77777777" w:rsidR="00A30B55" w:rsidRPr="001F16C3" w:rsidRDefault="00A30B55" w:rsidP="00A30B55">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2862CB39" w14:textId="77777777" w:rsidR="00A30B55" w:rsidRDefault="00A30B55" w:rsidP="00A30B55">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711B0FD6" w14:textId="3A6933D0" w:rsidR="00A30B55" w:rsidRDefault="00A30B55" w:rsidP="00A30B55">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14:paraId="70F57D7D" w14:textId="77777777" w:rsidR="00A30B55" w:rsidRDefault="00A30B55" w:rsidP="00A30B55">
      <w:pPr>
        <w:tabs>
          <w:tab w:val="left" w:pos="9112"/>
        </w:tabs>
        <w:spacing w:after="120"/>
        <w:jc w:val="both"/>
        <w:rPr>
          <w:lang w:val="en-US" w:eastAsia="zh-CN"/>
        </w:rPr>
      </w:pPr>
    </w:p>
    <w:p w14:paraId="1FE4BB7F" w14:textId="77777777" w:rsidR="00A30B55" w:rsidRPr="006B5418" w:rsidRDefault="00A30B55" w:rsidP="00A30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0AA3BE" w14:textId="1368A75D" w:rsidR="00A30B55" w:rsidRPr="001F16C3" w:rsidRDefault="00A30B55" w:rsidP="00A30B55">
      <w:pPr>
        <w:pStyle w:val="Heading5"/>
        <w:rPr>
          <w:lang w:eastAsia="zh-CN"/>
        </w:rPr>
      </w:pPr>
      <w:r w:rsidRPr="001F16C3">
        <w:t>5.2.2.2.</w:t>
      </w:r>
      <w:r w:rsidRPr="001F16C3">
        <w:rPr>
          <w:lang w:eastAsia="zh-CN"/>
        </w:rPr>
        <w:t>3</w:t>
      </w:r>
      <w:r w:rsidRPr="001F16C3">
        <w:tab/>
      </w:r>
      <w:r w:rsidRPr="001F16C3">
        <w:rPr>
          <w:lang w:eastAsia="zh-CN"/>
        </w:rPr>
        <w:t>Retrieval of subset of a resource</w:t>
      </w:r>
      <w:bookmarkEnd w:id="5"/>
      <w:bookmarkEnd w:id="6"/>
      <w:bookmarkEnd w:id="7"/>
    </w:p>
    <w:p w14:paraId="0F386B4C" w14:textId="77777777" w:rsidR="00A30B55" w:rsidRPr="001F16C3" w:rsidRDefault="00A30B55" w:rsidP="00A30B55">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0278F53A" w14:textId="77777777" w:rsidR="00A30B55" w:rsidRDefault="00A30B55" w:rsidP="00A30B55">
      <w:pPr>
        <w:pStyle w:val="B1"/>
        <w:rPr>
          <w:lang w:eastAsia="zh-CN"/>
        </w:rPr>
      </w:pPr>
      <w:r>
        <w:rPr>
          <w:lang w:eastAsia="zh-CN"/>
        </w:rPr>
        <w:t>1)</w:t>
      </w:r>
      <w:r>
        <w:rPr>
          <w:lang w:eastAsia="zh-CN"/>
        </w:rPr>
        <w:tab/>
        <w:t>"fields" query parameter is of type array; and</w:t>
      </w:r>
    </w:p>
    <w:p w14:paraId="75646D26" w14:textId="77777777" w:rsidR="00A30B55" w:rsidRDefault="00A30B55" w:rsidP="00A30B55">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28BC4069" w14:textId="77777777" w:rsidR="00A30B55" w:rsidRDefault="00A30B55" w:rsidP="00A30B55">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58FFB6D0" w14:textId="77777777" w:rsidR="00A30B55" w:rsidRDefault="00A30B55" w:rsidP="00A30B55">
      <w:pPr>
        <w:rPr>
          <w:lang w:eastAsia="zh-CN"/>
        </w:rPr>
      </w:pPr>
      <w:r>
        <w:rPr>
          <w:lang w:eastAsia="zh-CN"/>
        </w:rPr>
        <w:lastRenderedPageBreak/>
        <w:t>If retrieval of subset of a particular resource is supported, then all the attributes of the corresponding data type of that resource shall be optional or conditional.</w:t>
      </w:r>
    </w:p>
    <w:p w14:paraId="65152C04" w14:textId="77777777" w:rsidR="00A30B55" w:rsidRDefault="00A30B55">
      <w:pPr>
        <w:pStyle w:val="EX"/>
        <w:rPr>
          <w:lang w:eastAsia="zh-CN"/>
        </w:rPr>
        <w:pPrChange w:id="20" w:author="Jesus de Gregorio" w:date="2020-01-16T11:59:00Z">
          <w:pPr>
            <w:pStyle w:val="NO"/>
          </w:pPr>
        </w:pPrChange>
      </w:pPr>
      <w:r>
        <w:rPr>
          <w:lang w:eastAsia="zh-CN"/>
        </w:rPr>
        <w:t>EXAMPLE 1:</w:t>
      </w:r>
    </w:p>
    <w:p w14:paraId="78468937" w14:textId="77777777" w:rsidR="00A30B55" w:rsidRDefault="00A30B55" w:rsidP="00A30B55">
      <w:pPr>
        <w:rPr>
          <w:lang w:eastAsia="zh-CN"/>
        </w:rPr>
      </w:pPr>
      <w:r>
        <w:rPr>
          <w:lang w:eastAsia="zh-CN"/>
        </w:rPr>
        <w:t>Given the following representation of ExResource:</w:t>
      </w:r>
    </w:p>
    <w:p w14:paraId="450AF52C" w14:textId="77777777" w:rsidR="00A30B55" w:rsidRDefault="00A30B55">
      <w:pPr>
        <w:pStyle w:val="PL"/>
        <w:ind w:left="284"/>
        <w:rPr>
          <w:lang w:eastAsia="zh-CN"/>
        </w:rPr>
        <w:pPrChange w:id="21" w:author="Jesus de Gregorio" w:date="2020-01-16T11:59:00Z">
          <w:pPr/>
        </w:pPrChange>
      </w:pPr>
      <w:r>
        <w:rPr>
          <w:lang w:eastAsia="zh-CN"/>
        </w:rPr>
        <w:t>{</w:t>
      </w:r>
    </w:p>
    <w:p w14:paraId="506C6BEE" w14:textId="2172761E" w:rsidR="00A30B55" w:rsidRDefault="00A30B55">
      <w:pPr>
        <w:pStyle w:val="PL"/>
        <w:ind w:left="284"/>
        <w:rPr>
          <w:lang w:eastAsia="zh-CN"/>
        </w:rPr>
        <w:pPrChange w:id="22" w:author="Jesus de Gregorio" w:date="2020-01-16T11:59:00Z">
          <w:pPr/>
        </w:pPrChange>
      </w:pPr>
      <w:r>
        <w:rPr>
          <w:lang w:eastAsia="zh-CN"/>
        </w:rPr>
        <w:t xml:space="preserve">  "lv1Attr1": "value1"</w:t>
      </w:r>
      <w:ins w:id="23" w:author="Jesus de Gregorio" w:date="2020-01-16T12:01:00Z">
        <w:r>
          <w:rPr>
            <w:lang w:eastAsia="zh-CN"/>
          </w:rPr>
          <w:t>,</w:t>
        </w:r>
      </w:ins>
    </w:p>
    <w:p w14:paraId="6A756638" w14:textId="3F2A2222" w:rsidR="00A30B55" w:rsidRDefault="00A30B55">
      <w:pPr>
        <w:pStyle w:val="PL"/>
        <w:ind w:left="284"/>
        <w:rPr>
          <w:lang w:eastAsia="zh-CN"/>
        </w:rPr>
        <w:pPrChange w:id="24" w:author="Jesus de Gregorio" w:date="2020-01-16T11:59:00Z">
          <w:pPr/>
        </w:pPrChange>
      </w:pPr>
      <w:r>
        <w:rPr>
          <w:lang w:eastAsia="zh-CN"/>
        </w:rPr>
        <w:t xml:space="preserve">  "lv1Attr2": "value2"</w:t>
      </w:r>
      <w:ins w:id="25" w:author="Jesus de Gregorio" w:date="2020-01-16T12:01:00Z">
        <w:r>
          <w:rPr>
            <w:lang w:eastAsia="zh-CN"/>
          </w:rPr>
          <w:t>,</w:t>
        </w:r>
      </w:ins>
    </w:p>
    <w:p w14:paraId="34DF6D9A" w14:textId="77777777" w:rsidR="00A30B55" w:rsidRDefault="00A30B55">
      <w:pPr>
        <w:pStyle w:val="PL"/>
        <w:ind w:left="284"/>
        <w:rPr>
          <w:lang w:eastAsia="zh-CN"/>
        </w:rPr>
        <w:pPrChange w:id="26" w:author="Jesus de Gregorio" w:date="2020-01-16T11:59:00Z">
          <w:pPr/>
        </w:pPrChange>
      </w:pPr>
      <w:r>
        <w:rPr>
          <w:lang w:eastAsia="zh-CN"/>
        </w:rPr>
        <w:t xml:space="preserve">  "lv1Attr3": {</w:t>
      </w:r>
    </w:p>
    <w:p w14:paraId="7A7C7F10" w14:textId="4E6C45E5" w:rsidR="00A30B55" w:rsidRDefault="00A30B55">
      <w:pPr>
        <w:pStyle w:val="PL"/>
        <w:ind w:left="284"/>
        <w:rPr>
          <w:lang w:eastAsia="zh-CN"/>
        </w:rPr>
        <w:pPrChange w:id="27" w:author="Jesus de Gregorio" w:date="2020-01-16T11:59:00Z">
          <w:pPr/>
        </w:pPrChange>
      </w:pPr>
      <w:r>
        <w:rPr>
          <w:lang w:eastAsia="zh-CN"/>
        </w:rPr>
        <w:t xml:space="preserve">    "lv2Attr1": "value3"</w:t>
      </w:r>
      <w:ins w:id="28" w:author="Jesus de Gregorio" w:date="2020-01-16T12:01:00Z">
        <w:r>
          <w:rPr>
            <w:lang w:eastAsia="zh-CN"/>
          </w:rPr>
          <w:t>,</w:t>
        </w:r>
      </w:ins>
    </w:p>
    <w:p w14:paraId="15238C04" w14:textId="77777777" w:rsidR="00A30B55" w:rsidRDefault="00A30B55">
      <w:pPr>
        <w:pStyle w:val="PL"/>
        <w:ind w:left="284"/>
        <w:rPr>
          <w:lang w:eastAsia="zh-CN"/>
        </w:rPr>
        <w:pPrChange w:id="29" w:author="Jesus de Gregorio" w:date="2020-01-16T11:59:00Z">
          <w:pPr/>
        </w:pPrChange>
      </w:pPr>
      <w:r>
        <w:rPr>
          <w:lang w:eastAsia="zh-CN"/>
        </w:rPr>
        <w:t xml:space="preserve">    "lv2Attr2": "value4"</w:t>
      </w:r>
    </w:p>
    <w:p w14:paraId="0FBF2B08" w14:textId="77777777" w:rsidR="00A30B55" w:rsidRDefault="00A30B55">
      <w:pPr>
        <w:pStyle w:val="PL"/>
        <w:ind w:left="284"/>
        <w:rPr>
          <w:lang w:eastAsia="zh-CN"/>
        </w:rPr>
        <w:pPrChange w:id="30" w:author="Jesus de Gregorio" w:date="2020-01-16T11:59:00Z">
          <w:pPr/>
        </w:pPrChange>
      </w:pPr>
      <w:r>
        <w:rPr>
          <w:lang w:eastAsia="zh-CN"/>
        </w:rPr>
        <w:t xml:space="preserve">  }</w:t>
      </w:r>
    </w:p>
    <w:p w14:paraId="33E28083" w14:textId="7A9C1796" w:rsidR="00A30B55" w:rsidRDefault="00A30B55" w:rsidP="00A30B55">
      <w:pPr>
        <w:pStyle w:val="PL"/>
        <w:ind w:left="284"/>
        <w:rPr>
          <w:ins w:id="31" w:author="Jesus de Gregorio" w:date="2020-01-16T11:59:00Z"/>
          <w:lang w:eastAsia="zh-CN"/>
        </w:rPr>
      </w:pPr>
      <w:r>
        <w:rPr>
          <w:lang w:eastAsia="zh-CN"/>
        </w:rPr>
        <w:t>}</w:t>
      </w:r>
    </w:p>
    <w:p w14:paraId="5141C549" w14:textId="77777777" w:rsidR="00A30B55" w:rsidRDefault="00A30B55">
      <w:pPr>
        <w:pStyle w:val="PL"/>
        <w:ind w:left="284"/>
        <w:rPr>
          <w:lang w:eastAsia="zh-CN"/>
        </w:rPr>
        <w:pPrChange w:id="32" w:author="Jesus de Gregorio" w:date="2020-01-16T11:59:00Z">
          <w:pPr/>
        </w:pPrChange>
      </w:pPr>
    </w:p>
    <w:p w14:paraId="1368FAAF" w14:textId="77777777" w:rsidR="00A30B55" w:rsidRDefault="00A30B55" w:rsidP="00A30B55">
      <w:pPr>
        <w:rPr>
          <w:lang w:eastAsia="zh-CN"/>
        </w:rPr>
      </w:pPr>
      <w:r>
        <w:rPr>
          <w:lang w:eastAsia="zh-CN"/>
        </w:rPr>
        <w:t>To retrieve "lv1Attr1" and "lv2Attr2", the NF sends the following request:</w:t>
      </w:r>
    </w:p>
    <w:p w14:paraId="3D65BDED" w14:textId="314872C6" w:rsidR="00A30B55" w:rsidRDefault="00A30B55" w:rsidP="00A30B55">
      <w:pPr>
        <w:pStyle w:val="PL"/>
        <w:ind w:left="284"/>
        <w:rPr>
          <w:ins w:id="33" w:author="Jesus de Gregorio" w:date="2020-01-16T12:00:00Z"/>
          <w:lang w:eastAsia="zh-CN"/>
        </w:rPr>
      </w:pPr>
      <w:r>
        <w:rPr>
          <w:lang w:eastAsia="zh-CN"/>
        </w:rPr>
        <w:t>GET /ExResource?fields=/lv1Attr1,</w:t>
      </w:r>
      <w:del w:id="34" w:author="Jesus de Gregorio" w:date="2020-01-16T12:09:00Z">
        <w:r w:rsidDel="00AC2911">
          <w:rPr>
            <w:lang w:eastAsia="zh-CN"/>
          </w:rPr>
          <w:delText xml:space="preserve"> </w:delText>
        </w:r>
      </w:del>
      <w:r>
        <w:rPr>
          <w:lang w:eastAsia="zh-CN"/>
        </w:rPr>
        <w:t>/lv1Attr3/lv2Attr2</w:t>
      </w:r>
    </w:p>
    <w:p w14:paraId="50DB2993" w14:textId="77777777" w:rsidR="00A30B55" w:rsidRDefault="00A30B55">
      <w:pPr>
        <w:pStyle w:val="PL"/>
        <w:ind w:left="284"/>
        <w:rPr>
          <w:lang w:eastAsia="zh-CN"/>
        </w:rPr>
        <w:pPrChange w:id="35" w:author="Jesus de Gregorio" w:date="2020-01-16T12:00:00Z">
          <w:pPr/>
        </w:pPrChange>
      </w:pPr>
    </w:p>
    <w:p w14:paraId="03340957" w14:textId="77777777" w:rsidR="00A30B55" w:rsidRDefault="00A30B55" w:rsidP="00A30B55">
      <w:pPr>
        <w:rPr>
          <w:lang w:eastAsia="zh-CN"/>
        </w:rPr>
      </w:pPr>
      <w:r>
        <w:rPr>
          <w:lang w:eastAsia="zh-CN"/>
        </w:rPr>
        <w:t>Upon success, the UDR then returns the following representation:</w:t>
      </w:r>
    </w:p>
    <w:p w14:paraId="7E56F2B8" w14:textId="77777777" w:rsidR="00A30B55" w:rsidRDefault="00A30B55">
      <w:pPr>
        <w:pStyle w:val="PL"/>
        <w:ind w:left="284"/>
        <w:rPr>
          <w:lang w:eastAsia="zh-CN"/>
        </w:rPr>
        <w:pPrChange w:id="36" w:author="Jesus de Gregorio" w:date="2020-01-16T12:00:00Z">
          <w:pPr/>
        </w:pPrChange>
      </w:pPr>
      <w:r>
        <w:rPr>
          <w:lang w:eastAsia="zh-CN"/>
        </w:rPr>
        <w:t>{</w:t>
      </w:r>
    </w:p>
    <w:p w14:paraId="68AA6BD0" w14:textId="59742A37" w:rsidR="00A30B55" w:rsidRDefault="00A30B55">
      <w:pPr>
        <w:pStyle w:val="PL"/>
        <w:ind w:left="284"/>
        <w:rPr>
          <w:lang w:eastAsia="zh-CN"/>
        </w:rPr>
        <w:pPrChange w:id="37" w:author="Jesus de Gregorio" w:date="2020-01-16T12:00:00Z">
          <w:pPr/>
        </w:pPrChange>
      </w:pPr>
      <w:r>
        <w:rPr>
          <w:lang w:eastAsia="zh-CN"/>
        </w:rPr>
        <w:t xml:space="preserve">  "lv1Attr1": "value1"</w:t>
      </w:r>
      <w:ins w:id="38" w:author="Jesus de Gregorio" w:date="2020-01-16T12:02:00Z">
        <w:r w:rsidR="00AC2911">
          <w:rPr>
            <w:lang w:eastAsia="zh-CN"/>
          </w:rPr>
          <w:t>,</w:t>
        </w:r>
      </w:ins>
    </w:p>
    <w:p w14:paraId="6CF6FBC7" w14:textId="77777777" w:rsidR="00A30B55" w:rsidRDefault="00A30B55">
      <w:pPr>
        <w:pStyle w:val="PL"/>
        <w:ind w:left="284"/>
        <w:rPr>
          <w:lang w:eastAsia="zh-CN"/>
        </w:rPr>
        <w:pPrChange w:id="39" w:author="Jesus de Gregorio" w:date="2020-01-16T12:00:00Z">
          <w:pPr/>
        </w:pPrChange>
      </w:pPr>
      <w:r>
        <w:rPr>
          <w:lang w:eastAsia="zh-CN"/>
        </w:rPr>
        <w:t xml:space="preserve">  "lv1Attr3": {</w:t>
      </w:r>
    </w:p>
    <w:p w14:paraId="5A25ECBD" w14:textId="77777777" w:rsidR="00A30B55" w:rsidRDefault="00A30B55">
      <w:pPr>
        <w:pStyle w:val="PL"/>
        <w:ind w:left="284"/>
        <w:rPr>
          <w:lang w:eastAsia="zh-CN"/>
        </w:rPr>
        <w:pPrChange w:id="40" w:author="Jesus de Gregorio" w:date="2020-01-16T12:00:00Z">
          <w:pPr/>
        </w:pPrChange>
      </w:pPr>
      <w:r>
        <w:rPr>
          <w:lang w:eastAsia="zh-CN"/>
        </w:rPr>
        <w:t xml:space="preserve">    "lv2Attr2": "value4"</w:t>
      </w:r>
    </w:p>
    <w:p w14:paraId="7BF7FAC7" w14:textId="77777777" w:rsidR="00A30B55" w:rsidRDefault="00A30B55">
      <w:pPr>
        <w:pStyle w:val="PL"/>
        <w:ind w:left="284"/>
        <w:rPr>
          <w:lang w:eastAsia="zh-CN"/>
        </w:rPr>
        <w:pPrChange w:id="41" w:author="Jesus de Gregorio" w:date="2020-01-16T12:00:00Z">
          <w:pPr/>
        </w:pPrChange>
      </w:pPr>
      <w:r>
        <w:rPr>
          <w:lang w:eastAsia="zh-CN"/>
        </w:rPr>
        <w:t xml:space="preserve">  }</w:t>
      </w:r>
    </w:p>
    <w:p w14:paraId="07B62536" w14:textId="4367E760" w:rsidR="00A30B55" w:rsidRDefault="00A30B55">
      <w:pPr>
        <w:pStyle w:val="PL"/>
        <w:ind w:left="284"/>
        <w:rPr>
          <w:lang w:eastAsia="zh-CN"/>
        </w:rPr>
        <w:pPrChange w:id="42" w:author="Jesus de Gregorio" w:date="2020-01-16T12:00:00Z">
          <w:pPr/>
        </w:pPrChange>
      </w:pPr>
      <w:r>
        <w:rPr>
          <w:lang w:eastAsia="zh-CN"/>
        </w:rPr>
        <w:t>}</w:t>
      </w:r>
    </w:p>
    <w:p w14:paraId="44BD86D8" w14:textId="77777777" w:rsidR="00A30B55" w:rsidRDefault="00A30B55" w:rsidP="00A30B55">
      <w:pPr>
        <w:rPr>
          <w:lang w:eastAsia="zh-CN"/>
        </w:rPr>
      </w:pPr>
    </w:p>
    <w:p w14:paraId="35EAF764" w14:textId="77777777" w:rsidR="00A30B55" w:rsidRDefault="00A30B55">
      <w:pPr>
        <w:pStyle w:val="EX"/>
        <w:rPr>
          <w:lang w:eastAsia="zh-CN"/>
        </w:rPr>
        <w:pPrChange w:id="43" w:author="Jesus de Gregorio" w:date="2020-01-16T12:00:00Z">
          <w:pPr>
            <w:pStyle w:val="NO"/>
          </w:pPr>
        </w:pPrChange>
      </w:pPr>
      <w:r>
        <w:rPr>
          <w:lang w:eastAsia="zh-CN"/>
        </w:rPr>
        <w:t>EXAMPLE 2:</w:t>
      </w:r>
    </w:p>
    <w:p w14:paraId="122198E3" w14:textId="77777777" w:rsidR="00A30B55" w:rsidRDefault="00A30B55" w:rsidP="00A30B55">
      <w:pPr>
        <w:rPr>
          <w:lang w:eastAsia="zh-CN"/>
        </w:rPr>
      </w:pPr>
      <w:r>
        <w:rPr>
          <w:lang w:eastAsia="zh-CN"/>
        </w:rPr>
        <w:t>Given the following representation of ExResource:</w:t>
      </w:r>
    </w:p>
    <w:p w14:paraId="2DF302F9" w14:textId="77777777" w:rsidR="00A30B55" w:rsidRDefault="00A30B55">
      <w:pPr>
        <w:pStyle w:val="PL"/>
        <w:ind w:left="284"/>
        <w:rPr>
          <w:lang w:eastAsia="zh-CN"/>
        </w:rPr>
        <w:pPrChange w:id="44" w:author="Jesus de Gregorio" w:date="2020-01-16T12:00:00Z">
          <w:pPr/>
        </w:pPrChange>
      </w:pPr>
      <w:r>
        <w:rPr>
          <w:lang w:eastAsia="zh-CN"/>
        </w:rPr>
        <w:t>{</w:t>
      </w:r>
    </w:p>
    <w:p w14:paraId="5EC5E15F" w14:textId="588478EA" w:rsidR="00A30B55" w:rsidRDefault="00A30B55">
      <w:pPr>
        <w:pStyle w:val="PL"/>
        <w:ind w:left="284"/>
        <w:rPr>
          <w:lang w:eastAsia="zh-CN"/>
        </w:rPr>
        <w:pPrChange w:id="45" w:author="Jesus de Gregorio" w:date="2020-01-16T12:00:00Z">
          <w:pPr/>
        </w:pPrChange>
      </w:pPr>
      <w:r>
        <w:rPr>
          <w:lang w:eastAsia="zh-CN"/>
        </w:rPr>
        <w:t xml:space="preserve">  "Attr1": "value1"</w:t>
      </w:r>
      <w:ins w:id="46" w:author="Jesus de Gregorio" w:date="2020-01-16T12:02:00Z">
        <w:r w:rsidR="00AC2911">
          <w:rPr>
            <w:lang w:eastAsia="zh-CN"/>
          </w:rPr>
          <w:t>,</w:t>
        </w:r>
      </w:ins>
    </w:p>
    <w:p w14:paraId="6863EE53" w14:textId="6D1F894A" w:rsidR="00A30B55" w:rsidRDefault="00A30B55">
      <w:pPr>
        <w:pStyle w:val="PL"/>
        <w:ind w:left="284"/>
        <w:rPr>
          <w:lang w:eastAsia="zh-CN"/>
        </w:rPr>
        <w:pPrChange w:id="47" w:author="Jesus de Gregorio" w:date="2020-01-16T12:00:00Z">
          <w:pPr/>
        </w:pPrChange>
      </w:pPr>
      <w:r>
        <w:rPr>
          <w:lang w:eastAsia="zh-CN"/>
        </w:rPr>
        <w:t xml:space="preserve">  "Attr2": "value2"</w:t>
      </w:r>
      <w:ins w:id="48" w:author="Jesus de Gregorio" w:date="2020-01-16T12:02:00Z">
        <w:r w:rsidR="00AC2911">
          <w:rPr>
            <w:lang w:eastAsia="zh-CN"/>
          </w:rPr>
          <w:t>,</w:t>
        </w:r>
      </w:ins>
    </w:p>
    <w:p w14:paraId="5CBAC6CF" w14:textId="77777777" w:rsidR="00A30B55" w:rsidRDefault="00A30B55">
      <w:pPr>
        <w:pStyle w:val="PL"/>
        <w:ind w:left="284"/>
        <w:rPr>
          <w:lang w:eastAsia="zh-CN"/>
        </w:rPr>
        <w:pPrChange w:id="49" w:author="Jesus de Gregorio" w:date="2020-01-16T12:00:00Z">
          <w:pPr/>
        </w:pPrChange>
      </w:pPr>
      <w:r>
        <w:rPr>
          <w:lang w:eastAsia="zh-CN"/>
        </w:rPr>
        <w:t xml:space="preserve">  "AttrMap": {</w:t>
      </w:r>
    </w:p>
    <w:p w14:paraId="0469D92E" w14:textId="2A6DDD90" w:rsidR="00A30B55" w:rsidRDefault="00A30B55">
      <w:pPr>
        <w:pStyle w:val="PL"/>
        <w:ind w:left="284"/>
        <w:rPr>
          <w:lang w:eastAsia="zh-CN"/>
        </w:rPr>
        <w:pPrChange w:id="50" w:author="Jesus de Gregorio" w:date="2020-01-16T12:00:00Z">
          <w:pPr/>
        </w:pPrChange>
      </w:pPr>
      <w:r>
        <w:rPr>
          <w:lang w:eastAsia="zh-CN"/>
        </w:rPr>
        <w:t xml:space="preserve">    "Key1": {</w:t>
      </w:r>
      <w:del w:id="51" w:author="Jesus de Gregorio" w:date="2020-01-16T12:04:00Z">
        <w:r w:rsidDel="00AC2911">
          <w:rPr>
            <w:lang w:eastAsia="zh-CN"/>
          </w:rPr>
          <w:delText>ExObject1</w:delText>
        </w:r>
      </w:del>
      <w:ins w:id="52" w:author="Jesus de Gregorio" w:date="2020-01-16T12:04:00Z">
        <w:r w:rsidR="00AC2911">
          <w:rPr>
            <w:lang w:eastAsia="zh-CN"/>
          </w:rPr>
          <w:t xml:space="preserve"> ... </w:t>
        </w:r>
      </w:ins>
      <w:r>
        <w:rPr>
          <w:lang w:eastAsia="zh-CN"/>
        </w:rPr>
        <w:t>}</w:t>
      </w:r>
      <w:ins w:id="53" w:author="Jesus de Gregorio" w:date="2020-01-16T12:03:00Z">
        <w:r w:rsidR="00AC2911">
          <w:rPr>
            <w:lang w:eastAsia="zh-CN"/>
          </w:rPr>
          <w:t>,</w:t>
        </w:r>
      </w:ins>
    </w:p>
    <w:p w14:paraId="6BBD755A" w14:textId="1B140333" w:rsidR="00A30B55" w:rsidRDefault="00A30B55">
      <w:pPr>
        <w:pStyle w:val="PL"/>
        <w:ind w:left="284"/>
        <w:rPr>
          <w:lang w:eastAsia="zh-CN"/>
        </w:rPr>
        <w:pPrChange w:id="54" w:author="Jesus de Gregorio" w:date="2020-01-16T12:00:00Z">
          <w:pPr/>
        </w:pPrChange>
      </w:pPr>
      <w:r>
        <w:rPr>
          <w:lang w:eastAsia="zh-CN"/>
        </w:rPr>
        <w:t xml:space="preserve">    "Key2": {</w:t>
      </w:r>
      <w:del w:id="55" w:author="Jesus de Gregorio" w:date="2020-01-16T12:04:00Z">
        <w:r w:rsidDel="00AC2911">
          <w:rPr>
            <w:lang w:eastAsia="zh-CN"/>
          </w:rPr>
          <w:delText>ExObject2</w:delText>
        </w:r>
      </w:del>
      <w:ins w:id="56" w:author="Jesus de Gregorio" w:date="2020-01-16T12:04:00Z">
        <w:r w:rsidR="00AC2911">
          <w:rPr>
            <w:lang w:eastAsia="zh-CN"/>
          </w:rPr>
          <w:t xml:space="preserve"> ... </w:t>
        </w:r>
      </w:ins>
      <w:r>
        <w:rPr>
          <w:lang w:eastAsia="zh-CN"/>
        </w:rPr>
        <w:t>}</w:t>
      </w:r>
    </w:p>
    <w:p w14:paraId="5E4BEE03" w14:textId="77777777" w:rsidR="00A30B55" w:rsidRDefault="00A30B55">
      <w:pPr>
        <w:pStyle w:val="PL"/>
        <w:ind w:left="284"/>
        <w:rPr>
          <w:lang w:eastAsia="zh-CN"/>
        </w:rPr>
        <w:pPrChange w:id="57" w:author="Jesus de Gregorio" w:date="2020-01-16T12:00:00Z">
          <w:pPr/>
        </w:pPrChange>
      </w:pPr>
      <w:r>
        <w:rPr>
          <w:lang w:eastAsia="zh-CN"/>
        </w:rPr>
        <w:t xml:space="preserve">  }</w:t>
      </w:r>
    </w:p>
    <w:p w14:paraId="21F6CDB8" w14:textId="71BE4648" w:rsidR="00A30B55" w:rsidRDefault="00A30B55" w:rsidP="00A30B55">
      <w:pPr>
        <w:pStyle w:val="PL"/>
        <w:ind w:left="284"/>
        <w:rPr>
          <w:ins w:id="58" w:author="Jesus de Gregorio" w:date="2020-01-16T12:00:00Z"/>
          <w:lang w:eastAsia="zh-CN"/>
        </w:rPr>
      </w:pPr>
      <w:r>
        <w:rPr>
          <w:lang w:eastAsia="zh-CN"/>
        </w:rPr>
        <w:t>}</w:t>
      </w:r>
    </w:p>
    <w:p w14:paraId="2B9B3BCC" w14:textId="77777777" w:rsidR="00A30B55" w:rsidRDefault="00A30B55">
      <w:pPr>
        <w:pStyle w:val="PL"/>
        <w:ind w:left="284"/>
        <w:rPr>
          <w:lang w:eastAsia="zh-CN"/>
        </w:rPr>
        <w:pPrChange w:id="59" w:author="Jesus de Gregorio" w:date="2020-01-16T12:00:00Z">
          <w:pPr/>
        </w:pPrChange>
      </w:pPr>
    </w:p>
    <w:p w14:paraId="143EE383" w14:textId="77777777" w:rsidR="00A30B55" w:rsidRDefault="00A30B55" w:rsidP="00A30B55">
      <w:pPr>
        <w:rPr>
          <w:lang w:eastAsia="zh-CN"/>
        </w:rPr>
      </w:pPr>
      <w:r>
        <w:rPr>
          <w:lang w:eastAsia="zh-CN"/>
        </w:rPr>
        <w:t>To retrieve "Attr1" and the second member of "AttrMap ", the NF sends the following request:</w:t>
      </w:r>
    </w:p>
    <w:p w14:paraId="4BAADFFF" w14:textId="714CFB0F" w:rsidR="00A30B55" w:rsidRDefault="00A30B55" w:rsidP="00A30B55">
      <w:pPr>
        <w:pStyle w:val="PL"/>
        <w:ind w:left="284"/>
        <w:rPr>
          <w:ins w:id="60" w:author="Jesus de Gregorio" w:date="2020-01-16T12:00:00Z"/>
          <w:lang w:eastAsia="zh-CN"/>
        </w:rPr>
      </w:pPr>
      <w:r>
        <w:rPr>
          <w:lang w:eastAsia="zh-CN"/>
        </w:rPr>
        <w:t>GET /ExResource?fields=/Attr1,</w:t>
      </w:r>
      <w:del w:id="61" w:author="Jesus de Gregorio" w:date="2020-01-16T12:09:00Z">
        <w:r w:rsidDel="00AC2911">
          <w:rPr>
            <w:lang w:eastAsia="zh-CN"/>
          </w:rPr>
          <w:delText xml:space="preserve"> </w:delText>
        </w:r>
      </w:del>
      <w:r>
        <w:rPr>
          <w:lang w:eastAsia="zh-CN"/>
        </w:rPr>
        <w:t>/AttrMap/Key2</w:t>
      </w:r>
    </w:p>
    <w:p w14:paraId="46D3BEC3" w14:textId="77777777" w:rsidR="00A30B55" w:rsidRDefault="00A30B55">
      <w:pPr>
        <w:pStyle w:val="PL"/>
        <w:ind w:left="284"/>
        <w:rPr>
          <w:lang w:eastAsia="zh-CN"/>
        </w:rPr>
        <w:pPrChange w:id="62" w:author="Jesus de Gregorio" w:date="2020-01-16T12:00:00Z">
          <w:pPr/>
        </w:pPrChange>
      </w:pPr>
    </w:p>
    <w:p w14:paraId="75601772" w14:textId="77777777" w:rsidR="00A30B55" w:rsidRDefault="00A30B55" w:rsidP="00A30B55">
      <w:pPr>
        <w:rPr>
          <w:lang w:eastAsia="zh-CN"/>
        </w:rPr>
      </w:pPr>
      <w:r>
        <w:rPr>
          <w:lang w:eastAsia="zh-CN"/>
        </w:rPr>
        <w:t>Upon success, the UDR then returns the following representation:</w:t>
      </w:r>
    </w:p>
    <w:p w14:paraId="02705A24" w14:textId="77777777" w:rsidR="00A30B55" w:rsidRDefault="00A30B55">
      <w:pPr>
        <w:pStyle w:val="PL"/>
        <w:ind w:left="284"/>
        <w:rPr>
          <w:lang w:eastAsia="zh-CN"/>
        </w:rPr>
        <w:pPrChange w:id="63" w:author="Jesus de Gregorio" w:date="2020-01-16T12:01:00Z">
          <w:pPr/>
        </w:pPrChange>
      </w:pPr>
      <w:r>
        <w:rPr>
          <w:lang w:eastAsia="zh-CN"/>
        </w:rPr>
        <w:t>{</w:t>
      </w:r>
    </w:p>
    <w:p w14:paraId="2B3ED5F2" w14:textId="2FBB10DA" w:rsidR="00A30B55" w:rsidRDefault="00A30B55">
      <w:pPr>
        <w:pStyle w:val="PL"/>
        <w:ind w:left="284"/>
        <w:rPr>
          <w:lang w:eastAsia="zh-CN"/>
        </w:rPr>
        <w:pPrChange w:id="64" w:author="Jesus de Gregorio" w:date="2020-01-16T12:01:00Z">
          <w:pPr/>
        </w:pPrChange>
      </w:pPr>
      <w:r>
        <w:rPr>
          <w:lang w:eastAsia="zh-CN"/>
        </w:rPr>
        <w:t xml:space="preserve">  "Attr1": "value1"</w:t>
      </w:r>
      <w:ins w:id="65" w:author="Jesus de Gregorio" w:date="2020-01-16T12:03:00Z">
        <w:r w:rsidR="00AC2911">
          <w:rPr>
            <w:lang w:eastAsia="zh-CN"/>
          </w:rPr>
          <w:t>,</w:t>
        </w:r>
      </w:ins>
    </w:p>
    <w:p w14:paraId="24A2679B" w14:textId="77777777" w:rsidR="00A30B55" w:rsidRDefault="00A30B55">
      <w:pPr>
        <w:pStyle w:val="PL"/>
        <w:ind w:left="284"/>
        <w:rPr>
          <w:lang w:eastAsia="zh-CN"/>
        </w:rPr>
        <w:pPrChange w:id="66" w:author="Jesus de Gregorio" w:date="2020-01-16T12:01:00Z">
          <w:pPr/>
        </w:pPrChange>
      </w:pPr>
      <w:r>
        <w:rPr>
          <w:lang w:eastAsia="zh-CN"/>
        </w:rPr>
        <w:t xml:space="preserve">  "AttrMap": {</w:t>
      </w:r>
    </w:p>
    <w:p w14:paraId="056D62C1" w14:textId="4FEDF1FD" w:rsidR="00A30B55" w:rsidRDefault="00A30B55">
      <w:pPr>
        <w:pStyle w:val="PL"/>
        <w:ind w:left="284"/>
        <w:rPr>
          <w:lang w:eastAsia="zh-CN"/>
        </w:rPr>
        <w:pPrChange w:id="67" w:author="Jesus de Gregorio" w:date="2020-01-16T12:01:00Z">
          <w:pPr/>
        </w:pPrChange>
      </w:pPr>
      <w:r>
        <w:rPr>
          <w:lang w:eastAsia="zh-CN"/>
        </w:rPr>
        <w:t xml:space="preserve">    "Key2": {</w:t>
      </w:r>
      <w:del w:id="68" w:author="Jesus de Gregorio" w:date="2020-01-16T12:04:00Z">
        <w:r w:rsidDel="00AC2911">
          <w:rPr>
            <w:lang w:eastAsia="zh-CN"/>
          </w:rPr>
          <w:delText>ExObject2</w:delText>
        </w:r>
      </w:del>
      <w:ins w:id="69" w:author="Jesus de Gregorio" w:date="2020-01-16T12:04:00Z">
        <w:r w:rsidR="00AC2911">
          <w:rPr>
            <w:lang w:eastAsia="zh-CN"/>
          </w:rPr>
          <w:t xml:space="preserve"> ... </w:t>
        </w:r>
      </w:ins>
      <w:r>
        <w:rPr>
          <w:lang w:eastAsia="zh-CN"/>
        </w:rPr>
        <w:t>}</w:t>
      </w:r>
    </w:p>
    <w:p w14:paraId="5072377E" w14:textId="77777777" w:rsidR="00A30B55" w:rsidRDefault="00A30B55">
      <w:pPr>
        <w:pStyle w:val="PL"/>
        <w:ind w:left="284"/>
        <w:rPr>
          <w:lang w:eastAsia="zh-CN"/>
        </w:rPr>
        <w:pPrChange w:id="70" w:author="Jesus de Gregorio" w:date="2020-01-16T12:01:00Z">
          <w:pPr/>
        </w:pPrChange>
      </w:pPr>
      <w:r>
        <w:rPr>
          <w:lang w:eastAsia="zh-CN"/>
        </w:rPr>
        <w:t xml:space="preserve">  }</w:t>
      </w:r>
    </w:p>
    <w:p w14:paraId="48C7AB26" w14:textId="444A16E1" w:rsidR="00A30B55" w:rsidRDefault="00A30B55" w:rsidP="00A30B55">
      <w:pPr>
        <w:pStyle w:val="PL"/>
        <w:ind w:left="284"/>
        <w:rPr>
          <w:ins w:id="71" w:author="Jesus de Gregorio" w:date="2020-01-16T12:01:00Z"/>
          <w:lang w:eastAsia="zh-CN"/>
        </w:rPr>
      </w:pPr>
      <w:r>
        <w:rPr>
          <w:lang w:eastAsia="zh-CN"/>
        </w:rPr>
        <w:t>}</w:t>
      </w:r>
    </w:p>
    <w:p w14:paraId="695C9FFC" w14:textId="77777777" w:rsidR="00A30B55" w:rsidRDefault="00A30B55">
      <w:pPr>
        <w:pStyle w:val="PL"/>
        <w:ind w:left="284"/>
        <w:rPr>
          <w:lang w:eastAsia="zh-CN"/>
        </w:rPr>
        <w:pPrChange w:id="72" w:author="Jesus de Gregorio" w:date="2020-01-16T12:01:00Z">
          <w:pPr/>
        </w:pPrChange>
      </w:pPr>
    </w:p>
    <w:p w14:paraId="2EFDAA7F" w14:textId="77777777" w:rsidR="00A30B55" w:rsidRDefault="00A30B55" w:rsidP="00A30B55">
      <w:pPr>
        <w:rPr>
          <w:lang w:eastAsia="zh-CN"/>
        </w:rPr>
      </w:pPr>
    </w:p>
    <w:p w14:paraId="1C41B5B6" w14:textId="77777777" w:rsidR="00A30B55" w:rsidRPr="006B5418" w:rsidRDefault="00A30B55" w:rsidP="00A30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BFF36" w14:textId="46CEA914" w:rsidR="00F87D54" w:rsidRPr="001F16C3" w:rsidRDefault="00F87D54" w:rsidP="00F87D54">
      <w:pPr>
        <w:pStyle w:val="Heading4"/>
        <w:rPr>
          <w:lang w:eastAsia="zh-CN"/>
        </w:rPr>
      </w:pPr>
      <w:r w:rsidRPr="001F16C3">
        <w:t>5.2.2.3</w:t>
      </w:r>
      <w:r w:rsidRPr="001F16C3">
        <w:tab/>
      </w:r>
      <w:r w:rsidRPr="001F16C3">
        <w:rPr>
          <w:lang w:eastAsia="zh-CN"/>
        </w:rPr>
        <w:t>Create</w:t>
      </w:r>
      <w:bookmarkEnd w:id="8"/>
      <w:bookmarkEnd w:id="9"/>
      <w:bookmarkEnd w:id="10"/>
    </w:p>
    <w:p w14:paraId="231AA4DE" w14:textId="77777777" w:rsidR="00F87D54" w:rsidRPr="001F16C3" w:rsidRDefault="00F87D54" w:rsidP="00F87D54">
      <w:pPr>
        <w:pStyle w:val="Heading5"/>
      </w:pPr>
      <w:bookmarkStart w:id="73" w:name="_Toc20120535"/>
      <w:bookmarkStart w:id="74" w:name="_Toc21623413"/>
      <w:bookmarkStart w:id="75" w:name="_Toc27587108"/>
      <w:r w:rsidRPr="001F16C3">
        <w:t>5.2.2.3.1</w:t>
      </w:r>
      <w:r w:rsidRPr="001F16C3">
        <w:tab/>
        <w:t>General</w:t>
      </w:r>
      <w:bookmarkEnd w:id="73"/>
      <w:bookmarkEnd w:id="74"/>
      <w:bookmarkEnd w:id="75"/>
    </w:p>
    <w:p w14:paraId="5033A1DA" w14:textId="77777777" w:rsidR="00F87D54" w:rsidRPr="001F16C3" w:rsidRDefault="00F87D54" w:rsidP="00F87D54">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67D513CA" w14:textId="77777777" w:rsidR="00F87D54" w:rsidRDefault="00F87D54" w:rsidP="00F87D54">
      <w:r>
        <w:t>The following procedures using the Create service operation are supported:</w:t>
      </w:r>
    </w:p>
    <w:p w14:paraId="7465264A" w14:textId="77777777" w:rsidR="00F87D54" w:rsidRDefault="00F87D54" w:rsidP="00F87D54">
      <w:pPr>
        <w:pStyle w:val="B1"/>
      </w:pPr>
      <w:r>
        <w:t>-</w:t>
      </w:r>
      <w:r>
        <w:tab/>
        <w:t>Data creation using PUT</w:t>
      </w:r>
    </w:p>
    <w:p w14:paraId="677AD306" w14:textId="77777777" w:rsidR="00F87D54" w:rsidRDefault="00F87D54" w:rsidP="00F87D54">
      <w:pPr>
        <w:pStyle w:val="B1"/>
      </w:pPr>
      <w:r>
        <w:t>-</w:t>
      </w:r>
      <w:r>
        <w:tab/>
        <w:t>Data creation using POST</w:t>
      </w:r>
    </w:p>
    <w:p w14:paraId="5ED8E220" w14:textId="2AFDA2BC" w:rsidR="00F87D54" w:rsidRDefault="00A30B55" w:rsidP="00A30B55">
      <w:pPr>
        <w:rPr>
          <w:ins w:id="76" w:author="Jesus de Gregorio" w:date="2020-02-13T13:04:00Z"/>
        </w:rPr>
      </w:pPr>
      <w:ins w:id="77" w:author="Jesus de Gregorio" w:date="2020-01-16T11:51:00Z">
        <w:r w:rsidRPr="00A30B55">
          <w:lastRenderedPageBreak/>
          <w:t xml:space="preserve">The UDR shall accept any Vendor-Specific attributes (see 3GPP TS 29.500 [7], clause 6.6.3) received in the payload of the PUT </w:t>
        </w:r>
      </w:ins>
      <w:ins w:id="78" w:author="Jesus de Gregorio" w:date="2020-01-16T11:52:00Z">
        <w:r>
          <w:t xml:space="preserve">or POST </w:t>
        </w:r>
      </w:ins>
      <w:ins w:id="79" w:author="Jesus de Gregorio" w:date="2020-01-16T11:51:00Z">
        <w:r w:rsidRPr="00A30B55">
          <w:t>request</w:t>
        </w:r>
      </w:ins>
      <w:ins w:id="80" w:author="Jesus de Gregorio" w:date="2020-01-16T11:52:00Z">
        <w:r>
          <w:t>s</w:t>
        </w:r>
      </w:ins>
      <w:ins w:id="81" w:author="Jesus de Gregorio" w:date="2020-02-13T13:16:00Z">
        <w:r w:rsidR="00B77984">
          <w:t>, as long as the</w:t>
        </w:r>
      </w:ins>
      <w:ins w:id="82" w:author="Jesus de Gregorio" w:date="2020-02-13T13:17:00Z">
        <w:r w:rsidR="00B77984">
          <w:t xml:space="preserve"> payload content</w:t>
        </w:r>
      </w:ins>
      <w:ins w:id="83" w:author="Jesus de Gregorio" w:date="2020-02-13T13:16:00Z">
        <w:r w:rsidR="00B77984">
          <w:t xml:space="preserve"> compl</w:t>
        </w:r>
      </w:ins>
      <w:ins w:id="84" w:author="Jesus de Gregorio" w:date="2020-02-13T13:17:00Z">
        <w:r w:rsidR="00B77984">
          <w:t>ies</w:t>
        </w:r>
      </w:ins>
      <w:ins w:id="85" w:author="Jesus de Gregorio" w:date="2020-02-13T13:16:00Z">
        <w:r w:rsidR="00B77984">
          <w:t xml:space="preserve"> with the specified schema of the operation request body</w:t>
        </w:r>
      </w:ins>
      <w:ins w:id="86" w:author="Jesus de Gregorio" w:date="2020-02-13T13:17:00Z">
        <w:r w:rsidR="00B77984">
          <w:t>,</w:t>
        </w:r>
      </w:ins>
      <w:ins w:id="87" w:author="Jesus de Gregorio" w:date="2020-01-16T11:51:00Z">
        <w:r w:rsidRPr="00A30B55">
          <w:t xml:space="preserve"> and store them along with the rest of the resource attributes, even if they are unknown to the UDR; also, the UDR shall return these stored Vendor-Specific attributes in subsequent "</w:t>
        </w:r>
      </w:ins>
      <w:ins w:id="88" w:author="Jesus de Gregorio" w:date="2020-01-16T11:52:00Z">
        <w:r>
          <w:t>query</w:t>
        </w:r>
      </w:ins>
      <w:ins w:id="89" w:author="Jesus de Gregorio" w:date="2020-01-16T11:51:00Z">
        <w:r w:rsidRPr="00A30B55">
          <w:t>" operations</w:t>
        </w:r>
      </w:ins>
      <w:ins w:id="90" w:author="Jesus de Gregorio" w:date="2020-01-16T11:52:00Z">
        <w:r>
          <w:t xml:space="preserve"> (see </w:t>
        </w:r>
      </w:ins>
      <w:ins w:id="91" w:author="Jesus de Gregorio" w:date="2020-01-16T11:53:00Z">
        <w:r>
          <w:t xml:space="preserve">clause </w:t>
        </w:r>
      </w:ins>
      <w:ins w:id="92" w:author="Jesus de Gregorio" w:date="2020-01-16T11:52:00Z">
        <w:r w:rsidRPr="001F16C3">
          <w:t>5.2.2.2</w:t>
        </w:r>
        <w:r>
          <w:t>)</w:t>
        </w:r>
      </w:ins>
      <w:ins w:id="93" w:author="Jesus de Gregorio" w:date="2020-01-16T11:51:00Z">
        <w:r w:rsidRPr="00A30B55">
          <w:t xml:space="preserve"> on the created resource</w:t>
        </w:r>
      </w:ins>
      <w:ins w:id="94" w:author="Jesus de Gregorio" w:date="2020-01-16T11:53:00Z">
        <w:r>
          <w:t>.</w:t>
        </w:r>
      </w:ins>
    </w:p>
    <w:p w14:paraId="255208FF" w14:textId="40F347A5" w:rsidR="004863A9" w:rsidRDefault="004863A9" w:rsidP="004863A9">
      <w:pPr>
        <w:pStyle w:val="NO"/>
        <w:rPr>
          <w:ins w:id="95" w:author="Jesus de Gregorio" w:date="2020-02-13T13:11:00Z"/>
        </w:rPr>
      </w:pPr>
      <w:ins w:id="96" w:author="Jesus de Gregorio" w:date="2020-02-13T13:04:00Z">
        <w:r>
          <w:t>NOTE 1:</w:t>
        </w:r>
        <w:r>
          <w:tab/>
          <w:t xml:space="preserve">The operator </w:t>
        </w:r>
      </w:ins>
      <w:ins w:id="97" w:author="Jesus de Gregorio" w:date="2020-02-13T13:05:00Z">
        <w:r>
          <w:t>can enforce more strict constraints</w:t>
        </w:r>
      </w:ins>
      <w:ins w:id="98" w:author="Jesus de Gregorio" w:date="2020-02-13T13:09:00Z">
        <w:r>
          <w:t xml:space="preserve"> and requirements</w:t>
        </w:r>
      </w:ins>
      <w:ins w:id="99" w:author="Jesus de Gregorio" w:date="2020-02-13T13:05:00Z">
        <w:r>
          <w:t xml:space="preserve"> on the size</w:t>
        </w:r>
      </w:ins>
      <w:ins w:id="100" w:author="Jesus de Gregorio" w:date="2020-02-13T13:09:00Z">
        <w:r>
          <w:t xml:space="preserve"> and structure</w:t>
        </w:r>
      </w:ins>
      <w:ins w:id="101" w:author="Jesus de Gregorio" w:date="2020-02-13T13:05:00Z">
        <w:r>
          <w:t xml:space="preserve"> of the Vendor-Specific attributes than those described in 3GPP </w:t>
        </w:r>
      </w:ins>
      <w:ins w:id="102" w:author="Jesus de Gregorio" w:date="2020-02-13T13:06:00Z">
        <w:r>
          <w:t>TS </w:t>
        </w:r>
      </w:ins>
      <w:ins w:id="103" w:author="Jesus de Gregorio" w:date="2020-02-13T13:07:00Z">
        <w:r>
          <w:t>29.501 [</w:t>
        </w:r>
      </w:ins>
      <w:ins w:id="104" w:author="Jesus de Gregorio" w:date="2020-02-13T13:18:00Z">
        <w:r w:rsidR="00B77984">
          <w:t>8</w:t>
        </w:r>
      </w:ins>
      <w:ins w:id="105" w:author="Jesus de Gregorio" w:date="2020-02-13T13:07:00Z">
        <w:r>
          <w:t>], clause 6.</w:t>
        </w:r>
      </w:ins>
    </w:p>
    <w:p w14:paraId="10613AF4" w14:textId="7921048E" w:rsidR="004863A9" w:rsidRDefault="004863A9">
      <w:pPr>
        <w:pStyle w:val="NO"/>
        <w:pPrChange w:id="106" w:author="Jesus de Gregorio" w:date="2020-02-13T13:04:00Z">
          <w:pPr/>
        </w:pPrChange>
      </w:pPr>
      <w:ins w:id="107" w:author="Jesus de Gregorio" w:date="2020-02-13T13:11:00Z">
        <w:r>
          <w:t>NOTE 2:</w:t>
        </w:r>
        <w:r>
          <w:tab/>
          <w:t xml:space="preserve">The internal structure of the Vendor-Specific attributes does not need to be understood, or checked, by the UDR (other than potentially checking that its </w:t>
        </w:r>
      </w:ins>
      <w:ins w:id="108" w:author="Jesus de Gregorio" w:date="2020-02-13T13:12:00Z">
        <w:r>
          <w:t>content is a valid JSON value</w:t>
        </w:r>
        <w:r w:rsidR="00B77984">
          <w:t>).</w:t>
        </w:r>
      </w:ins>
    </w:p>
    <w:bookmarkEnd w:id="11"/>
    <w:p w14:paraId="715E2F19" w14:textId="1D7CB89E" w:rsidR="00284578" w:rsidRDefault="00284578" w:rsidP="00182342">
      <w:pPr>
        <w:pStyle w:val="PL"/>
      </w:pPr>
    </w:p>
    <w:p w14:paraId="54C33521" w14:textId="77777777" w:rsidR="00E8021D" w:rsidRDefault="00E8021D" w:rsidP="00182342">
      <w:pPr>
        <w:pStyle w:val="PL"/>
      </w:pPr>
    </w:p>
    <w:p w14:paraId="2AA85783" w14:textId="045B5D2F" w:rsidR="00284578" w:rsidRPr="006B5418" w:rsidRDefault="00284578" w:rsidP="00284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 w:name="_Toc113417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1D9F5E" w14:textId="77777777" w:rsidR="00E8021D" w:rsidRPr="001F16C3" w:rsidRDefault="00E8021D" w:rsidP="00E8021D">
      <w:pPr>
        <w:pStyle w:val="Heading4"/>
        <w:rPr>
          <w:lang w:eastAsia="zh-CN"/>
        </w:rPr>
      </w:pPr>
      <w:bookmarkStart w:id="110" w:name="_Toc20120541"/>
      <w:bookmarkStart w:id="111" w:name="_Toc21623419"/>
      <w:bookmarkStart w:id="112" w:name="_Toc27587114"/>
      <w:r w:rsidRPr="001F16C3">
        <w:t>5.2.2.</w:t>
      </w:r>
      <w:r w:rsidRPr="001F16C3">
        <w:rPr>
          <w:lang w:eastAsia="zh-CN"/>
        </w:rPr>
        <w:t>5</w:t>
      </w:r>
      <w:r w:rsidRPr="001F16C3">
        <w:tab/>
      </w:r>
      <w:r w:rsidRPr="001F16C3">
        <w:rPr>
          <w:lang w:eastAsia="zh-CN"/>
        </w:rPr>
        <w:t>Update</w:t>
      </w:r>
      <w:bookmarkEnd w:id="110"/>
      <w:bookmarkEnd w:id="111"/>
      <w:bookmarkEnd w:id="112"/>
    </w:p>
    <w:p w14:paraId="7977A1FA" w14:textId="77777777" w:rsidR="00E8021D" w:rsidRPr="001F16C3" w:rsidRDefault="00E8021D" w:rsidP="00E8021D">
      <w:pPr>
        <w:pStyle w:val="Heading5"/>
      </w:pPr>
      <w:bookmarkStart w:id="113" w:name="_Toc20120542"/>
      <w:bookmarkStart w:id="114" w:name="_Toc21623420"/>
      <w:bookmarkStart w:id="115" w:name="_Toc27587115"/>
      <w:r w:rsidRPr="001F16C3">
        <w:t>5.2.2.</w:t>
      </w:r>
      <w:r w:rsidRPr="001F16C3">
        <w:rPr>
          <w:lang w:eastAsia="zh-CN"/>
        </w:rPr>
        <w:t>5</w:t>
      </w:r>
      <w:r w:rsidRPr="001F16C3">
        <w:t>.1</w:t>
      </w:r>
      <w:r w:rsidRPr="001F16C3">
        <w:tab/>
        <w:t>General</w:t>
      </w:r>
      <w:bookmarkEnd w:id="113"/>
      <w:bookmarkEnd w:id="114"/>
      <w:bookmarkEnd w:id="115"/>
    </w:p>
    <w:p w14:paraId="7D8DE2EF" w14:textId="77777777" w:rsidR="00E8021D" w:rsidRPr="001F16C3" w:rsidRDefault="00E8021D" w:rsidP="00E8021D">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4747F96A" w14:textId="77777777" w:rsidR="00E8021D" w:rsidRDefault="00E8021D" w:rsidP="00E8021D">
      <w:r>
        <w:t>The following procedures using the Update service operation are supported:</w:t>
      </w:r>
    </w:p>
    <w:p w14:paraId="2F382476" w14:textId="77777777" w:rsidR="00E8021D" w:rsidRDefault="00E8021D" w:rsidP="00E8021D">
      <w:pPr>
        <w:pStyle w:val="B1"/>
      </w:pPr>
      <w:r>
        <w:t>-</w:t>
      </w:r>
      <w:r>
        <w:tab/>
        <w:t>Data Update using PATCH</w:t>
      </w:r>
    </w:p>
    <w:p w14:paraId="17DB8B40" w14:textId="77777777" w:rsidR="00E8021D" w:rsidRDefault="00E8021D" w:rsidP="00E8021D">
      <w:pPr>
        <w:pStyle w:val="B1"/>
      </w:pPr>
      <w:r>
        <w:t>-</w:t>
      </w:r>
      <w:r>
        <w:tab/>
        <w:t>Data Update using PUT</w:t>
      </w:r>
    </w:p>
    <w:p w14:paraId="5C79DB8F" w14:textId="77777777" w:rsidR="00E8021D" w:rsidRDefault="00E8021D" w:rsidP="00E8021D">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0098738C" w14:textId="50106885" w:rsidR="00E8021D" w:rsidRDefault="00E8021D" w:rsidP="00E8021D">
      <w:ins w:id="116" w:author="Jesus de Gregorio" w:date="2020-01-16T12:12:00Z">
        <w:r>
          <w:t xml:space="preserve">The UDR shall </w:t>
        </w:r>
      </w:ins>
      <w:ins w:id="117" w:author="Jesus de Gregorio" w:date="2020-01-16T12:14:00Z">
        <w:r>
          <w:t>accept any</w:t>
        </w:r>
      </w:ins>
      <w:ins w:id="118" w:author="Jesus de Gregorio" w:date="2020-01-16T12:12:00Z">
        <w:r>
          <w:t xml:space="preserve"> Vendor-Specific attributes (see 3GPP TS 29.500 [7], clause 6.6.3) received in the payload of the PATCH</w:t>
        </w:r>
      </w:ins>
      <w:ins w:id="119" w:author="Jesus de Gregorio" w:date="2020-01-16T12:14:00Z">
        <w:r>
          <w:t xml:space="preserve"> </w:t>
        </w:r>
      </w:ins>
      <w:ins w:id="120" w:author="Jesus de Gregorio" w:date="2020-01-16T12:15:00Z">
        <w:r>
          <w:t xml:space="preserve">request </w:t>
        </w:r>
      </w:ins>
      <w:ins w:id="121" w:author="Jesus de Gregorio" w:date="2020-01-16T12:14:00Z">
        <w:r>
          <w:t>(as part of the set of modification instructions</w:t>
        </w:r>
      </w:ins>
      <w:ins w:id="122" w:author="Jesus de Gregorio" w:date="2020-01-16T12:15:00Z">
        <w:r>
          <w:t xml:space="preserve"> on the resource</w:t>
        </w:r>
      </w:ins>
      <w:ins w:id="123" w:author="Jesus de Gregorio" w:date="2020-01-16T12:14:00Z">
        <w:r>
          <w:t xml:space="preserve">) or PUT request </w:t>
        </w:r>
      </w:ins>
      <w:ins w:id="124" w:author="Jesus de Gregorio" w:date="2020-01-16T12:15:00Z">
        <w:r>
          <w:t xml:space="preserve">(as a complete replacement of the resource) </w:t>
        </w:r>
      </w:ins>
      <w:ins w:id="125" w:author="Jesus de Gregorio" w:date="2020-01-16T12:12:00Z">
        <w:r>
          <w:t>and store the result along with the rest of the resource attributes, even if they are unknown to the UDR; also, the UDR shall return these stored Vendor-Specific attributes in subsequent "</w:t>
        </w:r>
      </w:ins>
      <w:ins w:id="126" w:author="Jesus de Gregorio" w:date="2020-01-16T12:15:00Z">
        <w:r>
          <w:t>query</w:t>
        </w:r>
      </w:ins>
      <w:ins w:id="127" w:author="Jesus de Gregorio" w:date="2020-01-16T12:12:00Z">
        <w:r>
          <w:t xml:space="preserve">" operations </w:t>
        </w:r>
      </w:ins>
      <w:ins w:id="128" w:author="Jesus de Gregorio" w:date="2020-01-16T12:16:00Z">
        <w:r>
          <w:t xml:space="preserve">(see clause </w:t>
        </w:r>
        <w:r w:rsidRPr="001F16C3">
          <w:t>5.2.2.2</w:t>
        </w:r>
        <w:r>
          <w:t xml:space="preserve">) </w:t>
        </w:r>
      </w:ins>
      <w:ins w:id="129" w:author="Jesus de Gregorio" w:date="2020-01-16T12:12:00Z">
        <w:r>
          <w:t>on the updated resource.</w:t>
        </w:r>
      </w:ins>
    </w:p>
    <w:bookmarkEnd w:id="109"/>
    <w:p w14:paraId="058F75EA" w14:textId="1CE5771B" w:rsidR="00284578" w:rsidRDefault="00284578" w:rsidP="00182342">
      <w:pPr>
        <w:pStyle w:val="PL"/>
      </w:pPr>
    </w:p>
    <w:p w14:paraId="2A16FDA8" w14:textId="66BE4026" w:rsidR="00E8021D" w:rsidRDefault="00E8021D" w:rsidP="00182342">
      <w:pPr>
        <w:pStyle w:val="PL"/>
      </w:pPr>
    </w:p>
    <w:p w14:paraId="2BAFDEE7" w14:textId="15070961" w:rsidR="00E8021D" w:rsidRDefault="00E8021D" w:rsidP="00182342">
      <w:pPr>
        <w:pStyle w:val="PL"/>
      </w:pPr>
    </w:p>
    <w:p w14:paraId="6430A275" w14:textId="77777777" w:rsidR="00E8021D" w:rsidRPr="006B5418" w:rsidRDefault="00E8021D" w:rsidP="00E802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20120545"/>
      <w:bookmarkStart w:id="131" w:name="_Toc21623423"/>
      <w:bookmarkStart w:id="132" w:name="_Toc275871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50A1EE" w14:textId="77777777" w:rsidR="00E8021D" w:rsidRPr="001F16C3" w:rsidRDefault="00E8021D" w:rsidP="00E8021D">
      <w:pPr>
        <w:pStyle w:val="Heading4"/>
        <w:rPr>
          <w:lang w:eastAsia="zh-CN"/>
        </w:rPr>
      </w:pPr>
      <w:r w:rsidRPr="001F16C3">
        <w:t>5.2.2.</w:t>
      </w:r>
      <w:r w:rsidRPr="001F16C3">
        <w:rPr>
          <w:lang w:eastAsia="zh-CN"/>
        </w:rPr>
        <w:t>6</w:t>
      </w:r>
      <w:r w:rsidRPr="001F16C3">
        <w:tab/>
      </w:r>
      <w:r w:rsidRPr="001F16C3">
        <w:rPr>
          <w:lang w:eastAsia="zh-CN"/>
        </w:rPr>
        <w:t>Subscribe</w:t>
      </w:r>
      <w:bookmarkEnd w:id="130"/>
      <w:bookmarkEnd w:id="131"/>
      <w:bookmarkEnd w:id="132"/>
    </w:p>
    <w:p w14:paraId="6C61293C" w14:textId="77777777" w:rsidR="00E8021D" w:rsidRPr="001F16C3" w:rsidRDefault="00E8021D" w:rsidP="00E8021D">
      <w:pPr>
        <w:pStyle w:val="Heading5"/>
      </w:pPr>
      <w:bookmarkStart w:id="133" w:name="_Toc20120546"/>
      <w:bookmarkStart w:id="134" w:name="_Toc21623424"/>
      <w:bookmarkStart w:id="135" w:name="_Toc27587119"/>
      <w:r w:rsidRPr="001F16C3">
        <w:t>5.2.2.</w:t>
      </w:r>
      <w:r w:rsidRPr="001F16C3">
        <w:rPr>
          <w:lang w:eastAsia="zh-CN"/>
        </w:rPr>
        <w:t>6</w:t>
      </w:r>
      <w:r w:rsidRPr="001F16C3">
        <w:t>.1</w:t>
      </w:r>
      <w:r w:rsidRPr="001F16C3">
        <w:tab/>
        <w:t>General</w:t>
      </w:r>
      <w:bookmarkEnd w:id="133"/>
      <w:bookmarkEnd w:id="134"/>
      <w:bookmarkEnd w:id="135"/>
    </w:p>
    <w:p w14:paraId="6677D3B6" w14:textId="77777777" w:rsidR="00E8021D" w:rsidRDefault="00E8021D" w:rsidP="00E8021D">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1E01E322" w14:textId="20869F85" w:rsidR="00E8021D" w:rsidRDefault="00E8021D" w:rsidP="00E8021D">
      <w:pPr>
        <w:rPr>
          <w:ins w:id="136" w:author="Jesus de Gregorio" w:date="2020-02-13T13:21:00Z"/>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67A265B0" w14:textId="4767C131" w:rsidR="00B77984" w:rsidRDefault="004333ED" w:rsidP="00E8021D">
      <w:pPr>
        <w:rPr>
          <w:color w:val="000000"/>
          <w:lang w:eastAsia="zh-CN"/>
        </w:rPr>
      </w:pPr>
      <w:ins w:id="137" w:author="Jesus de Gregorio" w:date="2020-02-13T13:22:00Z">
        <w:r>
          <w:rPr>
            <w:lang w:eastAsia="zh-CN"/>
          </w:rPr>
          <w:t xml:space="preserve">An NF may </w:t>
        </w:r>
      </w:ins>
      <w:ins w:id="138" w:author="Jesus de Gregorio" w:date="2020-02-13T13:23:00Z">
        <w:r>
          <w:rPr>
            <w:lang w:eastAsia="zh-CN"/>
          </w:rPr>
          <w:t xml:space="preserve">subscribe to data change notifications from the UDR for a resource </w:t>
        </w:r>
      </w:ins>
      <w:ins w:id="139" w:author="Jesus de Gregorio" w:date="2020-02-13T13:45:00Z">
        <w:r w:rsidR="006041BE">
          <w:rPr>
            <w:lang w:eastAsia="zh-CN"/>
          </w:rPr>
          <w:t xml:space="preserve">(URI) </w:t>
        </w:r>
      </w:ins>
      <w:ins w:id="140" w:author="Jesus de Gregorio" w:date="2020-02-13T13:23:00Z">
        <w:r>
          <w:rPr>
            <w:lang w:eastAsia="zh-CN"/>
          </w:rPr>
          <w:t xml:space="preserve">whose representation contains Vendor-Specific attributes, potentially unknown to the UDR. </w:t>
        </w:r>
      </w:ins>
      <w:ins w:id="141" w:author="Jesus de Gregorio" w:date="2020-02-13T13:24:00Z">
        <w:r>
          <w:rPr>
            <w:lang w:eastAsia="zh-CN"/>
          </w:rPr>
          <w:t xml:space="preserve">In that case, </w:t>
        </w:r>
      </w:ins>
      <w:ins w:id="142" w:author="Jesus de Gregorio" w:date="2020-02-13T13:39:00Z">
        <w:r w:rsidR="00D53224">
          <w:rPr>
            <w:lang w:eastAsia="zh-CN"/>
          </w:rPr>
          <w:t xml:space="preserve">upon a </w:t>
        </w:r>
      </w:ins>
      <w:ins w:id="143" w:author="Jesus de Gregorio" w:date="2020-02-13T13:46:00Z">
        <w:r w:rsidR="006041BE">
          <w:rPr>
            <w:lang w:eastAsia="zh-CN"/>
          </w:rPr>
          <w:t xml:space="preserve">data </w:t>
        </w:r>
      </w:ins>
      <w:ins w:id="144" w:author="Jesus de Gregorio" w:date="2020-02-13T13:39:00Z">
        <w:r w:rsidR="00D53224">
          <w:rPr>
            <w:lang w:eastAsia="zh-CN"/>
          </w:rPr>
          <w:t xml:space="preserve">change of </w:t>
        </w:r>
      </w:ins>
      <w:ins w:id="145" w:author="Jesus de Gregorio" w:date="2020-02-13T13:40:00Z">
        <w:r w:rsidR="00D53224">
          <w:rPr>
            <w:lang w:eastAsia="zh-CN"/>
          </w:rPr>
          <w:t>a</w:t>
        </w:r>
      </w:ins>
      <w:ins w:id="146" w:author="Jesus de Gregorio" w:date="2020-02-13T13:39:00Z">
        <w:r w:rsidR="00D53224">
          <w:rPr>
            <w:lang w:eastAsia="zh-CN"/>
          </w:rPr>
          <w:t xml:space="preserve"> Vendor-Speci</w:t>
        </w:r>
      </w:ins>
      <w:ins w:id="147" w:author="Jesus de Gregorio" w:date="2020-02-13T13:40:00Z">
        <w:r w:rsidR="00D53224">
          <w:rPr>
            <w:lang w:eastAsia="zh-CN"/>
          </w:rPr>
          <w:t xml:space="preserve">fic attribute, </w:t>
        </w:r>
      </w:ins>
      <w:ins w:id="148" w:author="Jesus de Gregorio" w:date="2020-02-13T13:24:00Z">
        <w:r>
          <w:rPr>
            <w:lang w:eastAsia="zh-CN"/>
          </w:rPr>
          <w:t xml:space="preserve">the UDR shall </w:t>
        </w:r>
      </w:ins>
      <w:ins w:id="149" w:author="Jesus de Gregorio" w:date="2020-02-13T13:40:00Z">
        <w:r w:rsidR="00D53224">
          <w:rPr>
            <w:lang w:eastAsia="zh-CN"/>
          </w:rPr>
          <w:t xml:space="preserve">send notification to the subscribed NFs including the </w:t>
        </w:r>
      </w:ins>
      <w:ins w:id="150" w:author="Jesus de Gregorio" w:date="2020-02-13T13:41:00Z">
        <w:r w:rsidR="00D53224">
          <w:rPr>
            <w:lang w:eastAsia="zh-CN"/>
          </w:rPr>
          <w:t>new value of the Vendor-Specific attribute</w:t>
        </w:r>
      </w:ins>
      <w:ins w:id="151" w:author="Jesus de Gregorio" w:date="2020-02-13T13:30:00Z">
        <w:r>
          <w:rPr>
            <w:lang w:eastAsia="zh-CN"/>
          </w:rPr>
          <w:t>.</w:t>
        </w:r>
      </w:ins>
    </w:p>
    <w:p w14:paraId="49FF9053" w14:textId="77777777" w:rsidR="00E8021D" w:rsidRDefault="00E8021D" w:rsidP="00182342">
      <w:pPr>
        <w:pStyle w:val="PL"/>
      </w:pPr>
    </w:p>
    <w:p w14:paraId="3263124C" w14:textId="43D5EDD4" w:rsidR="00E8021D" w:rsidRDefault="00E8021D" w:rsidP="00182342">
      <w:pPr>
        <w:pStyle w:val="PL"/>
      </w:pPr>
    </w:p>
    <w:p w14:paraId="0111A893" w14:textId="77777777" w:rsidR="00E8021D" w:rsidRDefault="00E8021D"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9DA1F" w14:textId="77777777" w:rsidR="00676CFE" w:rsidRDefault="00676CFE">
      <w:r>
        <w:separator/>
      </w:r>
    </w:p>
  </w:endnote>
  <w:endnote w:type="continuationSeparator" w:id="0">
    <w:p w14:paraId="441E9725" w14:textId="77777777" w:rsidR="00676CFE" w:rsidRDefault="0067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965B4" w14:textId="77777777" w:rsidR="00676CFE" w:rsidRDefault="00676CFE">
      <w:r>
        <w:separator/>
      </w:r>
    </w:p>
  </w:footnote>
  <w:footnote w:type="continuationSeparator" w:id="0">
    <w:p w14:paraId="62CB7AD9" w14:textId="77777777" w:rsidR="00676CFE" w:rsidRDefault="00676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AB3D54" w:rsidRDefault="00AB3D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6"/>
  </w:num>
  <w:num w:numId="8">
    <w:abstractNumId w:val="23"/>
  </w:num>
  <w:num w:numId="9">
    <w:abstractNumId w:val="13"/>
  </w:num>
  <w:num w:numId="10">
    <w:abstractNumId w:val="10"/>
  </w:num>
  <w:num w:numId="11">
    <w:abstractNumId w:val="9"/>
  </w:num>
  <w:num w:numId="12">
    <w:abstractNumId w:val="22"/>
  </w:num>
  <w:num w:numId="13">
    <w:abstractNumId w:val="14"/>
  </w:num>
  <w:num w:numId="14">
    <w:abstractNumId w:val="12"/>
  </w:num>
  <w:num w:numId="15">
    <w:abstractNumId w:val="18"/>
  </w:num>
  <w:num w:numId="16">
    <w:abstractNumId w:val="11"/>
  </w:num>
  <w:num w:numId="17">
    <w:abstractNumId w:val="19"/>
  </w:num>
  <w:num w:numId="18">
    <w:abstractNumId w:val="15"/>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1"/>
    <w:rsid w:val="00022E4A"/>
    <w:rsid w:val="0002642C"/>
    <w:rsid w:val="00033D53"/>
    <w:rsid w:val="00042B2A"/>
    <w:rsid w:val="00042F2E"/>
    <w:rsid w:val="000438F7"/>
    <w:rsid w:val="00044208"/>
    <w:rsid w:val="00050171"/>
    <w:rsid w:val="00055FB8"/>
    <w:rsid w:val="00062EA6"/>
    <w:rsid w:val="00070D88"/>
    <w:rsid w:val="000754E6"/>
    <w:rsid w:val="00093F62"/>
    <w:rsid w:val="000A6394"/>
    <w:rsid w:val="000B7FED"/>
    <w:rsid w:val="000C038A"/>
    <w:rsid w:val="000C10FE"/>
    <w:rsid w:val="000C6598"/>
    <w:rsid w:val="000F077B"/>
    <w:rsid w:val="000F3090"/>
    <w:rsid w:val="000F545C"/>
    <w:rsid w:val="0010211D"/>
    <w:rsid w:val="001100FA"/>
    <w:rsid w:val="001105E8"/>
    <w:rsid w:val="00132025"/>
    <w:rsid w:val="00141959"/>
    <w:rsid w:val="00145D43"/>
    <w:rsid w:val="00151072"/>
    <w:rsid w:val="0016056B"/>
    <w:rsid w:val="001627A6"/>
    <w:rsid w:val="001668A2"/>
    <w:rsid w:val="00182342"/>
    <w:rsid w:val="00183F02"/>
    <w:rsid w:val="00192C46"/>
    <w:rsid w:val="001A08B3"/>
    <w:rsid w:val="001A553B"/>
    <w:rsid w:val="001A5AEC"/>
    <w:rsid w:val="001A7B60"/>
    <w:rsid w:val="001A7D29"/>
    <w:rsid w:val="001B4872"/>
    <w:rsid w:val="001B52F0"/>
    <w:rsid w:val="001B7A65"/>
    <w:rsid w:val="001D7F08"/>
    <w:rsid w:val="001E41F3"/>
    <w:rsid w:val="001F050D"/>
    <w:rsid w:val="00215EA5"/>
    <w:rsid w:val="002225BF"/>
    <w:rsid w:val="00237A01"/>
    <w:rsid w:val="002438EF"/>
    <w:rsid w:val="00247B53"/>
    <w:rsid w:val="00251A20"/>
    <w:rsid w:val="0026004D"/>
    <w:rsid w:val="002640DD"/>
    <w:rsid w:val="00264BA6"/>
    <w:rsid w:val="00274F38"/>
    <w:rsid w:val="00275D12"/>
    <w:rsid w:val="00282829"/>
    <w:rsid w:val="00284578"/>
    <w:rsid w:val="00284FEB"/>
    <w:rsid w:val="002860C4"/>
    <w:rsid w:val="002903AA"/>
    <w:rsid w:val="00293BA1"/>
    <w:rsid w:val="002A1D49"/>
    <w:rsid w:val="002A3B33"/>
    <w:rsid w:val="002B1598"/>
    <w:rsid w:val="002B5741"/>
    <w:rsid w:val="002B6655"/>
    <w:rsid w:val="002C1A0D"/>
    <w:rsid w:val="002C4C0B"/>
    <w:rsid w:val="002D45A6"/>
    <w:rsid w:val="002E6DD8"/>
    <w:rsid w:val="00303DC8"/>
    <w:rsid w:val="00304FAD"/>
    <w:rsid w:val="00305409"/>
    <w:rsid w:val="00320145"/>
    <w:rsid w:val="003213BB"/>
    <w:rsid w:val="00321D45"/>
    <w:rsid w:val="003445CE"/>
    <w:rsid w:val="0034524C"/>
    <w:rsid w:val="00357ACF"/>
    <w:rsid w:val="00360472"/>
    <w:rsid w:val="003609EF"/>
    <w:rsid w:val="00361653"/>
    <w:rsid w:val="0036231A"/>
    <w:rsid w:val="0036640C"/>
    <w:rsid w:val="00374DD4"/>
    <w:rsid w:val="00387194"/>
    <w:rsid w:val="003A511E"/>
    <w:rsid w:val="003A594B"/>
    <w:rsid w:val="003A6D38"/>
    <w:rsid w:val="003B6611"/>
    <w:rsid w:val="003E1A36"/>
    <w:rsid w:val="00401BCC"/>
    <w:rsid w:val="004044C2"/>
    <w:rsid w:val="00407C2C"/>
    <w:rsid w:val="00410371"/>
    <w:rsid w:val="00410D23"/>
    <w:rsid w:val="0041704B"/>
    <w:rsid w:val="004242F1"/>
    <w:rsid w:val="004330A6"/>
    <w:rsid w:val="004333ED"/>
    <w:rsid w:val="00437335"/>
    <w:rsid w:val="00445FC8"/>
    <w:rsid w:val="00477431"/>
    <w:rsid w:val="004801D8"/>
    <w:rsid w:val="00481054"/>
    <w:rsid w:val="0048310F"/>
    <w:rsid w:val="004863A9"/>
    <w:rsid w:val="004A2F5B"/>
    <w:rsid w:val="004B75B7"/>
    <w:rsid w:val="004C5AFE"/>
    <w:rsid w:val="004D14FD"/>
    <w:rsid w:val="004D25E2"/>
    <w:rsid w:val="004D3A13"/>
    <w:rsid w:val="004D7A2D"/>
    <w:rsid w:val="004E61A8"/>
    <w:rsid w:val="004F16FE"/>
    <w:rsid w:val="004F23C6"/>
    <w:rsid w:val="004F3872"/>
    <w:rsid w:val="004F54CC"/>
    <w:rsid w:val="00501E33"/>
    <w:rsid w:val="00514081"/>
    <w:rsid w:val="0051580D"/>
    <w:rsid w:val="00521B6F"/>
    <w:rsid w:val="00525174"/>
    <w:rsid w:val="00534985"/>
    <w:rsid w:val="00534CD6"/>
    <w:rsid w:val="00536341"/>
    <w:rsid w:val="0054007B"/>
    <w:rsid w:val="00542B06"/>
    <w:rsid w:val="00547111"/>
    <w:rsid w:val="00570794"/>
    <w:rsid w:val="00592D74"/>
    <w:rsid w:val="005A0141"/>
    <w:rsid w:val="005A0E67"/>
    <w:rsid w:val="005A1BE3"/>
    <w:rsid w:val="005A593E"/>
    <w:rsid w:val="005C0F60"/>
    <w:rsid w:val="005C7DFC"/>
    <w:rsid w:val="005D420B"/>
    <w:rsid w:val="005E2C44"/>
    <w:rsid w:val="00603F70"/>
    <w:rsid w:val="006041BE"/>
    <w:rsid w:val="00621188"/>
    <w:rsid w:val="006257ED"/>
    <w:rsid w:val="006400BC"/>
    <w:rsid w:val="0065171A"/>
    <w:rsid w:val="00662622"/>
    <w:rsid w:val="00665F9B"/>
    <w:rsid w:val="00676CFE"/>
    <w:rsid w:val="00686095"/>
    <w:rsid w:val="00695808"/>
    <w:rsid w:val="006B46FB"/>
    <w:rsid w:val="006B4C2D"/>
    <w:rsid w:val="006E12E6"/>
    <w:rsid w:val="006E21FB"/>
    <w:rsid w:val="006E2743"/>
    <w:rsid w:val="007009EE"/>
    <w:rsid w:val="0071302B"/>
    <w:rsid w:val="00713F31"/>
    <w:rsid w:val="007152B0"/>
    <w:rsid w:val="00716BC8"/>
    <w:rsid w:val="007252BB"/>
    <w:rsid w:val="00726202"/>
    <w:rsid w:val="00735E9B"/>
    <w:rsid w:val="00741712"/>
    <w:rsid w:val="00746AA9"/>
    <w:rsid w:val="007511D5"/>
    <w:rsid w:val="007600B2"/>
    <w:rsid w:val="00761F7A"/>
    <w:rsid w:val="00773D91"/>
    <w:rsid w:val="00775757"/>
    <w:rsid w:val="00777E6B"/>
    <w:rsid w:val="00790D6C"/>
    <w:rsid w:val="00790FFC"/>
    <w:rsid w:val="00792342"/>
    <w:rsid w:val="007977A8"/>
    <w:rsid w:val="007A45E1"/>
    <w:rsid w:val="007B2EF2"/>
    <w:rsid w:val="007B43AC"/>
    <w:rsid w:val="007B512A"/>
    <w:rsid w:val="007B73F0"/>
    <w:rsid w:val="007C2097"/>
    <w:rsid w:val="007D38A5"/>
    <w:rsid w:val="007D6A07"/>
    <w:rsid w:val="007E65BB"/>
    <w:rsid w:val="007F1653"/>
    <w:rsid w:val="007F35DC"/>
    <w:rsid w:val="007F4165"/>
    <w:rsid w:val="007F7259"/>
    <w:rsid w:val="00800507"/>
    <w:rsid w:val="00803D59"/>
    <w:rsid w:val="008040A8"/>
    <w:rsid w:val="008069F9"/>
    <w:rsid w:val="00810C4D"/>
    <w:rsid w:val="00811686"/>
    <w:rsid w:val="00821D9E"/>
    <w:rsid w:val="00822295"/>
    <w:rsid w:val="008279FA"/>
    <w:rsid w:val="00841A14"/>
    <w:rsid w:val="00842519"/>
    <w:rsid w:val="008570FB"/>
    <w:rsid w:val="00861B5A"/>
    <w:rsid w:val="008626E7"/>
    <w:rsid w:val="00863B33"/>
    <w:rsid w:val="00870EE7"/>
    <w:rsid w:val="00880475"/>
    <w:rsid w:val="008824DC"/>
    <w:rsid w:val="008933D4"/>
    <w:rsid w:val="008A45A6"/>
    <w:rsid w:val="008C11AA"/>
    <w:rsid w:val="008D14D0"/>
    <w:rsid w:val="008E0A1F"/>
    <w:rsid w:val="008E28FC"/>
    <w:rsid w:val="008E5355"/>
    <w:rsid w:val="008F686C"/>
    <w:rsid w:val="009054E2"/>
    <w:rsid w:val="009148DE"/>
    <w:rsid w:val="00914F39"/>
    <w:rsid w:val="00916029"/>
    <w:rsid w:val="0092597F"/>
    <w:rsid w:val="009658CE"/>
    <w:rsid w:val="00974173"/>
    <w:rsid w:val="009770D2"/>
    <w:rsid w:val="009777D9"/>
    <w:rsid w:val="00991B88"/>
    <w:rsid w:val="009955DA"/>
    <w:rsid w:val="009A2074"/>
    <w:rsid w:val="009A4035"/>
    <w:rsid w:val="009A5753"/>
    <w:rsid w:val="009A579D"/>
    <w:rsid w:val="009B1E6E"/>
    <w:rsid w:val="009B2E53"/>
    <w:rsid w:val="009B42C1"/>
    <w:rsid w:val="009B764D"/>
    <w:rsid w:val="009E3297"/>
    <w:rsid w:val="009E7D83"/>
    <w:rsid w:val="009F0B6E"/>
    <w:rsid w:val="009F1DA0"/>
    <w:rsid w:val="009F69B8"/>
    <w:rsid w:val="009F734F"/>
    <w:rsid w:val="00A00F21"/>
    <w:rsid w:val="00A06692"/>
    <w:rsid w:val="00A246B6"/>
    <w:rsid w:val="00A30323"/>
    <w:rsid w:val="00A30B55"/>
    <w:rsid w:val="00A32AB0"/>
    <w:rsid w:val="00A34C4E"/>
    <w:rsid w:val="00A428CA"/>
    <w:rsid w:val="00A43454"/>
    <w:rsid w:val="00A47E70"/>
    <w:rsid w:val="00A50CF0"/>
    <w:rsid w:val="00A61B24"/>
    <w:rsid w:val="00A66ED6"/>
    <w:rsid w:val="00A71151"/>
    <w:rsid w:val="00A71E00"/>
    <w:rsid w:val="00A7671C"/>
    <w:rsid w:val="00A84918"/>
    <w:rsid w:val="00A959F3"/>
    <w:rsid w:val="00A9784D"/>
    <w:rsid w:val="00AA2CBC"/>
    <w:rsid w:val="00AA401B"/>
    <w:rsid w:val="00AB3D54"/>
    <w:rsid w:val="00AC2911"/>
    <w:rsid w:val="00AC5820"/>
    <w:rsid w:val="00AD1CD8"/>
    <w:rsid w:val="00AD1E31"/>
    <w:rsid w:val="00AE384E"/>
    <w:rsid w:val="00AF422D"/>
    <w:rsid w:val="00AF50E9"/>
    <w:rsid w:val="00B0205F"/>
    <w:rsid w:val="00B06DE6"/>
    <w:rsid w:val="00B258BB"/>
    <w:rsid w:val="00B3285C"/>
    <w:rsid w:val="00B428FE"/>
    <w:rsid w:val="00B43853"/>
    <w:rsid w:val="00B52AF5"/>
    <w:rsid w:val="00B531FC"/>
    <w:rsid w:val="00B6356C"/>
    <w:rsid w:val="00B642F0"/>
    <w:rsid w:val="00B67B97"/>
    <w:rsid w:val="00B72F72"/>
    <w:rsid w:val="00B76FE8"/>
    <w:rsid w:val="00B77984"/>
    <w:rsid w:val="00B85E13"/>
    <w:rsid w:val="00B902A2"/>
    <w:rsid w:val="00B968C8"/>
    <w:rsid w:val="00B97239"/>
    <w:rsid w:val="00BA3EC5"/>
    <w:rsid w:val="00BA4873"/>
    <w:rsid w:val="00BA51D9"/>
    <w:rsid w:val="00BB5DFC"/>
    <w:rsid w:val="00BC4A99"/>
    <w:rsid w:val="00BC645A"/>
    <w:rsid w:val="00BD279D"/>
    <w:rsid w:val="00BD6BB8"/>
    <w:rsid w:val="00BE19DF"/>
    <w:rsid w:val="00BF196F"/>
    <w:rsid w:val="00BF7E0B"/>
    <w:rsid w:val="00C040F8"/>
    <w:rsid w:val="00C16E5A"/>
    <w:rsid w:val="00C345F4"/>
    <w:rsid w:val="00C43EB7"/>
    <w:rsid w:val="00C548D9"/>
    <w:rsid w:val="00C61FDA"/>
    <w:rsid w:val="00C66BA2"/>
    <w:rsid w:val="00C70E65"/>
    <w:rsid w:val="00C731BD"/>
    <w:rsid w:val="00C823B3"/>
    <w:rsid w:val="00C91F2E"/>
    <w:rsid w:val="00C95985"/>
    <w:rsid w:val="00C967C6"/>
    <w:rsid w:val="00CB555E"/>
    <w:rsid w:val="00CC4E30"/>
    <w:rsid w:val="00CC5026"/>
    <w:rsid w:val="00CC539F"/>
    <w:rsid w:val="00CC5B51"/>
    <w:rsid w:val="00CC5EDF"/>
    <w:rsid w:val="00CC68D0"/>
    <w:rsid w:val="00CE289C"/>
    <w:rsid w:val="00CF55B8"/>
    <w:rsid w:val="00D03F9A"/>
    <w:rsid w:val="00D06D51"/>
    <w:rsid w:val="00D122F4"/>
    <w:rsid w:val="00D1361D"/>
    <w:rsid w:val="00D15D95"/>
    <w:rsid w:val="00D24991"/>
    <w:rsid w:val="00D50255"/>
    <w:rsid w:val="00D53224"/>
    <w:rsid w:val="00D76551"/>
    <w:rsid w:val="00D834D0"/>
    <w:rsid w:val="00D8435E"/>
    <w:rsid w:val="00D9753D"/>
    <w:rsid w:val="00D97661"/>
    <w:rsid w:val="00DA019F"/>
    <w:rsid w:val="00DC62A9"/>
    <w:rsid w:val="00DC727F"/>
    <w:rsid w:val="00DE34CF"/>
    <w:rsid w:val="00DF4AF9"/>
    <w:rsid w:val="00E00175"/>
    <w:rsid w:val="00E01976"/>
    <w:rsid w:val="00E02B25"/>
    <w:rsid w:val="00E0772D"/>
    <w:rsid w:val="00E11B41"/>
    <w:rsid w:val="00E13F3D"/>
    <w:rsid w:val="00E23D14"/>
    <w:rsid w:val="00E340E4"/>
    <w:rsid w:val="00E34898"/>
    <w:rsid w:val="00E4216A"/>
    <w:rsid w:val="00E440B3"/>
    <w:rsid w:val="00E51A40"/>
    <w:rsid w:val="00E54E2F"/>
    <w:rsid w:val="00E562D6"/>
    <w:rsid w:val="00E60632"/>
    <w:rsid w:val="00E61AA0"/>
    <w:rsid w:val="00E66243"/>
    <w:rsid w:val="00E8021D"/>
    <w:rsid w:val="00E806A0"/>
    <w:rsid w:val="00E80C00"/>
    <w:rsid w:val="00EA52AD"/>
    <w:rsid w:val="00EA7C66"/>
    <w:rsid w:val="00EB09B7"/>
    <w:rsid w:val="00EB3585"/>
    <w:rsid w:val="00EC133B"/>
    <w:rsid w:val="00EE7D7C"/>
    <w:rsid w:val="00EF1AE6"/>
    <w:rsid w:val="00F25D98"/>
    <w:rsid w:val="00F300FB"/>
    <w:rsid w:val="00F303C7"/>
    <w:rsid w:val="00F30F35"/>
    <w:rsid w:val="00F43422"/>
    <w:rsid w:val="00F44079"/>
    <w:rsid w:val="00F87D54"/>
    <w:rsid w:val="00F94E88"/>
    <w:rsid w:val="00FB6386"/>
    <w:rsid w:val="00FE190A"/>
    <w:rsid w:val="00FE1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qFormat/>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aliases w:val="EN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FooterChar">
    <w:name w:val="Footer Char"/>
    <w:link w:val="Footer"/>
    <w:rsid w:val="00916029"/>
    <w:rPr>
      <w:rFonts w:ascii="Arial" w:hAnsi="Arial"/>
      <w:b/>
      <w:i/>
      <w:noProof/>
      <w:sz w:val="18"/>
      <w:lang w:val="en-GB" w:eastAsia="en-US"/>
    </w:rPr>
  </w:style>
  <w:style w:type="character" w:customStyle="1" w:styleId="TFZchn">
    <w:name w:val="TF Zchn"/>
    <w:rsid w:val="00916029"/>
    <w:rPr>
      <w:rFonts w:ascii="Arial" w:hAnsi="Arial"/>
      <w:b/>
      <w:lang w:val="en-GB" w:eastAsia="en-US" w:bidi="ar-SA"/>
    </w:rPr>
  </w:style>
  <w:style w:type="character" w:customStyle="1" w:styleId="FootnoteTextChar">
    <w:name w:val="Footnote Text Char"/>
    <w:link w:val="FootnoteText"/>
    <w:rsid w:val="00916029"/>
    <w:rPr>
      <w:rFonts w:ascii="Times New Roman" w:hAnsi="Times New Roman"/>
      <w:sz w:val="16"/>
      <w:lang w:val="en-GB" w:eastAsia="en-US"/>
    </w:rPr>
  </w:style>
  <w:style w:type="character" w:customStyle="1" w:styleId="CommentTextChar">
    <w:name w:val="Comment Text Char"/>
    <w:link w:val="CommentText"/>
    <w:rsid w:val="00916029"/>
    <w:rPr>
      <w:rFonts w:ascii="Times New Roman" w:hAnsi="Times New Roman"/>
      <w:lang w:val="en-GB" w:eastAsia="en-US"/>
    </w:rPr>
  </w:style>
  <w:style w:type="character" w:customStyle="1" w:styleId="CommentSubjectChar">
    <w:name w:val="Comment Subject Char"/>
    <w:link w:val="CommentSubject"/>
    <w:rsid w:val="00916029"/>
    <w:rPr>
      <w:rFonts w:ascii="Times New Roman" w:hAnsi="Times New Roman"/>
      <w:b/>
      <w:bCs/>
      <w:lang w:val="en-GB" w:eastAsia="en-US"/>
    </w:rPr>
  </w:style>
  <w:style w:type="character" w:customStyle="1" w:styleId="PLChar">
    <w:name w:val="PL Char"/>
    <w:link w:val="PL"/>
    <w:rsid w:val="00916029"/>
    <w:rPr>
      <w:rFonts w:ascii="Courier New" w:hAnsi="Courier New"/>
      <w:noProof/>
      <w:sz w:val="16"/>
      <w:lang w:val="en-GB" w:eastAsia="en-US"/>
    </w:rPr>
  </w:style>
  <w:style w:type="character" w:customStyle="1" w:styleId="TALCharCharChar">
    <w:name w:val="TAL Char Char Char"/>
    <w:rsid w:val="00916029"/>
    <w:rPr>
      <w:rFonts w:ascii="Arial" w:eastAsia="SimSun" w:hAnsi="Arial" w:cs="Arial"/>
      <w:color w:val="0000FF"/>
      <w:kern w:val="2"/>
      <w:sz w:val="18"/>
      <w:lang w:val="en-GB" w:eastAsia="en-US" w:bidi="ar-SA"/>
    </w:rPr>
  </w:style>
  <w:style w:type="character" w:customStyle="1" w:styleId="Heading1Char">
    <w:name w:val="Heading 1 Char"/>
    <w:link w:val="Heading1"/>
    <w:rsid w:val="00916029"/>
    <w:rPr>
      <w:rFonts w:ascii="Arial" w:hAnsi="Arial"/>
      <w:sz w:val="36"/>
      <w:lang w:val="en-GB" w:eastAsia="en-US"/>
    </w:rPr>
  </w:style>
  <w:style w:type="character" w:customStyle="1" w:styleId="Heading7Char">
    <w:name w:val="Heading 7 Char"/>
    <w:link w:val="Heading7"/>
    <w:rsid w:val="00916029"/>
    <w:rPr>
      <w:rFonts w:ascii="Arial" w:hAnsi="Arial"/>
      <w:lang w:val="en-GB" w:eastAsia="en-US"/>
    </w:rPr>
  </w:style>
  <w:style w:type="character" w:customStyle="1" w:styleId="Heading8Char">
    <w:name w:val="Heading 8 Char"/>
    <w:link w:val="Heading8"/>
    <w:rsid w:val="00916029"/>
    <w:rPr>
      <w:rFonts w:ascii="Arial" w:hAnsi="Arial"/>
      <w:sz w:val="36"/>
      <w:lang w:val="en-GB" w:eastAsia="en-US"/>
    </w:rPr>
  </w:style>
  <w:style w:type="character" w:customStyle="1" w:styleId="Heading9Char">
    <w:name w:val="Heading 9 Char"/>
    <w:link w:val="Heading9"/>
    <w:rsid w:val="00916029"/>
    <w:rPr>
      <w:rFonts w:ascii="Arial" w:hAnsi="Arial"/>
      <w:sz w:val="36"/>
      <w:lang w:val="en-GB" w:eastAsia="en-US"/>
    </w:rPr>
  </w:style>
  <w:style w:type="paragraph" w:customStyle="1" w:styleId="msonormal0">
    <w:name w:val="msonormal"/>
    <w:basedOn w:val="Normal"/>
    <w:rsid w:val="00916029"/>
    <w:pPr>
      <w:spacing w:before="100" w:beforeAutospacing="1" w:after="100" w:afterAutospacing="1"/>
    </w:pPr>
    <w:rPr>
      <w:sz w:val="24"/>
      <w:szCs w:val="24"/>
      <w:lang w:eastAsia="en-GB"/>
    </w:rPr>
  </w:style>
  <w:style w:type="character" w:customStyle="1" w:styleId="HeaderChar">
    <w:name w:val="Header Char"/>
    <w:aliases w:val="header odd Char1"/>
    <w:link w:val="Header"/>
    <w:locked/>
    <w:rsid w:val="00916029"/>
    <w:rPr>
      <w:rFonts w:ascii="Arial" w:hAnsi="Arial"/>
      <w:b/>
      <w:noProof/>
      <w:sz w:val="18"/>
      <w:lang w:val="en-GB" w:eastAsia="en-US"/>
    </w:rPr>
  </w:style>
  <w:style w:type="character" w:customStyle="1" w:styleId="HeaderChar1">
    <w:name w:val="Header Char1"/>
    <w:aliases w:val="header odd Char"/>
    <w:semiHidden/>
    <w:rsid w:val="00916029"/>
    <w:rPr>
      <w:lang w:eastAsia="en-US"/>
    </w:rPr>
  </w:style>
  <w:style w:type="character" w:customStyle="1" w:styleId="DocumentMapChar">
    <w:name w:val="Document Map Char"/>
    <w:link w:val="DocumentMap"/>
    <w:semiHidden/>
    <w:rsid w:val="00916029"/>
    <w:rPr>
      <w:rFonts w:ascii="Tahoma" w:hAnsi="Tahoma" w:cs="Tahoma"/>
      <w:shd w:val="clear" w:color="auto" w:fill="000080"/>
      <w:lang w:val="en-GB" w:eastAsia="en-US"/>
    </w:rPr>
  </w:style>
  <w:style w:type="paragraph" w:styleId="ListParagraph">
    <w:name w:val="List Paragraph"/>
    <w:basedOn w:val="Normal"/>
    <w:uiPriority w:val="34"/>
    <w:qFormat/>
    <w:rsid w:val="0091602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598709">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2123C-2004-4F05-978F-7EE37FE2C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7E839C-5881-4E04-8E25-1F81738479A1}">
  <ds:schemaRefs>
    <ds:schemaRef ds:uri="http://schemas.microsoft.com/sharepoint/v3/contenttype/forms"/>
  </ds:schemaRefs>
</ds:datastoreItem>
</file>

<file path=customXml/itemProps3.xml><?xml version="1.0" encoding="utf-8"?>
<ds:datastoreItem xmlns:ds="http://schemas.openxmlformats.org/officeDocument/2006/customXml" ds:itemID="{F792662A-C7A4-447C-BAFE-BFF7FCD60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6F3DAD-B5E0-4731-BF16-13FBAA48E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6</Pages>
  <Words>1531</Words>
  <Characters>8422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17</cp:revision>
  <cp:lastPrinted>2019-08-02T06:00:00Z</cp:lastPrinted>
  <dcterms:created xsi:type="dcterms:W3CDTF">2019-08-12T08:52:00Z</dcterms:created>
  <dcterms:modified xsi:type="dcterms:W3CDTF">2020-02-14T10:11:00Z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y fmtid="{D5CDD505-2E9C-101B-9397-08002B2CF9AE}" pid="21" name="ContentTypeId">
    <vt:lpwstr>0x0101003AA7AC0C743A294CADF60F661720E3E6</vt:lpwstr>
  </property>
</Properties>
</file>