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F65" w:rsidRDefault="00793F65" w:rsidP="00793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332</w:t>
      </w:r>
    </w:p>
    <w:p w:rsidR="00793F65" w:rsidRDefault="00793F65" w:rsidP="00793F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bookmarkEnd w:id="0"/>
    <w:p w:rsidR="008F68B0" w:rsidRPr="00793F65" w:rsidRDefault="008F68B0" w:rsidP="008F68B0">
      <w:pPr>
        <w:pStyle w:val="CRCoverPage"/>
        <w:outlineLvl w:val="0"/>
        <w:rPr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2861" w:rsidP="00C42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93F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2861" w:rsidP="00515C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5C4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15C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3C3E" w:rsidP="000C3C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</w:t>
            </w:r>
            <w:r w:rsidR="00C42861">
              <w:t>ExternalDocs Version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2861" w:rsidP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2861" w:rsidP="00CD4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D494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2861" w:rsidP="00C42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28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2861" w:rsidP="00515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C4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1B0" w:rsidP="00CD4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D4945">
              <w:rPr>
                <w:noProof/>
              </w:rPr>
              <w:t xml:space="preserve">With the </w:t>
            </w:r>
            <w:r w:rsidR="009532F6">
              <w:rPr>
                <w:noProof/>
              </w:rPr>
              <w:t xml:space="preserve">recent change (CR# 0023) done </w:t>
            </w:r>
            <w:r w:rsidR="00CD4945">
              <w:rPr>
                <w:noProof/>
              </w:rPr>
              <w:t>to</w:t>
            </w:r>
            <w:r w:rsidR="009532F6">
              <w:rPr>
                <w:noProof/>
              </w:rPr>
              <w:t xml:space="preserve"> the OpenAPI file </w:t>
            </w:r>
            <w:r w:rsidR="00CD4945">
              <w:rPr>
                <w:noProof/>
              </w:rPr>
              <w:t>t</w:t>
            </w:r>
            <w:r w:rsidR="00515C41">
              <w:rPr>
                <w:noProof/>
              </w:rPr>
              <w:t xml:space="preserve">he externalDocs </w:t>
            </w:r>
            <w:r w:rsidR="009532F6">
              <w:rPr>
                <w:noProof/>
              </w:rPr>
              <w:t xml:space="preserve">should point to the </w:t>
            </w:r>
            <w:r w:rsidR="00CD4945">
              <w:rPr>
                <w:noProof/>
              </w:rPr>
              <w:t>corresponding</w:t>
            </w:r>
            <w:r w:rsidR="009532F6">
              <w:rPr>
                <w:noProof/>
              </w:rPr>
              <w:t xml:space="preserve"> </w:t>
            </w:r>
            <w:r w:rsidR="00874788">
              <w:rPr>
                <w:noProof/>
              </w:rPr>
              <w:t xml:space="preserve">last </w:t>
            </w:r>
            <w:r w:rsidR="009532F6">
              <w:rPr>
                <w:noProof/>
              </w:rPr>
              <w:t xml:space="preserve">agreed version of </w:t>
            </w:r>
            <w:r w:rsidR="00CD4945">
              <w:rPr>
                <w:noProof/>
              </w:rPr>
              <w:t>the TS 29.511 which is V15.5.0.</w:t>
            </w:r>
            <w:r w:rsidR="00050557">
              <w:rPr>
                <w:noProof/>
              </w:rPr>
              <w:t>to comply with the rules defined in TS 29.501</w:t>
            </w:r>
            <w:r w:rsidR="00CD4945">
              <w:rPr>
                <w:noProof/>
              </w:rPr>
              <w:t>.</w:t>
            </w:r>
            <w:r w:rsidR="0087478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50557" w:rsidP="008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ExternalDocs version </w:t>
            </w:r>
            <w:r w:rsidR="00874788">
              <w:rPr>
                <w:noProof/>
              </w:rPr>
              <w:t xml:space="preserve">is </w:t>
            </w:r>
            <w:r>
              <w:rPr>
                <w:noProof/>
              </w:rPr>
              <w:t>set to V15.5.0</w:t>
            </w:r>
            <w:r w:rsidR="0087478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788" w:rsidP="00874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50557">
              <w:rPr>
                <w:noProof/>
              </w:rPr>
              <w:t>ules defined in TS 29.501</w:t>
            </w:r>
            <w:r>
              <w:rPr>
                <w:noProof/>
              </w:rPr>
              <w:t xml:space="preserve"> not met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2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557" w:rsidP="00874788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 xml:space="preserve">This CR introduces </w:t>
            </w:r>
            <w:r w:rsidR="00E63BA2">
              <w:rPr>
                <w:noProof/>
              </w:rPr>
              <w:t xml:space="preserve">backward compatible </w:t>
            </w:r>
            <w:r>
              <w:rPr>
                <w:noProof/>
              </w:rPr>
              <w:t xml:space="preserve">correction on the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>
              <w:t xml:space="preserve"> API</w:t>
            </w:r>
            <w:r>
              <w:rPr>
                <w:noProof/>
              </w:rPr>
              <w:t xml:space="preserve"> which do</w:t>
            </w:r>
            <w:r w:rsidR="00874788">
              <w:rPr>
                <w:noProof/>
              </w:rPr>
              <w:t>es</w:t>
            </w:r>
            <w:r>
              <w:rPr>
                <w:noProof/>
              </w:rPr>
              <w:t>n’t require any update on the API version.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2CB6" w:rsidRPr="006B5418" w:rsidRDefault="00162CB6" w:rsidP="00162C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C3295" w:rsidRDefault="00CC3295" w:rsidP="00CC3295">
      <w:pPr>
        <w:pStyle w:val="Heading2"/>
      </w:pPr>
      <w:bookmarkStart w:id="3" w:name="_Toc11342358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3"/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CC3295" w:rsidRPr="00FA61F7" w:rsidRDefault="00CC3295" w:rsidP="00CC3295">
      <w:pPr>
        <w:pStyle w:val="PL"/>
        <w:rPr>
          <w:lang w:val="en-US"/>
        </w:rPr>
      </w:pP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1.0.3</w:t>
      </w:r>
      <w:r w:rsidRPr="00FA61F7">
        <w:rPr>
          <w:lang w:val="en-US"/>
        </w:rPr>
        <w:t>'</w:t>
      </w: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:rsidR="00CC3295" w:rsidRPr="00FA61F7" w:rsidRDefault="00CC3295" w:rsidP="00CC3295">
      <w:pPr>
        <w:pStyle w:val="PL"/>
        <w:rPr>
          <w:lang w:val="en-US"/>
        </w:rPr>
      </w:pP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:rsidR="00CC3295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:rsidR="00CC3295" w:rsidRDefault="00CC3295" w:rsidP="00CC3295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:rsidR="00CC3295" w:rsidRDefault="00CC3295" w:rsidP="00CC3295">
      <w:pPr>
        <w:pStyle w:val="PL"/>
      </w:pPr>
      <w:r>
        <w:t xml:space="preserve">    All rights reserved.</w:t>
      </w:r>
    </w:p>
    <w:p w:rsidR="00CC3295" w:rsidRDefault="00CC3295" w:rsidP="00CC3295">
      <w:pPr>
        <w:pStyle w:val="PL"/>
      </w:pP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:rsidR="00CC3295" w:rsidRPr="00DA3490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</w:t>
      </w:r>
      <w:del w:id="4" w:author="Yvette Koza, DT" w:date="2020-01-09T15:06:00Z">
        <w:r w:rsidRPr="00DA3490" w:rsidDel="00CC3295">
          <w:rPr>
            <w:lang w:val="en-US"/>
          </w:rPr>
          <w:delText>V1</w:delText>
        </w:r>
        <w:r w:rsidDel="00CC3295">
          <w:rPr>
            <w:lang w:val="en-US"/>
          </w:rPr>
          <w:delText>6</w:delText>
        </w:r>
      </w:del>
      <w:ins w:id="5" w:author="Yvette Koza, DT" w:date="2020-01-09T15:06:00Z">
        <w:r w:rsidRPr="00DA3490">
          <w:rPr>
            <w:lang w:val="en-US"/>
          </w:rPr>
          <w:t>V1</w:t>
        </w:r>
        <w:r>
          <w:rPr>
            <w:lang w:val="en-US"/>
          </w:rPr>
          <w:t>5</w:t>
        </w:r>
      </w:ins>
      <w:r w:rsidRPr="00DA3490">
        <w:rPr>
          <w:lang w:val="en-US"/>
        </w:rPr>
        <w:t>.</w:t>
      </w:r>
      <w:del w:id="6" w:author="Yvette Koza, DT" w:date="2020-01-09T15:07:00Z">
        <w:r w:rsidDel="00CC3295">
          <w:rPr>
            <w:lang w:val="en-US"/>
          </w:rPr>
          <w:delText>0</w:delText>
        </w:r>
      </w:del>
      <w:ins w:id="7" w:author="Yvette Koza, DT" w:date="2020-01-09T15:07:00Z">
        <w:r>
          <w:rPr>
            <w:lang w:val="en-US"/>
          </w:rPr>
          <w:t>5</w:t>
        </w:r>
      </w:ins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:rsidR="00CC3295" w:rsidRPr="008A27A6" w:rsidRDefault="00CC3295" w:rsidP="00CC3295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:rsidR="00CC3295" w:rsidRDefault="00CC3295" w:rsidP="00CC3295">
      <w:pPr>
        <w:pStyle w:val="PL"/>
      </w:pPr>
    </w:p>
    <w:p w:rsidR="00CC3295" w:rsidRDefault="00CC3295" w:rsidP="00CC3295">
      <w:pPr>
        <w:pStyle w:val="PL"/>
        <w:rPr>
          <w:lang w:val="en-US"/>
        </w:rPr>
      </w:pPr>
    </w:p>
    <w:p w:rsidR="00CC3295" w:rsidRDefault="00CC3295" w:rsidP="00CC3295">
      <w:pPr>
        <w:pStyle w:val="PL"/>
      </w:pPr>
      <w:r>
        <w:t>servers:</w:t>
      </w:r>
    </w:p>
    <w:p w:rsidR="00CC3295" w:rsidRDefault="00CC3295" w:rsidP="00CC3295">
      <w:pPr>
        <w:pStyle w:val="PL"/>
      </w:pPr>
      <w:r>
        <w:t xml:space="preserve">  - url: '{apiRoot}/n5g-eir-eic/v1'</w:t>
      </w:r>
    </w:p>
    <w:p w:rsidR="00CC3295" w:rsidRDefault="00CC3295" w:rsidP="00CC3295">
      <w:pPr>
        <w:pStyle w:val="PL"/>
      </w:pPr>
      <w:r>
        <w:t xml:space="preserve">    variables:</w:t>
      </w:r>
    </w:p>
    <w:p w:rsidR="00CC3295" w:rsidRDefault="00CC3295" w:rsidP="00CC3295">
      <w:pPr>
        <w:pStyle w:val="PL"/>
      </w:pPr>
      <w:r>
        <w:t xml:space="preserve">      apiRoot:</w:t>
      </w:r>
    </w:p>
    <w:p w:rsidR="00CC3295" w:rsidRDefault="00CC3295" w:rsidP="00CC3295">
      <w:pPr>
        <w:pStyle w:val="PL"/>
      </w:pPr>
      <w:r>
        <w:t xml:space="preserve">        default: https://example.com</w:t>
      </w:r>
    </w:p>
    <w:p w:rsidR="00CC3295" w:rsidRDefault="00CC3295" w:rsidP="00CC3295">
      <w:pPr>
        <w:pStyle w:val="PL"/>
      </w:pPr>
      <w:r>
        <w:t xml:space="preserve">        description: apiRoot as defined in clause clause 4.4 of 3GPP TS 29.501</w:t>
      </w:r>
    </w:p>
    <w:p w:rsidR="00CC3295" w:rsidRDefault="00CC3295" w:rsidP="00CC3295">
      <w:pPr>
        <w:pStyle w:val="PL"/>
      </w:pPr>
    </w:p>
    <w:p w:rsidR="00CC3295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:rsidR="00CC3295" w:rsidRPr="00082B3E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C3295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:rsidR="00CC3295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:rsidR="00CC3295" w:rsidRPr="00FA61F7" w:rsidRDefault="00CC3295" w:rsidP="00CC3295">
      <w:pPr>
        <w:pStyle w:val="PL"/>
        <w:rPr>
          <w:lang w:val="en-US"/>
        </w:rPr>
      </w:pP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:rsidR="00CC3295" w:rsidRDefault="00CC3295" w:rsidP="00CC3295">
      <w:pPr>
        <w:pStyle w:val="PL"/>
      </w:pPr>
      <w:r>
        <w:t xml:space="preserve">        '400':</w:t>
      </w:r>
    </w:p>
    <w:p w:rsidR="00CC3295" w:rsidRDefault="00CC3295" w:rsidP="00CC3295">
      <w:pPr>
        <w:pStyle w:val="PL"/>
      </w:pPr>
      <w:r>
        <w:t xml:space="preserve">          $ref: 'TS29571_CommonData.yaml#/components/responses/400'</w:t>
      </w:r>
    </w:p>
    <w:p w:rsidR="00CC3295" w:rsidRDefault="00CC3295" w:rsidP="00CC3295">
      <w:pPr>
        <w:pStyle w:val="PL"/>
      </w:pPr>
      <w:r>
        <w:t xml:space="preserve">        '401</w:t>
      </w:r>
      <w:r w:rsidRPr="00630AB6">
        <w:t>':</w:t>
      </w:r>
    </w:p>
    <w:p w:rsidR="00CC3295" w:rsidRDefault="00CC3295" w:rsidP="00CC329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:rsidR="00CC3295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:rsidR="00CC3295" w:rsidRDefault="00CC3295" w:rsidP="00CC3295">
      <w:pPr>
        <w:pStyle w:val="PL"/>
      </w:pPr>
      <w:r>
        <w:t xml:space="preserve">        '414':</w:t>
      </w:r>
    </w:p>
    <w:p w:rsidR="00CC3295" w:rsidRDefault="00CC3295" w:rsidP="00CC3295">
      <w:pPr>
        <w:pStyle w:val="PL"/>
      </w:pPr>
      <w:r>
        <w:lastRenderedPageBreak/>
        <w:t xml:space="preserve">          $ref: 'TS29571_CommonData.yaml#/components/responses/414'</w:t>
      </w:r>
    </w:p>
    <w:p w:rsidR="00CC3295" w:rsidRDefault="00CC3295" w:rsidP="00CC3295">
      <w:pPr>
        <w:pStyle w:val="PL"/>
      </w:pPr>
      <w:r>
        <w:t xml:space="preserve">        '429</w:t>
      </w:r>
      <w:r w:rsidRPr="00630AB6">
        <w:t>':</w:t>
      </w:r>
    </w:p>
    <w:p w:rsidR="00CC3295" w:rsidRDefault="00CC3295" w:rsidP="00CC3295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CC3295" w:rsidRDefault="00CC3295" w:rsidP="00CC3295">
      <w:pPr>
        <w:pStyle w:val="PL"/>
      </w:pPr>
      <w:r>
        <w:t xml:space="preserve">        '500':</w:t>
      </w:r>
    </w:p>
    <w:p w:rsidR="00CC3295" w:rsidRDefault="00CC3295" w:rsidP="00CC3295">
      <w:pPr>
        <w:pStyle w:val="PL"/>
      </w:pPr>
      <w:r>
        <w:t xml:space="preserve">          $ref: 'TS29571_CommonData.yaml#/components/responses/500'</w:t>
      </w:r>
    </w:p>
    <w:p w:rsidR="00CC3295" w:rsidRDefault="00CC3295" w:rsidP="00CC3295">
      <w:pPr>
        <w:pStyle w:val="PL"/>
      </w:pPr>
      <w:r>
        <w:t xml:space="preserve">        '503':</w:t>
      </w:r>
    </w:p>
    <w:p w:rsidR="00CC3295" w:rsidRDefault="00CC3295" w:rsidP="00CC329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:rsidR="00CC3295" w:rsidRPr="00FA61F7" w:rsidRDefault="00CC3295" w:rsidP="00CC3295">
      <w:pPr>
        <w:pStyle w:val="PL"/>
        <w:rPr>
          <w:lang w:val="en-US"/>
        </w:rPr>
      </w:pP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:rsidR="00CC3295" w:rsidRPr="00082B3E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:rsidR="00CC3295" w:rsidRDefault="00CC3295" w:rsidP="00CC3295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:rsidR="00CC3295" w:rsidRPr="00BF6487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:rsidR="00CC3295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:rsidR="00CC3295" w:rsidRPr="00FA61F7" w:rsidRDefault="00CC3295" w:rsidP="00CC329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:rsidR="00CC3295" w:rsidRPr="00FA61F7" w:rsidRDefault="00CC3295" w:rsidP="00CC3295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:rsidR="00CC3295" w:rsidRPr="00FA61F7" w:rsidRDefault="00CC3295" w:rsidP="00CC3295">
      <w:pPr>
        <w:pStyle w:val="PL"/>
        <w:rPr>
          <w:lang w:val="en-US"/>
        </w:rPr>
      </w:pPr>
    </w:p>
    <w:p w:rsidR="001E41F3" w:rsidRDefault="001E41F3">
      <w:pPr>
        <w:rPr>
          <w:noProof/>
        </w:rPr>
      </w:pPr>
    </w:p>
    <w:p w:rsidR="00162CB6" w:rsidRDefault="00162CB6">
      <w:pPr>
        <w:rPr>
          <w:noProof/>
        </w:rPr>
      </w:pPr>
    </w:p>
    <w:p w:rsidR="00162CB6" w:rsidRPr="006B5418" w:rsidRDefault="00162CB6" w:rsidP="00162C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62CB6" w:rsidRDefault="00162CB6">
      <w:pPr>
        <w:rPr>
          <w:noProof/>
        </w:rPr>
      </w:pPr>
    </w:p>
    <w:sectPr w:rsidR="00162C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5AD" w:rsidRDefault="00D055AD">
      <w:r>
        <w:separator/>
      </w:r>
    </w:p>
  </w:endnote>
  <w:endnote w:type="continuationSeparator" w:id="0">
    <w:p w:rsidR="00D055AD" w:rsidRDefault="00D0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5AD" w:rsidRDefault="00D055AD">
      <w:r>
        <w:separator/>
      </w:r>
    </w:p>
  </w:footnote>
  <w:footnote w:type="continuationSeparator" w:id="0">
    <w:p w:rsidR="00D055AD" w:rsidRDefault="00D05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557"/>
    <w:rsid w:val="000A1F6F"/>
    <w:rsid w:val="000A6394"/>
    <w:rsid w:val="000B7FED"/>
    <w:rsid w:val="000C038A"/>
    <w:rsid w:val="000C3C3E"/>
    <w:rsid w:val="000C6598"/>
    <w:rsid w:val="00145D43"/>
    <w:rsid w:val="00162CB6"/>
    <w:rsid w:val="00192C46"/>
    <w:rsid w:val="001956EE"/>
    <w:rsid w:val="001A08B3"/>
    <w:rsid w:val="001A7B60"/>
    <w:rsid w:val="001B52F0"/>
    <w:rsid w:val="001B7A65"/>
    <w:rsid w:val="001D7AF6"/>
    <w:rsid w:val="001E41F3"/>
    <w:rsid w:val="0026004D"/>
    <w:rsid w:val="002640DD"/>
    <w:rsid w:val="00271889"/>
    <w:rsid w:val="00275D12"/>
    <w:rsid w:val="00284FEB"/>
    <w:rsid w:val="002860C4"/>
    <w:rsid w:val="002B5741"/>
    <w:rsid w:val="00305409"/>
    <w:rsid w:val="003609EF"/>
    <w:rsid w:val="0036231A"/>
    <w:rsid w:val="00374DD4"/>
    <w:rsid w:val="0039243C"/>
    <w:rsid w:val="003E1A36"/>
    <w:rsid w:val="00405488"/>
    <w:rsid w:val="00410371"/>
    <w:rsid w:val="004242F1"/>
    <w:rsid w:val="004B75B7"/>
    <w:rsid w:val="004E1669"/>
    <w:rsid w:val="0050797C"/>
    <w:rsid w:val="00511E58"/>
    <w:rsid w:val="0051580D"/>
    <w:rsid w:val="00515C41"/>
    <w:rsid w:val="005269F8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11C5E"/>
    <w:rsid w:val="00792342"/>
    <w:rsid w:val="00793F6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788"/>
    <w:rsid w:val="008863B9"/>
    <w:rsid w:val="00890FB6"/>
    <w:rsid w:val="008A45A6"/>
    <w:rsid w:val="008B61B0"/>
    <w:rsid w:val="008F193E"/>
    <w:rsid w:val="008F686C"/>
    <w:rsid w:val="008F68B0"/>
    <w:rsid w:val="00903E2F"/>
    <w:rsid w:val="009148DE"/>
    <w:rsid w:val="00941E30"/>
    <w:rsid w:val="0094753D"/>
    <w:rsid w:val="009532F6"/>
    <w:rsid w:val="009777D9"/>
    <w:rsid w:val="00991B88"/>
    <w:rsid w:val="009A5753"/>
    <w:rsid w:val="009A579D"/>
    <w:rsid w:val="009E3297"/>
    <w:rsid w:val="009F734F"/>
    <w:rsid w:val="00A0709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861"/>
    <w:rsid w:val="00C62E70"/>
    <w:rsid w:val="00C66BA2"/>
    <w:rsid w:val="00C95985"/>
    <w:rsid w:val="00CB665E"/>
    <w:rsid w:val="00CC3295"/>
    <w:rsid w:val="00CC5026"/>
    <w:rsid w:val="00CC68D0"/>
    <w:rsid w:val="00CD4945"/>
    <w:rsid w:val="00D03F9A"/>
    <w:rsid w:val="00D055AD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63BA2"/>
    <w:rsid w:val="00E723DD"/>
    <w:rsid w:val="00E8079D"/>
    <w:rsid w:val="00EB09B7"/>
    <w:rsid w:val="00EE7D7C"/>
    <w:rsid w:val="00EF498B"/>
    <w:rsid w:val="00F25D98"/>
    <w:rsid w:val="00F300FB"/>
    <w:rsid w:val="00F95F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53DAC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162CB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162CB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10545-55D9-402D-AAC1-3D4B19456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9</cp:revision>
  <cp:lastPrinted>1900-01-01T08:00:00Z</cp:lastPrinted>
  <dcterms:created xsi:type="dcterms:W3CDTF">2020-01-09T12:39:00Z</dcterms:created>
  <dcterms:modified xsi:type="dcterms:W3CDTF">2020-02-04T09:01:00Z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