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1D16" w:rsidRDefault="004F1D16"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308</w:t>
      </w:r>
    </w:p>
    <w:p w:rsidR="004F1D16" w:rsidRDefault="004F1D16" w:rsidP="004F1D16">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6B50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6B50E9">
              <w:rPr>
                <w:b/>
                <w:noProof/>
                <w:sz w:val="28"/>
              </w:rPr>
              <w:t>073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1D16" w:rsidP="00EC5512">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33C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3460" w:rsidP="005C3460">
            <w:pPr>
              <w:pStyle w:val="CRCoverPage"/>
              <w:spacing w:after="0"/>
              <w:ind w:left="100"/>
              <w:rPr>
                <w:noProof/>
              </w:rPr>
            </w:pPr>
            <w:r>
              <w:t>Adjustments to 3GPP Rel-15</w:t>
            </w:r>
            <w:r w:rsidR="00461930">
              <w:t xml:space="preserve"> OLC</w:t>
            </w:r>
            <w:r>
              <w:t xml:space="preserve"> </w:t>
            </w:r>
            <w:r w:rsidR="00833C89">
              <w:t>solution</w:t>
            </w:r>
            <w:r>
              <w:t xml:space="preserve">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6D06" w:rsidP="00026D06">
            <w:pPr>
              <w:pStyle w:val="CRCoverPage"/>
              <w:spacing w:after="0"/>
              <w:ind w:left="100"/>
              <w:rPr>
                <w:noProof/>
              </w:rPr>
            </w:pPr>
            <w:r>
              <w:rPr>
                <w:noProof/>
              </w:rPr>
              <w:t xml:space="preserve">Huawei, </w:t>
            </w:r>
            <w:r w:rsidR="00D75C6D">
              <w:rPr>
                <w:noProof/>
              </w:rPr>
              <w:t xml:space="preserve">AT&amp;T, </w:t>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6B50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374B">
              <w:rPr>
                <w:noProof/>
              </w:rPr>
              <w:t>2020</w:t>
            </w:r>
            <w:r w:rsidR="00BF1D42">
              <w:rPr>
                <w:noProof/>
              </w:rPr>
              <w:t>-</w:t>
            </w:r>
            <w:r w:rsidR="0022374B">
              <w:rPr>
                <w:noProof/>
              </w:rPr>
              <w:t>0</w:t>
            </w:r>
            <w:r w:rsidR="00833C89">
              <w:rPr>
                <w:noProof/>
              </w:rPr>
              <w:t>1-</w:t>
            </w:r>
            <w:r w:rsidR="006B50E9">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374B" w:rsidP="00833C89">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1D42" w:rsidP="007B2813">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 29.843v</w:t>
            </w:r>
            <w:r w:rsidRPr="00BF1D42">
              <w:rPr>
                <w:noProof/>
              </w:rPr>
              <w:t>16.0.0</w:t>
            </w:r>
            <w:r>
              <w:rPr>
                <w:noProof/>
              </w:rPr>
              <w:t xml:space="preserve">, which outlines the Overload Control solution for the normative work. This CR </w:t>
            </w:r>
            <w:r w:rsidR="00663B95">
              <w:rPr>
                <w:noProof/>
              </w:rPr>
              <w:t xml:space="preserve">labels </w:t>
            </w:r>
            <w:r w:rsidR="001635B0">
              <w:rPr>
                <w:noProof/>
              </w:rPr>
              <w:t xml:space="preserve">3GPP Rel-15 solution </w:t>
            </w:r>
            <w:r w:rsidR="00663B95">
              <w:rPr>
                <w:noProof/>
              </w:rPr>
              <w:t>as</w:t>
            </w:r>
            <w:r w:rsidR="001635B0">
              <w:rPr>
                <w:noProof/>
              </w:rPr>
              <w:t xml:space="preserve"> </w:t>
            </w:r>
            <w:r w:rsidR="00663B95">
              <w:rPr>
                <w:noProof/>
              </w:rPr>
              <w:t>"</w:t>
            </w:r>
            <w:r w:rsidR="00663B95">
              <w:t>Overload Control based on HTTP status codes"</w:t>
            </w:r>
            <w:r w:rsidR="00663B9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3FE4" w:rsidP="00D1314A">
            <w:pPr>
              <w:pStyle w:val="CRCoverPage"/>
              <w:spacing w:after="0"/>
              <w:ind w:left="100"/>
              <w:rPr>
                <w:noProof/>
              </w:rPr>
            </w:pPr>
            <w:r>
              <w:rPr>
                <w:noProof/>
              </w:rPr>
              <w:t xml:space="preserve">OCI acronym added to clause 3.2. </w:t>
            </w:r>
            <w:r w:rsidR="00663B95">
              <w:rPr>
                <w:noProof/>
              </w:rPr>
              <w:t xml:space="preserve">The existing </w:t>
            </w:r>
            <w:r w:rsidR="001B218E">
              <w:rPr>
                <w:noProof/>
              </w:rPr>
              <w:t>Re</w:t>
            </w:r>
            <w:r w:rsidR="00663B95">
              <w:rPr>
                <w:noProof/>
              </w:rPr>
              <w:t>l-15 solution is labelled "</w:t>
            </w:r>
            <w:r w:rsidR="00663B95">
              <w:t>Overload Control based on HTTP status codes"</w:t>
            </w:r>
            <w:r w:rsidR="00663B95">
              <w:rPr>
                <w:noProof/>
              </w:rPr>
              <w:t xml:space="preserve"> and placed under</w:t>
            </w:r>
            <w:r w:rsidR="00D1314A">
              <w:rPr>
                <w:noProof/>
              </w:rPr>
              <w:t xml:space="preserve"> new</w:t>
            </w:r>
            <w:r w:rsidR="00663B95">
              <w:rPr>
                <w:noProof/>
              </w:rPr>
              <w:t xml:space="preserve"> clause 6.4.2. </w:t>
            </w:r>
            <w:r w:rsidR="00D1314A">
              <w:rPr>
                <w:noProof/>
              </w:rPr>
              <w:t xml:space="preserve">New clause 6.4.2.1 </w:t>
            </w:r>
            <w:r w:rsidR="00D1314A" w:rsidRPr="00D1314A">
              <w:rPr>
                <w:noProof/>
              </w:rPr>
              <w:t>General</w:t>
            </w:r>
            <w:r w:rsidR="00D1314A">
              <w:rPr>
                <w:noProof/>
              </w:rPr>
              <w:t xml:space="preserve"> is added and t</w:t>
            </w:r>
            <w:r w:rsidR="00663B95">
              <w:rPr>
                <w:noProof/>
              </w:rPr>
              <w:t xml:space="preserve">herefore, the existing </w:t>
            </w:r>
            <w:r w:rsidR="00ED7671">
              <w:rPr>
                <w:noProof/>
              </w:rPr>
              <w:t>6.4.2-6.4.4 (</w:t>
            </w:r>
            <w:r w:rsidR="00592022">
              <w:rPr>
                <w:noProof/>
              </w:rPr>
              <w:t>Heading</w:t>
            </w:r>
            <w:r w:rsidR="00ED7671">
              <w:rPr>
                <w:noProof/>
              </w:rPr>
              <w:t xml:space="preserve"> 3 style)</w:t>
            </w:r>
            <w:r w:rsidR="00592022">
              <w:rPr>
                <w:noProof/>
              </w:rPr>
              <w:t xml:space="preserve"> </w:t>
            </w:r>
            <w:r w:rsidR="00D1314A">
              <w:rPr>
                <w:noProof/>
              </w:rPr>
              <w:t>beca</w:t>
            </w:r>
            <w:r w:rsidR="00ED7671">
              <w:rPr>
                <w:noProof/>
              </w:rPr>
              <w:t>me 6.4.2.2-6.4.2.4</w:t>
            </w:r>
            <w:r w:rsidR="00592022">
              <w:rPr>
                <w:noProof/>
              </w:rPr>
              <w:t xml:space="preserve"> </w:t>
            </w:r>
            <w:r w:rsidR="00ED7671">
              <w:rPr>
                <w:noProof/>
              </w:rPr>
              <w:t>(</w:t>
            </w:r>
            <w:r w:rsidR="00592022">
              <w:rPr>
                <w:noProof/>
              </w:rPr>
              <w:t>Heading 4</w:t>
            </w:r>
            <w:r w:rsidR="00ED7671">
              <w:rPr>
                <w:noProof/>
              </w:rPr>
              <w:t xml:space="preserve"> style)</w:t>
            </w:r>
            <w:r w:rsidR="00592022">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7D51" w:rsidP="00ED7671">
            <w:pPr>
              <w:pStyle w:val="CRCoverPage"/>
              <w:spacing w:after="0"/>
              <w:ind w:left="100"/>
              <w:rPr>
                <w:noProof/>
              </w:rPr>
            </w:pPr>
            <w:r>
              <w:rPr>
                <w:noProof/>
              </w:rPr>
              <w:t>The CR improves the readability and offers the possibility to add</w:t>
            </w:r>
            <w:r w:rsidR="00ED7671">
              <w:rPr>
                <w:noProof/>
              </w:rPr>
              <w:t xml:space="preserve"> also</w:t>
            </w:r>
            <w:r>
              <w:rPr>
                <w:noProof/>
              </w:rPr>
              <w:t xml:space="preserve"> </w:t>
            </w:r>
            <w:r w:rsidR="00ED7671">
              <w:rPr>
                <w:noProof/>
              </w:rPr>
              <w:t>3GPP Rel-16 solution to clause 6.4</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3FE4">
            <w:pPr>
              <w:pStyle w:val="CRCoverPage"/>
              <w:spacing w:after="0"/>
              <w:ind w:left="100"/>
              <w:rPr>
                <w:noProof/>
              </w:rPr>
            </w:pPr>
            <w:r>
              <w:t xml:space="preserve">3.2, </w:t>
            </w:r>
            <w:r w:rsidR="00123992">
              <w:t>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9202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592022" w:rsidP="00592022">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D27E37" w:rsidRPr="006B5418" w:rsidRDefault="00D27E37" w:rsidP="00D27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7745049"/>
      <w:r w:rsidRPr="006B5418">
        <w:rPr>
          <w:rFonts w:ascii="Arial" w:hAnsi="Arial" w:cs="Arial"/>
          <w:color w:val="0000FF"/>
          <w:sz w:val="28"/>
          <w:szCs w:val="28"/>
          <w:lang w:val="en-US"/>
        </w:rPr>
        <w:t>* * * First Change * * * *</w:t>
      </w:r>
    </w:p>
    <w:p w:rsidR="008F3FE4" w:rsidRPr="000B63FD" w:rsidRDefault="008F3FE4" w:rsidP="008F3FE4">
      <w:pPr>
        <w:pStyle w:val="Heading2"/>
      </w:pPr>
      <w:bookmarkStart w:id="4" w:name="_Toc19708921"/>
      <w:bookmarkStart w:id="5" w:name="_Toc27744992"/>
      <w:r w:rsidRPr="000B63FD">
        <w:t>3.2</w:t>
      </w:r>
      <w:r w:rsidRPr="000B63FD">
        <w:tab/>
        <w:t>Abbreviations</w:t>
      </w:r>
      <w:bookmarkEnd w:id="4"/>
      <w:bookmarkEnd w:id="5"/>
    </w:p>
    <w:p w:rsidR="008F3FE4" w:rsidRPr="000B63FD" w:rsidRDefault="008F3FE4" w:rsidP="008F3FE4">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rsidR="008F3FE4" w:rsidRPr="000B63FD" w:rsidRDefault="008F3FE4" w:rsidP="008F3FE4">
      <w:pPr>
        <w:pStyle w:val="EW"/>
      </w:pPr>
      <w:r w:rsidRPr="000B63FD">
        <w:t>HTTP</w:t>
      </w:r>
      <w:r w:rsidRPr="000B63FD">
        <w:tab/>
        <w:t>Hypertext Transfer Protocol</w:t>
      </w:r>
    </w:p>
    <w:p w:rsidR="008F3FE4" w:rsidRPr="000B63FD" w:rsidRDefault="008F3FE4" w:rsidP="008F3FE4">
      <w:pPr>
        <w:pStyle w:val="EW"/>
        <w:rPr>
          <w:lang w:eastAsia="zh-CN"/>
        </w:rPr>
      </w:pPr>
      <w:r>
        <w:rPr>
          <w:rFonts w:hint="eastAsia"/>
          <w:lang w:eastAsia="zh-CN"/>
        </w:rPr>
        <w:t>SCP</w:t>
      </w:r>
      <w:r>
        <w:rPr>
          <w:rFonts w:hint="eastAsia"/>
          <w:lang w:eastAsia="zh-CN"/>
        </w:rPr>
        <w:tab/>
        <w:t>Service Communication Proxy</w:t>
      </w:r>
    </w:p>
    <w:p w:rsidR="008F3FE4" w:rsidRDefault="008F3FE4" w:rsidP="008F3FE4">
      <w:pPr>
        <w:pStyle w:val="EW"/>
      </w:pPr>
      <w:r w:rsidRPr="000B63FD">
        <w:t>SMP</w:t>
      </w:r>
      <w:r w:rsidRPr="000B63FD">
        <w:tab/>
        <w:t>SBI Message Priority</w:t>
      </w:r>
    </w:p>
    <w:p w:rsidR="008F3FE4" w:rsidRDefault="008F3FE4" w:rsidP="008F3FE4">
      <w:pPr>
        <w:pStyle w:val="EW"/>
        <w:rPr>
          <w:ins w:id="6" w:author="Rev1" w:date="2020-01-20T14:57:00Z"/>
        </w:rPr>
      </w:pPr>
      <w:r w:rsidRPr="000B63FD">
        <w:t>TCP</w:t>
      </w:r>
      <w:r w:rsidRPr="000B63FD">
        <w:tab/>
        <w:t>Transmission Control Protocol</w:t>
      </w:r>
    </w:p>
    <w:p w:rsidR="008F3FE4" w:rsidRDefault="008F3FE4" w:rsidP="008F3FE4">
      <w:pPr>
        <w:pStyle w:val="EW"/>
        <w:rPr>
          <w:lang w:eastAsia="zh-CN"/>
        </w:rPr>
      </w:pPr>
      <w:ins w:id="7" w:author="Rev1" w:date="2020-01-20T14:57:00Z">
        <w:r>
          <w:rPr>
            <w:lang w:eastAsia="zh-CN"/>
          </w:rPr>
          <w:t>OCI</w:t>
        </w:r>
        <w:r>
          <w:rPr>
            <w:lang w:eastAsia="zh-CN"/>
          </w:rPr>
          <w:tab/>
          <w:t>Overl</w:t>
        </w:r>
        <w:r w:rsidRPr="00E37C36">
          <w:rPr>
            <w:lang w:eastAsia="zh-CN"/>
          </w:rPr>
          <w:t xml:space="preserve">oad </w:t>
        </w:r>
        <w:r>
          <w:rPr>
            <w:lang w:eastAsia="zh-CN"/>
          </w:rPr>
          <w:t>Control Information</w:t>
        </w:r>
      </w:ins>
    </w:p>
    <w:p w:rsidR="008F3FE4" w:rsidRDefault="008F3FE4" w:rsidP="008F3FE4">
      <w:pPr>
        <w:rPr>
          <w:lang w:eastAsia="zh-CN"/>
        </w:rPr>
      </w:pPr>
    </w:p>
    <w:p w:rsidR="008F3FE4" w:rsidRPr="006B5418" w:rsidRDefault="008F3FE4" w:rsidP="008F3F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8F3FE4">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411BE8" w:rsidRPr="000B63FD" w:rsidRDefault="00411BE8" w:rsidP="00411BE8">
      <w:pPr>
        <w:pStyle w:val="Heading2"/>
        <w:rPr>
          <w:lang w:eastAsia="zh-CN"/>
        </w:rPr>
      </w:pPr>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3"/>
    </w:p>
    <w:p w:rsidR="00411BE8" w:rsidRDefault="00411BE8" w:rsidP="00411BE8">
      <w:pPr>
        <w:pStyle w:val="Heading3"/>
        <w:rPr>
          <w:ins w:id="8" w:author="Rev1" w:date="2020-01-20T14:22:00Z"/>
          <w:lang w:eastAsia="zh-CN"/>
        </w:rPr>
      </w:pPr>
      <w:bookmarkStart w:id="9" w:name="_Toc19708972"/>
      <w:bookmarkStart w:id="10" w:name="_Toc27745050"/>
      <w:r w:rsidRPr="000B63FD">
        <w:rPr>
          <w:lang w:eastAsia="zh-CN"/>
        </w:rPr>
        <w:t>6.4.1</w:t>
      </w:r>
      <w:r w:rsidRPr="000B63FD">
        <w:rPr>
          <w:lang w:eastAsia="zh-CN"/>
        </w:rPr>
        <w:tab/>
        <w:t>General</w:t>
      </w:r>
      <w:bookmarkEnd w:id="9"/>
      <w:bookmarkEnd w:id="10"/>
    </w:p>
    <w:p w:rsidR="00D27E37" w:rsidRDefault="00D27E37" w:rsidP="00411BE8">
      <w:pPr>
        <w:rPr>
          <w:ins w:id="11" w:author="Rev1" w:date="2020-01-20T15:24:00Z"/>
          <w:lang w:eastAsia="zh-CN"/>
        </w:rPr>
      </w:pPr>
      <w:ins w:id="12" w:author="Rev1" w:date="2020-01-20T15:03:00Z">
        <w:r>
          <w:rPr>
            <w:lang w:eastAsia="zh-CN"/>
          </w:rPr>
          <w:t>The overload control enables</w:t>
        </w:r>
        <w:r w:rsidRPr="00D27E37">
          <w:rPr>
            <w:lang w:eastAsia="zh-CN"/>
          </w:rPr>
          <w:t xml:space="preserve"> </w:t>
        </w:r>
        <w:r>
          <w:rPr>
            <w:lang w:eastAsia="zh-CN"/>
          </w:rPr>
          <w:t xml:space="preserve">HTTP server </w:t>
        </w:r>
        <w:r w:rsidRPr="00D27E37">
          <w:rPr>
            <w:lang w:eastAsia="zh-CN"/>
          </w:rPr>
          <w:t xml:space="preserve">to gracefully reduce its incoming signalling load by instructing </w:t>
        </w:r>
        <w:r>
          <w:rPr>
            <w:lang w:eastAsia="zh-CN"/>
          </w:rPr>
          <w:t xml:space="preserve">HTTP clients </w:t>
        </w:r>
        <w:r w:rsidRPr="00D27E37">
          <w:rPr>
            <w:lang w:eastAsia="zh-CN"/>
          </w:rPr>
          <w:t xml:space="preserve">to reduce sending </w:t>
        </w:r>
      </w:ins>
      <w:ins w:id="13" w:author="Rev1" w:date="2020-01-20T15:19:00Z">
        <w:r w:rsidR="006D151E">
          <w:rPr>
            <w:lang w:eastAsia="zh-CN"/>
          </w:rPr>
          <w:t xml:space="preserve">traffic, which </w:t>
        </w:r>
      </w:ins>
      <w:ins w:id="14" w:author="Rev1" w:date="2020-01-20T15:06:00Z">
        <w:r w:rsidR="006D151E" w:rsidRPr="006C1437">
          <w:t>av</w:t>
        </w:r>
      </w:ins>
      <w:ins w:id="15" w:author="Rev1" w:date="2020-01-20T15:19:00Z">
        <w:r w:rsidR="006D151E">
          <w:t xml:space="preserve">erts </w:t>
        </w:r>
      </w:ins>
      <w:ins w:id="16" w:author="Rev1" w:date="2020-01-20T15:06:00Z">
        <w:r w:rsidR="006D151E" w:rsidRPr="006C1437">
          <w:t xml:space="preserve">using resources of intermediate nodes in the network for signalling that would anyhow be discarded by the overloaded </w:t>
        </w:r>
      </w:ins>
      <w:ins w:id="17" w:author="Rev1" w:date="2020-01-20T15:19:00Z">
        <w:r w:rsidR="006D151E">
          <w:t>HTTP server</w:t>
        </w:r>
      </w:ins>
      <w:ins w:id="18" w:author="Rev1" w:date="2020-01-20T15:03:00Z">
        <w:r w:rsidRPr="00D27E37">
          <w:rPr>
            <w:lang w:eastAsia="zh-CN"/>
          </w:rPr>
          <w:t>.</w:t>
        </w:r>
      </w:ins>
    </w:p>
    <w:p w:rsidR="008F3FE4" w:rsidRDefault="008F3FE4" w:rsidP="00411BE8">
      <w:pPr>
        <w:rPr>
          <w:ins w:id="19" w:author="Rev1" w:date="2020-01-20T15:04:00Z"/>
          <w:lang w:eastAsia="zh-CN"/>
        </w:rPr>
      </w:pPr>
      <w:ins w:id="20" w:author="Rev1" w:date="2020-01-20T15:24:00Z">
        <w:r>
          <w:rPr>
            <w:lang w:eastAsia="zh-CN"/>
          </w:rPr>
          <w:t>The Overl</w:t>
        </w:r>
        <w:r w:rsidRPr="00E37C36">
          <w:rPr>
            <w:lang w:eastAsia="zh-CN"/>
          </w:rPr>
          <w:t xml:space="preserve">oad </w:t>
        </w:r>
        <w:r>
          <w:rPr>
            <w:lang w:eastAsia="zh-CN"/>
          </w:rPr>
          <w:t>Control I</w:t>
        </w:r>
        <w:r w:rsidRPr="00E37C36">
          <w:rPr>
            <w:lang w:eastAsia="zh-CN"/>
          </w:rPr>
          <w:t xml:space="preserve">nformation </w:t>
        </w:r>
        <w:r>
          <w:rPr>
            <w:lang w:eastAsia="zh-CN"/>
          </w:rPr>
          <w:t xml:space="preserve">(OCI) </w:t>
        </w:r>
      </w:ins>
      <w:ins w:id="21" w:author="Rev1" w:date="2020-01-20T15:25:00Z">
        <w:r>
          <w:rPr>
            <w:lang w:eastAsia="zh-CN"/>
          </w:rPr>
          <w:t xml:space="preserve">provides the percentage of signalling to be reduced by </w:t>
        </w:r>
      </w:ins>
      <w:ins w:id="22" w:author="Rev1" w:date="2020-01-20T15:24:00Z">
        <w:r w:rsidRPr="00E37C36">
          <w:rPr>
            <w:lang w:eastAsia="zh-CN"/>
          </w:rPr>
          <w:t xml:space="preserve">the </w:t>
        </w:r>
        <w:r>
          <w:rPr>
            <w:lang w:eastAsia="zh-CN"/>
          </w:rPr>
          <w:t xml:space="preserve">HTTP </w:t>
        </w:r>
      </w:ins>
      <w:ins w:id="23" w:author="Rev1" w:date="2020-01-20T15:26:00Z">
        <w:r>
          <w:rPr>
            <w:lang w:eastAsia="zh-CN"/>
          </w:rPr>
          <w:t>client</w:t>
        </w:r>
      </w:ins>
      <w:ins w:id="24" w:author="Rev1" w:date="2020-01-20T15:24:00Z">
        <w:r w:rsidRPr="00E37C36">
          <w:rPr>
            <w:lang w:eastAsia="zh-CN"/>
          </w:rPr>
          <w:t>.</w:t>
        </w:r>
      </w:ins>
    </w:p>
    <w:p w:rsidR="00411BE8" w:rsidRPr="000B63FD" w:rsidRDefault="00411BE8" w:rsidP="00411BE8">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as specified in IETF RFC 7540 [7]</w:t>
      </w:r>
      <w:del w:id="25" w:author="Rev1" w:date="2020-01-20T14:24:00Z">
        <w:r w:rsidDel="009E4AA4">
          <w:rPr>
            <w:lang w:eastAsia="zh-CN"/>
          </w:rPr>
          <w:delText>,</w:delText>
        </w:r>
      </w:del>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p>
    <w:p w:rsidR="00411BE8" w:rsidRDefault="00411BE8" w:rsidP="00411BE8">
      <w:pPr>
        <w:rPr>
          <w:ins w:id="26" w:author="Rev1" w:date="2020-01-20T14:35:00Z"/>
          <w:lang w:val="en-US"/>
        </w:rPr>
      </w:pPr>
      <w:r w:rsidRPr="000B63FD">
        <w:rPr>
          <w:lang w:val="en-US"/>
        </w:rPr>
        <w:t>In addition to TCP and HTTP/2 congestion control mechanisms, end to end overload control shall be supported per NF service / API according to the below defined principles.</w:t>
      </w:r>
    </w:p>
    <w:p w:rsidR="00D1314A" w:rsidRDefault="00D1314A" w:rsidP="00D1314A">
      <w:pPr>
        <w:pStyle w:val="Heading3"/>
        <w:rPr>
          <w:ins w:id="27" w:author="Rev1" w:date="2020-01-20T14:35:00Z"/>
        </w:rPr>
      </w:pPr>
      <w:ins w:id="28" w:author="Rev1" w:date="2020-01-20T14:35:00Z">
        <w:r>
          <w:t>6.4.2</w:t>
        </w:r>
        <w:r>
          <w:tab/>
          <w:t>Overload Control based on HTTP status codes</w:t>
        </w:r>
      </w:ins>
    </w:p>
    <w:p w:rsidR="00D1314A" w:rsidRPr="000B63FD" w:rsidRDefault="00D1314A">
      <w:pPr>
        <w:pStyle w:val="Heading4"/>
        <w:pPrChange w:id="29" w:author="Rev1" w:date="2020-01-20T14:35:00Z">
          <w:pPr/>
        </w:pPrChange>
      </w:pPr>
      <w:ins w:id="30" w:author="Rev1" w:date="2020-01-20T14:35:00Z">
        <w:r>
          <w:t>6.4.2.1</w:t>
        </w:r>
        <w:r>
          <w:tab/>
          <w:t>General</w:t>
        </w:r>
      </w:ins>
    </w:p>
    <w:p w:rsidR="00411BE8" w:rsidRPr="000B63FD" w:rsidRDefault="00411BE8" w:rsidP="00411BE8">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rsidR="00411BE8" w:rsidRPr="000B63FD" w:rsidRDefault="00411BE8" w:rsidP="00411BE8">
      <w:pPr>
        <w:pStyle w:val="B1"/>
        <w:rPr>
          <w:lang w:eastAsia="zh-CN"/>
        </w:rPr>
      </w:pPr>
      <w:r w:rsidRPr="000B63FD">
        <w:rPr>
          <w:lang w:eastAsia="zh-CN"/>
        </w:rPr>
        <w:t>-</w:t>
      </w:r>
      <w:r w:rsidRPr="000B63FD">
        <w:rPr>
          <w:lang w:eastAsia="zh-CN"/>
        </w:rPr>
        <w:tab/>
        <w:t>503 Service Unavailable;</w:t>
      </w:r>
    </w:p>
    <w:p w:rsidR="00411BE8" w:rsidRPr="000B63FD" w:rsidRDefault="00411BE8" w:rsidP="00411BE8">
      <w:pPr>
        <w:pStyle w:val="B1"/>
        <w:rPr>
          <w:lang w:eastAsia="zh-CN"/>
        </w:rPr>
      </w:pPr>
      <w:r w:rsidRPr="000B63FD">
        <w:rPr>
          <w:lang w:eastAsia="zh-CN"/>
        </w:rPr>
        <w:t>-</w:t>
      </w:r>
      <w:r w:rsidRPr="000B63FD">
        <w:rPr>
          <w:lang w:eastAsia="zh-CN"/>
        </w:rPr>
        <w:tab/>
        <w:t>429 Too Many Requests; or</w:t>
      </w:r>
    </w:p>
    <w:p w:rsidR="00411BE8" w:rsidRPr="000B63FD" w:rsidRDefault="00411BE8" w:rsidP="00411BE8">
      <w:pPr>
        <w:pStyle w:val="B1"/>
        <w:rPr>
          <w:lang w:eastAsia="zh-CN"/>
        </w:rPr>
      </w:pPr>
      <w:r w:rsidRPr="000B63FD">
        <w:rPr>
          <w:lang w:eastAsia="zh-CN"/>
        </w:rPr>
        <w:t>-</w:t>
      </w:r>
      <w:r w:rsidRPr="000B63FD">
        <w:rPr>
          <w:lang w:eastAsia="zh-CN"/>
        </w:rPr>
        <w:tab/>
        <w:t>307 Temporary Redirect</w:t>
      </w:r>
    </w:p>
    <w:p w:rsidR="00411BE8" w:rsidRPr="000B63FD" w:rsidRDefault="00411BE8" w:rsidP="00411BE8">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rsidR="00411BE8" w:rsidRPr="000B63FD" w:rsidRDefault="00411BE8" w:rsidP="00411BE8">
      <w:pPr>
        <w:pStyle w:val="B1"/>
        <w:ind w:left="0" w:firstLine="0"/>
        <w:rPr>
          <w:lang w:eastAsia="zh-CN"/>
        </w:rPr>
      </w:pPr>
      <w:r w:rsidRPr="000B63FD">
        <w:rPr>
          <w:lang w:eastAsia="zh-CN"/>
        </w:rPr>
        <w:t>If the client needs to abate a certain part of the available traffic, it shall do it based on the determined priority of each message.</w:t>
      </w:r>
    </w:p>
    <w:p w:rsidR="00411BE8" w:rsidRPr="000B63FD" w:rsidRDefault="00411BE8" w:rsidP="00411BE8">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rsidR="00411BE8" w:rsidRPr="000B63FD" w:rsidRDefault="00411BE8" w:rsidP="00411BE8">
      <w:pPr>
        <w:pStyle w:val="B1"/>
        <w:ind w:left="0" w:firstLine="0"/>
        <w:rPr>
          <w:lang w:eastAsia="zh-CN"/>
        </w:rPr>
      </w:pPr>
      <w:r w:rsidRPr="000B63FD">
        <w:rPr>
          <w:lang w:eastAsia="zh-CN"/>
        </w:rPr>
        <w:lastRenderedPageBreak/>
        <w:t>The last status code (307) is intended to inform the NF Service Consumer about the availability of other endpoints where the service offered by the NF Service Producer is available, so the NF Service Consumer does not need to discard traffic locally.</w:t>
      </w:r>
    </w:p>
    <w:p w:rsidR="00411BE8" w:rsidRPr="000B63FD" w:rsidRDefault="00411BE8">
      <w:pPr>
        <w:pStyle w:val="Heading4"/>
        <w:rPr>
          <w:lang w:eastAsia="zh-CN"/>
        </w:rPr>
        <w:pPrChange w:id="31" w:author="Rev1" w:date="2020-01-20T14:24:00Z">
          <w:pPr>
            <w:pStyle w:val="Heading3"/>
          </w:pPr>
        </w:pPrChange>
      </w:pPr>
      <w:bookmarkStart w:id="32" w:name="_Toc19708973"/>
      <w:bookmarkStart w:id="33" w:name="_Toc27745051"/>
      <w:r w:rsidRPr="000B63FD">
        <w:rPr>
          <w:lang w:eastAsia="zh-CN"/>
        </w:rPr>
        <w:t>6.4.2</w:t>
      </w:r>
      <w:ins w:id="34" w:author="Rev1" w:date="2020-01-20T14:23:00Z">
        <w:r w:rsidR="009E4AA4">
          <w:rPr>
            <w:lang w:eastAsia="zh-CN"/>
          </w:rPr>
          <w:t>.2</w:t>
        </w:r>
      </w:ins>
      <w:r w:rsidRPr="000B63FD">
        <w:rPr>
          <w:lang w:eastAsia="zh-CN"/>
        </w:rPr>
        <w:tab/>
        <w:t>HTTP Status Code "503 Service Unavailable"</w:t>
      </w:r>
      <w:bookmarkEnd w:id="32"/>
      <w:bookmarkEnd w:id="33"/>
    </w:p>
    <w:p w:rsidR="00411BE8" w:rsidRPr="000B63FD" w:rsidRDefault="00411BE8" w:rsidP="00411BE8">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rsidR="00411BE8" w:rsidRPr="000B63FD" w:rsidRDefault="00411BE8" w:rsidP="00411BE8">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rsidR="00411BE8" w:rsidRPr="000B63FD" w:rsidRDefault="00411BE8" w:rsidP="00411BE8">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rsidR="00411BE8" w:rsidRPr="000B63FD" w:rsidRDefault="00411BE8">
      <w:pPr>
        <w:pStyle w:val="Heading4"/>
        <w:rPr>
          <w:lang w:eastAsia="zh-CN"/>
        </w:rPr>
        <w:pPrChange w:id="35" w:author="Rev1" w:date="2020-01-20T14:24:00Z">
          <w:pPr>
            <w:pStyle w:val="Heading3"/>
          </w:pPr>
        </w:pPrChange>
      </w:pPr>
      <w:bookmarkStart w:id="36" w:name="_Toc19708974"/>
      <w:bookmarkStart w:id="37" w:name="_Toc27745052"/>
      <w:r w:rsidRPr="000B63FD">
        <w:rPr>
          <w:lang w:eastAsia="zh-CN"/>
        </w:rPr>
        <w:t>6.4.</w:t>
      </w:r>
      <w:ins w:id="38" w:author="Rev1" w:date="2020-01-20T14:24:00Z">
        <w:r w:rsidR="009E4AA4">
          <w:rPr>
            <w:lang w:eastAsia="zh-CN"/>
          </w:rPr>
          <w:t>2.</w:t>
        </w:r>
      </w:ins>
      <w:r w:rsidRPr="000B63FD">
        <w:rPr>
          <w:lang w:eastAsia="zh-CN"/>
        </w:rPr>
        <w:t>3</w:t>
      </w:r>
      <w:r w:rsidRPr="000B63FD">
        <w:rPr>
          <w:lang w:eastAsia="zh-CN"/>
        </w:rPr>
        <w:tab/>
        <w:t>HTTP Status Code "429 Too Many Requests"</w:t>
      </w:r>
      <w:bookmarkEnd w:id="36"/>
      <w:bookmarkEnd w:id="37"/>
    </w:p>
    <w:p w:rsidR="00411BE8" w:rsidRPr="000B63FD" w:rsidRDefault="00411BE8" w:rsidP="00411BE8">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rsidR="00411BE8" w:rsidRPr="000B63FD" w:rsidRDefault="00411BE8" w:rsidP="00411BE8">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rsidR="00411BE8" w:rsidRPr="000B63FD" w:rsidRDefault="00411BE8" w:rsidP="00411BE8">
      <w:pPr>
        <w:rPr>
          <w:lang w:eastAsia="zh-CN"/>
        </w:rPr>
      </w:pPr>
      <w:r w:rsidRPr="000B63FD">
        <w:rPr>
          <w:lang w:eastAsia="zh-CN"/>
        </w:rPr>
        <w:t>As for all 4xx status codes, this indicates a client-related issue (not limited to a specific HTTP method), and it indicates that the client seems to be misbehaving.</w:t>
      </w:r>
    </w:p>
    <w:p w:rsidR="00411BE8" w:rsidRPr="000B63FD" w:rsidRDefault="00411BE8">
      <w:pPr>
        <w:pStyle w:val="Heading4"/>
        <w:rPr>
          <w:lang w:eastAsia="zh-CN"/>
        </w:rPr>
        <w:pPrChange w:id="39" w:author="Rev1" w:date="2020-01-20T14:24:00Z">
          <w:pPr>
            <w:pStyle w:val="Heading3"/>
          </w:pPr>
        </w:pPrChange>
      </w:pPr>
      <w:bookmarkStart w:id="40" w:name="_Toc19708975"/>
      <w:bookmarkStart w:id="41" w:name="_Toc27745053"/>
      <w:r w:rsidRPr="000B63FD">
        <w:rPr>
          <w:lang w:eastAsia="zh-CN"/>
        </w:rPr>
        <w:t>6.4.</w:t>
      </w:r>
      <w:ins w:id="42" w:author="Rev1" w:date="2020-01-20T14:24:00Z">
        <w:r w:rsidR="009E4AA4">
          <w:rPr>
            <w:lang w:eastAsia="zh-CN"/>
          </w:rPr>
          <w:t>2.</w:t>
        </w:r>
      </w:ins>
      <w:r w:rsidRPr="000B63FD">
        <w:rPr>
          <w:lang w:eastAsia="zh-CN"/>
        </w:rPr>
        <w:t>4</w:t>
      </w:r>
      <w:r w:rsidRPr="000B63FD">
        <w:rPr>
          <w:lang w:eastAsia="zh-CN"/>
        </w:rPr>
        <w:tab/>
        <w:t>HTTP Status Code "307 Temporary Redirect"</w:t>
      </w:r>
      <w:bookmarkEnd w:id="40"/>
      <w:bookmarkEnd w:id="41"/>
    </w:p>
    <w:p w:rsidR="00411BE8" w:rsidRPr="000B63FD" w:rsidRDefault="00411BE8" w:rsidP="00411BE8">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rsidR="00411BE8" w:rsidRPr="000B63FD" w:rsidRDefault="00411BE8" w:rsidP="00411BE8">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411BE8" w:rsidRPr="000B63FD" w:rsidRDefault="00411BE8" w:rsidP="00411BE8">
      <w:pPr>
        <w:rPr>
          <w:lang w:eastAsia="zh-CN"/>
        </w:rPr>
      </w:pPr>
      <w:r w:rsidRPr="000B63FD">
        <w:rPr>
          <w:lang w:eastAsia="zh-CN"/>
        </w:rPr>
        <w:t>As for all 3xx status codes (redirection), this indicates a client-related action; the client shall be responsible of the detection of infinite redirection loops.</w:t>
      </w:r>
    </w:p>
    <w:p w:rsidR="00411BE8" w:rsidRDefault="00411BE8" w:rsidP="004D7411">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B0D" w:rsidRDefault="00F26B0D">
      <w:r>
        <w:separator/>
      </w:r>
    </w:p>
  </w:endnote>
  <w:endnote w:type="continuationSeparator" w:id="0">
    <w:p w:rsidR="00F26B0D" w:rsidRDefault="00F26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B0D" w:rsidRDefault="00F26B0D">
      <w:r>
        <w:separator/>
      </w:r>
    </w:p>
  </w:footnote>
  <w:footnote w:type="continuationSeparator" w:id="0">
    <w:p w:rsidR="00F26B0D" w:rsidRDefault="00F26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D06"/>
    <w:rsid w:val="00057AF2"/>
    <w:rsid w:val="00073101"/>
    <w:rsid w:val="000A1F6F"/>
    <w:rsid w:val="000A6394"/>
    <w:rsid w:val="000B7FED"/>
    <w:rsid w:val="000C038A"/>
    <w:rsid w:val="000C6598"/>
    <w:rsid w:val="000E7D51"/>
    <w:rsid w:val="00123992"/>
    <w:rsid w:val="00145D43"/>
    <w:rsid w:val="001635B0"/>
    <w:rsid w:val="00192C46"/>
    <w:rsid w:val="00193CDE"/>
    <w:rsid w:val="001A08B3"/>
    <w:rsid w:val="001A7B60"/>
    <w:rsid w:val="001B218E"/>
    <w:rsid w:val="001B52F0"/>
    <w:rsid w:val="001B7A65"/>
    <w:rsid w:val="001D7AF6"/>
    <w:rsid w:val="001E41F3"/>
    <w:rsid w:val="002153A2"/>
    <w:rsid w:val="0022374B"/>
    <w:rsid w:val="002545F8"/>
    <w:rsid w:val="0026004D"/>
    <w:rsid w:val="002640DD"/>
    <w:rsid w:val="00275D12"/>
    <w:rsid w:val="002772A9"/>
    <w:rsid w:val="00284FEB"/>
    <w:rsid w:val="002860C4"/>
    <w:rsid w:val="002B5741"/>
    <w:rsid w:val="002C0349"/>
    <w:rsid w:val="00305409"/>
    <w:rsid w:val="00341D9E"/>
    <w:rsid w:val="003451DE"/>
    <w:rsid w:val="003609EF"/>
    <w:rsid w:val="0036231A"/>
    <w:rsid w:val="00374DD4"/>
    <w:rsid w:val="003A20B3"/>
    <w:rsid w:val="003A23BB"/>
    <w:rsid w:val="003D471A"/>
    <w:rsid w:val="003E1A36"/>
    <w:rsid w:val="003E587A"/>
    <w:rsid w:val="00410371"/>
    <w:rsid w:val="00411BE8"/>
    <w:rsid w:val="004242F1"/>
    <w:rsid w:val="00437509"/>
    <w:rsid w:val="00461930"/>
    <w:rsid w:val="00462597"/>
    <w:rsid w:val="00490FDF"/>
    <w:rsid w:val="004B75B7"/>
    <w:rsid w:val="004D7411"/>
    <w:rsid w:val="004E1669"/>
    <w:rsid w:val="004F1D16"/>
    <w:rsid w:val="004F64A9"/>
    <w:rsid w:val="00502E86"/>
    <w:rsid w:val="0050797C"/>
    <w:rsid w:val="0051580D"/>
    <w:rsid w:val="0052419D"/>
    <w:rsid w:val="005358D7"/>
    <w:rsid w:val="00537A4A"/>
    <w:rsid w:val="00547111"/>
    <w:rsid w:val="005508D0"/>
    <w:rsid w:val="00570453"/>
    <w:rsid w:val="00592022"/>
    <w:rsid w:val="00592D74"/>
    <w:rsid w:val="005C3460"/>
    <w:rsid w:val="005E2C44"/>
    <w:rsid w:val="006120D2"/>
    <w:rsid w:val="00621188"/>
    <w:rsid w:val="006257ED"/>
    <w:rsid w:val="00635307"/>
    <w:rsid w:val="00663B5A"/>
    <w:rsid w:val="00663B95"/>
    <w:rsid w:val="00695808"/>
    <w:rsid w:val="006970CE"/>
    <w:rsid w:val="006A3253"/>
    <w:rsid w:val="006B46FB"/>
    <w:rsid w:val="006B50E9"/>
    <w:rsid w:val="006D151E"/>
    <w:rsid w:val="006D3487"/>
    <w:rsid w:val="006E21FB"/>
    <w:rsid w:val="006E28E4"/>
    <w:rsid w:val="006F2EBB"/>
    <w:rsid w:val="006F7B06"/>
    <w:rsid w:val="00761E4D"/>
    <w:rsid w:val="00792342"/>
    <w:rsid w:val="007977A8"/>
    <w:rsid w:val="007B2813"/>
    <w:rsid w:val="007B512A"/>
    <w:rsid w:val="007C2097"/>
    <w:rsid w:val="007D6A07"/>
    <w:rsid w:val="007F7259"/>
    <w:rsid w:val="008040A8"/>
    <w:rsid w:val="00815A37"/>
    <w:rsid w:val="008279FA"/>
    <w:rsid w:val="00833C89"/>
    <w:rsid w:val="008626E7"/>
    <w:rsid w:val="00870EE7"/>
    <w:rsid w:val="008810BA"/>
    <w:rsid w:val="008863B9"/>
    <w:rsid w:val="00886C18"/>
    <w:rsid w:val="008A45A6"/>
    <w:rsid w:val="008A6717"/>
    <w:rsid w:val="008D2D47"/>
    <w:rsid w:val="008F193E"/>
    <w:rsid w:val="008F3FE4"/>
    <w:rsid w:val="008F686C"/>
    <w:rsid w:val="008F68B0"/>
    <w:rsid w:val="009148DE"/>
    <w:rsid w:val="00914BBE"/>
    <w:rsid w:val="00941E30"/>
    <w:rsid w:val="009777D9"/>
    <w:rsid w:val="00985462"/>
    <w:rsid w:val="00991B88"/>
    <w:rsid w:val="009A5753"/>
    <w:rsid w:val="009A579D"/>
    <w:rsid w:val="009B0914"/>
    <w:rsid w:val="009E3297"/>
    <w:rsid w:val="009E4AA4"/>
    <w:rsid w:val="009F734F"/>
    <w:rsid w:val="00A122CE"/>
    <w:rsid w:val="00A246B6"/>
    <w:rsid w:val="00A42366"/>
    <w:rsid w:val="00A47E70"/>
    <w:rsid w:val="00A50CF0"/>
    <w:rsid w:val="00A74D59"/>
    <w:rsid w:val="00A7671C"/>
    <w:rsid w:val="00AA2CBC"/>
    <w:rsid w:val="00AC5820"/>
    <w:rsid w:val="00AD1CD8"/>
    <w:rsid w:val="00B258BB"/>
    <w:rsid w:val="00B41867"/>
    <w:rsid w:val="00B67B97"/>
    <w:rsid w:val="00B67FCF"/>
    <w:rsid w:val="00B83585"/>
    <w:rsid w:val="00B968C8"/>
    <w:rsid w:val="00BA3EC5"/>
    <w:rsid w:val="00BA51D9"/>
    <w:rsid w:val="00BB1C4D"/>
    <w:rsid w:val="00BB5DFC"/>
    <w:rsid w:val="00BD279D"/>
    <w:rsid w:val="00BD485F"/>
    <w:rsid w:val="00BD6BB8"/>
    <w:rsid w:val="00BF1D42"/>
    <w:rsid w:val="00C61F79"/>
    <w:rsid w:val="00C66BA2"/>
    <w:rsid w:val="00C95985"/>
    <w:rsid w:val="00CC5026"/>
    <w:rsid w:val="00CC642B"/>
    <w:rsid w:val="00CC68D0"/>
    <w:rsid w:val="00CD28BE"/>
    <w:rsid w:val="00CE6EE6"/>
    <w:rsid w:val="00D03F9A"/>
    <w:rsid w:val="00D06D51"/>
    <w:rsid w:val="00D1314A"/>
    <w:rsid w:val="00D24991"/>
    <w:rsid w:val="00D27E37"/>
    <w:rsid w:val="00D50255"/>
    <w:rsid w:val="00D66520"/>
    <w:rsid w:val="00D75C6D"/>
    <w:rsid w:val="00D87AF5"/>
    <w:rsid w:val="00D87B95"/>
    <w:rsid w:val="00D97B4E"/>
    <w:rsid w:val="00DB0C3B"/>
    <w:rsid w:val="00DB1448"/>
    <w:rsid w:val="00DE34CF"/>
    <w:rsid w:val="00E03CC7"/>
    <w:rsid w:val="00E13F3D"/>
    <w:rsid w:val="00E34898"/>
    <w:rsid w:val="00E350FB"/>
    <w:rsid w:val="00E652E0"/>
    <w:rsid w:val="00E77EB1"/>
    <w:rsid w:val="00E8079D"/>
    <w:rsid w:val="00EB09B7"/>
    <w:rsid w:val="00EC5512"/>
    <w:rsid w:val="00ED7671"/>
    <w:rsid w:val="00EE7D7C"/>
    <w:rsid w:val="00EF498B"/>
    <w:rsid w:val="00EF7C99"/>
    <w:rsid w:val="00F04F96"/>
    <w:rsid w:val="00F25D98"/>
    <w:rsid w:val="00F26B0D"/>
    <w:rsid w:val="00F300FB"/>
    <w:rsid w:val="00FA5C01"/>
    <w:rsid w:val="00FB6386"/>
    <w:rsid w:val="00FB7D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2B6F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9C4C9-E6E6-4359-918F-E1A4CE665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1310</Words>
  <Characters>7473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70</cp:revision>
  <cp:lastPrinted>1900-01-01T08:00:00Z</cp:lastPrinted>
  <dcterms:created xsi:type="dcterms:W3CDTF">2018-11-05T09:14:00Z</dcterms:created>
  <dcterms:modified xsi:type="dcterms:W3CDTF">2020-02-04T08:50:00Z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1579526957</vt:lpwstr>
  </property>
</Properties>
</file>