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E5233" w14:textId="15D456DE" w:rsidR="00126F87" w:rsidRDefault="00126F87" w:rsidP="00762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C4-195621</w:t>
      </w:r>
    </w:p>
    <w:p w14:paraId="21743FAD" w14:textId="77777777" w:rsidR="00126F87" w:rsidRDefault="00126F87" w:rsidP="00126F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5F9542FB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823A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07790624" w:rsidR="001E41F3" w:rsidRPr="00410371" w:rsidRDefault="00E84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23A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2542B11B" w:rsidR="001E41F3" w:rsidRDefault="00E84A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TS 29.510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5760614C" w:rsidR="001E41F3" w:rsidRDefault="00425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7D1A9573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84A8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79AADE1D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823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823AE">
              <w:rPr>
                <w:noProof/>
              </w:rPr>
              <w:t>18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7AD30E5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4A83">
              <w:rPr>
                <w:noProof/>
              </w:rPr>
              <w:t>6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B5D5" w14:textId="24C21886" w:rsidR="003A79D3" w:rsidRPr="00DA672D" w:rsidRDefault="003A79D3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Nnrf_NFManagement API:</w:t>
            </w:r>
          </w:p>
          <w:p w14:paraId="45339A88" w14:textId="77777777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7790F" w14:textId="7D7F4986" w:rsidR="00902C1F" w:rsidRDefault="00902C1F" w:rsidP="0090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 w:rsidR="00C8303A">
              <w:rPr>
                <w:noProof/>
              </w:rPr>
              <w:t>44</w:t>
            </w:r>
            <w:r>
              <w:rPr>
                <w:noProof/>
              </w:rPr>
              <w:t>: Backwards-compatible new features</w:t>
            </w:r>
          </w:p>
          <w:p w14:paraId="1378F16D" w14:textId="26D9E851" w:rsidR="00842635" w:rsidRDefault="00842635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CR#24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0A1EEFF5" w14:textId="77777777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CR#255: Backwards-compatible new features</w:t>
            </w:r>
          </w:p>
          <w:p w14:paraId="3D5904CE" w14:textId="6CEFD951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53</w:t>
            </w:r>
            <w:r>
              <w:rPr>
                <w:noProof/>
              </w:rPr>
              <w:t>: Backwards-compatible new features</w:t>
            </w:r>
          </w:p>
          <w:p w14:paraId="102CBF87" w14:textId="15B5B6D2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CR#25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6B409188" w14:textId="76055AE8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CR#25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new features</w:t>
            </w:r>
          </w:p>
          <w:p w14:paraId="7956FCFE" w14:textId="1407723A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59</w:t>
            </w:r>
            <w:r>
              <w:rPr>
                <w:noProof/>
              </w:rPr>
              <w:t>: Backwards-compatible new features</w:t>
            </w:r>
          </w:p>
          <w:p w14:paraId="1A3336BD" w14:textId="67BC22AE" w:rsidR="006457DE" w:rsidRDefault="006457DE" w:rsidP="0064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6</w:t>
            </w:r>
            <w:r>
              <w:rPr>
                <w:noProof/>
              </w:rPr>
              <w:t>4: Backwards-compatible new features</w:t>
            </w:r>
          </w:p>
          <w:p w14:paraId="378B4DCB" w14:textId="77777777" w:rsidR="00DA672D" w:rsidRDefault="00DA672D" w:rsidP="00645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F904C" w14:textId="13977502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features</w:t>
            </w:r>
          </w:p>
          <w:p w14:paraId="4C8645FE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800CE" w14:textId="763443C1" w:rsidR="003A79D3" w:rsidRPr="00DA672D" w:rsidRDefault="003A79D3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Nnrf_NFDiscovery API:</w:t>
            </w:r>
          </w:p>
          <w:p w14:paraId="4E18293D" w14:textId="77777777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B23C94" w14:textId="18C427F3" w:rsidR="00842635" w:rsidRDefault="00842635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CR#24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08CD27D6" w14:textId="7742B25A" w:rsidR="00842635" w:rsidRDefault="00842635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52</w:t>
            </w:r>
            <w:r>
              <w:rPr>
                <w:noProof/>
              </w:rPr>
              <w:t>: Backwards-compatible new features</w:t>
            </w:r>
          </w:p>
          <w:p w14:paraId="4870EBE4" w14:textId="08762EBF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CR#25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features</w:t>
            </w:r>
          </w:p>
          <w:p w14:paraId="00DF80DA" w14:textId="67B0DCBC" w:rsidR="009F7BB8" w:rsidRDefault="009F7BB8" w:rsidP="009F7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5</w:t>
            </w:r>
            <w:r>
              <w:rPr>
                <w:noProof/>
              </w:rPr>
              <w:t>4: Backwards-compatible new features</w:t>
            </w:r>
          </w:p>
          <w:p w14:paraId="662B8B91" w14:textId="71FAEF6D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55</w:t>
            </w:r>
            <w:r>
              <w:rPr>
                <w:noProof/>
              </w:rPr>
              <w:t>: Backwards-compatible new features</w:t>
            </w:r>
          </w:p>
          <w:p w14:paraId="5E0E7441" w14:textId="2D19125E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56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77334F9B" w14:textId="413F6F3D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CR#25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467D761C" w14:textId="79F9CE85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CR#25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new features</w:t>
            </w:r>
          </w:p>
          <w:p w14:paraId="6C2F64AB" w14:textId="4E42F251" w:rsidR="007738B7" w:rsidRDefault="007738B7" w:rsidP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59</w:t>
            </w:r>
            <w:r>
              <w:rPr>
                <w:noProof/>
              </w:rPr>
              <w:t>: Backwards-compatible new features</w:t>
            </w:r>
          </w:p>
          <w:p w14:paraId="5F9F2A02" w14:textId="535E539C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CR#26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new features</w:t>
            </w:r>
          </w:p>
          <w:p w14:paraId="349CE55E" w14:textId="0B8A3783" w:rsidR="00842635" w:rsidRDefault="00842635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69</w:t>
            </w:r>
            <w:r>
              <w:rPr>
                <w:noProof/>
              </w:rPr>
              <w:t>: Backwards-compatible new features</w:t>
            </w:r>
          </w:p>
          <w:p w14:paraId="508066B1" w14:textId="77777777" w:rsidR="00DA672D" w:rsidRDefault="00DA672D" w:rsidP="0084263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34709A87" w14:textId="145131C0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features</w:t>
            </w:r>
          </w:p>
          <w:p w14:paraId="2F2D0FF1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9624C" w14:textId="0FF2F92E" w:rsidR="003A79D3" w:rsidRPr="00DA672D" w:rsidRDefault="003A79D3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Nnrf_AccessToken API:</w:t>
            </w:r>
          </w:p>
          <w:p w14:paraId="774E2263" w14:textId="77777777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6F61F" w14:textId="150610E0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CR#145 to TS 29.571: </w:t>
            </w:r>
            <w:r>
              <w:rPr>
                <w:noProof/>
              </w:rPr>
              <w:t>Backwards-compatible new features</w:t>
            </w:r>
          </w:p>
          <w:p w14:paraId="0E632DA7" w14:textId="68557FD8" w:rsidR="003A79D3" w:rsidRDefault="003A79D3" w:rsidP="00C830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Nnrf_NFManagement</w:t>
            </w:r>
            <w:r w:rsidR="0037403A">
              <w:rPr>
                <w:noProof/>
              </w:rPr>
              <w:t>:</w:t>
            </w:r>
          </w:p>
          <w:p w14:paraId="4BAD18C9" w14:textId="32AEFEC0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</w:t>
            </w:r>
            <w:r w:rsidR="00E84A8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E84A83">
              <w:rPr>
                <w:lang w:val="en-US"/>
              </w:rPr>
              <w:t>0.alpha</w:t>
            </w:r>
            <w:proofErr w:type="gramEnd"/>
            <w:r w:rsidR="00E84A83">
              <w:rPr>
                <w:lang w:val="en-US"/>
              </w:rPr>
              <w:t>-</w:t>
            </w:r>
            <w:r w:rsidR="000823AE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E84A83">
              <w:rPr>
                <w:lang w:val="en-US"/>
              </w:rPr>
              <w:t>1.0.alpha-</w:t>
            </w:r>
            <w:r w:rsidR="000823AE">
              <w:rPr>
                <w:lang w:val="en-US"/>
              </w:rPr>
              <w:t>3</w:t>
            </w:r>
          </w:p>
          <w:p w14:paraId="47915DA8" w14:textId="52CB0806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823AE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16E8F30" w14:textId="3C78972A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E7EDEE3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Nnrf_NFDiscovery</w:t>
            </w:r>
            <w:r w:rsidR="0037403A">
              <w:rPr>
                <w:noProof/>
              </w:rPr>
              <w:t>:</w:t>
            </w:r>
          </w:p>
          <w:p w14:paraId="4A9CAA90" w14:textId="29159A6D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</w:t>
            </w:r>
            <w:r w:rsidR="00E84A8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E84A83">
              <w:rPr>
                <w:lang w:val="en-US"/>
              </w:rPr>
              <w:t>0.alpha</w:t>
            </w:r>
            <w:proofErr w:type="gramEnd"/>
            <w:r w:rsidR="00E84A83">
              <w:rPr>
                <w:lang w:val="en-US"/>
              </w:rPr>
              <w:t>-</w:t>
            </w:r>
            <w:r w:rsidR="000823AE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E84A83">
              <w:rPr>
                <w:lang w:val="en-US"/>
              </w:rPr>
              <w:t>1.0.alpha-</w:t>
            </w:r>
            <w:r w:rsidR="000823AE">
              <w:rPr>
                <w:lang w:val="en-US"/>
              </w:rPr>
              <w:t>3</w:t>
            </w:r>
          </w:p>
          <w:p w14:paraId="439EEB08" w14:textId="59A6A4ED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823AE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A82E5BB" w14:textId="77777777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660E12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Nnrf_AccessToken</w:t>
            </w:r>
            <w:r w:rsidR="0037403A">
              <w:rPr>
                <w:noProof/>
              </w:rPr>
              <w:t>:</w:t>
            </w:r>
          </w:p>
          <w:p w14:paraId="77484474" w14:textId="62A5C192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 xml:space="preserve">ersion number is incremented from </w:t>
            </w:r>
            <w:r w:rsidR="000823AE">
              <w:rPr>
                <w:lang w:val="en-US"/>
              </w:rPr>
              <w:t>1.1.</w:t>
            </w:r>
            <w:proofErr w:type="gramStart"/>
            <w:r w:rsidR="000823AE">
              <w:rPr>
                <w:lang w:val="en-US"/>
              </w:rPr>
              <w:t>0.alpha</w:t>
            </w:r>
            <w:proofErr w:type="gramEnd"/>
            <w:r w:rsidR="000823AE">
              <w:rPr>
                <w:lang w:val="en-US"/>
              </w:rPr>
              <w:t>-1</w:t>
            </w:r>
            <w:r>
              <w:rPr>
                <w:lang w:val="en-US"/>
              </w:rPr>
              <w:t xml:space="preserve"> to 1.</w:t>
            </w:r>
            <w:r w:rsidR="00E84A83">
              <w:rPr>
                <w:lang w:val="en-US"/>
              </w:rPr>
              <w:t>1.0.alpha-</w:t>
            </w:r>
            <w:r w:rsidR="000823AE">
              <w:rPr>
                <w:lang w:val="en-US"/>
              </w:rPr>
              <w:t>2</w:t>
            </w:r>
          </w:p>
          <w:p w14:paraId="01E7FF0F" w14:textId="6FF43BEF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823AE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E645FF5" w14:textId="44F49E84" w:rsidR="001F58EB" w:rsidRDefault="001F58E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7B474954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23B5AB" w14:textId="77777777" w:rsidR="003A79D3" w:rsidRPr="002857AD" w:rsidRDefault="003A79D3" w:rsidP="003A79D3">
      <w:pPr>
        <w:pStyle w:val="Heading2"/>
      </w:pPr>
      <w:bookmarkStart w:id="3" w:name="_Toc4121263"/>
      <w:r w:rsidRPr="002857AD">
        <w:t>A.2</w:t>
      </w:r>
      <w:r w:rsidRPr="002857AD">
        <w:tab/>
        <w:t>Nnrf_NFManagement API</w:t>
      </w:r>
      <w:bookmarkEnd w:id="3"/>
    </w:p>
    <w:p w14:paraId="43F88F54" w14:textId="77777777" w:rsidR="00CF4488" w:rsidRPr="002857AD" w:rsidRDefault="00CF4488" w:rsidP="00CF4488">
      <w:pPr>
        <w:pStyle w:val="PL"/>
      </w:pPr>
      <w:r w:rsidRPr="002857AD">
        <w:t>openapi: 3.0.0</w:t>
      </w:r>
    </w:p>
    <w:p w14:paraId="319F5B7D" w14:textId="77777777" w:rsidR="00CF4488" w:rsidRPr="002857AD" w:rsidRDefault="00CF4488" w:rsidP="00CF4488">
      <w:pPr>
        <w:pStyle w:val="PL"/>
      </w:pPr>
      <w:r w:rsidRPr="002857AD">
        <w:t>info:</w:t>
      </w:r>
    </w:p>
    <w:p w14:paraId="4985994F" w14:textId="50AA67A9" w:rsidR="00CF4488" w:rsidRPr="002857AD" w:rsidRDefault="00CF4488" w:rsidP="00CF4488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</w:t>
      </w:r>
      <w:del w:id="4" w:author="Jesus de Gregorio" w:date="2019-11-18T15:44:00Z">
        <w:r w:rsidDel="000823AE">
          <w:delText>2</w:delText>
        </w:r>
      </w:del>
      <w:ins w:id="5" w:author="Jesus de Gregorio" w:date="2019-11-18T15:44:00Z">
        <w:r w:rsidR="000823AE">
          <w:t>3</w:t>
        </w:r>
      </w:ins>
      <w:r w:rsidRPr="002857AD">
        <w:t>'</w:t>
      </w:r>
    </w:p>
    <w:p w14:paraId="25574FCE" w14:textId="77777777" w:rsidR="00CF4488" w:rsidRPr="002857AD" w:rsidRDefault="00CF4488" w:rsidP="00CF4488">
      <w:pPr>
        <w:pStyle w:val="PL"/>
      </w:pPr>
      <w:r w:rsidRPr="002857AD">
        <w:t xml:space="preserve">  title: 'NRF NFManagement Service'</w:t>
      </w:r>
    </w:p>
    <w:p w14:paraId="219D5F17" w14:textId="77777777" w:rsidR="00CF4488" w:rsidRDefault="00CF4488" w:rsidP="00CF4488">
      <w:pPr>
        <w:pStyle w:val="PL"/>
      </w:pPr>
      <w:r w:rsidRPr="002857AD">
        <w:t xml:space="preserve">  description: </w:t>
      </w:r>
      <w:r>
        <w:t>|</w:t>
      </w:r>
    </w:p>
    <w:p w14:paraId="2D55B33F" w14:textId="77777777" w:rsidR="00CF4488" w:rsidRDefault="00CF4488" w:rsidP="00CF4488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4BCA5313" w14:textId="77777777" w:rsidR="00CF4488" w:rsidRDefault="00CF4488" w:rsidP="00CF4488">
      <w:pPr>
        <w:pStyle w:val="PL"/>
      </w:pPr>
      <w:r>
        <w:t xml:space="preserve">    © 2019, 3GPP Organizational Partners (ARIB, ATIS, CCSA, ETSI, TSDSI, TTA, TTC).</w:t>
      </w:r>
    </w:p>
    <w:p w14:paraId="2BE1DBEA" w14:textId="77777777" w:rsidR="00CF4488" w:rsidRPr="002857AD" w:rsidRDefault="00CF4488" w:rsidP="00CF4488">
      <w:pPr>
        <w:pStyle w:val="PL"/>
      </w:pPr>
      <w:r>
        <w:t xml:space="preserve">    All rights reserved.</w:t>
      </w:r>
    </w:p>
    <w:p w14:paraId="67AF8236" w14:textId="77777777" w:rsidR="003A79D3" w:rsidRDefault="003A79D3" w:rsidP="003A79D3"/>
    <w:p w14:paraId="532334AC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76F5F6" w14:textId="77777777" w:rsidR="0037403A" w:rsidRDefault="0037403A" w:rsidP="003A79D3">
      <w:pPr>
        <w:pStyle w:val="PL"/>
      </w:pPr>
    </w:p>
    <w:p w14:paraId="6EDB705A" w14:textId="77777777" w:rsidR="00CF4488" w:rsidRPr="002857AD" w:rsidRDefault="00CF4488" w:rsidP="00CF4488">
      <w:pPr>
        <w:pStyle w:val="PL"/>
      </w:pPr>
      <w:r w:rsidRPr="002857AD">
        <w:t>externalDocs:</w:t>
      </w:r>
    </w:p>
    <w:p w14:paraId="737222A1" w14:textId="221B8914" w:rsidR="00CF4488" w:rsidRPr="002857AD" w:rsidRDefault="00CF4488" w:rsidP="00CF4488">
      <w:pPr>
        <w:pStyle w:val="PL"/>
      </w:pPr>
      <w:r w:rsidRPr="002857AD">
        <w:t xml:space="preserve">  description: </w:t>
      </w:r>
      <w:r>
        <w:t>3GPP TS 29.510 V16.</w:t>
      </w:r>
      <w:del w:id="6" w:author="Jesus de Gregorio" w:date="2019-11-18T15:44:00Z">
        <w:r w:rsidDel="000823AE">
          <w:delText>1</w:delText>
        </w:r>
      </w:del>
      <w:ins w:id="7" w:author="Jesus de Gregorio" w:date="2019-11-18T15:44:00Z">
        <w:r w:rsidR="000823AE">
          <w:t>2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7CA77717" w14:textId="77777777" w:rsidR="00CF4488" w:rsidRPr="002857AD" w:rsidRDefault="00CF4488" w:rsidP="00CF4488">
      <w:pPr>
        <w:pStyle w:val="PL"/>
      </w:pPr>
      <w:r w:rsidRPr="002857AD">
        <w:t xml:space="preserve">  url: 'http://www.3gpp.org/ftp/Specs/archive/29_series/29.510/'</w:t>
      </w:r>
    </w:p>
    <w:p w14:paraId="08A88946" w14:textId="77777777" w:rsidR="003A79D3" w:rsidRDefault="003A79D3" w:rsidP="003A79D3"/>
    <w:p w14:paraId="44A6ED4A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EA05D3" w14:textId="77777777" w:rsidR="003A79D3" w:rsidRPr="002857AD" w:rsidRDefault="003A79D3" w:rsidP="003A79D3">
      <w:pPr>
        <w:pStyle w:val="Heading2"/>
      </w:pPr>
      <w:bookmarkStart w:id="8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8"/>
    </w:p>
    <w:p w14:paraId="3753E855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2904E0F8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3B3746A3" w14:textId="1B53B46D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1</w:t>
      </w:r>
      <w:r w:rsidRPr="002857AD">
        <w:rPr>
          <w:lang w:val="en-US"/>
        </w:rPr>
        <w:t>.</w:t>
      </w:r>
      <w:r>
        <w:rPr>
          <w:lang w:val="en-US"/>
        </w:rPr>
        <w:t>0.alpha-</w:t>
      </w:r>
      <w:del w:id="9" w:author="Jesus de Gregorio" w:date="2019-11-18T15:44:00Z">
        <w:r w:rsidDel="000823AE">
          <w:rPr>
            <w:lang w:val="en-US"/>
          </w:rPr>
          <w:delText>2</w:delText>
        </w:r>
      </w:del>
      <w:ins w:id="10" w:author="Jesus de Gregorio" w:date="2019-11-18T15:44:00Z">
        <w:r w:rsidR="000823AE">
          <w:rPr>
            <w:lang w:val="en-US"/>
          </w:rPr>
          <w:t>3</w:t>
        </w:r>
      </w:ins>
      <w:r w:rsidRPr="002857AD">
        <w:rPr>
          <w:lang w:val="en-US"/>
        </w:rPr>
        <w:t>'</w:t>
      </w:r>
    </w:p>
    <w:p w14:paraId="529DAC10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14:paraId="05DEBB48" w14:textId="77777777" w:rsidR="00CF4488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CC367FC" w14:textId="77777777" w:rsidR="00CF4488" w:rsidRPr="002857AD" w:rsidRDefault="00CF4488" w:rsidP="00CF448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NFDiscovery Service</w:t>
      </w:r>
      <w:r>
        <w:rPr>
          <w:lang w:val="en-US"/>
        </w:rPr>
        <w:t>.</w:t>
      </w:r>
    </w:p>
    <w:p w14:paraId="7F791C8A" w14:textId="77777777" w:rsidR="00CF4488" w:rsidRDefault="00CF4488" w:rsidP="00CF4488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6448CCD9" w14:textId="77777777" w:rsidR="00CF4488" w:rsidRPr="002857AD" w:rsidRDefault="00CF4488" w:rsidP="00CF4488">
      <w:pPr>
        <w:pStyle w:val="PL"/>
        <w:rPr>
          <w:lang w:val="en-US"/>
        </w:rPr>
      </w:pPr>
      <w:r>
        <w:t xml:space="preserve">    All rights reserved.</w:t>
      </w:r>
    </w:p>
    <w:p w14:paraId="68C6937B" w14:textId="77777777" w:rsidR="003A79D3" w:rsidRDefault="003A79D3" w:rsidP="003A79D3"/>
    <w:p w14:paraId="2514C7F4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E5EC4FA" w14:textId="77777777" w:rsidR="0037403A" w:rsidRDefault="0037403A" w:rsidP="003A79D3">
      <w:pPr>
        <w:pStyle w:val="PL"/>
        <w:rPr>
          <w:lang w:val="en-US"/>
        </w:rPr>
      </w:pPr>
    </w:p>
    <w:p w14:paraId="5CD361BF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3459CA75" w14:textId="50E75F90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</w:t>
      </w:r>
      <w:r>
        <w:t>6</w:t>
      </w:r>
      <w:r>
        <w:t>.</w:t>
      </w:r>
      <w:del w:id="11" w:author="Jesus de Gregorio" w:date="2019-11-18T15:44:00Z">
        <w:r w:rsidDel="000823AE">
          <w:delText>1</w:delText>
        </w:r>
      </w:del>
      <w:ins w:id="12" w:author="Jesus de Gregorio" w:date="2019-11-18T15:44:00Z">
        <w:r w:rsidR="000823AE">
          <w:t>2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73B8BDD2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29478F31" w14:textId="77777777" w:rsidR="003A79D3" w:rsidRPr="008A5A6C" w:rsidRDefault="003A79D3" w:rsidP="003A79D3">
      <w:pPr>
        <w:rPr>
          <w:lang w:val="en-US"/>
        </w:rPr>
      </w:pPr>
    </w:p>
    <w:p w14:paraId="394D2371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F557B51" w14:textId="77777777" w:rsidR="003A79D3" w:rsidRPr="002857AD" w:rsidRDefault="003A79D3" w:rsidP="003A79D3">
      <w:pPr>
        <w:pStyle w:val="Heading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13"/>
    </w:p>
    <w:p w14:paraId="13D4465A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519BA1C4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5A99C973" w14:textId="4E80CB21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1</w:t>
      </w:r>
      <w:r w:rsidRPr="002857AD">
        <w:rPr>
          <w:lang w:val="en-US"/>
        </w:rPr>
        <w:t>.</w:t>
      </w:r>
      <w:r>
        <w:rPr>
          <w:lang w:val="en-US"/>
        </w:rPr>
        <w:t>0.alpha-</w:t>
      </w:r>
      <w:del w:id="14" w:author="Jesus de Gregorio" w:date="2019-11-18T15:44:00Z">
        <w:r w:rsidDel="000823AE">
          <w:rPr>
            <w:lang w:val="en-US"/>
          </w:rPr>
          <w:delText>1</w:delText>
        </w:r>
      </w:del>
      <w:ins w:id="15" w:author="Jesus de Gregorio" w:date="2019-11-18T15:44:00Z">
        <w:r w:rsidR="000823AE">
          <w:rPr>
            <w:lang w:val="en-US"/>
          </w:rPr>
          <w:t>2</w:t>
        </w:r>
      </w:ins>
      <w:r w:rsidRPr="002857AD">
        <w:rPr>
          <w:lang w:val="en-US"/>
        </w:rPr>
        <w:t>'</w:t>
      </w:r>
    </w:p>
    <w:p w14:paraId="58D2142C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14:paraId="0E5CBC32" w14:textId="77777777" w:rsidR="00CF4488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6AC8656" w14:textId="77777777" w:rsidR="00CF4488" w:rsidRPr="002857AD" w:rsidRDefault="00CF4488" w:rsidP="00CF448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</w:p>
    <w:p w14:paraId="73AA3F3F" w14:textId="77777777" w:rsidR="00CF4488" w:rsidRDefault="00CF4488" w:rsidP="00CF4488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654941F4" w14:textId="77777777" w:rsidR="00CF4488" w:rsidRPr="002857AD" w:rsidRDefault="00CF4488" w:rsidP="00CF4488">
      <w:pPr>
        <w:pStyle w:val="PL"/>
        <w:rPr>
          <w:lang w:val="en-US"/>
        </w:rPr>
      </w:pPr>
      <w:r>
        <w:t xml:space="preserve">    All rights reserved.</w:t>
      </w:r>
    </w:p>
    <w:p w14:paraId="4097FC17" w14:textId="77777777" w:rsidR="003A79D3" w:rsidRPr="007B6EBD" w:rsidRDefault="003A79D3" w:rsidP="003A79D3">
      <w:pPr>
        <w:rPr>
          <w:lang w:val="en-US"/>
        </w:rPr>
      </w:pPr>
    </w:p>
    <w:p w14:paraId="21AED2CD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02FF21B" w14:textId="77777777" w:rsidR="0037403A" w:rsidRDefault="0037403A" w:rsidP="003A79D3">
      <w:pPr>
        <w:pStyle w:val="PL"/>
        <w:rPr>
          <w:lang w:val="en-US"/>
        </w:rPr>
      </w:pPr>
    </w:p>
    <w:p w14:paraId="0550F5EA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0DF6C543" w14:textId="40EC4DE6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</w:t>
      </w:r>
      <w:r>
        <w:t>6</w:t>
      </w:r>
      <w:r>
        <w:t>.</w:t>
      </w:r>
      <w:del w:id="16" w:author="Jesus de Gregorio" w:date="2019-11-18T15:44:00Z">
        <w:r w:rsidDel="000823AE">
          <w:delText>1</w:delText>
        </w:r>
      </w:del>
      <w:ins w:id="17" w:author="Jesus de Gregorio" w:date="2019-11-18T15:44:00Z">
        <w:r w:rsidR="000823AE">
          <w:t>2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4EFA581B" w14:textId="77777777" w:rsidR="00CF4488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5EE76ECC" w14:textId="77777777" w:rsidR="008523F9" w:rsidRPr="000E3629" w:rsidRDefault="008523F9">
      <w:pPr>
        <w:rPr>
          <w:noProof/>
          <w:lang w:val="en-US"/>
        </w:rPr>
      </w:pPr>
    </w:p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E86B0" w14:textId="77777777" w:rsidR="00287D44" w:rsidRDefault="00287D44">
      <w:r>
        <w:separator/>
      </w:r>
    </w:p>
  </w:endnote>
  <w:endnote w:type="continuationSeparator" w:id="0">
    <w:p w14:paraId="2DA79109" w14:textId="77777777" w:rsidR="00287D44" w:rsidRDefault="0028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85CB9" w14:textId="77777777" w:rsidR="00287D44" w:rsidRDefault="00287D44">
      <w:r>
        <w:separator/>
      </w:r>
    </w:p>
  </w:footnote>
  <w:footnote w:type="continuationSeparator" w:id="0">
    <w:p w14:paraId="5780A282" w14:textId="77777777" w:rsidR="00287D44" w:rsidRDefault="00287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5967"/>
    <w:rsid w:val="0007657A"/>
    <w:rsid w:val="000823AE"/>
    <w:rsid w:val="000A0B74"/>
    <w:rsid w:val="000A1F6F"/>
    <w:rsid w:val="000A6394"/>
    <w:rsid w:val="000A66D7"/>
    <w:rsid w:val="000B7FED"/>
    <w:rsid w:val="000C038A"/>
    <w:rsid w:val="000C196D"/>
    <w:rsid w:val="000C48E4"/>
    <w:rsid w:val="000C6598"/>
    <w:rsid w:val="000E3142"/>
    <w:rsid w:val="000E3629"/>
    <w:rsid w:val="001103AA"/>
    <w:rsid w:val="00126F87"/>
    <w:rsid w:val="00145D43"/>
    <w:rsid w:val="00153890"/>
    <w:rsid w:val="00161157"/>
    <w:rsid w:val="00165C38"/>
    <w:rsid w:val="00166FF3"/>
    <w:rsid w:val="00192C46"/>
    <w:rsid w:val="001A08B3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87D4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79D3"/>
    <w:rsid w:val="003E1A36"/>
    <w:rsid w:val="003E6A93"/>
    <w:rsid w:val="003F622E"/>
    <w:rsid w:val="00410371"/>
    <w:rsid w:val="00423D15"/>
    <w:rsid w:val="004242F1"/>
    <w:rsid w:val="00425897"/>
    <w:rsid w:val="004273B5"/>
    <w:rsid w:val="00436EE9"/>
    <w:rsid w:val="00462843"/>
    <w:rsid w:val="00477DFB"/>
    <w:rsid w:val="004B75B7"/>
    <w:rsid w:val="004D45B5"/>
    <w:rsid w:val="004E1669"/>
    <w:rsid w:val="004F6F9A"/>
    <w:rsid w:val="0051580D"/>
    <w:rsid w:val="005231E7"/>
    <w:rsid w:val="00527D2B"/>
    <w:rsid w:val="00547111"/>
    <w:rsid w:val="00570453"/>
    <w:rsid w:val="00592D74"/>
    <w:rsid w:val="005A0A33"/>
    <w:rsid w:val="005B5432"/>
    <w:rsid w:val="005C6386"/>
    <w:rsid w:val="005E2C44"/>
    <w:rsid w:val="00615241"/>
    <w:rsid w:val="00621188"/>
    <w:rsid w:val="006257ED"/>
    <w:rsid w:val="00635F35"/>
    <w:rsid w:val="006457DE"/>
    <w:rsid w:val="00695808"/>
    <w:rsid w:val="006B46FB"/>
    <w:rsid w:val="006D2002"/>
    <w:rsid w:val="006E21FB"/>
    <w:rsid w:val="006E4D86"/>
    <w:rsid w:val="006F6CF1"/>
    <w:rsid w:val="007555EA"/>
    <w:rsid w:val="007738B7"/>
    <w:rsid w:val="00792342"/>
    <w:rsid w:val="007977A8"/>
    <w:rsid w:val="007A3CAF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2635"/>
    <w:rsid w:val="00844140"/>
    <w:rsid w:val="008523F9"/>
    <w:rsid w:val="008626E7"/>
    <w:rsid w:val="00865CB4"/>
    <w:rsid w:val="00870EE7"/>
    <w:rsid w:val="008863B9"/>
    <w:rsid w:val="008903CA"/>
    <w:rsid w:val="00894D78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F734F"/>
    <w:rsid w:val="009F7BB8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AD7"/>
    <w:rsid w:val="00BC0F99"/>
    <w:rsid w:val="00BD279D"/>
    <w:rsid w:val="00BD6BB8"/>
    <w:rsid w:val="00BF1DFF"/>
    <w:rsid w:val="00C0660A"/>
    <w:rsid w:val="00C1068C"/>
    <w:rsid w:val="00C11523"/>
    <w:rsid w:val="00C66BA2"/>
    <w:rsid w:val="00C8303A"/>
    <w:rsid w:val="00C92565"/>
    <w:rsid w:val="00C95985"/>
    <w:rsid w:val="00CA59C4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50255"/>
    <w:rsid w:val="00D66520"/>
    <w:rsid w:val="00D849D6"/>
    <w:rsid w:val="00DA672D"/>
    <w:rsid w:val="00DE34C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84A83"/>
    <w:rsid w:val="00EB09B7"/>
    <w:rsid w:val="00ED3B14"/>
    <w:rsid w:val="00EE7D7C"/>
    <w:rsid w:val="00F11B3C"/>
    <w:rsid w:val="00F25D98"/>
    <w:rsid w:val="00F300FB"/>
    <w:rsid w:val="00F36142"/>
    <w:rsid w:val="00F5160C"/>
    <w:rsid w:val="00F562CC"/>
    <w:rsid w:val="00F637B9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35D50-224E-40DA-984C-C95CE065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729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2019-11-18T14:34:00Z</dcterms:created>
  <dcterms:modified xsi:type="dcterms:W3CDTF">2019-11-18T15:08:00Z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