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0E5233" w14:textId="5F67DC8F" w:rsidR="00126F87" w:rsidRDefault="00126F87" w:rsidP="007623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C4-195</w:t>
      </w:r>
      <w:r w:rsidR="00237E86">
        <w:rPr>
          <w:b/>
          <w:noProof/>
          <w:sz w:val="24"/>
        </w:rPr>
        <w:t>61</w:t>
      </w:r>
      <w:r w:rsidR="00B41E3A">
        <w:rPr>
          <w:b/>
          <w:noProof/>
          <w:sz w:val="24"/>
        </w:rPr>
        <w:t>5</w:t>
      </w:r>
    </w:p>
    <w:p w14:paraId="21743FAD" w14:textId="77777777" w:rsidR="00126F87" w:rsidRDefault="00126F87" w:rsidP="00126F8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B39B4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2DA8D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E7852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588B5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DA8EA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C8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CD1A5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BCA8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F06BB78" w14:textId="26D90B1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29.50</w:t>
            </w:r>
            <w:r>
              <w:rPr>
                <w:b/>
                <w:noProof/>
                <w:sz w:val="28"/>
              </w:rPr>
              <w:fldChar w:fldCharType="end"/>
            </w:r>
            <w:r w:rsidR="00237E8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052DD8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099CD2" w14:textId="76871DEA" w:rsidR="001E41F3" w:rsidRPr="00410371" w:rsidRDefault="002F76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37E86">
              <w:rPr>
                <w:b/>
                <w:noProof/>
                <w:sz w:val="28"/>
              </w:rPr>
              <w:t>3</w:t>
            </w:r>
            <w:r w:rsidR="00B41E3A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9D20C2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28917B" w14:textId="77777777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51E9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161CB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C57009" w14:textId="14E5F477" w:rsidR="001E41F3" w:rsidRPr="00410371" w:rsidRDefault="00E84A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1E3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B41E3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467CA8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EFC8A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BDDDB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2540C9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F10B8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375E3EC" w14:textId="77777777" w:rsidTr="00547111">
        <w:tc>
          <w:tcPr>
            <w:tcW w:w="9641" w:type="dxa"/>
            <w:gridSpan w:val="9"/>
          </w:tcPr>
          <w:p w14:paraId="5D74C3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B5CB5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12AF0A3" w14:textId="77777777" w:rsidTr="00A7671C">
        <w:tc>
          <w:tcPr>
            <w:tcW w:w="2835" w:type="dxa"/>
          </w:tcPr>
          <w:p w14:paraId="2546DD6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AA8FB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BDC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080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10E3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CE7B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BA3EE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D49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BF9103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5E812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79341B" w14:textId="77777777" w:rsidTr="00547111">
        <w:tc>
          <w:tcPr>
            <w:tcW w:w="9640" w:type="dxa"/>
            <w:gridSpan w:val="11"/>
          </w:tcPr>
          <w:p w14:paraId="6F8E34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AFBD7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D0CA3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EBB5F0" w14:textId="2246DFE9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API </w:t>
            </w:r>
            <w:r w:rsidR="00237E86">
              <w:t>v</w:t>
            </w:r>
            <w:r>
              <w:t xml:space="preserve">ersion </w:t>
            </w:r>
            <w:r w:rsidR="00237E86">
              <w:t>u</w:t>
            </w:r>
            <w:r>
              <w:t>pdate</w:t>
            </w:r>
          </w:p>
        </w:tc>
      </w:tr>
      <w:tr w:rsidR="001E41F3" w14:paraId="48A1AD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51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127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F101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F99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389676" w14:textId="16101040" w:rsidR="001E41F3" w:rsidRDefault="00237E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39D836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CC28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43A9DC" w14:textId="29375694" w:rsidR="001E41F3" w:rsidRDefault="0042589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1F02B4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B108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AF45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4274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DEF2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51512D1" w14:textId="4CFC31F7" w:rsidR="001E41F3" w:rsidRDefault="00B41E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47F90D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E3D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EE0BAC" w14:textId="69F49992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0823A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41E3A">
              <w:rPr>
                <w:noProof/>
              </w:rPr>
              <w:t>20</w:t>
            </w:r>
          </w:p>
        </w:tc>
      </w:tr>
      <w:tr w:rsidR="001E41F3" w14:paraId="4C89AF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7ACE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5C5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D8FC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518F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F6EA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E32F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0B7C3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A88B44" w14:textId="19B62FFE" w:rsidR="001E41F3" w:rsidRDefault="00C115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4F388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BF8D5D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F21DE" w14:textId="07867ADA" w:rsidR="001E41F3" w:rsidRDefault="00E51E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B41E3A">
              <w:rPr>
                <w:noProof/>
              </w:rPr>
              <w:t>6</w:t>
            </w:r>
          </w:p>
        </w:tc>
      </w:tr>
      <w:tr w:rsidR="001E41F3" w14:paraId="6F694A5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B038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83ED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32A43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D1DF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8BBEFE" w14:textId="77777777" w:rsidTr="00547111">
        <w:tc>
          <w:tcPr>
            <w:tcW w:w="1843" w:type="dxa"/>
          </w:tcPr>
          <w:p w14:paraId="355651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B7B2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DB234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2AE52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A5D883" w14:textId="1F9CD81F" w:rsidR="00237E86" w:rsidRDefault="00237E86" w:rsidP="008426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37E86">
              <w:rPr>
                <w:b/>
                <w:noProof/>
              </w:rPr>
              <w:t>Nudm_SDM API:</w:t>
            </w:r>
          </w:p>
          <w:p w14:paraId="20736C51" w14:textId="14FD5C1E" w:rsidR="009D1957" w:rsidRDefault="009D1957" w:rsidP="009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CR#0260r1: Backwards-compatible </w:t>
            </w:r>
            <w:r w:rsidR="007A6FA5">
              <w:rPr>
                <w:noProof/>
              </w:rPr>
              <w:t>new feature</w:t>
            </w:r>
          </w:p>
          <w:p w14:paraId="7A8D896E" w14:textId="2A6E913D" w:rsidR="009D1957" w:rsidRDefault="009D1957" w:rsidP="009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CR#0254r1: Backwards-compatible </w:t>
            </w:r>
            <w:r w:rsidR="007A6FA5">
              <w:rPr>
                <w:noProof/>
              </w:rPr>
              <w:t>new feature</w:t>
            </w:r>
          </w:p>
          <w:p w14:paraId="5DE85631" w14:textId="5250E213" w:rsidR="009D1957" w:rsidRDefault="009D1957" w:rsidP="009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CR#0262r2: Backwards-compatible </w:t>
            </w:r>
            <w:r w:rsidR="007A6FA5">
              <w:rPr>
                <w:noProof/>
              </w:rPr>
              <w:t>new feature</w:t>
            </w:r>
          </w:p>
          <w:p w14:paraId="7100EBF3" w14:textId="3AC6E525" w:rsidR="009D1957" w:rsidRDefault="009D1957" w:rsidP="009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CR#0253r2: Backwards-compatible </w:t>
            </w:r>
            <w:r w:rsidR="007A6FA5">
              <w:rPr>
                <w:noProof/>
              </w:rPr>
              <w:t>new feature</w:t>
            </w:r>
          </w:p>
          <w:p w14:paraId="63797E7C" w14:textId="02446DC0" w:rsidR="009D1957" w:rsidRDefault="009D1957" w:rsidP="009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</w:t>
            </w:r>
            <w:r w:rsidR="000C1EB9">
              <w:rPr>
                <w:noProof/>
              </w:rPr>
              <w:t>55r4</w:t>
            </w:r>
            <w:r>
              <w:rPr>
                <w:noProof/>
              </w:rPr>
              <w:t xml:space="preserve">: Backwards-compatible </w:t>
            </w:r>
            <w:r w:rsidR="007A6FA5">
              <w:rPr>
                <w:noProof/>
              </w:rPr>
              <w:t>new feature</w:t>
            </w:r>
          </w:p>
          <w:p w14:paraId="3C4D7950" w14:textId="3D9D2BC8" w:rsidR="00455972" w:rsidRDefault="00455972" w:rsidP="0045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CR#0287r1: Backwards-compatible </w:t>
            </w:r>
            <w:r w:rsidR="007A6FA5">
              <w:rPr>
                <w:noProof/>
              </w:rPr>
              <w:t>new feature</w:t>
            </w:r>
          </w:p>
          <w:p w14:paraId="4AC75343" w14:textId="52385081" w:rsidR="00455972" w:rsidRDefault="00455972" w:rsidP="0045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CR#0300r1: Backwards-compatible correction</w:t>
            </w:r>
          </w:p>
          <w:p w14:paraId="4A8154F4" w14:textId="551F2E5D" w:rsidR="00455972" w:rsidRDefault="00455972" w:rsidP="0045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CR#0291r1: Backwards-compatible </w:t>
            </w:r>
            <w:r w:rsidR="007A6FA5">
              <w:rPr>
                <w:noProof/>
              </w:rPr>
              <w:t>new feature</w:t>
            </w:r>
          </w:p>
          <w:p w14:paraId="42446B4C" w14:textId="1E17E168" w:rsidR="00455972" w:rsidRDefault="00455972" w:rsidP="0045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CR#0252r3: Backwards-compatible </w:t>
            </w:r>
            <w:r w:rsidR="007A6FA5">
              <w:rPr>
                <w:noProof/>
              </w:rPr>
              <w:t>new feature</w:t>
            </w:r>
          </w:p>
          <w:p w14:paraId="65A1F756" w14:textId="49B0B0E5" w:rsidR="00455972" w:rsidRDefault="00455972" w:rsidP="0045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CR#0261r4: Backwards-compatible </w:t>
            </w:r>
            <w:r w:rsidR="007A6FA5">
              <w:rPr>
                <w:noProof/>
              </w:rPr>
              <w:t>new feature</w:t>
            </w:r>
          </w:p>
          <w:p w14:paraId="75F41452" w14:textId="1B9B584B" w:rsidR="00455972" w:rsidRDefault="00455972" w:rsidP="0045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CR#0265r4: Backwards-compatible </w:t>
            </w:r>
            <w:r w:rsidR="007A6FA5">
              <w:rPr>
                <w:noProof/>
              </w:rPr>
              <w:t>new feature</w:t>
            </w:r>
          </w:p>
          <w:p w14:paraId="2768E94C" w14:textId="07451D8B" w:rsidR="00FC57D5" w:rsidRDefault="00FC57D5" w:rsidP="00FC5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CR#0306r1: Backwards-compatible </w:t>
            </w:r>
            <w:r w:rsidR="007A6FA5">
              <w:rPr>
                <w:noProof/>
              </w:rPr>
              <w:t>new feature</w:t>
            </w:r>
          </w:p>
          <w:p w14:paraId="464C25BD" w14:textId="509B00AB" w:rsidR="00FC57D5" w:rsidRDefault="00FC57D5" w:rsidP="00FC5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CR#0303r2: Backwards-compatible </w:t>
            </w:r>
            <w:r w:rsidR="007A6FA5">
              <w:rPr>
                <w:noProof/>
              </w:rPr>
              <w:t>new feature</w:t>
            </w:r>
          </w:p>
          <w:p w14:paraId="13A890D4" w14:textId="62D7747F" w:rsidR="00FC57D5" w:rsidRDefault="00FC57D5" w:rsidP="00FC57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CR#0272r1: Backwards-compatible </w:t>
            </w:r>
            <w:r w:rsidR="00AC417C">
              <w:rPr>
                <w:noProof/>
              </w:rPr>
              <w:t>correction</w:t>
            </w:r>
            <w:bookmarkStart w:id="2" w:name="_GoBack"/>
            <w:bookmarkEnd w:id="2"/>
          </w:p>
          <w:p w14:paraId="74256B41" w14:textId="43D2192A" w:rsidR="008633B7" w:rsidRDefault="008633B7" w:rsidP="00863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CR#0282r1: Backwards-compatible </w:t>
            </w:r>
            <w:r w:rsidR="007A6FA5">
              <w:rPr>
                <w:noProof/>
              </w:rPr>
              <w:t>new feature</w:t>
            </w:r>
          </w:p>
          <w:p w14:paraId="5D02847F" w14:textId="4D7A50E8" w:rsidR="008633B7" w:rsidRDefault="008633B7" w:rsidP="00863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CR#0297r3: Backwards-compatible </w:t>
            </w:r>
            <w:r w:rsidR="007A6FA5">
              <w:rPr>
                <w:noProof/>
              </w:rPr>
              <w:t>new feature</w:t>
            </w:r>
          </w:p>
          <w:p w14:paraId="6769F31E" w14:textId="63AA515B" w:rsidR="001A3980" w:rsidRDefault="001A3980" w:rsidP="001A39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</w:t>
            </w:r>
          </w:p>
          <w:p w14:paraId="62F8DFA4" w14:textId="143B38D7" w:rsidR="00237E86" w:rsidRDefault="00237E86" w:rsidP="008426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635BF76" w14:textId="29178A3A" w:rsidR="00631AC9" w:rsidRDefault="00631AC9" w:rsidP="00631AC9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237E86">
              <w:rPr>
                <w:b/>
                <w:noProof/>
              </w:rPr>
              <w:t>Nudm_</w:t>
            </w:r>
            <w:r>
              <w:rPr>
                <w:b/>
                <w:noProof/>
              </w:rPr>
              <w:t>UECM</w:t>
            </w:r>
            <w:r w:rsidRPr="00237E86">
              <w:rPr>
                <w:b/>
                <w:noProof/>
              </w:rPr>
              <w:t xml:space="preserve"> API:</w:t>
            </w:r>
          </w:p>
          <w:p w14:paraId="09B43250" w14:textId="5FDC2212" w:rsidR="00631AC9" w:rsidRDefault="00631AC9" w:rsidP="00631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CR#0244  : Backwards-compatible </w:t>
            </w:r>
            <w:r w:rsidR="007A6FA5">
              <w:rPr>
                <w:noProof/>
              </w:rPr>
              <w:t>new feature</w:t>
            </w:r>
          </w:p>
          <w:p w14:paraId="1D48428E" w14:textId="65462B3C" w:rsidR="000C1EB9" w:rsidRDefault="000C1EB9" w:rsidP="000C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CR#0275  : Backwards-compatible </w:t>
            </w:r>
            <w:r w:rsidR="007A6FA5">
              <w:rPr>
                <w:noProof/>
              </w:rPr>
              <w:t>new feature</w:t>
            </w:r>
          </w:p>
          <w:p w14:paraId="3A381C24" w14:textId="1C21DFD9" w:rsidR="000C1EB9" w:rsidRDefault="000C1EB9" w:rsidP="000C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CR#0293  : Backwards-compatible </w:t>
            </w:r>
            <w:r w:rsidR="007A6FA5">
              <w:rPr>
                <w:noProof/>
              </w:rPr>
              <w:t>new feature</w:t>
            </w:r>
          </w:p>
          <w:p w14:paraId="702FAA16" w14:textId="2BB4C47E" w:rsidR="000C1EB9" w:rsidRDefault="000C1EB9" w:rsidP="000C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CR#0294r1: Backwards-compatible </w:t>
            </w:r>
            <w:r w:rsidR="007A6FA5">
              <w:rPr>
                <w:noProof/>
              </w:rPr>
              <w:t>new feature</w:t>
            </w:r>
          </w:p>
          <w:p w14:paraId="2B777641" w14:textId="290FD9C0" w:rsidR="00455972" w:rsidRDefault="00455972" w:rsidP="0045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CR#0288r2: Backwards-compatible </w:t>
            </w:r>
            <w:r w:rsidR="007A6FA5">
              <w:rPr>
                <w:noProof/>
              </w:rPr>
              <w:t>new feature</w:t>
            </w:r>
          </w:p>
          <w:p w14:paraId="5371838C" w14:textId="77777777" w:rsidR="007A6FA5" w:rsidRDefault="007A6FA5" w:rsidP="007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</w:t>
            </w:r>
          </w:p>
          <w:p w14:paraId="070E09BD" w14:textId="77777777" w:rsidR="00631AC9" w:rsidRDefault="00631AC9" w:rsidP="00631A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C6B45BE" w14:textId="4D8E7379" w:rsidR="005829F4" w:rsidRPr="005829F4" w:rsidRDefault="005829F4" w:rsidP="008426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5829F4">
              <w:rPr>
                <w:b/>
                <w:noProof/>
              </w:rPr>
              <w:t>Nudm_UE</w:t>
            </w:r>
            <w:r w:rsidR="00CA6E47">
              <w:rPr>
                <w:b/>
                <w:noProof/>
              </w:rPr>
              <w:t>AU</w:t>
            </w:r>
            <w:r w:rsidRPr="005829F4">
              <w:rPr>
                <w:b/>
                <w:noProof/>
              </w:rPr>
              <w:t xml:space="preserve"> API:</w:t>
            </w:r>
          </w:p>
          <w:p w14:paraId="43D0E6A3" w14:textId="7A16097A" w:rsidR="009D1957" w:rsidRDefault="009D1957" w:rsidP="009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CR#0250r2: Backwards-compatible </w:t>
            </w:r>
            <w:r w:rsidR="007A6FA5">
              <w:rPr>
                <w:noProof/>
              </w:rPr>
              <w:t>new feature</w:t>
            </w:r>
          </w:p>
          <w:p w14:paraId="24D58C14" w14:textId="6AB0BFEA" w:rsidR="000C1EB9" w:rsidRDefault="000C1EB9" w:rsidP="000C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CR#0280  : Backwards-compatible correction</w:t>
            </w:r>
          </w:p>
          <w:p w14:paraId="4747DA95" w14:textId="72EC0ABB" w:rsidR="008633B7" w:rsidRDefault="008633B7" w:rsidP="00863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CR#0307r2: Backwards-compatible </w:t>
            </w:r>
            <w:r w:rsidR="007A6FA5">
              <w:rPr>
                <w:noProof/>
              </w:rPr>
              <w:t>new feature</w:t>
            </w:r>
          </w:p>
          <w:p w14:paraId="4103A8C7" w14:textId="047939B4" w:rsidR="008633B7" w:rsidRDefault="008633B7" w:rsidP="00863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- CR#0292r2: Backwards-compatible </w:t>
            </w:r>
            <w:r w:rsidR="007A6FA5">
              <w:rPr>
                <w:noProof/>
              </w:rPr>
              <w:t>new feature</w:t>
            </w:r>
          </w:p>
          <w:p w14:paraId="44D08061" w14:textId="77777777" w:rsidR="007A6FA5" w:rsidRDefault="007A6FA5" w:rsidP="007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</w:t>
            </w:r>
          </w:p>
          <w:p w14:paraId="4F93BA3A" w14:textId="7CB119A9" w:rsidR="005829F4" w:rsidRDefault="005829F4" w:rsidP="008426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72FDED" w14:textId="77777777" w:rsidR="005829F4" w:rsidRPr="00DA672D" w:rsidRDefault="005829F4" w:rsidP="005829F4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17F8A1AB" w14:textId="6736DE3D" w:rsidR="009D1957" w:rsidRDefault="009D1957" w:rsidP="009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CR#0269  : Backwards-compatible </w:t>
            </w:r>
            <w:r w:rsidR="007A6FA5">
              <w:rPr>
                <w:noProof/>
              </w:rPr>
              <w:t>new feature</w:t>
            </w:r>
          </w:p>
          <w:p w14:paraId="7E83C451" w14:textId="6678A5FC" w:rsidR="009D1957" w:rsidRDefault="009D1957" w:rsidP="009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CR#0266r1: Backwards-compatible </w:t>
            </w:r>
            <w:r w:rsidR="007A6FA5">
              <w:rPr>
                <w:noProof/>
              </w:rPr>
              <w:t>new feature</w:t>
            </w:r>
          </w:p>
          <w:p w14:paraId="1E5AAAF2" w14:textId="00409B26" w:rsidR="009D1957" w:rsidRDefault="009D1957" w:rsidP="009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CR#0268r2: Backwards-compatible </w:t>
            </w:r>
            <w:r w:rsidR="00AC417C">
              <w:rPr>
                <w:noProof/>
              </w:rPr>
              <w:t>correction</w:t>
            </w:r>
          </w:p>
          <w:p w14:paraId="128611C6" w14:textId="268033F9" w:rsidR="000C1EB9" w:rsidRDefault="000C1EB9" w:rsidP="000C1E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CR#0299  : Backwards-compatible </w:t>
            </w:r>
            <w:r w:rsidR="00AC417C">
              <w:rPr>
                <w:noProof/>
              </w:rPr>
              <w:t>correction</w:t>
            </w:r>
          </w:p>
          <w:p w14:paraId="3F9523E7" w14:textId="14F4FF71" w:rsidR="008633B7" w:rsidRDefault="008633B7" w:rsidP="00863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CR#0295r2: Backwards-compatible </w:t>
            </w:r>
            <w:r w:rsidR="007A6FA5">
              <w:rPr>
                <w:noProof/>
              </w:rPr>
              <w:t>new feature</w:t>
            </w:r>
          </w:p>
          <w:p w14:paraId="0DD9E002" w14:textId="77777777" w:rsidR="007A6FA5" w:rsidRDefault="007A6FA5" w:rsidP="007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</w:t>
            </w:r>
          </w:p>
          <w:p w14:paraId="6CD4ADE4" w14:textId="77777777" w:rsidR="00631AC9" w:rsidRDefault="00631AC9" w:rsidP="005829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3C2235" w14:textId="61E5C129" w:rsidR="009D1957" w:rsidRPr="00DA672D" w:rsidRDefault="009D1957" w:rsidP="009D1957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PP</w:t>
            </w:r>
            <w:r w:rsidRPr="00DA672D">
              <w:rPr>
                <w:b/>
                <w:noProof/>
              </w:rPr>
              <w:t xml:space="preserve"> API:</w:t>
            </w:r>
          </w:p>
          <w:p w14:paraId="09F92206" w14:textId="6F8D695A" w:rsidR="009D1957" w:rsidRDefault="009D1957" w:rsidP="009D19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CR#0263r1: Backwards-compatible </w:t>
            </w:r>
            <w:r w:rsidR="007A6FA5">
              <w:rPr>
                <w:noProof/>
              </w:rPr>
              <w:t>new feature</w:t>
            </w:r>
          </w:p>
          <w:p w14:paraId="78EA955A" w14:textId="33C8DD10" w:rsidR="00455972" w:rsidRDefault="00455972" w:rsidP="0045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CR#0290r1: Backwards-compatible </w:t>
            </w:r>
            <w:r w:rsidR="007A6FA5">
              <w:rPr>
                <w:noProof/>
              </w:rPr>
              <w:t>new feature</w:t>
            </w:r>
          </w:p>
          <w:p w14:paraId="5364C942" w14:textId="0A585B4D" w:rsidR="00455972" w:rsidRDefault="00455972" w:rsidP="0045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CR#0256r5: Backwards-compatible </w:t>
            </w:r>
            <w:r w:rsidR="007A6FA5">
              <w:rPr>
                <w:noProof/>
              </w:rPr>
              <w:t>new feature</w:t>
            </w:r>
          </w:p>
          <w:p w14:paraId="79540325" w14:textId="4A6096C5" w:rsidR="008633B7" w:rsidRDefault="008633B7" w:rsidP="00863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CR#0258r6: Backwards-compatible </w:t>
            </w:r>
            <w:r w:rsidR="007A6FA5">
              <w:rPr>
                <w:noProof/>
              </w:rPr>
              <w:t>new feature</w:t>
            </w:r>
          </w:p>
          <w:p w14:paraId="4C4EE72A" w14:textId="627F2CD5" w:rsidR="008633B7" w:rsidRDefault="008633B7" w:rsidP="00863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CR#0289r2: Backwards-compatible </w:t>
            </w:r>
            <w:r w:rsidR="007A6FA5">
              <w:rPr>
                <w:noProof/>
              </w:rPr>
              <w:t>new feature</w:t>
            </w:r>
          </w:p>
          <w:p w14:paraId="7A736D3D" w14:textId="77777777" w:rsidR="007A6FA5" w:rsidRDefault="007A6FA5" w:rsidP="007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</w:t>
            </w:r>
          </w:p>
          <w:p w14:paraId="3281935F" w14:textId="5008C5E4" w:rsidR="005829F4" w:rsidRDefault="005829F4" w:rsidP="005829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A803EDA" w14:textId="671972AD" w:rsidR="00455972" w:rsidRPr="00DA672D" w:rsidRDefault="00455972" w:rsidP="00455972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NIDDAU</w:t>
            </w:r>
            <w:r w:rsidRPr="00DA672D">
              <w:rPr>
                <w:b/>
                <w:noProof/>
              </w:rPr>
              <w:t xml:space="preserve"> API:</w:t>
            </w:r>
          </w:p>
          <w:p w14:paraId="04F8190D" w14:textId="2CD5540D" w:rsidR="00455972" w:rsidRDefault="00455972" w:rsidP="00455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CR#0284r1: Backwards-compatible </w:t>
            </w:r>
            <w:r w:rsidR="007A6FA5">
              <w:rPr>
                <w:noProof/>
              </w:rPr>
              <w:t>new feature</w:t>
            </w:r>
          </w:p>
          <w:p w14:paraId="3C93BEED" w14:textId="7F6D4011" w:rsidR="008633B7" w:rsidRDefault="008633B7" w:rsidP="008633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CR#0283r2: Backwards-compatible </w:t>
            </w:r>
            <w:r w:rsidR="007A6FA5">
              <w:rPr>
                <w:noProof/>
              </w:rPr>
              <w:t>new feature</w:t>
            </w:r>
          </w:p>
          <w:p w14:paraId="3932A60F" w14:textId="77777777" w:rsidR="007A6FA5" w:rsidRDefault="007A6FA5" w:rsidP="007A6F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CR#145 to TS 29.571: Backwards-compatible new feature</w:t>
            </w:r>
          </w:p>
          <w:p w14:paraId="0E632DA7" w14:textId="68557FD8" w:rsidR="003A79D3" w:rsidRDefault="003A79D3" w:rsidP="007A6F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AFFDE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448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B6D4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C204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7B33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7EDEE3" w14:textId="67F1B760" w:rsidR="0037403A" w:rsidRDefault="003A79D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</w:t>
            </w:r>
            <w:r w:rsidR="005829F4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5829F4">
              <w:rPr>
                <w:noProof/>
              </w:rPr>
              <w:t>SDM</w:t>
            </w:r>
            <w:r w:rsidR="0037403A">
              <w:rPr>
                <w:noProof/>
              </w:rPr>
              <w:t>:</w:t>
            </w:r>
          </w:p>
          <w:p w14:paraId="4A9CAA90" w14:textId="7FF0B7DD" w:rsidR="003A79D3" w:rsidRDefault="003A79D3" w:rsidP="003A79D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r w:rsidR="0037403A">
              <w:rPr>
                <w:lang w:val="en-US"/>
              </w:rPr>
              <w:t xml:space="preserve"> V</w:t>
            </w:r>
            <w:r>
              <w:rPr>
                <w:lang w:val="en-US"/>
              </w:rPr>
              <w:t xml:space="preserve">ersion number is incremented from </w:t>
            </w:r>
            <w:r w:rsidR="001320E3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E94E6A">
              <w:rPr>
                <w:lang w:val="en-US"/>
              </w:rPr>
              <w:t>1.</w:t>
            </w:r>
            <w:proofErr w:type="gramStart"/>
            <w:r w:rsidR="00E94E6A">
              <w:rPr>
                <w:lang w:val="en-US"/>
              </w:rPr>
              <w:t>0.alpha</w:t>
            </w:r>
            <w:proofErr w:type="gramEnd"/>
            <w:r w:rsidR="00E94E6A">
              <w:rPr>
                <w:lang w:val="en-US"/>
              </w:rPr>
              <w:t>-2</w:t>
            </w:r>
            <w:r>
              <w:rPr>
                <w:lang w:val="en-US"/>
              </w:rPr>
              <w:t xml:space="preserve"> to </w:t>
            </w:r>
            <w:r w:rsidR="001320E3">
              <w:rPr>
                <w:lang w:val="en-US"/>
              </w:rPr>
              <w:t>2</w:t>
            </w:r>
            <w:r>
              <w:rPr>
                <w:lang w:val="en-US"/>
              </w:rPr>
              <w:t>.</w:t>
            </w:r>
            <w:r w:rsidR="00E94E6A">
              <w:rPr>
                <w:lang w:val="en-US"/>
              </w:rPr>
              <w:t>1.0.alpha-3</w:t>
            </w:r>
          </w:p>
          <w:p w14:paraId="439EEB08" w14:textId="4D00F080" w:rsidR="0037403A" w:rsidRDefault="0037403A" w:rsidP="0037403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1320E3">
              <w:rPr>
                <w:lang w:val="en-US"/>
              </w:rPr>
              <w:t>03</w:t>
            </w:r>
            <w:r>
              <w:rPr>
                <w:lang w:val="en-US"/>
              </w:rPr>
              <w:t xml:space="preserve"> v1</w:t>
            </w:r>
            <w:r w:rsidR="00E94E6A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E94E6A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38172AC7" w14:textId="77777777" w:rsidR="00E94E6A" w:rsidRDefault="00E94E6A" w:rsidP="0037403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A43895C" w14:textId="57E6D186" w:rsidR="001320E3" w:rsidRDefault="001320E3" w:rsidP="00132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Nudm_UE</w:t>
            </w:r>
            <w:r w:rsidR="00E94E6A">
              <w:rPr>
                <w:noProof/>
              </w:rPr>
              <w:t>CM</w:t>
            </w:r>
            <w:r>
              <w:rPr>
                <w:noProof/>
              </w:rPr>
              <w:t>:</w:t>
            </w:r>
          </w:p>
          <w:p w14:paraId="3BF96C15" w14:textId="5E76F3DD" w:rsidR="001320E3" w:rsidRDefault="001320E3" w:rsidP="001320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Version number is incremented from 1.</w:t>
            </w:r>
            <w:r w:rsidR="00E94E6A">
              <w:rPr>
                <w:lang w:val="en-US"/>
              </w:rPr>
              <w:t>1.</w:t>
            </w:r>
            <w:proofErr w:type="gramStart"/>
            <w:r w:rsidR="00E94E6A">
              <w:rPr>
                <w:lang w:val="en-US"/>
              </w:rPr>
              <w:t>0.alpha</w:t>
            </w:r>
            <w:proofErr w:type="gramEnd"/>
            <w:r w:rsidR="00E94E6A">
              <w:rPr>
                <w:lang w:val="en-US"/>
              </w:rPr>
              <w:t>-1</w:t>
            </w:r>
            <w:r>
              <w:rPr>
                <w:lang w:val="en-US"/>
              </w:rPr>
              <w:t xml:space="preserve"> to 1.</w:t>
            </w:r>
            <w:r w:rsidR="00E94E6A">
              <w:rPr>
                <w:lang w:val="en-US"/>
              </w:rPr>
              <w:t>1.0.alpha-2</w:t>
            </w:r>
          </w:p>
          <w:p w14:paraId="6AB43D6A" w14:textId="0EED9868" w:rsidR="001320E3" w:rsidRDefault="001320E3" w:rsidP="001320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E94E6A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E94E6A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4BFC8D9F" w14:textId="77777777" w:rsidR="00E94E6A" w:rsidRDefault="00E94E6A" w:rsidP="001320E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BF498C6" w14:textId="542B212D" w:rsidR="001320E3" w:rsidRDefault="001320E3" w:rsidP="001320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Nudm_</w:t>
            </w:r>
            <w:r w:rsidR="00E94E6A">
              <w:rPr>
                <w:noProof/>
              </w:rPr>
              <w:t>UEAU</w:t>
            </w:r>
            <w:r>
              <w:rPr>
                <w:noProof/>
              </w:rPr>
              <w:t>:</w:t>
            </w:r>
          </w:p>
          <w:p w14:paraId="2195C676" w14:textId="2E8E9107" w:rsidR="001320E3" w:rsidRDefault="001320E3" w:rsidP="001320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Version number is incremented from 1.0.</w:t>
            </w:r>
            <w:r w:rsidR="00E94E6A">
              <w:rPr>
                <w:lang w:val="en-US"/>
              </w:rPr>
              <w:t>1</w:t>
            </w:r>
            <w:r>
              <w:rPr>
                <w:lang w:val="en-US"/>
              </w:rPr>
              <w:t xml:space="preserve"> to 1.</w:t>
            </w:r>
            <w:r w:rsidR="00E94E6A">
              <w:rPr>
                <w:lang w:val="en-US"/>
              </w:rPr>
              <w:t>1.</w:t>
            </w:r>
            <w:proofErr w:type="gramStart"/>
            <w:r w:rsidR="00E94E6A">
              <w:rPr>
                <w:lang w:val="en-US"/>
              </w:rPr>
              <w:t>0.alpha</w:t>
            </w:r>
            <w:proofErr w:type="gramEnd"/>
            <w:r w:rsidR="00E94E6A">
              <w:rPr>
                <w:lang w:val="en-US"/>
              </w:rPr>
              <w:t>-1</w:t>
            </w:r>
          </w:p>
          <w:p w14:paraId="09EB7151" w14:textId="04EF826B" w:rsidR="001320E3" w:rsidRDefault="001320E3" w:rsidP="001320E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E94E6A">
              <w:rPr>
                <w:lang w:val="en-US"/>
              </w:rPr>
              <w:t>6</w:t>
            </w:r>
            <w:r>
              <w:rPr>
                <w:lang w:val="en-US"/>
              </w:rPr>
              <w:t>.</w:t>
            </w:r>
            <w:r w:rsidR="00E94E6A">
              <w:rPr>
                <w:lang w:val="en-US"/>
              </w:rPr>
              <w:t>2</w:t>
            </w:r>
            <w:r>
              <w:rPr>
                <w:lang w:val="en-US"/>
              </w:rPr>
              <w:t>.0</w:t>
            </w:r>
          </w:p>
          <w:p w14:paraId="2AC420D8" w14:textId="77777777" w:rsidR="001F58EB" w:rsidRDefault="001F58EB" w:rsidP="000A4F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12CB65E" w14:textId="69D5D3B1" w:rsidR="00272959" w:rsidRDefault="00272959" w:rsidP="00272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Nudm_EE:</w:t>
            </w:r>
          </w:p>
          <w:p w14:paraId="6B5CFAF4" w14:textId="2532F9B5" w:rsidR="00272959" w:rsidRDefault="00272959" w:rsidP="002729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Version number is incremented from 1.1.</w:t>
            </w:r>
            <w:proofErr w:type="gramStart"/>
            <w:r>
              <w:rPr>
                <w:lang w:val="en-US"/>
              </w:rPr>
              <w:t>0.alpha</w:t>
            </w:r>
            <w:proofErr w:type="gramEnd"/>
            <w:r>
              <w:rPr>
                <w:lang w:val="en-US"/>
              </w:rPr>
              <w:t>-2 to 1.1.0.alpha-3</w:t>
            </w:r>
          </w:p>
          <w:p w14:paraId="6914556E" w14:textId="77777777" w:rsidR="00272959" w:rsidRDefault="00272959" w:rsidP="002729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v16.2.0</w:t>
            </w:r>
          </w:p>
          <w:p w14:paraId="0493993E" w14:textId="77777777" w:rsidR="00272959" w:rsidRDefault="00272959" w:rsidP="000A4F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6A82F7" w14:textId="27711EB1" w:rsidR="00272959" w:rsidRDefault="00272959" w:rsidP="00272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Nudm_PP:</w:t>
            </w:r>
          </w:p>
          <w:p w14:paraId="6A2F1458" w14:textId="0DB0C7B6" w:rsidR="00272959" w:rsidRDefault="00272959" w:rsidP="002729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Version number is incremented from 1.1.</w:t>
            </w:r>
            <w:proofErr w:type="gramStart"/>
            <w:r>
              <w:rPr>
                <w:lang w:val="en-US"/>
              </w:rPr>
              <w:t>0.alpha</w:t>
            </w:r>
            <w:proofErr w:type="gramEnd"/>
            <w:r>
              <w:rPr>
                <w:lang w:val="en-US"/>
              </w:rPr>
              <w:t>-1 to 1.1.0.alpha-2</w:t>
            </w:r>
          </w:p>
          <w:p w14:paraId="2B2C7346" w14:textId="77777777" w:rsidR="00272959" w:rsidRDefault="00272959" w:rsidP="002729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v16.2.0</w:t>
            </w:r>
          </w:p>
          <w:p w14:paraId="22539888" w14:textId="77777777" w:rsidR="00272959" w:rsidRDefault="00272959" w:rsidP="000A4FC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0F660E" w14:textId="236DA746" w:rsidR="00272959" w:rsidRDefault="00272959" w:rsidP="002729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Nudm_NIDDAU:</w:t>
            </w:r>
          </w:p>
          <w:p w14:paraId="75CB2051" w14:textId="5ABCA613" w:rsidR="00272959" w:rsidRDefault="00272959" w:rsidP="002729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Version number is incremented from 1.0.</w:t>
            </w:r>
            <w:proofErr w:type="gramStart"/>
            <w:r>
              <w:rPr>
                <w:lang w:val="en-US"/>
              </w:rPr>
              <w:t>0.alpha</w:t>
            </w:r>
            <w:proofErr w:type="gramEnd"/>
            <w:r>
              <w:rPr>
                <w:lang w:val="en-US"/>
              </w:rPr>
              <w:t>-2 to 1.0.0.alpha-3</w:t>
            </w:r>
          </w:p>
          <w:p w14:paraId="0CA3BFBC" w14:textId="77777777" w:rsidR="00272959" w:rsidRDefault="00272959" w:rsidP="0027295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 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v16.2.0</w:t>
            </w:r>
          </w:p>
          <w:p w14:paraId="0E645FF5" w14:textId="51EA3DD9" w:rsidR="00272959" w:rsidRDefault="00272959" w:rsidP="000A4F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0CB84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D11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14FA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57185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B444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ADA58" w14:textId="679F218D" w:rsidR="001E41F3" w:rsidRDefault="002325A3" w:rsidP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3A79D3">
              <w:rPr>
                <w:noProof/>
              </w:rPr>
              <w:t>Wrong version info in OpenAPI YAML files.</w:t>
            </w:r>
          </w:p>
        </w:tc>
      </w:tr>
      <w:tr w:rsidR="001E41F3" w14:paraId="6EF12AEB" w14:textId="77777777" w:rsidTr="00547111">
        <w:tc>
          <w:tcPr>
            <w:tcW w:w="2694" w:type="dxa"/>
            <w:gridSpan w:val="2"/>
          </w:tcPr>
          <w:p w14:paraId="774EA30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D1B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41116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086C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0051E" w14:textId="7A033D5F" w:rsidR="001E41F3" w:rsidRDefault="003A79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320E3">
              <w:rPr>
                <w:noProof/>
              </w:rPr>
              <w:t xml:space="preserve">2, </w:t>
            </w:r>
            <w:r w:rsidR="00272959">
              <w:rPr>
                <w:noProof/>
              </w:rPr>
              <w:t xml:space="preserve">A.3, </w:t>
            </w:r>
            <w:r w:rsidR="001320E3">
              <w:rPr>
                <w:noProof/>
              </w:rPr>
              <w:t>A.4, A.5</w:t>
            </w:r>
            <w:r w:rsidR="00272959">
              <w:rPr>
                <w:noProof/>
              </w:rPr>
              <w:t>, A.6</w:t>
            </w:r>
            <w:r w:rsidR="00EC16F0">
              <w:rPr>
                <w:noProof/>
              </w:rPr>
              <w:t>, A7</w:t>
            </w:r>
          </w:p>
        </w:tc>
      </w:tr>
      <w:tr w:rsidR="001E41F3" w14:paraId="22F3E2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44D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6D6C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A1A0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102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F974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F2B9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3C3705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BA8C3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F764F" w14:paraId="37CCBCB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FC06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A44E04" w14:textId="37AE0FA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19DD6" w14:textId="1ACF6621" w:rsidR="001E41F3" w:rsidRDefault="007B21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0DE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A4292E" w14:textId="2F23BE8F" w:rsidR="00E12FA3" w:rsidRPr="001103AA" w:rsidRDefault="007B2137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32EC4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0FE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DE0A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52D97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6E3B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F8BB1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6B15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5112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AF34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71485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F0E8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18423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0A7BE0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2BD6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D2523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72FBF3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2B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C5328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38F2C8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7122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0FF0A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3EBC51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AB067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2CBA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F60EF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C07318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C4DDD" w14:textId="77777777" w:rsidR="000E3142" w:rsidRPr="006B5418" w:rsidRDefault="000E3142" w:rsidP="000E31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BA7DB7" w14:textId="77777777" w:rsidR="005829F4" w:rsidRPr="000B71E3" w:rsidRDefault="005829F4" w:rsidP="005829F4">
      <w:pPr>
        <w:pStyle w:val="Heading2"/>
      </w:pPr>
      <w:bookmarkStart w:id="3" w:name="_Toc20118974"/>
      <w:bookmarkStart w:id="4" w:name="_Hlk9329589"/>
      <w:r w:rsidRPr="000B71E3">
        <w:t>A.2</w:t>
      </w:r>
      <w:r w:rsidRPr="000B71E3">
        <w:tab/>
      </w:r>
      <w:proofErr w:type="spellStart"/>
      <w:r w:rsidRPr="000B71E3">
        <w:t>Nudm_SDM</w:t>
      </w:r>
      <w:proofErr w:type="spellEnd"/>
      <w:r w:rsidRPr="000B71E3">
        <w:t xml:space="preserve"> API</w:t>
      </w:r>
      <w:bookmarkEnd w:id="3"/>
    </w:p>
    <w:bookmarkEnd w:id="4"/>
    <w:p w14:paraId="78F9460C" w14:textId="77777777" w:rsidR="00272959" w:rsidRPr="00D67AB2" w:rsidRDefault="00272959" w:rsidP="00272959">
      <w:pPr>
        <w:pStyle w:val="PL"/>
      </w:pPr>
      <w:r w:rsidRPr="00D67AB2">
        <w:t>openapi: 3.0.0</w:t>
      </w:r>
    </w:p>
    <w:p w14:paraId="0E0132C6" w14:textId="77777777" w:rsidR="00272959" w:rsidRPr="00D67AB2" w:rsidRDefault="00272959" w:rsidP="00272959">
      <w:pPr>
        <w:pStyle w:val="PL"/>
      </w:pPr>
    </w:p>
    <w:p w14:paraId="5F058582" w14:textId="77777777" w:rsidR="00272959" w:rsidRPr="00D67AB2" w:rsidRDefault="00272959" w:rsidP="00272959">
      <w:pPr>
        <w:pStyle w:val="PL"/>
      </w:pPr>
      <w:r w:rsidRPr="00D67AB2">
        <w:t>info:</w:t>
      </w:r>
    </w:p>
    <w:p w14:paraId="71DFB32D" w14:textId="27CA4FF4" w:rsidR="00272959" w:rsidRPr="00D67AB2" w:rsidRDefault="00272959" w:rsidP="00272959">
      <w:pPr>
        <w:pStyle w:val="PL"/>
      </w:pPr>
      <w:r w:rsidRPr="00D67AB2">
        <w:t xml:space="preserve">  version: '2.1.0.alpha-</w:t>
      </w:r>
      <w:ins w:id="5" w:author="Ulrich Wiehe" w:date="2019-11-20T12:56:00Z">
        <w:r w:rsidR="009E5240">
          <w:t>3</w:t>
        </w:r>
      </w:ins>
      <w:del w:id="6" w:author="Ulrich Wiehe" w:date="2019-11-20T12:56:00Z">
        <w:r w:rsidRPr="00D67AB2" w:rsidDel="009E5240">
          <w:delText>2</w:delText>
        </w:r>
      </w:del>
      <w:r w:rsidRPr="00D67AB2">
        <w:t>'</w:t>
      </w:r>
    </w:p>
    <w:p w14:paraId="2DE9B538" w14:textId="77777777" w:rsidR="00272959" w:rsidRPr="00D67AB2" w:rsidRDefault="00272959" w:rsidP="00272959">
      <w:pPr>
        <w:pStyle w:val="PL"/>
      </w:pPr>
      <w:r w:rsidRPr="00D67AB2">
        <w:t xml:space="preserve">  title: 'Nudm_SDM'</w:t>
      </w:r>
    </w:p>
    <w:p w14:paraId="79D9E029" w14:textId="77777777" w:rsidR="00272959" w:rsidRPr="00D67AB2" w:rsidRDefault="00272959" w:rsidP="00272959">
      <w:pPr>
        <w:pStyle w:val="PL"/>
      </w:pPr>
      <w:r w:rsidRPr="00D67AB2">
        <w:t xml:space="preserve">  description: |</w:t>
      </w:r>
    </w:p>
    <w:p w14:paraId="3679754A" w14:textId="77777777" w:rsidR="00272959" w:rsidRPr="00D67AB2" w:rsidRDefault="00272959" w:rsidP="00272959">
      <w:pPr>
        <w:pStyle w:val="PL"/>
      </w:pPr>
      <w:r w:rsidRPr="00D67AB2">
        <w:t xml:space="preserve">    Nudm Subscriber Data Management Service.</w:t>
      </w:r>
    </w:p>
    <w:p w14:paraId="6C955D0A" w14:textId="77777777" w:rsidR="00272959" w:rsidRPr="00D67AB2" w:rsidRDefault="00272959" w:rsidP="00272959">
      <w:pPr>
        <w:pStyle w:val="PL"/>
      </w:pPr>
      <w:r w:rsidRPr="00D67AB2">
        <w:t xml:space="preserve">    © 2019, 3GPP Organizational Partners (ARIB, ATIS, CCSA, ETSI, TSDSI, TTA, TTC).</w:t>
      </w:r>
    </w:p>
    <w:p w14:paraId="391F3B93" w14:textId="77777777" w:rsidR="00272959" w:rsidRPr="00D67AB2" w:rsidRDefault="00272959" w:rsidP="00272959">
      <w:pPr>
        <w:pStyle w:val="PL"/>
      </w:pPr>
      <w:r w:rsidRPr="00D67AB2">
        <w:t xml:space="preserve">    All rights reserved.</w:t>
      </w:r>
    </w:p>
    <w:p w14:paraId="7E3D4273" w14:textId="77777777" w:rsidR="00272959" w:rsidRPr="00D67AB2" w:rsidRDefault="00272959" w:rsidP="00272959">
      <w:pPr>
        <w:pStyle w:val="PL"/>
        <w:rPr>
          <w:lang w:val="en-US"/>
        </w:rPr>
      </w:pPr>
    </w:p>
    <w:p w14:paraId="0F2B43FF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9DC37D3" w14:textId="7C4C43FF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</w:t>
      </w:r>
      <w:ins w:id="7" w:author="Ulrich Wiehe" w:date="2019-11-20T12:56:00Z">
        <w:r w:rsidR="00EC16F0">
          <w:rPr>
            <w:lang w:val="en-US"/>
          </w:rPr>
          <w:t>2</w:t>
        </w:r>
      </w:ins>
      <w:del w:id="8" w:author="Ulrich Wiehe" w:date="2019-11-20T12:56:00Z">
        <w:r w:rsidRPr="00D67AB2" w:rsidDel="00EC16F0">
          <w:rPr>
            <w:lang w:val="en-US"/>
          </w:rPr>
          <w:delText>1</w:delText>
        </w:r>
      </w:del>
      <w:r w:rsidRPr="00D67AB2">
        <w:rPr>
          <w:lang w:val="en-US"/>
        </w:rPr>
        <w:t>.0</w:t>
      </w:r>
    </w:p>
    <w:p w14:paraId="6056573E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78CF4AF1" w14:textId="69EA7801" w:rsidR="005829F4" w:rsidRDefault="005829F4" w:rsidP="005829F4">
      <w:pPr>
        <w:pStyle w:val="PL"/>
        <w:rPr>
          <w:lang w:val="en-US"/>
        </w:rPr>
      </w:pPr>
    </w:p>
    <w:p w14:paraId="512961E0" w14:textId="3B9CAA50" w:rsidR="00C82E3A" w:rsidRPr="00C82E3A" w:rsidRDefault="00C82E3A" w:rsidP="005829F4">
      <w:pPr>
        <w:pStyle w:val="PL"/>
        <w:rPr>
          <w:color w:val="0070C0"/>
          <w:lang w:val="en-US"/>
        </w:rPr>
      </w:pPr>
    </w:p>
    <w:p w14:paraId="043E9409" w14:textId="09BE0273" w:rsidR="00C82E3A" w:rsidRPr="00C82E3A" w:rsidRDefault="00C82E3A" w:rsidP="005829F4">
      <w:pPr>
        <w:pStyle w:val="PL"/>
        <w:rPr>
          <w:color w:val="0070C0"/>
          <w:lang w:val="en-US"/>
        </w:rPr>
      </w:pPr>
      <w:r w:rsidRPr="00C82E3A">
        <w:rPr>
          <w:color w:val="0070C0"/>
          <w:lang w:val="en-US"/>
        </w:rPr>
        <w:t>***********text not shown for clarity**********</w:t>
      </w:r>
    </w:p>
    <w:p w14:paraId="79554259" w14:textId="77777777" w:rsidR="00C82E3A" w:rsidRPr="00C82E3A" w:rsidRDefault="00C82E3A" w:rsidP="005829F4">
      <w:pPr>
        <w:pStyle w:val="PL"/>
        <w:rPr>
          <w:color w:val="0070C0"/>
          <w:lang w:val="en-US"/>
        </w:rPr>
      </w:pPr>
    </w:p>
    <w:p w14:paraId="61A152EF" w14:textId="77777777" w:rsidR="005829F4" w:rsidRPr="006B5418" w:rsidRDefault="005829F4" w:rsidP="005829F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B516B2" w14:textId="77777777" w:rsidR="00272959" w:rsidRPr="00D67AB2" w:rsidRDefault="00272959" w:rsidP="00272959">
      <w:pPr>
        <w:pStyle w:val="Heading2"/>
      </w:pPr>
      <w:bookmarkStart w:id="9" w:name="_Toc11338879"/>
      <w:bookmarkStart w:id="10" w:name="_Hlk9329647"/>
      <w:r w:rsidRPr="00D67AB2">
        <w:t>A.3</w:t>
      </w:r>
      <w:r w:rsidRPr="00D67AB2">
        <w:tab/>
      </w:r>
      <w:proofErr w:type="spellStart"/>
      <w:r w:rsidRPr="00D67AB2">
        <w:t>Nudm_UECM</w:t>
      </w:r>
      <w:proofErr w:type="spellEnd"/>
      <w:r w:rsidRPr="00D67AB2">
        <w:t xml:space="preserve"> API</w:t>
      </w:r>
      <w:bookmarkEnd w:id="9"/>
    </w:p>
    <w:p w14:paraId="44349031" w14:textId="77777777" w:rsidR="00272959" w:rsidRPr="00D67AB2" w:rsidRDefault="00272959" w:rsidP="00272959">
      <w:pPr>
        <w:pStyle w:val="PL"/>
      </w:pPr>
      <w:bookmarkStart w:id="11" w:name="_Hlk9329673"/>
      <w:r w:rsidRPr="00D67AB2">
        <w:t>openapi: 3.0.0</w:t>
      </w:r>
    </w:p>
    <w:p w14:paraId="2F8C865D" w14:textId="77777777" w:rsidR="00272959" w:rsidRPr="00D67AB2" w:rsidRDefault="00272959" w:rsidP="00272959">
      <w:pPr>
        <w:pStyle w:val="PL"/>
      </w:pPr>
    </w:p>
    <w:p w14:paraId="3D0B5A1A" w14:textId="77777777" w:rsidR="00272959" w:rsidRPr="00D67AB2" w:rsidRDefault="00272959" w:rsidP="00272959">
      <w:pPr>
        <w:pStyle w:val="PL"/>
      </w:pPr>
      <w:r w:rsidRPr="00D67AB2">
        <w:t>info:</w:t>
      </w:r>
    </w:p>
    <w:p w14:paraId="778C79C0" w14:textId="593114F0" w:rsidR="00272959" w:rsidRPr="00D67AB2" w:rsidRDefault="00272959" w:rsidP="00272959">
      <w:pPr>
        <w:pStyle w:val="PL"/>
      </w:pPr>
      <w:r w:rsidRPr="00D67AB2">
        <w:t xml:space="preserve">  version: '1.1.0.alpha-</w:t>
      </w:r>
      <w:ins w:id="12" w:author="Ulrich Wiehe" w:date="2019-11-20T12:57:00Z">
        <w:r w:rsidR="009E5240">
          <w:t>2</w:t>
        </w:r>
      </w:ins>
      <w:del w:id="13" w:author="Ulrich Wiehe" w:date="2019-11-20T12:57:00Z">
        <w:r w:rsidRPr="00D67AB2" w:rsidDel="009E5240">
          <w:delText>1</w:delText>
        </w:r>
      </w:del>
      <w:r w:rsidRPr="00D67AB2">
        <w:t>'</w:t>
      </w:r>
    </w:p>
    <w:bookmarkEnd w:id="10"/>
    <w:p w14:paraId="6327A093" w14:textId="77777777" w:rsidR="00272959" w:rsidRPr="00D67AB2" w:rsidRDefault="00272959" w:rsidP="00272959">
      <w:pPr>
        <w:pStyle w:val="PL"/>
      </w:pPr>
      <w:r w:rsidRPr="00D67AB2">
        <w:t xml:space="preserve">  title: 'Nudm_UECM'</w:t>
      </w:r>
    </w:p>
    <w:bookmarkEnd w:id="11"/>
    <w:p w14:paraId="024821EA" w14:textId="77777777" w:rsidR="00272959" w:rsidRPr="00D67AB2" w:rsidRDefault="00272959" w:rsidP="00272959">
      <w:pPr>
        <w:pStyle w:val="PL"/>
      </w:pPr>
      <w:r w:rsidRPr="00D67AB2">
        <w:t xml:space="preserve">  description: |</w:t>
      </w:r>
    </w:p>
    <w:p w14:paraId="2449C0D0" w14:textId="77777777" w:rsidR="00272959" w:rsidRPr="00D67AB2" w:rsidRDefault="00272959" w:rsidP="00272959">
      <w:pPr>
        <w:pStyle w:val="PL"/>
      </w:pPr>
      <w:r w:rsidRPr="00D67AB2">
        <w:t xml:space="preserve">    Nudm Context Management Service.</w:t>
      </w:r>
    </w:p>
    <w:p w14:paraId="3C76A4E3" w14:textId="77777777" w:rsidR="00272959" w:rsidRPr="00D67AB2" w:rsidRDefault="00272959" w:rsidP="00272959">
      <w:pPr>
        <w:pStyle w:val="PL"/>
      </w:pPr>
      <w:r w:rsidRPr="00D67AB2">
        <w:t xml:space="preserve">    © 2019, 3GPP Organizational Partners (ARIB, ATIS, CCSA, ETSI, TSDSI, TTA, TTC).</w:t>
      </w:r>
    </w:p>
    <w:p w14:paraId="2EA06139" w14:textId="77777777" w:rsidR="00272959" w:rsidRPr="00D67AB2" w:rsidRDefault="00272959" w:rsidP="00272959">
      <w:pPr>
        <w:pStyle w:val="PL"/>
      </w:pPr>
      <w:r w:rsidRPr="00D67AB2">
        <w:t xml:space="preserve">    All rights reserved.</w:t>
      </w:r>
    </w:p>
    <w:p w14:paraId="59BE897E" w14:textId="77777777" w:rsidR="00272959" w:rsidRPr="00D67AB2" w:rsidRDefault="00272959" w:rsidP="00272959">
      <w:pPr>
        <w:pStyle w:val="PL"/>
        <w:rPr>
          <w:lang w:val="en-US"/>
        </w:rPr>
      </w:pPr>
    </w:p>
    <w:p w14:paraId="7DAD930B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06EEF8E6" w14:textId="76C79E02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</w:t>
      </w:r>
      <w:ins w:id="14" w:author="Ulrich Wiehe" w:date="2019-11-20T12:56:00Z">
        <w:r w:rsidR="00EC16F0">
          <w:rPr>
            <w:lang w:val="en-US"/>
          </w:rPr>
          <w:t>2</w:t>
        </w:r>
      </w:ins>
      <w:del w:id="15" w:author="Ulrich Wiehe" w:date="2019-11-20T12:56:00Z">
        <w:r w:rsidRPr="00D67AB2" w:rsidDel="00EC16F0">
          <w:rPr>
            <w:lang w:val="en-US"/>
          </w:rPr>
          <w:delText>1</w:delText>
        </w:r>
      </w:del>
      <w:r w:rsidRPr="00D67AB2">
        <w:rPr>
          <w:lang w:val="en-US"/>
        </w:rPr>
        <w:t>.0</w:t>
      </w:r>
    </w:p>
    <w:p w14:paraId="18CF3240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599F840F" w14:textId="7E987F6B" w:rsidR="00CA6E47" w:rsidRDefault="00CA6E47" w:rsidP="00CA6E47">
      <w:pPr>
        <w:pStyle w:val="PL"/>
        <w:rPr>
          <w:lang w:val="en-US"/>
        </w:rPr>
      </w:pPr>
    </w:p>
    <w:p w14:paraId="1F0C05B8" w14:textId="77777777" w:rsidR="00C82E3A" w:rsidRPr="00C82E3A" w:rsidRDefault="00C82E3A" w:rsidP="00C82E3A">
      <w:pPr>
        <w:pStyle w:val="PL"/>
        <w:rPr>
          <w:color w:val="0070C0"/>
          <w:lang w:val="en-US"/>
        </w:rPr>
      </w:pPr>
    </w:p>
    <w:p w14:paraId="2B441F6A" w14:textId="77777777" w:rsidR="00C82E3A" w:rsidRPr="00C82E3A" w:rsidRDefault="00C82E3A" w:rsidP="00C82E3A">
      <w:pPr>
        <w:pStyle w:val="PL"/>
        <w:rPr>
          <w:color w:val="0070C0"/>
          <w:lang w:val="en-US"/>
        </w:rPr>
      </w:pPr>
      <w:r w:rsidRPr="00C82E3A">
        <w:rPr>
          <w:color w:val="0070C0"/>
          <w:lang w:val="en-US"/>
        </w:rPr>
        <w:t>***********text not shown for clarity**********</w:t>
      </w:r>
    </w:p>
    <w:p w14:paraId="6F75E87E" w14:textId="77777777" w:rsidR="00C82E3A" w:rsidRPr="00C82E3A" w:rsidRDefault="00C82E3A" w:rsidP="00C82E3A">
      <w:pPr>
        <w:pStyle w:val="PL"/>
        <w:rPr>
          <w:color w:val="0070C0"/>
          <w:lang w:val="en-US"/>
        </w:rPr>
      </w:pPr>
    </w:p>
    <w:p w14:paraId="63E78A2C" w14:textId="77777777" w:rsidR="00CA6E47" w:rsidRPr="006B5418" w:rsidRDefault="00CA6E47" w:rsidP="00CA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0D9666" w14:textId="77777777" w:rsidR="00272959" w:rsidRPr="00D67AB2" w:rsidRDefault="00272959" w:rsidP="00272959">
      <w:pPr>
        <w:pStyle w:val="Heading2"/>
      </w:pPr>
      <w:r w:rsidRPr="00D67AB2">
        <w:t>A.4</w:t>
      </w:r>
      <w:r w:rsidRPr="00D67AB2">
        <w:tab/>
      </w:r>
      <w:proofErr w:type="spellStart"/>
      <w:r w:rsidRPr="00D67AB2">
        <w:t>Nudm_UEAU</w:t>
      </w:r>
      <w:proofErr w:type="spellEnd"/>
      <w:r w:rsidRPr="00D67AB2">
        <w:t xml:space="preserve"> API</w:t>
      </w:r>
    </w:p>
    <w:p w14:paraId="7B4FA66F" w14:textId="77777777" w:rsidR="00272959" w:rsidRPr="00D67AB2" w:rsidRDefault="00272959" w:rsidP="00272959">
      <w:pPr>
        <w:pStyle w:val="PL"/>
      </w:pPr>
      <w:r w:rsidRPr="00D67AB2">
        <w:rPr>
          <w:lang w:val="en-US"/>
        </w:rPr>
        <w:t>openapi: 3.0.0</w:t>
      </w:r>
    </w:p>
    <w:p w14:paraId="39B0F94B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>info:</w:t>
      </w:r>
    </w:p>
    <w:p w14:paraId="55588D95" w14:textId="694AF1D1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version: '1.</w:t>
      </w:r>
      <w:ins w:id="16" w:author="Ulrich Wiehe" w:date="2019-11-20T12:57:00Z">
        <w:r w:rsidR="009E5240">
          <w:rPr>
            <w:lang w:val="en-US"/>
          </w:rPr>
          <w:t>1.0.alpha-1</w:t>
        </w:r>
      </w:ins>
      <w:del w:id="17" w:author="Ulrich Wiehe" w:date="2019-11-20T12:57:00Z">
        <w:r w:rsidRPr="00D67AB2" w:rsidDel="009E5240">
          <w:rPr>
            <w:lang w:val="en-US"/>
          </w:rPr>
          <w:delText>0.1</w:delText>
        </w:r>
      </w:del>
      <w:r w:rsidRPr="00D67AB2">
        <w:rPr>
          <w:lang w:val="en-US"/>
        </w:rPr>
        <w:t>'</w:t>
      </w:r>
    </w:p>
    <w:p w14:paraId="413C7714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title: 'NudmUEAU'</w:t>
      </w:r>
    </w:p>
    <w:p w14:paraId="47B10DF6" w14:textId="77777777" w:rsidR="00272959" w:rsidRPr="00D67AB2" w:rsidRDefault="00272959" w:rsidP="00272959">
      <w:pPr>
        <w:pStyle w:val="PL"/>
      </w:pPr>
      <w:r w:rsidRPr="00D67AB2">
        <w:rPr>
          <w:lang w:val="en-US"/>
        </w:rPr>
        <w:t xml:space="preserve">  description: </w:t>
      </w:r>
      <w:r w:rsidRPr="00D67AB2">
        <w:t>|</w:t>
      </w:r>
    </w:p>
    <w:p w14:paraId="6E716C15" w14:textId="77777777" w:rsidR="00272959" w:rsidRPr="00D67AB2" w:rsidRDefault="00272959" w:rsidP="00272959">
      <w:pPr>
        <w:pStyle w:val="PL"/>
      </w:pPr>
      <w:r w:rsidRPr="00D67AB2">
        <w:t xml:space="preserve">    </w:t>
      </w:r>
      <w:r w:rsidRPr="00D67AB2">
        <w:rPr>
          <w:lang w:val="en-US"/>
        </w:rPr>
        <w:t>UDM UE Authentication Service</w:t>
      </w:r>
      <w:r w:rsidRPr="00D67AB2">
        <w:t>.</w:t>
      </w:r>
    </w:p>
    <w:p w14:paraId="104C5A0B" w14:textId="77777777" w:rsidR="00272959" w:rsidRPr="00D67AB2" w:rsidRDefault="00272959" w:rsidP="00272959">
      <w:pPr>
        <w:pStyle w:val="PL"/>
      </w:pPr>
      <w:r w:rsidRPr="00D67AB2">
        <w:t xml:space="preserve">    © 2019, 3GPP Organizational Partners (ARIB, ATIS, CCSA, ETSI, TSDSI, TTA, TTC).</w:t>
      </w:r>
    </w:p>
    <w:p w14:paraId="5C270793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t xml:space="preserve">    All rights reserved.</w:t>
      </w:r>
    </w:p>
    <w:p w14:paraId="605A795A" w14:textId="77777777" w:rsidR="00272959" w:rsidRPr="00D67AB2" w:rsidRDefault="00272959" w:rsidP="00272959">
      <w:pPr>
        <w:pStyle w:val="PL"/>
        <w:rPr>
          <w:lang w:val="en-US"/>
        </w:rPr>
      </w:pPr>
    </w:p>
    <w:p w14:paraId="09EE6191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921B26C" w14:textId="1C5E175C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</w:t>
      </w:r>
      <w:ins w:id="18" w:author="Ulrich Wiehe" w:date="2019-11-20T12:56:00Z">
        <w:r w:rsidR="00EC16F0">
          <w:rPr>
            <w:lang w:val="en-US"/>
          </w:rPr>
          <w:t>16.2</w:t>
        </w:r>
      </w:ins>
      <w:del w:id="19" w:author="Ulrich Wiehe" w:date="2019-11-20T12:56:00Z">
        <w:r w:rsidRPr="00D67AB2" w:rsidDel="00EC16F0">
          <w:rPr>
            <w:lang w:val="en-US"/>
          </w:rPr>
          <w:delText>15.4</w:delText>
        </w:r>
      </w:del>
      <w:r w:rsidRPr="00D67AB2">
        <w:rPr>
          <w:lang w:val="en-US"/>
        </w:rPr>
        <w:t>.0</w:t>
      </w:r>
    </w:p>
    <w:p w14:paraId="3CC69C4C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769B61BE" w14:textId="515C7946" w:rsidR="00CA6E47" w:rsidRDefault="00CA6E47" w:rsidP="00CA6E47">
      <w:pPr>
        <w:pStyle w:val="PL"/>
        <w:rPr>
          <w:lang w:val="en-US"/>
        </w:rPr>
      </w:pPr>
    </w:p>
    <w:p w14:paraId="1E135024" w14:textId="77777777" w:rsidR="00C82E3A" w:rsidRPr="00C82E3A" w:rsidRDefault="00C82E3A" w:rsidP="00C82E3A">
      <w:pPr>
        <w:pStyle w:val="PL"/>
        <w:rPr>
          <w:color w:val="0070C0"/>
          <w:lang w:val="en-US"/>
        </w:rPr>
      </w:pPr>
    </w:p>
    <w:p w14:paraId="65F63032" w14:textId="77777777" w:rsidR="00C82E3A" w:rsidRPr="00C82E3A" w:rsidRDefault="00C82E3A" w:rsidP="00C82E3A">
      <w:pPr>
        <w:pStyle w:val="PL"/>
        <w:rPr>
          <w:color w:val="0070C0"/>
          <w:lang w:val="en-US"/>
        </w:rPr>
      </w:pPr>
      <w:r w:rsidRPr="00C82E3A">
        <w:rPr>
          <w:color w:val="0070C0"/>
          <w:lang w:val="en-US"/>
        </w:rPr>
        <w:t>***********text not shown for clarity**********</w:t>
      </w:r>
    </w:p>
    <w:p w14:paraId="30A3D411" w14:textId="77777777" w:rsidR="00C82E3A" w:rsidRPr="00C82E3A" w:rsidRDefault="00C82E3A" w:rsidP="00C82E3A">
      <w:pPr>
        <w:pStyle w:val="PL"/>
        <w:rPr>
          <w:color w:val="0070C0"/>
          <w:lang w:val="en-US"/>
        </w:rPr>
      </w:pPr>
    </w:p>
    <w:p w14:paraId="614E0530" w14:textId="77777777" w:rsidR="00272959" w:rsidRPr="006B5418" w:rsidRDefault="00272959" w:rsidP="00272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7DDCE5" w14:textId="77777777" w:rsidR="00272959" w:rsidRPr="00D67AB2" w:rsidRDefault="00272959" w:rsidP="00272959">
      <w:pPr>
        <w:pStyle w:val="Heading2"/>
      </w:pPr>
      <w:bookmarkStart w:id="20" w:name="_Toc11338881"/>
      <w:bookmarkStart w:id="21" w:name="_Hlk9329844"/>
      <w:r w:rsidRPr="00D67AB2">
        <w:t>A.5</w:t>
      </w:r>
      <w:r w:rsidRPr="00D67AB2">
        <w:tab/>
      </w:r>
      <w:proofErr w:type="spellStart"/>
      <w:r w:rsidRPr="00D67AB2">
        <w:t>Nudm_EE</w:t>
      </w:r>
      <w:proofErr w:type="spellEnd"/>
      <w:r w:rsidRPr="00D67AB2">
        <w:t xml:space="preserve"> API</w:t>
      </w:r>
      <w:bookmarkEnd w:id="20"/>
    </w:p>
    <w:p w14:paraId="1D902053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>openapi: 3.0.0</w:t>
      </w:r>
    </w:p>
    <w:p w14:paraId="3D34CF8B" w14:textId="77777777" w:rsidR="00272959" w:rsidRPr="00D67AB2" w:rsidRDefault="00272959" w:rsidP="00272959">
      <w:pPr>
        <w:pStyle w:val="PL"/>
        <w:rPr>
          <w:lang w:val="en-US"/>
        </w:rPr>
      </w:pPr>
    </w:p>
    <w:p w14:paraId="2E0AD499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>info:</w:t>
      </w:r>
    </w:p>
    <w:p w14:paraId="708AC7E6" w14:textId="5CD9A9A2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version: '1.1.0.alpha-</w:t>
      </w:r>
      <w:ins w:id="22" w:author="Ulrich Wiehe" w:date="2019-11-20T12:57:00Z">
        <w:r w:rsidR="009E5240">
          <w:rPr>
            <w:lang w:val="en-US"/>
          </w:rPr>
          <w:t>3</w:t>
        </w:r>
      </w:ins>
      <w:del w:id="23" w:author="Ulrich Wiehe" w:date="2019-11-20T12:57:00Z">
        <w:r w:rsidRPr="00D67AB2" w:rsidDel="009E5240">
          <w:rPr>
            <w:lang w:val="en-US"/>
          </w:rPr>
          <w:delText>2</w:delText>
        </w:r>
      </w:del>
      <w:r w:rsidRPr="00D67AB2">
        <w:rPr>
          <w:lang w:val="en-US"/>
        </w:rPr>
        <w:t>'</w:t>
      </w:r>
    </w:p>
    <w:p w14:paraId="1723A5FD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lastRenderedPageBreak/>
        <w:t xml:space="preserve">  title: 'Nudm_EE'</w:t>
      </w:r>
    </w:p>
    <w:bookmarkEnd w:id="21"/>
    <w:p w14:paraId="4DA38FE2" w14:textId="77777777" w:rsidR="00272959" w:rsidRPr="00D67AB2" w:rsidRDefault="00272959" w:rsidP="00272959">
      <w:pPr>
        <w:pStyle w:val="PL"/>
      </w:pPr>
      <w:r w:rsidRPr="00D67AB2">
        <w:rPr>
          <w:lang w:val="en-US"/>
        </w:rPr>
        <w:t xml:space="preserve">  description: </w:t>
      </w:r>
      <w:r w:rsidRPr="00D67AB2">
        <w:t>|</w:t>
      </w:r>
    </w:p>
    <w:p w14:paraId="16D3BB0E" w14:textId="77777777" w:rsidR="00272959" w:rsidRPr="00D67AB2" w:rsidRDefault="00272959" w:rsidP="00272959">
      <w:pPr>
        <w:pStyle w:val="PL"/>
      </w:pPr>
      <w:r w:rsidRPr="00D67AB2">
        <w:t xml:space="preserve">    </w:t>
      </w:r>
      <w:r w:rsidRPr="00D67AB2">
        <w:rPr>
          <w:lang w:val="en-US"/>
        </w:rPr>
        <w:t>Nudm Event Exposure Service</w:t>
      </w:r>
      <w:r w:rsidRPr="00D67AB2">
        <w:t>.</w:t>
      </w:r>
    </w:p>
    <w:p w14:paraId="53BBB56B" w14:textId="77777777" w:rsidR="00272959" w:rsidRPr="00D67AB2" w:rsidRDefault="00272959" w:rsidP="00272959">
      <w:pPr>
        <w:pStyle w:val="PL"/>
      </w:pPr>
      <w:r w:rsidRPr="00D67AB2">
        <w:t xml:space="preserve">    © 2019, 3GPP Organizational Partners (ARIB, ATIS, CCSA, ETSI, TSDSI, TTA, TTC).</w:t>
      </w:r>
    </w:p>
    <w:p w14:paraId="632B9F96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t xml:space="preserve">    All rights reserved.</w:t>
      </w:r>
    </w:p>
    <w:p w14:paraId="1B9635E8" w14:textId="77777777" w:rsidR="00272959" w:rsidRPr="00D67AB2" w:rsidRDefault="00272959" w:rsidP="00272959">
      <w:pPr>
        <w:pStyle w:val="PL"/>
        <w:rPr>
          <w:lang w:val="en-US"/>
        </w:rPr>
      </w:pPr>
    </w:p>
    <w:p w14:paraId="6C9EB4C9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F8A6301" w14:textId="48AF7D1D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</w:t>
      </w:r>
      <w:ins w:id="24" w:author="Ulrich Wiehe" w:date="2019-11-20T12:56:00Z">
        <w:r w:rsidR="00EC16F0">
          <w:rPr>
            <w:lang w:val="en-US"/>
          </w:rPr>
          <w:t>2</w:t>
        </w:r>
      </w:ins>
      <w:del w:id="25" w:author="Ulrich Wiehe" w:date="2019-11-20T12:56:00Z">
        <w:r w:rsidRPr="00D67AB2" w:rsidDel="00EC16F0">
          <w:rPr>
            <w:lang w:val="en-US"/>
          </w:rPr>
          <w:delText>1</w:delText>
        </w:r>
      </w:del>
      <w:r w:rsidRPr="00D67AB2">
        <w:rPr>
          <w:lang w:val="en-US"/>
        </w:rPr>
        <w:t>.0</w:t>
      </w:r>
    </w:p>
    <w:p w14:paraId="1B04EB11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06665480" w14:textId="77777777" w:rsidR="00272959" w:rsidRPr="00C82E3A" w:rsidRDefault="00272959" w:rsidP="00272959">
      <w:pPr>
        <w:pStyle w:val="PL"/>
        <w:rPr>
          <w:color w:val="0070C0"/>
          <w:lang w:val="en-US"/>
        </w:rPr>
      </w:pPr>
    </w:p>
    <w:p w14:paraId="1EC460BC" w14:textId="77777777" w:rsidR="00272959" w:rsidRPr="00C82E3A" w:rsidRDefault="00272959" w:rsidP="00272959">
      <w:pPr>
        <w:pStyle w:val="PL"/>
        <w:rPr>
          <w:color w:val="0070C0"/>
          <w:lang w:val="en-US"/>
        </w:rPr>
      </w:pPr>
      <w:r w:rsidRPr="00C82E3A">
        <w:rPr>
          <w:color w:val="0070C0"/>
          <w:lang w:val="en-US"/>
        </w:rPr>
        <w:t>***********text not shown for clarity**********</w:t>
      </w:r>
    </w:p>
    <w:p w14:paraId="6EBFC28B" w14:textId="77777777" w:rsidR="00272959" w:rsidRPr="00C82E3A" w:rsidRDefault="00272959" w:rsidP="00272959">
      <w:pPr>
        <w:pStyle w:val="PL"/>
        <w:rPr>
          <w:color w:val="0070C0"/>
          <w:lang w:val="en-US"/>
        </w:rPr>
      </w:pPr>
    </w:p>
    <w:p w14:paraId="1FFB21D8" w14:textId="77777777" w:rsidR="00272959" w:rsidRPr="006B5418" w:rsidRDefault="00272959" w:rsidP="00272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130D9C" w14:textId="77777777" w:rsidR="00272959" w:rsidRPr="00D67AB2" w:rsidRDefault="00272959" w:rsidP="00272959">
      <w:pPr>
        <w:pStyle w:val="Heading2"/>
      </w:pPr>
      <w:bookmarkStart w:id="26" w:name="_Toc11338882"/>
      <w:bookmarkStart w:id="27" w:name="_Hlk9329919"/>
      <w:r w:rsidRPr="00D67AB2">
        <w:t>A.6</w:t>
      </w:r>
      <w:r w:rsidRPr="00D67AB2">
        <w:tab/>
      </w:r>
      <w:proofErr w:type="spellStart"/>
      <w:r w:rsidRPr="00D67AB2">
        <w:t>Nudm_PP</w:t>
      </w:r>
      <w:proofErr w:type="spellEnd"/>
      <w:r w:rsidRPr="00D67AB2">
        <w:t xml:space="preserve"> API</w:t>
      </w:r>
      <w:bookmarkEnd w:id="26"/>
    </w:p>
    <w:p w14:paraId="4CFDE9EB" w14:textId="77777777" w:rsidR="00272959" w:rsidRPr="00D67AB2" w:rsidRDefault="00272959" w:rsidP="00272959">
      <w:pPr>
        <w:pStyle w:val="PL"/>
      </w:pPr>
      <w:r w:rsidRPr="00D67AB2">
        <w:t>openapi: 3.0.0</w:t>
      </w:r>
    </w:p>
    <w:p w14:paraId="4403CAD1" w14:textId="77777777" w:rsidR="00272959" w:rsidRPr="00D67AB2" w:rsidRDefault="00272959" w:rsidP="00272959">
      <w:pPr>
        <w:pStyle w:val="PL"/>
      </w:pPr>
    </w:p>
    <w:p w14:paraId="608883B9" w14:textId="77777777" w:rsidR="00272959" w:rsidRPr="00D67AB2" w:rsidRDefault="00272959" w:rsidP="00272959">
      <w:pPr>
        <w:pStyle w:val="PL"/>
      </w:pPr>
      <w:r w:rsidRPr="00D67AB2">
        <w:t>info:</w:t>
      </w:r>
    </w:p>
    <w:p w14:paraId="70323B34" w14:textId="2CB50A74" w:rsidR="00272959" w:rsidRPr="00D67AB2" w:rsidRDefault="00272959" w:rsidP="00272959">
      <w:pPr>
        <w:pStyle w:val="PL"/>
      </w:pPr>
      <w:r w:rsidRPr="00D67AB2">
        <w:t xml:space="preserve">  version: '1.1.0.alpha-</w:t>
      </w:r>
      <w:ins w:id="28" w:author="Ulrich Wiehe" w:date="2019-11-20T12:57:00Z">
        <w:r w:rsidR="009E5240">
          <w:t>2</w:t>
        </w:r>
      </w:ins>
      <w:del w:id="29" w:author="Ulrich Wiehe" w:date="2019-11-20T12:57:00Z">
        <w:r w:rsidRPr="00D67AB2" w:rsidDel="009E5240">
          <w:delText>1</w:delText>
        </w:r>
      </w:del>
      <w:r w:rsidRPr="00D67AB2">
        <w:t>'</w:t>
      </w:r>
    </w:p>
    <w:p w14:paraId="5216226A" w14:textId="77777777" w:rsidR="00272959" w:rsidRPr="00D67AB2" w:rsidRDefault="00272959" w:rsidP="00272959">
      <w:pPr>
        <w:pStyle w:val="PL"/>
      </w:pPr>
      <w:r w:rsidRPr="00D67AB2">
        <w:t xml:space="preserve">  title: 'Nudm_PP'</w:t>
      </w:r>
    </w:p>
    <w:bookmarkEnd w:id="27"/>
    <w:p w14:paraId="36332555" w14:textId="77777777" w:rsidR="00272959" w:rsidRPr="00D67AB2" w:rsidRDefault="00272959" w:rsidP="00272959">
      <w:pPr>
        <w:pStyle w:val="PL"/>
      </w:pPr>
      <w:r w:rsidRPr="00D67AB2">
        <w:t xml:space="preserve">  description: |</w:t>
      </w:r>
    </w:p>
    <w:p w14:paraId="632C0C23" w14:textId="77777777" w:rsidR="00272959" w:rsidRPr="00D67AB2" w:rsidRDefault="00272959" w:rsidP="00272959">
      <w:pPr>
        <w:pStyle w:val="PL"/>
      </w:pPr>
      <w:r w:rsidRPr="00D67AB2">
        <w:t xml:space="preserve">    Nudm Parameter Provision Service.</w:t>
      </w:r>
    </w:p>
    <w:p w14:paraId="2BDA87E3" w14:textId="77777777" w:rsidR="00272959" w:rsidRPr="00D67AB2" w:rsidRDefault="00272959" w:rsidP="00272959">
      <w:pPr>
        <w:pStyle w:val="PL"/>
      </w:pPr>
      <w:r w:rsidRPr="00D67AB2">
        <w:t xml:space="preserve">    © 2019, 3GPP Organizational Partners (ARIB, ATIS, CCSA, ETSI, TSDSI, TTA, TTC).</w:t>
      </w:r>
    </w:p>
    <w:p w14:paraId="799BDBE3" w14:textId="77777777" w:rsidR="00272959" w:rsidRPr="00D67AB2" w:rsidRDefault="00272959" w:rsidP="00272959">
      <w:pPr>
        <w:pStyle w:val="PL"/>
      </w:pPr>
      <w:r w:rsidRPr="00D67AB2">
        <w:t xml:space="preserve">    All rights reserved.</w:t>
      </w:r>
    </w:p>
    <w:p w14:paraId="6B4F9E28" w14:textId="77777777" w:rsidR="00272959" w:rsidRPr="00D67AB2" w:rsidRDefault="00272959" w:rsidP="00272959">
      <w:pPr>
        <w:pStyle w:val="PL"/>
        <w:rPr>
          <w:lang w:val="en-US"/>
        </w:rPr>
      </w:pPr>
    </w:p>
    <w:p w14:paraId="687346C3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296E85C7" w14:textId="624E5E3E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</w:t>
      </w:r>
      <w:ins w:id="30" w:author="Ulrich Wiehe" w:date="2019-11-20T12:56:00Z">
        <w:r w:rsidR="00EC16F0">
          <w:rPr>
            <w:lang w:val="en-US"/>
          </w:rPr>
          <w:t>2</w:t>
        </w:r>
      </w:ins>
      <w:del w:id="31" w:author="Ulrich Wiehe" w:date="2019-11-20T12:56:00Z">
        <w:r w:rsidRPr="00D67AB2" w:rsidDel="00EC16F0">
          <w:rPr>
            <w:lang w:val="en-US"/>
          </w:rPr>
          <w:delText>1</w:delText>
        </w:r>
      </w:del>
      <w:r w:rsidRPr="00D67AB2">
        <w:rPr>
          <w:lang w:val="en-US"/>
        </w:rPr>
        <w:t>.0</w:t>
      </w:r>
    </w:p>
    <w:p w14:paraId="100EDC18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29E525DB" w14:textId="77777777" w:rsidR="00272959" w:rsidRPr="00C82E3A" w:rsidRDefault="00272959" w:rsidP="00272959">
      <w:pPr>
        <w:pStyle w:val="PL"/>
        <w:rPr>
          <w:color w:val="0070C0"/>
          <w:lang w:val="en-US"/>
        </w:rPr>
      </w:pPr>
    </w:p>
    <w:p w14:paraId="56EA0565" w14:textId="77777777" w:rsidR="00272959" w:rsidRPr="00C82E3A" w:rsidRDefault="00272959" w:rsidP="00272959">
      <w:pPr>
        <w:pStyle w:val="PL"/>
        <w:rPr>
          <w:color w:val="0070C0"/>
          <w:lang w:val="en-US"/>
        </w:rPr>
      </w:pPr>
      <w:r w:rsidRPr="00C82E3A">
        <w:rPr>
          <w:color w:val="0070C0"/>
          <w:lang w:val="en-US"/>
        </w:rPr>
        <w:t>***********text not shown for clarity**********</w:t>
      </w:r>
    </w:p>
    <w:p w14:paraId="6ADDCE6D" w14:textId="77777777" w:rsidR="00272959" w:rsidRPr="00C82E3A" w:rsidRDefault="00272959" w:rsidP="00272959">
      <w:pPr>
        <w:pStyle w:val="PL"/>
        <w:rPr>
          <w:color w:val="0070C0"/>
          <w:lang w:val="en-US"/>
        </w:rPr>
      </w:pPr>
    </w:p>
    <w:p w14:paraId="5DF0E21B" w14:textId="77777777" w:rsidR="00272959" w:rsidRPr="006B5418" w:rsidRDefault="00272959" w:rsidP="002729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A7E87C" w14:textId="77777777" w:rsidR="00272959" w:rsidRPr="00D67AB2" w:rsidRDefault="00272959" w:rsidP="00272959">
      <w:pPr>
        <w:pStyle w:val="Heading2"/>
      </w:pPr>
      <w:bookmarkStart w:id="32" w:name="_Toc11338883"/>
      <w:r w:rsidRPr="00D67AB2">
        <w:t>A.7</w:t>
      </w:r>
      <w:r w:rsidRPr="00D67AB2">
        <w:tab/>
      </w:r>
      <w:proofErr w:type="spellStart"/>
      <w:r w:rsidRPr="00D67AB2">
        <w:t>Nudm_NIDDAU</w:t>
      </w:r>
      <w:proofErr w:type="spellEnd"/>
      <w:r w:rsidRPr="00D67AB2">
        <w:t xml:space="preserve"> API</w:t>
      </w:r>
      <w:bookmarkEnd w:id="32"/>
    </w:p>
    <w:p w14:paraId="4A8EB204" w14:textId="77777777" w:rsidR="00272959" w:rsidRPr="00D67AB2" w:rsidRDefault="00272959" w:rsidP="00272959">
      <w:pPr>
        <w:pStyle w:val="PL"/>
      </w:pPr>
      <w:r w:rsidRPr="00D67AB2">
        <w:t>openapi: 3.0.0</w:t>
      </w:r>
    </w:p>
    <w:p w14:paraId="5F501C8B" w14:textId="77777777" w:rsidR="00272959" w:rsidRPr="00D67AB2" w:rsidRDefault="00272959" w:rsidP="00272959">
      <w:pPr>
        <w:pStyle w:val="PL"/>
      </w:pPr>
    </w:p>
    <w:p w14:paraId="1F63D937" w14:textId="77777777" w:rsidR="00272959" w:rsidRPr="00D67AB2" w:rsidRDefault="00272959" w:rsidP="00272959">
      <w:pPr>
        <w:pStyle w:val="PL"/>
      </w:pPr>
      <w:r w:rsidRPr="00D67AB2">
        <w:t>info:</w:t>
      </w:r>
    </w:p>
    <w:p w14:paraId="5490C8DA" w14:textId="28600FE9" w:rsidR="00272959" w:rsidRPr="00D67AB2" w:rsidRDefault="00272959" w:rsidP="00272959">
      <w:pPr>
        <w:pStyle w:val="PL"/>
      </w:pPr>
      <w:r w:rsidRPr="00D67AB2">
        <w:t xml:space="preserve">  version: '1.0.0.alpha-</w:t>
      </w:r>
      <w:ins w:id="33" w:author="Ulrich Wiehe" w:date="2019-11-20T12:58:00Z">
        <w:r w:rsidR="009E5240">
          <w:t>3</w:t>
        </w:r>
      </w:ins>
      <w:del w:id="34" w:author="Ulrich Wiehe" w:date="2019-11-20T12:58:00Z">
        <w:r w:rsidRPr="00D67AB2" w:rsidDel="009E5240">
          <w:delText>2</w:delText>
        </w:r>
      </w:del>
      <w:r w:rsidRPr="00D67AB2">
        <w:t>'</w:t>
      </w:r>
    </w:p>
    <w:p w14:paraId="51764409" w14:textId="77777777" w:rsidR="00272959" w:rsidRPr="00D67AB2" w:rsidRDefault="00272959" w:rsidP="00272959">
      <w:pPr>
        <w:pStyle w:val="PL"/>
      </w:pPr>
      <w:r w:rsidRPr="00D67AB2">
        <w:t xml:space="preserve">  title: 'Nudm_NIDDAU'</w:t>
      </w:r>
    </w:p>
    <w:p w14:paraId="411CFC3D" w14:textId="77777777" w:rsidR="00272959" w:rsidRPr="00D67AB2" w:rsidRDefault="00272959" w:rsidP="00272959">
      <w:pPr>
        <w:pStyle w:val="PL"/>
      </w:pPr>
      <w:r w:rsidRPr="00D67AB2">
        <w:t xml:space="preserve">  description: 'Nudm NIDD Authorization Service'</w:t>
      </w:r>
    </w:p>
    <w:p w14:paraId="10058A61" w14:textId="77777777" w:rsidR="00272959" w:rsidRPr="00D67AB2" w:rsidRDefault="00272959" w:rsidP="00272959">
      <w:pPr>
        <w:pStyle w:val="PL"/>
        <w:rPr>
          <w:lang w:val="en-US"/>
        </w:rPr>
      </w:pPr>
    </w:p>
    <w:p w14:paraId="3F9A5307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1E6FF854" w14:textId="6BC71CC9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description: 3GPP TS 29.503 Unified Data Management Services, version 16.</w:t>
      </w:r>
      <w:ins w:id="35" w:author="Ulrich Wiehe" w:date="2019-11-20T12:56:00Z">
        <w:r w:rsidR="00EC16F0">
          <w:rPr>
            <w:lang w:val="en-US"/>
          </w:rPr>
          <w:t>2</w:t>
        </w:r>
      </w:ins>
      <w:del w:id="36" w:author="Ulrich Wiehe" w:date="2019-11-20T12:56:00Z">
        <w:r w:rsidRPr="00D67AB2" w:rsidDel="00EC16F0">
          <w:rPr>
            <w:lang w:val="en-US"/>
          </w:rPr>
          <w:delText>1</w:delText>
        </w:r>
      </w:del>
      <w:r w:rsidRPr="00D67AB2">
        <w:rPr>
          <w:lang w:val="en-US"/>
        </w:rPr>
        <w:t>.0</w:t>
      </w:r>
    </w:p>
    <w:p w14:paraId="48967E9D" w14:textId="77777777" w:rsidR="00272959" w:rsidRPr="00D67AB2" w:rsidRDefault="00272959" w:rsidP="00272959">
      <w:pPr>
        <w:pStyle w:val="PL"/>
        <w:rPr>
          <w:lang w:val="en-US"/>
        </w:rPr>
      </w:pPr>
      <w:r w:rsidRPr="00D67AB2">
        <w:rPr>
          <w:lang w:val="en-US"/>
        </w:rPr>
        <w:t xml:space="preserve">  url: 'http://www.3gpp.org/ftp/Specs/archive/29_series/29.503/'</w:t>
      </w:r>
    </w:p>
    <w:p w14:paraId="0678EE87" w14:textId="77777777" w:rsidR="00272959" w:rsidRPr="00C82E3A" w:rsidRDefault="00272959" w:rsidP="00272959">
      <w:pPr>
        <w:pStyle w:val="PL"/>
        <w:rPr>
          <w:color w:val="0070C0"/>
          <w:lang w:val="en-US"/>
        </w:rPr>
      </w:pPr>
    </w:p>
    <w:p w14:paraId="68636903" w14:textId="77777777" w:rsidR="00272959" w:rsidRPr="00C82E3A" w:rsidRDefault="00272959" w:rsidP="00272959">
      <w:pPr>
        <w:pStyle w:val="PL"/>
        <w:rPr>
          <w:color w:val="0070C0"/>
          <w:lang w:val="en-US"/>
        </w:rPr>
      </w:pPr>
      <w:r w:rsidRPr="00C82E3A">
        <w:rPr>
          <w:color w:val="0070C0"/>
          <w:lang w:val="en-US"/>
        </w:rPr>
        <w:t>***********text not shown for clarity**********</w:t>
      </w:r>
    </w:p>
    <w:p w14:paraId="48C08C3A" w14:textId="77777777" w:rsidR="00272959" w:rsidRPr="00C82E3A" w:rsidRDefault="00272959" w:rsidP="00272959">
      <w:pPr>
        <w:pStyle w:val="PL"/>
        <w:rPr>
          <w:color w:val="0070C0"/>
          <w:lang w:val="en-US"/>
        </w:rPr>
      </w:pPr>
    </w:p>
    <w:p w14:paraId="0ABA4EE3" w14:textId="7B2DE661" w:rsidR="00CA6E47" w:rsidRPr="006B5418" w:rsidRDefault="00CA6E47" w:rsidP="00CA6E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CA6E47" w:rsidRPr="006B5418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A10C49" w14:textId="77777777" w:rsidR="00DF7436" w:rsidRDefault="00DF7436">
      <w:r>
        <w:separator/>
      </w:r>
    </w:p>
  </w:endnote>
  <w:endnote w:type="continuationSeparator" w:id="0">
    <w:p w14:paraId="47211619" w14:textId="77777777" w:rsidR="00DF7436" w:rsidRDefault="00DF7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D41320" w14:textId="77777777" w:rsidR="00DF7436" w:rsidRDefault="00DF7436">
      <w:r>
        <w:separator/>
      </w:r>
    </w:p>
  </w:footnote>
  <w:footnote w:type="continuationSeparator" w:id="0">
    <w:p w14:paraId="33F24391" w14:textId="77777777" w:rsidR="00DF7436" w:rsidRDefault="00DF74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302EEE" w14:textId="77777777" w:rsidR="00E722A4" w:rsidRDefault="00E722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6074E0" w14:textId="77777777" w:rsidR="00E722A4" w:rsidRDefault="00E722A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60A990" w14:textId="77777777" w:rsidR="00E722A4" w:rsidRDefault="00E722A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6CC703" w14:textId="77777777" w:rsidR="00E722A4" w:rsidRDefault="00E722A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83"/>
    <w:rsid w:val="00022E4A"/>
    <w:rsid w:val="00065967"/>
    <w:rsid w:val="0007657A"/>
    <w:rsid w:val="000823AE"/>
    <w:rsid w:val="000A0B74"/>
    <w:rsid w:val="000A1F6F"/>
    <w:rsid w:val="000A4FCA"/>
    <w:rsid w:val="000A6394"/>
    <w:rsid w:val="000A66D7"/>
    <w:rsid w:val="000B7FED"/>
    <w:rsid w:val="000C038A"/>
    <w:rsid w:val="000C196D"/>
    <w:rsid w:val="000C1EB9"/>
    <w:rsid w:val="000C48E4"/>
    <w:rsid w:val="000C6598"/>
    <w:rsid w:val="000E3142"/>
    <w:rsid w:val="000E3629"/>
    <w:rsid w:val="001103AA"/>
    <w:rsid w:val="00126F87"/>
    <w:rsid w:val="001320E3"/>
    <w:rsid w:val="00145D43"/>
    <w:rsid w:val="00153890"/>
    <w:rsid w:val="00161157"/>
    <w:rsid w:val="00165C38"/>
    <w:rsid w:val="00166FF3"/>
    <w:rsid w:val="00192C46"/>
    <w:rsid w:val="001A08B3"/>
    <w:rsid w:val="001A3980"/>
    <w:rsid w:val="001A63E1"/>
    <w:rsid w:val="001A7B60"/>
    <w:rsid w:val="001B2ACB"/>
    <w:rsid w:val="001B4E93"/>
    <w:rsid w:val="001B52F0"/>
    <w:rsid w:val="001B7548"/>
    <w:rsid w:val="001B7A65"/>
    <w:rsid w:val="001E41F3"/>
    <w:rsid w:val="001E63E7"/>
    <w:rsid w:val="001F2CD2"/>
    <w:rsid w:val="001F58EB"/>
    <w:rsid w:val="002058F2"/>
    <w:rsid w:val="00212E89"/>
    <w:rsid w:val="002325A3"/>
    <w:rsid w:val="00237E86"/>
    <w:rsid w:val="0026004D"/>
    <w:rsid w:val="002640DD"/>
    <w:rsid w:val="00272959"/>
    <w:rsid w:val="00275D12"/>
    <w:rsid w:val="00284FEB"/>
    <w:rsid w:val="002860C4"/>
    <w:rsid w:val="00287D44"/>
    <w:rsid w:val="00297CB2"/>
    <w:rsid w:val="002B5741"/>
    <w:rsid w:val="002B59B7"/>
    <w:rsid w:val="002D567E"/>
    <w:rsid w:val="002F764F"/>
    <w:rsid w:val="00305409"/>
    <w:rsid w:val="0031748A"/>
    <w:rsid w:val="00327F22"/>
    <w:rsid w:val="003505BE"/>
    <w:rsid w:val="003609EF"/>
    <w:rsid w:val="0036231A"/>
    <w:rsid w:val="0037403A"/>
    <w:rsid w:val="00374DD4"/>
    <w:rsid w:val="00387829"/>
    <w:rsid w:val="003A79D3"/>
    <w:rsid w:val="003E1A36"/>
    <w:rsid w:val="003E6A93"/>
    <w:rsid w:val="003F622E"/>
    <w:rsid w:val="00410371"/>
    <w:rsid w:val="00423D15"/>
    <w:rsid w:val="004242F1"/>
    <w:rsid w:val="00425897"/>
    <w:rsid w:val="004273B5"/>
    <w:rsid w:val="00436EE9"/>
    <w:rsid w:val="00455972"/>
    <w:rsid w:val="00462843"/>
    <w:rsid w:val="00477DFB"/>
    <w:rsid w:val="004B75B7"/>
    <w:rsid w:val="004D45B5"/>
    <w:rsid w:val="004E1669"/>
    <w:rsid w:val="004E1DB5"/>
    <w:rsid w:val="004F6F9A"/>
    <w:rsid w:val="0051580D"/>
    <w:rsid w:val="005231E7"/>
    <w:rsid w:val="00527D2B"/>
    <w:rsid w:val="00547111"/>
    <w:rsid w:val="00551668"/>
    <w:rsid w:val="00570453"/>
    <w:rsid w:val="005829F4"/>
    <w:rsid w:val="00592D74"/>
    <w:rsid w:val="005A0A33"/>
    <w:rsid w:val="005B5432"/>
    <w:rsid w:val="005C6386"/>
    <w:rsid w:val="005E2C44"/>
    <w:rsid w:val="00615241"/>
    <w:rsid w:val="00621188"/>
    <w:rsid w:val="006257ED"/>
    <w:rsid w:val="00631AC9"/>
    <w:rsid w:val="00635F35"/>
    <w:rsid w:val="006457DE"/>
    <w:rsid w:val="00695808"/>
    <w:rsid w:val="006B46FB"/>
    <w:rsid w:val="006D2002"/>
    <w:rsid w:val="006E21FB"/>
    <w:rsid w:val="006E4D86"/>
    <w:rsid w:val="006F6CF1"/>
    <w:rsid w:val="007555EA"/>
    <w:rsid w:val="007738B7"/>
    <w:rsid w:val="00792342"/>
    <w:rsid w:val="007977A8"/>
    <w:rsid w:val="007A3CAF"/>
    <w:rsid w:val="007A6FA5"/>
    <w:rsid w:val="007B2137"/>
    <w:rsid w:val="007B512A"/>
    <w:rsid w:val="007B5A1F"/>
    <w:rsid w:val="007C2097"/>
    <w:rsid w:val="007D6A07"/>
    <w:rsid w:val="007E774F"/>
    <w:rsid w:val="007F7259"/>
    <w:rsid w:val="008040A8"/>
    <w:rsid w:val="008279FA"/>
    <w:rsid w:val="00840026"/>
    <w:rsid w:val="00842635"/>
    <w:rsid w:val="00844140"/>
    <w:rsid w:val="008523F9"/>
    <w:rsid w:val="008626E7"/>
    <w:rsid w:val="008633B7"/>
    <w:rsid w:val="00865CB4"/>
    <w:rsid w:val="00870EE7"/>
    <w:rsid w:val="008863B9"/>
    <w:rsid w:val="008903CA"/>
    <w:rsid w:val="00894D78"/>
    <w:rsid w:val="008A4014"/>
    <w:rsid w:val="008A45A6"/>
    <w:rsid w:val="008B4E39"/>
    <w:rsid w:val="008C1555"/>
    <w:rsid w:val="008C6F2C"/>
    <w:rsid w:val="008F193E"/>
    <w:rsid w:val="008F686C"/>
    <w:rsid w:val="008F68B0"/>
    <w:rsid w:val="00901342"/>
    <w:rsid w:val="00902C1F"/>
    <w:rsid w:val="009148DE"/>
    <w:rsid w:val="00923E05"/>
    <w:rsid w:val="00941E30"/>
    <w:rsid w:val="009777D9"/>
    <w:rsid w:val="00982C8D"/>
    <w:rsid w:val="00991B88"/>
    <w:rsid w:val="009A5753"/>
    <w:rsid w:val="009A579D"/>
    <w:rsid w:val="009B46C8"/>
    <w:rsid w:val="009C0512"/>
    <w:rsid w:val="009D1957"/>
    <w:rsid w:val="009E3297"/>
    <w:rsid w:val="009E5240"/>
    <w:rsid w:val="009F734F"/>
    <w:rsid w:val="009F7BB8"/>
    <w:rsid w:val="00A246B6"/>
    <w:rsid w:val="00A35DE8"/>
    <w:rsid w:val="00A47E70"/>
    <w:rsid w:val="00A50CF0"/>
    <w:rsid w:val="00A544F0"/>
    <w:rsid w:val="00A56AFE"/>
    <w:rsid w:val="00A7671C"/>
    <w:rsid w:val="00A92691"/>
    <w:rsid w:val="00AA2CBC"/>
    <w:rsid w:val="00AA596F"/>
    <w:rsid w:val="00AB5646"/>
    <w:rsid w:val="00AC417C"/>
    <w:rsid w:val="00AC5820"/>
    <w:rsid w:val="00AD1CD8"/>
    <w:rsid w:val="00AE23FF"/>
    <w:rsid w:val="00B05560"/>
    <w:rsid w:val="00B258BB"/>
    <w:rsid w:val="00B41E3A"/>
    <w:rsid w:val="00B67B97"/>
    <w:rsid w:val="00B968C8"/>
    <w:rsid w:val="00BA3EC5"/>
    <w:rsid w:val="00BA51D9"/>
    <w:rsid w:val="00BB5DFC"/>
    <w:rsid w:val="00BC0AD7"/>
    <w:rsid w:val="00BC0F99"/>
    <w:rsid w:val="00BD279D"/>
    <w:rsid w:val="00BD6BB8"/>
    <w:rsid w:val="00BF1DFF"/>
    <w:rsid w:val="00C0660A"/>
    <w:rsid w:val="00C1068C"/>
    <w:rsid w:val="00C11523"/>
    <w:rsid w:val="00C66BA2"/>
    <w:rsid w:val="00C82E3A"/>
    <w:rsid w:val="00C8303A"/>
    <w:rsid w:val="00C92565"/>
    <w:rsid w:val="00C95985"/>
    <w:rsid w:val="00CA59C4"/>
    <w:rsid w:val="00CA6E47"/>
    <w:rsid w:val="00CC2DBA"/>
    <w:rsid w:val="00CC5026"/>
    <w:rsid w:val="00CC68D0"/>
    <w:rsid w:val="00CC7F4A"/>
    <w:rsid w:val="00CD05B4"/>
    <w:rsid w:val="00CF4488"/>
    <w:rsid w:val="00CF7365"/>
    <w:rsid w:val="00D03F9A"/>
    <w:rsid w:val="00D06D51"/>
    <w:rsid w:val="00D24991"/>
    <w:rsid w:val="00D50255"/>
    <w:rsid w:val="00D66520"/>
    <w:rsid w:val="00D849D6"/>
    <w:rsid w:val="00DA672D"/>
    <w:rsid w:val="00DE34CF"/>
    <w:rsid w:val="00DE3B6E"/>
    <w:rsid w:val="00DE79E6"/>
    <w:rsid w:val="00DF7436"/>
    <w:rsid w:val="00DF759B"/>
    <w:rsid w:val="00E12FA3"/>
    <w:rsid w:val="00E13F3D"/>
    <w:rsid w:val="00E30C88"/>
    <w:rsid w:val="00E34898"/>
    <w:rsid w:val="00E51E9E"/>
    <w:rsid w:val="00E67986"/>
    <w:rsid w:val="00E722A4"/>
    <w:rsid w:val="00E8079D"/>
    <w:rsid w:val="00E84A83"/>
    <w:rsid w:val="00E94E6A"/>
    <w:rsid w:val="00EB09B7"/>
    <w:rsid w:val="00EC16F0"/>
    <w:rsid w:val="00ED3B14"/>
    <w:rsid w:val="00EE7D7C"/>
    <w:rsid w:val="00F11B3C"/>
    <w:rsid w:val="00F25D98"/>
    <w:rsid w:val="00F300FB"/>
    <w:rsid w:val="00F36142"/>
    <w:rsid w:val="00F5160C"/>
    <w:rsid w:val="00F562CC"/>
    <w:rsid w:val="00F637B9"/>
    <w:rsid w:val="00FA2F87"/>
    <w:rsid w:val="00FB6386"/>
    <w:rsid w:val="00FC57D5"/>
    <w:rsid w:val="00FD69F4"/>
    <w:rsid w:val="00FE1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420F3B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055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0556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B0556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0556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B0556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C7F4A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CC7F4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F1DF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865CB4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2D567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7E774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locked/>
    <w:rsid w:val="000E3629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0E3629"/>
    <w:rPr>
      <w:rFonts w:ascii="Arial" w:hAnsi="Arial"/>
      <w:sz w:val="32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544F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A544F0"/>
    <w:rPr>
      <w:rFonts w:ascii="Courier New" w:hAnsi="Courier New" w:cs="Courier New"/>
    </w:rPr>
  </w:style>
  <w:style w:type="character" w:customStyle="1" w:styleId="h4">
    <w:name w:val="h4"/>
    <w:basedOn w:val="DefaultParagraphFont"/>
    <w:rsid w:val="00A544F0"/>
  </w:style>
  <w:style w:type="character" w:customStyle="1" w:styleId="grey">
    <w:name w:val="grey"/>
    <w:basedOn w:val="DefaultParagraphFont"/>
    <w:rsid w:val="00A544F0"/>
  </w:style>
  <w:style w:type="character" w:customStyle="1" w:styleId="h2">
    <w:name w:val="h2"/>
    <w:basedOn w:val="DefaultParagraphFont"/>
    <w:rsid w:val="00A544F0"/>
  </w:style>
  <w:style w:type="character" w:customStyle="1" w:styleId="TFChar">
    <w:name w:val="TF Char"/>
    <w:link w:val="TF"/>
    <w:rsid w:val="0061524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152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8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4D97CE-C351-4D43-8FE4-BD39AFCDC48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616954-9352-483A-A725-859439736FA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137EA79-28F7-43A4-B373-41E8BBA81E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4DDF180-E13D-418A-BF8D-574A10EF538C}">
  <ds:schemaRefs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97E752FB-1A9A-4C28-98F3-A6FDC0F6786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C28DEFC-B124-4475-BDB6-63AA4F17A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901</Words>
  <Characters>6549</Characters>
  <Application>Microsoft Office Word</Application>
  <DocSecurity>0</DocSecurity>
  <Lines>54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CR 0310</cp:lastModifiedBy>
  <cp:revision>9</cp:revision>
  <cp:lastPrinted>1900-01-01T08:00:00Z</cp:lastPrinted>
  <dcterms:created xsi:type="dcterms:W3CDTF">2019-11-20T10:47:00Z</dcterms:created>
  <dcterms:modified xsi:type="dcterms:W3CDTF">2019-11-20T12:23:00Z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0x01010040A2008719D3F141A5F7A17F951BF887</vt:lpwstr>
  </property>
</Properties>
</file>