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F6661">
        <w:rPr>
          <w:b/>
          <w:noProof/>
          <w:sz w:val="24"/>
        </w:rPr>
        <w:t>195604</w:t>
      </w:r>
      <w:r w:rsidR="00A222DB">
        <w:rPr>
          <w:b/>
          <w:noProof/>
          <w:sz w:val="24"/>
        </w:rPr>
        <w:tab/>
      </w:r>
      <w:r w:rsidR="00A222DB">
        <w:rPr>
          <w:b/>
          <w:noProof/>
          <w:sz w:val="24"/>
        </w:rPr>
        <w:tab/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2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22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66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 w:rsidRPr="00A222DB">
              <w:rPr>
                <w:noProof/>
              </w:rPr>
              <w:t>Move ExternalDocs in OpenAPI specifications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2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 specifications to</w:t>
            </w:r>
            <w:r w:rsidR="00CF56A7">
              <w:rPr>
                <w:noProof/>
              </w:rPr>
              <w:t xml:space="preserve"> ease readiness of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5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ExternalDocs is easily forgotten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133F" w:rsidP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OpenAPI file of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UEAuthentication</w:t>
            </w:r>
            <w:proofErr w:type="spellEnd"/>
            <w:r w:rsidR="004A71DC">
              <w:rPr>
                <w:rFonts w:eastAsia="SimSun"/>
                <w:lang w:eastAsia="zh-CN"/>
              </w:rPr>
              <w:t xml:space="preserve">,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SoRProtection</w:t>
            </w:r>
            <w:proofErr w:type="spellEnd"/>
            <w:r w:rsidR="004A71DC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="004A71DC" w:rsidRPr="00544965">
              <w:t>Nausf_</w:t>
            </w:r>
            <w:r w:rsidR="004A71DC" w:rsidRPr="00544965">
              <w:rPr>
                <w:rFonts w:eastAsia="SimSun"/>
                <w:lang w:eastAsia="zh-CN"/>
              </w:rPr>
              <w:t>SoRProtection</w:t>
            </w:r>
            <w:proofErr w:type="spellEnd"/>
            <w:r w:rsidR="004A71DC" w:rsidRPr="00544965" w:rsidDel="00F95B57">
              <w:t xml:space="preserve"> </w:t>
            </w:r>
            <w:r>
              <w:rPr>
                <w:noProof/>
              </w:rPr>
              <w:t>API.</w:t>
            </w:r>
          </w:p>
          <w:p w:rsidR="00D341A9" w:rsidRDefault="00D341A9" w:rsidP="003E13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341A9" w:rsidRDefault="00D341A9" w:rsidP="003E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Exceptionally, the update of the TS version number in the externalDocs is covered by this CR (set to “v</w:t>
            </w:r>
            <w:r w:rsidR="006F65CD">
              <w:rPr>
                <w:noProof/>
              </w:rPr>
              <w:t>16.2.2</w:t>
            </w:r>
            <w:r>
              <w:rPr>
                <w:noProof/>
              </w:rPr>
              <w:t>”) to avoid clash with the CR that will update the API version number (and normally the TS verson number as well)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A7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consequence if not approved as the CR</w:t>
            </w:r>
            <w:r w:rsidR="002A12B0">
              <w:rPr>
                <w:noProof/>
              </w:rPr>
              <w:t>’s category</w:t>
            </w:r>
            <w:r>
              <w:rPr>
                <w:noProof/>
              </w:rPr>
              <w:t xml:space="preserve"> is F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 is backward compatible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Delimit the URL by a single quote </w:t>
            </w:r>
          </w:p>
          <w:p w:rsidR="004A71DC" w:rsidRDefault="004A71DC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Delete 4</w:t>
            </w:r>
            <w:r w:rsidRPr="0019735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and 5</w:t>
            </w:r>
            <w:r w:rsidRPr="00197353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change</w:t>
            </w:r>
          </w:p>
          <w:p w:rsidR="00D341A9" w:rsidRDefault="00D341A9" w:rsidP="00D341A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TS version is updated in externalDocs</w:t>
            </w:r>
          </w:p>
          <w:p w:rsidR="004F6661" w:rsidRDefault="004F6661" w:rsidP="004F6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:rsidR="004F6661" w:rsidRDefault="004F6661" w:rsidP="004F66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"Increment API version" in the Rev1 part.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3" w:name="_Toc2012883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</w:t>
      </w:r>
      <w:r>
        <w:t>1.0.alpha-2</w:t>
      </w:r>
    </w:p>
    <w:p w:rsidR="00131850" w:rsidRPr="00544965" w:rsidRDefault="00131850" w:rsidP="00131850">
      <w:pPr>
        <w:pStyle w:val="PL"/>
      </w:pPr>
      <w:r w:rsidRPr="00544965">
        <w:t xml:space="preserve">  title: AUSF API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4" w:author="Orange/JB" w:date="2019-11-03T20:35:00Z"/>
        </w:rPr>
      </w:pPr>
    </w:p>
    <w:p w:rsidR="00DA3F81" w:rsidRDefault="00DA3F81" w:rsidP="00DA3F81">
      <w:pPr>
        <w:pStyle w:val="PL"/>
        <w:rPr>
          <w:ins w:id="5" w:author="Orange/JB" w:date="2019-11-03T20:35:00Z"/>
        </w:rPr>
      </w:pPr>
      <w:ins w:id="6" w:author="Orange/JB" w:date="2019-11-03T20:35:00Z">
        <w:r>
          <w:t>externalDocs:</w:t>
        </w:r>
      </w:ins>
    </w:p>
    <w:p w:rsidR="00DA3F81" w:rsidRDefault="00DA3F81" w:rsidP="00DA3F81">
      <w:pPr>
        <w:pStyle w:val="PL"/>
        <w:rPr>
          <w:ins w:id="7" w:author="Orange/JB" w:date="2019-11-03T20:35:00Z"/>
        </w:rPr>
      </w:pPr>
      <w:ins w:id="8" w:author="Orange/JB" w:date="2019-11-03T20:35:00Z">
        <w:r>
          <w:t xml:space="preserve">  description: 3GPP TS 29.509 V16.</w:t>
        </w:r>
      </w:ins>
      <w:ins w:id="9" w:author="Lionel" w:date="2019-11-14T03:59:00Z">
        <w:r w:rsidR="00D341A9">
          <w:t>2</w:t>
        </w:r>
      </w:ins>
      <w:ins w:id="10" w:author="Lionel" w:date="2019-11-14T04:09:00Z">
        <w:r w:rsidR="006F65CD">
          <w:t>.0</w:t>
        </w:r>
      </w:ins>
      <w:ins w:id="11" w:author="Orange/JB" w:date="2019-11-03T20:35:00Z">
        <w:r>
          <w:t>; 5G System; 3GPP TS Authentication Server services.</w:t>
        </w:r>
      </w:ins>
    </w:p>
    <w:p w:rsidR="00DA3F81" w:rsidRDefault="00DA3F81" w:rsidP="00DA3F81">
      <w:pPr>
        <w:pStyle w:val="PL"/>
        <w:rPr>
          <w:ins w:id="12" w:author="Orange/JB" w:date="2019-11-03T20:35:00Z"/>
        </w:rPr>
      </w:pPr>
      <w:ins w:id="13" w:author="Orange/JB" w:date="2019-11-03T20:35:00Z">
        <w:r>
          <w:t xml:space="preserve">  url: </w:t>
        </w:r>
      </w:ins>
      <w:ins w:id="14" w:author="HAOUARI Wafa TGI/OLN" w:date="2019-11-14T03:40:00Z">
        <w:r w:rsidR="003E133F">
          <w:t>'</w:t>
        </w:r>
      </w:ins>
      <w:ins w:id="15" w:author="Orange/JB" w:date="2019-11-03T20:35:00Z">
        <w:r>
          <w:t>http://www.3gpp.org/ftp/Specs/archive/29_series/29.509</w:t>
        </w:r>
      </w:ins>
      <w:ins w:id="16" w:author="HAOUARI Wafa TGI/OLN" w:date="2019-11-14T03:41:00Z">
        <w:r w:rsidR="003E133F">
          <w:t>'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 w:rsidRPr="00544965">
        <w:t>servers: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'{apiRoot}/nausf-auth/v1'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:rsidR="004D4F72" w:rsidRDefault="004D4F72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  <w:r>
        <w:rPr>
          <w:noProof/>
          <w:lang w:val="en-US"/>
        </w:rPr>
        <w:t>-----SKIP FOR CLARITY----</w:t>
      </w: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Pr="00544965" w:rsidRDefault="00131850" w:rsidP="00131850">
      <w:pPr>
        <w:pStyle w:val="PL"/>
      </w:pPr>
      <w:r w:rsidRPr="00544965">
        <w:t xml:space="preserve">    AuthType: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  enum:</w:t>
      </w:r>
    </w:p>
    <w:p w:rsidR="00131850" w:rsidRPr="00544965" w:rsidRDefault="00131850" w:rsidP="00131850">
      <w:pPr>
        <w:pStyle w:val="PL"/>
      </w:pPr>
      <w:r w:rsidRPr="00544965">
        <w:t xml:space="preserve">            - 5G_AKA</w:t>
      </w:r>
    </w:p>
    <w:p w:rsidR="00131850" w:rsidRPr="00544965" w:rsidRDefault="00131850" w:rsidP="00131850">
      <w:pPr>
        <w:pStyle w:val="PL"/>
      </w:pPr>
      <w:r w:rsidRPr="00544965">
        <w:t xml:space="preserve">            - EAP_AKA_PRIME</w:t>
      </w:r>
    </w:p>
    <w:p w:rsidR="00131850" w:rsidRPr="00544965" w:rsidRDefault="00131850" w:rsidP="00131850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:rsidR="00131850" w:rsidRPr="00783A6E" w:rsidRDefault="00131850" w:rsidP="00131850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:rsidR="00131850" w:rsidRPr="00783A6E" w:rsidDel="00DA3F81" w:rsidRDefault="00131850" w:rsidP="00131850">
      <w:pPr>
        <w:pStyle w:val="PL"/>
        <w:rPr>
          <w:del w:id="17" w:author="Orange/JB" w:date="2019-11-03T20:35:00Z"/>
          <w:lang w:val="en-US"/>
        </w:rPr>
      </w:pPr>
      <w:del w:id="18" w:author="Orange/JB" w:date="2019-11-03T20:35:00Z">
        <w:r w:rsidRPr="00783A6E" w:rsidDel="00DA3F81">
          <w:rPr>
            <w:lang w:val="en-US"/>
          </w:rPr>
          <w:delText>externalDocs:</w:delText>
        </w:r>
      </w:del>
    </w:p>
    <w:p w:rsidR="00131850" w:rsidRPr="00783A6E" w:rsidDel="00DA3F81" w:rsidRDefault="00131850" w:rsidP="00131850">
      <w:pPr>
        <w:pStyle w:val="PL"/>
        <w:rPr>
          <w:del w:id="19" w:author="Orange/JB" w:date="2019-11-03T20:35:00Z"/>
          <w:lang w:val="en-US"/>
        </w:rPr>
      </w:pPr>
      <w:del w:id="20" w:author="Orange/JB" w:date="2019-11-03T20:35:00Z">
        <w:r w:rsidRPr="00783A6E" w:rsidDel="00DA3F81">
          <w:rPr>
            <w:lang w:val="en-US"/>
          </w:rPr>
          <w:delText xml:space="preserve">  description: </w:delText>
        </w:r>
        <w:r w:rsidRPr="009B7C48" w:rsidDel="00DA3F81">
          <w:rPr>
            <w:lang w:val="en-US"/>
          </w:rPr>
          <w:delText>3GPP TS 29.509 V1</w:delText>
        </w:r>
        <w:r w:rsidDel="00DA3F81">
          <w:rPr>
            <w:lang w:val="en-US"/>
          </w:rPr>
          <w:delText>6.1</w:delText>
        </w:r>
        <w:r w:rsidRPr="009B7C48" w:rsidDel="00DA3F81">
          <w:rPr>
            <w:lang w:val="en-US"/>
          </w:rPr>
          <w:delText xml:space="preserve">.0; 5G System; </w:delText>
        </w:r>
        <w:r w:rsidDel="00DA3F81">
          <w:rPr>
            <w:lang w:val="en-US"/>
          </w:rPr>
          <w:delText>3GPP TS Authentication Server services.</w:delText>
        </w:r>
      </w:del>
    </w:p>
    <w:p w:rsidR="00131850" w:rsidRPr="00783A6E" w:rsidDel="00DA3F81" w:rsidRDefault="00131850" w:rsidP="00131850">
      <w:pPr>
        <w:pStyle w:val="PL"/>
        <w:rPr>
          <w:del w:id="21" w:author="Orange/JB" w:date="2019-11-03T20:35:00Z"/>
          <w:lang w:val="en-US"/>
        </w:rPr>
      </w:pPr>
      <w:del w:id="22" w:author="Orange/JB" w:date="2019-11-03T20:35:00Z">
        <w:r w:rsidRPr="00783A6E" w:rsidDel="00DA3F81">
          <w:rPr>
            <w:lang w:val="en-US"/>
          </w:rPr>
          <w:delText xml:space="preserve">  url: </w:delText>
        </w:r>
        <w:r w:rsidRPr="008533DA" w:rsidDel="00DA3F81">
          <w:rPr>
            <w:lang w:val="en-US"/>
          </w:rPr>
          <w:delText>http://www.3gpp.org/ftp/Specs/archive/29_series/29.509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23" w:name="_Toc20128832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23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.2</w:t>
      </w:r>
    </w:p>
    <w:p w:rsidR="00131850" w:rsidRPr="00544965" w:rsidRDefault="00131850" w:rsidP="00131850">
      <w:pPr>
        <w:pStyle w:val="PL"/>
      </w:pPr>
      <w:r w:rsidRPr="00544965">
        <w:t xml:space="preserve">  title: Nausf_SoRProtection Service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24" w:author="Orange/JB" w:date="2019-11-03T20:35:00Z"/>
        </w:rPr>
      </w:pPr>
    </w:p>
    <w:p w:rsidR="00DA3F81" w:rsidRDefault="00DA3F81" w:rsidP="00DA3F81">
      <w:pPr>
        <w:pStyle w:val="PL"/>
        <w:rPr>
          <w:ins w:id="25" w:author="Orange/JB" w:date="2019-11-03T20:36:00Z"/>
        </w:rPr>
      </w:pPr>
      <w:ins w:id="26" w:author="Orange/JB" w:date="2019-11-03T20:36:00Z">
        <w:r>
          <w:t>externalDocs:</w:t>
        </w:r>
      </w:ins>
    </w:p>
    <w:p w:rsidR="00DA3F81" w:rsidRDefault="00DA3F81" w:rsidP="00DA3F81">
      <w:pPr>
        <w:pStyle w:val="PL"/>
        <w:rPr>
          <w:ins w:id="27" w:author="Orange/JB" w:date="2019-11-03T20:36:00Z"/>
        </w:rPr>
      </w:pPr>
      <w:ins w:id="28" w:author="Orange/JB" w:date="2019-11-03T20:36:00Z">
        <w:r>
          <w:t xml:space="preserve">  description: 3GPP TS 29.509 V1</w:t>
        </w:r>
      </w:ins>
      <w:ins w:id="29" w:author="Lionel" w:date="2019-11-14T04:00:00Z">
        <w:r w:rsidR="00D341A9">
          <w:t>6</w:t>
        </w:r>
      </w:ins>
      <w:ins w:id="30" w:author="Orange/JB" w:date="2019-11-03T20:36:00Z">
        <w:r>
          <w:t>.</w:t>
        </w:r>
      </w:ins>
      <w:ins w:id="31" w:author="Lionel" w:date="2019-11-14T04:00:00Z">
        <w:r w:rsidR="00D341A9">
          <w:t>2</w:t>
        </w:r>
      </w:ins>
      <w:ins w:id="32" w:author="Lionel" w:date="2019-11-14T04:09:00Z">
        <w:r w:rsidR="006F65CD">
          <w:t>.0</w:t>
        </w:r>
      </w:ins>
      <w:ins w:id="33" w:author="Orange/JB" w:date="2019-11-03T20:36:00Z">
        <w:r>
          <w:t>; 5G System; Authentication Server Services</w:t>
        </w:r>
      </w:ins>
    </w:p>
    <w:p w:rsidR="00DA3F81" w:rsidRDefault="00DA3F81" w:rsidP="00DA3F81">
      <w:pPr>
        <w:pStyle w:val="PL"/>
        <w:rPr>
          <w:ins w:id="34" w:author="Orange/JB" w:date="2019-11-03T20:35:00Z"/>
        </w:rPr>
      </w:pPr>
      <w:ins w:id="35" w:author="Orange/JB" w:date="2019-11-03T20:36:00Z">
        <w:r>
          <w:t xml:space="preserve">  url: 'http://www.3gpp.org/ftp/Specs/archive/29_series/29.509'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>
        <w:t>s</w:t>
      </w:r>
      <w:r w:rsidRPr="00544965">
        <w:t>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'{apiRoot}/nausf-sorprotection/v1'</w:t>
      </w:r>
    </w:p>
    <w:p w:rsidR="00131850" w:rsidRPr="00544965" w:rsidRDefault="00131850" w:rsidP="00131850">
      <w:pPr>
        <w:pStyle w:val="PL"/>
      </w:pPr>
      <w:r w:rsidRPr="00544965">
        <w:lastRenderedPageBreak/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</w:t>
      </w:r>
      <w:r w:rsidRPr="00251671">
        <w:t>default:</w:t>
      </w:r>
      <w:r>
        <w:t xml:space="preserve"> </w:t>
      </w:r>
      <w:r w:rsidRPr="008533DA">
        <w:t>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 w:rsidRPr="00544965">
        <w:t xml:space="preserve">    AccessTech: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enum:</w:t>
      </w:r>
    </w:p>
    <w:p w:rsidR="00131850" w:rsidRPr="00544965" w:rsidRDefault="00131850" w:rsidP="00131850">
      <w:pPr>
        <w:pStyle w:val="PL"/>
      </w:pPr>
      <w:r w:rsidRPr="00544965">
        <w:t xml:space="preserve">        - NR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131850" w:rsidRPr="00544965" w:rsidRDefault="00131850" w:rsidP="00131850">
      <w:pPr>
        <w:pStyle w:val="PL"/>
      </w:pPr>
      <w:r w:rsidRPr="00544965">
        <w:t xml:space="preserve">        - UTRAN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131850" w:rsidRPr="00544965" w:rsidRDefault="00131850" w:rsidP="00131850">
      <w:pPr>
        <w:pStyle w:val="PL"/>
      </w:pPr>
      <w:r w:rsidRPr="00544965">
        <w:t xml:space="preserve">        - CDMA_1xRTT</w:t>
      </w:r>
    </w:p>
    <w:p w:rsidR="00131850" w:rsidRPr="00544965" w:rsidRDefault="00131850" w:rsidP="00131850">
      <w:pPr>
        <w:pStyle w:val="PL"/>
      </w:pPr>
      <w:r w:rsidRPr="00544965">
        <w:t xml:space="preserve">        - CDMA_HRPD</w:t>
      </w:r>
    </w:p>
    <w:p w:rsidR="00131850" w:rsidRPr="00544965" w:rsidRDefault="00131850" w:rsidP="00131850">
      <w:pPr>
        <w:pStyle w:val="PL"/>
      </w:pPr>
      <w:r w:rsidRPr="00544965">
        <w:t xml:space="preserve">        - GSM_COMPACT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Del="00DA3F81" w:rsidRDefault="00131850" w:rsidP="00131850">
      <w:pPr>
        <w:pStyle w:val="PL"/>
        <w:rPr>
          <w:del w:id="36" w:author="Orange/JB" w:date="2019-11-03T20:35:00Z"/>
          <w:lang w:val="en-US"/>
        </w:rPr>
      </w:pPr>
      <w:del w:id="37" w:author="Orange/JB" w:date="2019-11-03T20:35:00Z">
        <w:r w:rsidRPr="00544965" w:rsidDel="00DA3F81">
          <w:rPr>
            <w:lang w:val="en-US"/>
          </w:rPr>
          <w:delText>externalDocs:</w:delText>
        </w:r>
      </w:del>
    </w:p>
    <w:p w:rsidR="00131850" w:rsidRPr="00544965" w:rsidDel="00DA3F81" w:rsidRDefault="00131850" w:rsidP="00131850">
      <w:pPr>
        <w:pStyle w:val="PL"/>
        <w:rPr>
          <w:del w:id="38" w:author="Orange/JB" w:date="2019-11-03T20:35:00Z"/>
          <w:lang w:val="en-US"/>
        </w:rPr>
      </w:pPr>
      <w:del w:id="39" w:author="Orange/JB" w:date="2019-11-03T20:35:00Z">
        <w:r w:rsidRPr="00544965" w:rsidDel="00DA3F81">
          <w:rPr>
            <w:lang w:val="en-US"/>
          </w:rPr>
          <w:delText xml:space="preserve">  description: 3GPP TS </w:delText>
        </w:r>
        <w:r w:rsidDel="00DA3F81">
          <w:rPr>
            <w:lang w:val="en-US"/>
          </w:rPr>
          <w:delText xml:space="preserve">29.509 V15.4.0; 5G System; </w:delText>
        </w:r>
        <w:r w:rsidRPr="00544965" w:rsidDel="00DA3F81">
          <w:delText>Authentication Server Services</w:delText>
        </w:r>
      </w:del>
    </w:p>
    <w:p w:rsidR="00131850" w:rsidDel="00DA3F81" w:rsidRDefault="00131850" w:rsidP="00131850">
      <w:pPr>
        <w:pStyle w:val="PL"/>
        <w:rPr>
          <w:del w:id="40" w:author="Orange/JB" w:date="2019-11-03T20:35:00Z"/>
          <w:lang w:val="en-US"/>
        </w:rPr>
      </w:pPr>
      <w:del w:id="41" w:author="Orange/JB" w:date="2019-11-03T20:35:00Z">
        <w:r w:rsidRPr="00544965" w:rsidDel="00DA3F81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3rd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42" w:name="_Toc2012883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42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.1</w:t>
      </w:r>
    </w:p>
    <w:p w:rsidR="00131850" w:rsidRPr="00544965" w:rsidRDefault="00131850" w:rsidP="00131850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131850" w:rsidRPr="00EA23BA" w:rsidRDefault="00131850" w:rsidP="00131850">
      <w:pPr>
        <w:pStyle w:val="PL"/>
      </w:pPr>
      <w:r w:rsidRPr="00EA23BA">
        <w:t xml:space="preserve">  description: |</w:t>
      </w:r>
    </w:p>
    <w:p w:rsidR="00131850" w:rsidRPr="0004445F" w:rsidRDefault="00131850" w:rsidP="00131850">
      <w:pPr>
        <w:pStyle w:val="PL"/>
      </w:pPr>
      <w:r w:rsidRPr="00EA23BA">
        <w:t xml:space="preserve">    </w:t>
      </w:r>
      <w:r w:rsidRPr="00223860">
        <w:t>AUSF UPU Protection Service</w:t>
      </w:r>
    </w:p>
    <w:p w:rsidR="00131850" w:rsidRDefault="00131850" w:rsidP="00131850">
      <w:pPr>
        <w:pStyle w:val="PL"/>
      </w:pPr>
      <w:r w:rsidRPr="0004445F"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131850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43" w:author="Orange/JB" w:date="2019-11-03T20:36:00Z"/>
          <w:lang w:val="en-US"/>
        </w:rPr>
      </w:pPr>
    </w:p>
    <w:p w:rsidR="007D5354" w:rsidRPr="007D5354" w:rsidRDefault="007D5354" w:rsidP="007D5354">
      <w:pPr>
        <w:pStyle w:val="PL"/>
        <w:rPr>
          <w:ins w:id="44" w:author="Orange/JB" w:date="2019-11-03T20:36:00Z"/>
          <w:lang w:val="en-US"/>
        </w:rPr>
      </w:pPr>
      <w:ins w:id="45" w:author="Orange/JB" w:date="2019-11-03T20:36:00Z">
        <w:r w:rsidRPr="007D5354">
          <w:rPr>
            <w:lang w:val="en-US"/>
          </w:rPr>
          <w:t>externalDocs:</w:t>
        </w:r>
      </w:ins>
    </w:p>
    <w:p w:rsidR="007D5354" w:rsidRPr="007D5354" w:rsidRDefault="007D5354" w:rsidP="007D5354">
      <w:pPr>
        <w:pStyle w:val="PL"/>
        <w:rPr>
          <w:ins w:id="46" w:author="Orange/JB" w:date="2019-11-03T20:36:00Z"/>
          <w:lang w:val="en-US"/>
        </w:rPr>
      </w:pPr>
      <w:ins w:id="47" w:author="Orange/JB" w:date="2019-11-03T20:36:00Z">
        <w:r w:rsidRPr="007D5354">
          <w:rPr>
            <w:lang w:val="en-US"/>
          </w:rPr>
          <w:t xml:space="preserve">  description: 3GPP TS 29.509 V15.4.0; 5G System; Authentication Server Services</w:t>
        </w:r>
      </w:ins>
    </w:p>
    <w:p w:rsidR="007D5354" w:rsidRDefault="007D5354" w:rsidP="007D5354">
      <w:pPr>
        <w:pStyle w:val="PL"/>
        <w:rPr>
          <w:ins w:id="48" w:author="Orange/JB" w:date="2019-11-03T20:36:00Z"/>
          <w:lang w:val="en-US"/>
        </w:rPr>
      </w:pPr>
      <w:ins w:id="49" w:author="Orange/JB" w:date="2019-11-03T20:36:00Z">
        <w:r w:rsidRPr="007D5354">
          <w:rPr>
            <w:lang w:val="en-US"/>
          </w:rPr>
          <w:t xml:space="preserve">  url: 'http://www.3gpp.org/ftp/Specs/archive/29_series/29.509'</w:t>
        </w:r>
      </w:ins>
    </w:p>
    <w:p w:rsidR="007D5354" w:rsidRPr="0004445F" w:rsidRDefault="007D5354" w:rsidP="00131850">
      <w:pPr>
        <w:pStyle w:val="PL"/>
        <w:rPr>
          <w:lang w:val="en-US"/>
        </w:rPr>
      </w:pPr>
    </w:p>
    <w:p w:rsidR="00131850" w:rsidRPr="0065502C" w:rsidRDefault="00131850" w:rsidP="00131850">
      <w:pPr>
        <w:pStyle w:val="PL"/>
      </w:pPr>
      <w:r>
        <w:t>s</w:t>
      </w:r>
      <w:r w:rsidRPr="0065502C">
        <w:t>ervers:</w:t>
      </w:r>
    </w:p>
    <w:p w:rsidR="00131850" w:rsidRPr="00544965" w:rsidRDefault="00131850" w:rsidP="00131850">
      <w:pPr>
        <w:pStyle w:val="PL"/>
      </w:pPr>
      <w:r w:rsidRPr="0065502C">
        <w:t xml:space="preserve">  </w:t>
      </w:r>
      <w:r w:rsidRPr="00544965">
        <w:t>- url: '{apiRoot}/nausf-</w:t>
      </w:r>
      <w:r>
        <w:t>upu</w:t>
      </w:r>
      <w:r w:rsidRPr="00544965">
        <w:t>protection/v1'</w:t>
      </w:r>
    </w:p>
    <w:p w:rsidR="00131850" w:rsidRPr="00544965" w:rsidRDefault="00131850" w:rsidP="00131850">
      <w:pPr>
        <w:pStyle w:val="PL"/>
      </w:pPr>
      <w:r w:rsidRPr="00544965"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default:</w:t>
      </w:r>
      <w:r>
        <w:t xml:space="preserve"> 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>
        <w:rPr>
          <w:rFonts w:hint="eastAsia"/>
          <w:lang w:eastAsia="zh-CN"/>
        </w:rPr>
        <w:lastRenderedPageBreak/>
        <w:t>Upu</w:t>
      </w:r>
      <w:r w:rsidRPr="00544965">
        <w:t>Mac: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'^[A-Fa-f0-9]{32}$'</w:t>
      </w:r>
    </w:p>
    <w:p w:rsidR="00131850" w:rsidRPr="00544965" w:rsidRDefault="00131850" w:rsidP="00131850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'^[A-Fa-f0-9]{4}$'</w:t>
      </w:r>
    </w:p>
    <w:p w:rsidR="00131850" w:rsidRPr="00544965" w:rsidRDefault="00131850" w:rsidP="00131850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:rsidR="00131850" w:rsidRDefault="00131850" w:rsidP="00131850">
      <w:pPr>
        <w:pStyle w:val="PL"/>
        <w:rPr>
          <w:lang w:eastAsia="zh-CN"/>
        </w:rPr>
      </w:pPr>
      <w:r w:rsidRPr="00544965">
        <w:t xml:space="preserve">      type: boolean</w:t>
      </w:r>
    </w:p>
    <w:p w:rsidR="00131850" w:rsidRPr="00544965" w:rsidRDefault="00131850" w:rsidP="00131850">
      <w:pPr>
        <w:pStyle w:val="PL"/>
        <w:rPr>
          <w:lang w:eastAsia="zh-CN"/>
        </w:rPr>
      </w:pPr>
    </w:p>
    <w:p w:rsidR="00131850" w:rsidRPr="00544965" w:rsidDel="007D5354" w:rsidRDefault="00131850" w:rsidP="00131850">
      <w:pPr>
        <w:pStyle w:val="PL"/>
        <w:rPr>
          <w:del w:id="50" w:author="Orange/JB" w:date="2019-11-03T20:36:00Z"/>
          <w:lang w:val="en-US"/>
        </w:rPr>
      </w:pPr>
      <w:del w:id="51" w:author="Orange/JB" w:date="2019-11-03T20:36:00Z">
        <w:r w:rsidRPr="00544965" w:rsidDel="007D5354">
          <w:rPr>
            <w:lang w:val="en-US"/>
          </w:rPr>
          <w:delText>externalDocs:</w:delText>
        </w:r>
      </w:del>
    </w:p>
    <w:p w:rsidR="00131850" w:rsidRPr="00544965" w:rsidDel="007D5354" w:rsidRDefault="00131850" w:rsidP="00131850">
      <w:pPr>
        <w:pStyle w:val="PL"/>
        <w:rPr>
          <w:del w:id="52" w:author="Orange/JB" w:date="2019-11-03T20:36:00Z"/>
          <w:lang w:val="en-US"/>
        </w:rPr>
      </w:pPr>
      <w:del w:id="53" w:author="Orange/JB" w:date="2019-11-03T20:36:00Z">
        <w:r w:rsidRPr="00544965" w:rsidDel="007D5354">
          <w:rPr>
            <w:lang w:val="en-US"/>
          </w:rPr>
          <w:delText xml:space="preserve">  description: 3GPP TS </w:delText>
        </w:r>
        <w:r w:rsidDel="007D5354">
          <w:rPr>
            <w:lang w:val="en-US"/>
          </w:rPr>
          <w:delText>29.509 V15.</w:delText>
        </w:r>
        <w:r w:rsidDel="007D5354">
          <w:rPr>
            <w:lang w:val="en-US" w:eastAsia="zh-CN"/>
          </w:rPr>
          <w:delText>4</w:delText>
        </w:r>
        <w:r w:rsidDel="007D5354">
          <w:rPr>
            <w:lang w:val="en-US"/>
          </w:rPr>
          <w:delText xml:space="preserve">.0; 5G System; </w:delText>
        </w:r>
        <w:r w:rsidRPr="00544965" w:rsidDel="007D5354">
          <w:delText>Authentication Server Services</w:delText>
        </w:r>
      </w:del>
    </w:p>
    <w:p w:rsidR="00131850" w:rsidRPr="00544965" w:rsidDel="007D5354" w:rsidRDefault="00131850" w:rsidP="00131850">
      <w:pPr>
        <w:pStyle w:val="PL"/>
        <w:rPr>
          <w:del w:id="54" w:author="Orange/JB" w:date="2019-11-03T20:36:00Z"/>
          <w:lang w:val="en-US"/>
        </w:rPr>
      </w:pPr>
      <w:del w:id="55" w:author="Orange/JB" w:date="2019-11-03T20:36:00Z">
        <w:r w:rsidRPr="00544965" w:rsidDel="007D5354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A46892" w:rsidRPr="009854A4" w:rsidRDefault="00A46892" w:rsidP="00A46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D4F72" w:rsidRPr="00A46892" w:rsidRDefault="004D4F72">
      <w:pPr>
        <w:rPr>
          <w:noProof/>
          <w:lang w:val="en-US"/>
        </w:rPr>
      </w:pPr>
    </w:p>
    <w:p w:rsidR="004D4F72" w:rsidRDefault="004D4F72">
      <w:pPr>
        <w:rPr>
          <w:noProof/>
        </w:rPr>
      </w:pPr>
    </w:p>
    <w:sectPr w:rsidR="004D4F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25B" w:rsidRDefault="0036425B">
      <w:r>
        <w:separator/>
      </w:r>
    </w:p>
  </w:endnote>
  <w:endnote w:type="continuationSeparator" w:id="0">
    <w:p w:rsidR="0036425B" w:rsidRDefault="0036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25B" w:rsidRDefault="0036425B">
      <w:r>
        <w:separator/>
      </w:r>
    </w:p>
  </w:footnote>
  <w:footnote w:type="continuationSeparator" w:id="0">
    <w:p w:rsidR="0036425B" w:rsidRDefault="00364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6B2A"/>
    <w:multiLevelType w:val="hybridMultilevel"/>
    <w:tmpl w:val="F2B81E14"/>
    <w:lvl w:ilvl="0" w:tplc="2DAA399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1850"/>
    <w:rsid w:val="00145D43"/>
    <w:rsid w:val="001578C4"/>
    <w:rsid w:val="00192C46"/>
    <w:rsid w:val="00197353"/>
    <w:rsid w:val="001A08B3"/>
    <w:rsid w:val="001A7B60"/>
    <w:rsid w:val="001B52F0"/>
    <w:rsid w:val="001B7A65"/>
    <w:rsid w:val="001D7AF6"/>
    <w:rsid w:val="001E41F3"/>
    <w:rsid w:val="00233062"/>
    <w:rsid w:val="00256DB1"/>
    <w:rsid w:val="0026004D"/>
    <w:rsid w:val="002640DD"/>
    <w:rsid w:val="00275D12"/>
    <w:rsid w:val="00284FEB"/>
    <w:rsid w:val="002860C4"/>
    <w:rsid w:val="00296CB4"/>
    <w:rsid w:val="002A12B0"/>
    <w:rsid w:val="002B5741"/>
    <w:rsid w:val="00305409"/>
    <w:rsid w:val="003609EF"/>
    <w:rsid w:val="0036231A"/>
    <w:rsid w:val="0036425B"/>
    <w:rsid w:val="00374DD4"/>
    <w:rsid w:val="003E133F"/>
    <w:rsid w:val="003E1A36"/>
    <w:rsid w:val="00410371"/>
    <w:rsid w:val="00421C0E"/>
    <w:rsid w:val="004242F1"/>
    <w:rsid w:val="004A71DC"/>
    <w:rsid w:val="004B75B7"/>
    <w:rsid w:val="004D4F72"/>
    <w:rsid w:val="004E1669"/>
    <w:rsid w:val="004F241D"/>
    <w:rsid w:val="004F6661"/>
    <w:rsid w:val="004F7A98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6F65CD"/>
    <w:rsid w:val="00792342"/>
    <w:rsid w:val="007977A8"/>
    <w:rsid w:val="007A51FD"/>
    <w:rsid w:val="007B4E45"/>
    <w:rsid w:val="007B512A"/>
    <w:rsid w:val="007C2097"/>
    <w:rsid w:val="007D5354"/>
    <w:rsid w:val="007D6A07"/>
    <w:rsid w:val="007F7259"/>
    <w:rsid w:val="008040A8"/>
    <w:rsid w:val="008279FA"/>
    <w:rsid w:val="008626E7"/>
    <w:rsid w:val="00870EE7"/>
    <w:rsid w:val="0088603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762A"/>
    <w:rsid w:val="009A5753"/>
    <w:rsid w:val="009A579D"/>
    <w:rsid w:val="009E3297"/>
    <w:rsid w:val="009F734F"/>
    <w:rsid w:val="00A14033"/>
    <w:rsid w:val="00A222DB"/>
    <w:rsid w:val="00A246B6"/>
    <w:rsid w:val="00A4689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FB5"/>
    <w:rsid w:val="00BD6BB8"/>
    <w:rsid w:val="00BF3457"/>
    <w:rsid w:val="00C66BA2"/>
    <w:rsid w:val="00C95985"/>
    <w:rsid w:val="00CC5026"/>
    <w:rsid w:val="00CC68D0"/>
    <w:rsid w:val="00CE4C87"/>
    <w:rsid w:val="00CF56A7"/>
    <w:rsid w:val="00D03F9A"/>
    <w:rsid w:val="00D06D51"/>
    <w:rsid w:val="00D24991"/>
    <w:rsid w:val="00D341A9"/>
    <w:rsid w:val="00D50255"/>
    <w:rsid w:val="00D66520"/>
    <w:rsid w:val="00D87AF5"/>
    <w:rsid w:val="00DA3F81"/>
    <w:rsid w:val="00DD6B35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5625D-AB71-4077-A6CB-1106705E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Orange/JB-2</cp:lastModifiedBy>
  <cp:revision>2</cp:revision>
  <cp:lastPrinted>1900-12-31T23:00:00Z</cp:lastPrinted>
  <dcterms:created xsi:type="dcterms:W3CDTF">2019-11-15T19:57:00Z</dcterms:created>
  <dcterms:modified xsi:type="dcterms:W3CDTF">2019-11-15T19:57:00Z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