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073A3E1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F61158">
        <w:rPr>
          <w:b/>
          <w:noProof/>
          <w:sz w:val="24"/>
        </w:rPr>
        <w:t>C4-19</w:t>
      </w:r>
      <w:r w:rsidR="00EF498B" w:rsidRPr="00F61158">
        <w:rPr>
          <w:b/>
          <w:noProof/>
          <w:sz w:val="24"/>
        </w:rPr>
        <w:t>5</w:t>
      </w:r>
      <w:r w:rsidR="00020FBA">
        <w:rPr>
          <w:b/>
          <w:noProof/>
          <w:sz w:val="24"/>
        </w:rPr>
        <w:t>5</w:t>
      </w:r>
      <w:r w:rsidR="00DE61D6">
        <w:rPr>
          <w:b/>
          <w:noProof/>
          <w:sz w:val="24"/>
        </w:rPr>
        <w:t>98</w:t>
      </w:r>
    </w:p>
    <w:p w14:paraId="4AA20E82" w14:textId="7D4F3554" w:rsidR="008F68B0" w:rsidRDefault="00EF498B" w:rsidP="00020F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020FBA" w:rsidRPr="00020FBA">
        <w:rPr>
          <w:b/>
          <w:i/>
          <w:noProof/>
          <w:sz w:val="28"/>
        </w:rPr>
        <w:t xml:space="preserve"> </w:t>
      </w:r>
      <w:r w:rsidR="00020FBA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7483BF4F" w:rsidR="001E41F3" w:rsidRPr="00410371" w:rsidRDefault="004C5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E61D6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79A217C7" w:rsidR="001E41F3" w:rsidRPr="00410371" w:rsidRDefault="00F611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E61D6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08CA9E65" w:rsidR="001E41F3" w:rsidRPr="00410371" w:rsidRDefault="00DE61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3419F391" w:rsidR="001E41F3" w:rsidRPr="004E4D5F" w:rsidRDefault="004E4D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16.1.</w:t>
            </w:r>
            <w:r w:rsidR="00DE61D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3CA9F49F" w:rsidR="001E41F3" w:rsidRDefault="002A6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2A6C5E">
              <w:rPr>
                <w:noProof/>
              </w:rPr>
              <w:t>Pv4AddrMask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3968E21B" w:rsidR="001E41F3" w:rsidRDefault="0046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BE19E9">
              <w:rPr>
                <w:noProof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42DEA958" w:rsidR="001E41F3" w:rsidRDefault="002A6C5E" w:rsidP="002A6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2019-11-16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85F3B" w14:textId="77777777" w:rsidR="00954D39" w:rsidRDefault="0086618F" w:rsidP="0086618F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2" w:name="_Toc20149789"/>
            <w:r>
              <w:rPr>
                <w:lang w:eastAsia="zh-CN"/>
              </w:rPr>
              <w:t xml:space="preserve">For supporting Framed Routing, the actual ranges of IPv4 address / IPv6 Prefixes corresponding to a Framed Route may be defined in the subscription data associated with a (DNN, S-NSSAI) received by the SMF from the UDM, see clause </w:t>
            </w:r>
            <w:r w:rsidR="00FB2DAE">
              <w:rPr>
                <w:lang w:eastAsia="zh-CN"/>
              </w:rPr>
              <w:t>5.6.14</w:t>
            </w:r>
            <w:r w:rsidR="00FB2DAE">
              <w:rPr>
                <w:lang w:eastAsia="zh-CN"/>
              </w:rPr>
              <w:tab/>
              <w:t>Support of Framed Routing</w:t>
            </w:r>
            <w:bookmarkEnd w:id="2"/>
            <w:r>
              <w:rPr>
                <w:lang w:eastAsia="zh-CN"/>
              </w:rPr>
              <w:t xml:space="preserve"> of TS23.501.</w:t>
            </w:r>
          </w:p>
          <w:p w14:paraId="52FA420F" w14:textId="77777777" w:rsidR="003C4F82" w:rsidRDefault="003C4F82" w:rsidP="008661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8F84D2" w14:textId="122A5F8E" w:rsidR="003C4F82" w:rsidRPr="00954D39" w:rsidRDefault="003C4F82" w:rsidP="00866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IPv6 Prefixe</w:t>
            </w:r>
            <w:r>
              <w:rPr>
                <w:lang w:eastAsia="zh-CN"/>
              </w:rPr>
              <w:t>s has already defined in 29.571, but IPv4 Mask for IPv4 range is not defined yet in 29.571.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Pr="003C4F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030E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DACEE" w14:textId="1AEA4E51" w:rsidR="0043030E" w:rsidRDefault="003C4F82" w:rsidP="003C4F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Define </w:t>
            </w:r>
            <w:r>
              <w:rPr>
                <w:noProof/>
              </w:rPr>
              <w:t>I</w:t>
            </w:r>
            <w:r w:rsidRPr="002A6C5E">
              <w:rPr>
                <w:noProof/>
              </w:rPr>
              <w:t>Pv4AddrMask</w:t>
            </w:r>
            <w:r>
              <w:rPr>
                <w:noProof/>
              </w:rPr>
              <w:t xml:space="preserve"> for IPv4 address Mask.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478532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0729877C" w:rsidR="001E41F3" w:rsidRDefault="00FA5E96" w:rsidP="00FA5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Framed Routing new feature will not</w:t>
            </w:r>
            <w:r w:rsidR="004C56A4" w:rsidRPr="004C56A4">
              <w:rPr>
                <w:noProof/>
              </w:rPr>
              <w:t xml:space="preserve"> be fully supported by 5G system.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4E0852B8" w:rsidR="001E41F3" w:rsidRDefault="006274E0" w:rsidP="006D4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5.2.2, 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56786A1F" w:rsidR="001E41F3" w:rsidRDefault="00562D92" w:rsidP="003C4F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>
              <w:rPr>
                <w:rFonts w:hint="eastAsia"/>
                <w:noProof/>
                <w:lang w:eastAsia="zh-CN"/>
              </w:rPr>
              <w:t xml:space="preserve">specification file </w:t>
            </w:r>
            <w:r w:rsidR="003C4F82" w:rsidRPr="003C4F82">
              <w:rPr>
                <w:noProof/>
                <w:lang w:eastAsia="zh-CN"/>
              </w:rPr>
              <w:t>TS29571_CommonData.yaml</w:t>
            </w:r>
            <w:r w:rsidR="003C4F82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977E" w14:textId="6BA58202" w:rsidR="00B76592" w:rsidRDefault="003C4F82" w:rsidP="003C4F82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22C7811A" w14:textId="77777777" w:rsidR="0058336A" w:rsidRPr="005D14F1" w:rsidRDefault="0058336A" w:rsidP="0058336A">
      <w:pPr>
        <w:pStyle w:val="3"/>
      </w:pPr>
      <w:bookmarkStart w:id="3" w:name="_Toc20148604"/>
      <w:r w:rsidRPr="005D14F1">
        <w:t>5.2.2</w:t>
      </w:r>
      <w:r w:rsidRPr="005D14F1">
        <w:tab/>
        <w:t>Simple Data Types</w:t>
      </w:r>
      <w:bookmarkEnd w:id="3"/>
    </w:p>
    <w:p w14:paraId="5AB07B77" w14:textId="77777777" w:rsidR="0058336A" w:rsidRPr="005D14F1" w:rsidRDefault="0058336A" w:rsidP="0058336A">
      <w:r w:rsidRPr="005D14F1">
        <w:t>This clause specifies common simple data types.</w:t>
      </w:r>
    </w:p>
    <w:p w14:paraId="3F7D66D6" w14:textId="77777777" w:rsidR="0058336A" w:rsidRPr="005D14F1" w:rsidRDefault="0058336A" w:rsidP="0058336A">
      <w:pPr>
        <w:pStyle w:val="TH"/>
      </w:pPr>
      <w:r w:rsidRPr="005D14F1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8336A" w:rsidRPr="005D14F1" w14:paraId="6949C790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EFB14" w14:textId="77777777" w:rsidR="0058336A" w:rsidRPr="005D14F1" w:rsidRDefault="0058336A" w:rsidP="000F7C35">
            <w:pPr>
              <w:pStyle w:val="TAH"/>
            </w:pPr>
            <w:r w:rsidRPr="005D14F1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31837" w14:textId="77777777" w:rsidR="0058336A" w:rsidRPr="005D14F1" w:rsidRDefault="0058336A" w:rsidP="000F7C35">
            <w:pPr>
              <w:pStyle w:val="TAH"/>
            </w:pPr>
            <w:r w:rsidRPr="005D14F1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4C9AC" w14:textId="77777777" w:rsidR="0058336A" w:rsidRPr="005D14F1" w:rsidRDefault="0058336A" w:rsidP="000F7C35">
            <w:pPr>
              <w:pStyle w:val="TAH"/>
            </w:pPr>
            <w:r w:rsidRPr="005D14F1">
              <w:t>Description</w:t>
            </w:r>
          </w:p>
        </w:tc>
      </w:tr>
      <w:tr w:rsidR="0058336A" w:rsidRPr="005D14F1" w14:paraId="27F92418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9D7B9" w14:textId="77777777" w:rsidR="0058336A" w:rsidRPr="005D14F1" w:rsidRDefault="0058336A" w:rsidP="000F7C35">
            <w:pPr>
              <w:pStyle w:val="TAL"/>
            </w:pPr>
            <w:r w:rsidRPr="005D14F1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5AA13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6A7AE2" w14:textId="77777777" w:rsidR="0058336A" w:rsidRPr="005D14F1" w:rsidRDefault="0058336A" w:rsidP="000F7C35">
            <w:pPr>
              <w:pStyle w:val="TAL"/>
            </w:pPr>
            <w:r w:rsidRPr="005D14F1">
              <w:t xml:space="preserve">String with format "binary"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336A" w:rsidRPr="005D14F1" w14:paraId="4D8AFF3B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A6717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t>BinaryRm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1A3F1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7B0C13" w14:textId="77777777" w:rsidR="0058336A" w:rsidRPr="005D14F1" w:rsidRDefault="0058336A" w:rsidP="000F7C35">
            <w:pPr>
              <w:pStyle w:val="TAL"/>
            </w:pPr>
            <w:r w:rsidRPr="005D14F1">
              <w:t xml:space="preserve">This data type is defined in the same way as the "Binary"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0C7BA483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E5B77" w14:textId="77777777" w:rsidR="0058336A" w:rsidRPr="005D14F1" w:rsidRDefault="0058336A" w:rsidP="000F7C35">
            <w:pPr>
              <w:pStyle w:val="TAL"/>
            </w:pPr>
            <w:r w:rsidRPr="005D14F1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7C6AF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4E1B56" w14:textId="77777777" w:rsidR="0058336A" w:rsidRPr="005D14F1" w:rsidRDefault="0058336A" w:rsidP="000F7C35">
            <w:pPr>
              <w:pStyle w:val="TAL"/>
            </w:pPr>
            <w:r w:rsidRPr="005D14F1">
              <w:t xml:space="preserve">String with format "byte"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 Specification [3], </w:t>
            </w:r>
            <w:proofErr w:type="spellStart"/>
            <w:r w:rsidRPr="005D14F1">
              <w:t>i.e</w:t>
            </w:r>
            <w:proofErr w:type="spellEnd"/>
            <w:r w:rsidRPr="005D14F1">
              <w:t>, base64-encoded characters,</w:t>
            </w:r>
          </w:p>
        </w:tc>
      </w:tr>
      <w:tr w:rsidR="0058336A" w:rsidRPr="005D14F1" w14:paraId="7C834101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2E923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t>BytesRm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6E2B8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848230" w14:textId="77777777" w:rsidR="0058336A" w:rsidRPr="005D14F1" w:rsidRDefault="0058336A" w:rsidP="000F7C35">
            <w:pPr>
              <w:pStyle w:val="TAL"/>
            </w:pPr>
            <w:r w:rsidRPr="005D14F1">
              <w:t xml:space="preserve">This data type is defined in the same way as the "Bytes"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0135E486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1ADD6" w14:textId="77777777" w:rsidR="0058336A" w:rsidRPr="005D14F1" w:rsidRDefault="0058336A" w:rsidP="000F7C35">
            <w:pPr>
              <w:pStyle w:val="TAL"/>
            </w:pPr>
            <w:r w:rsidRPr="005D14F1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6C8EE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67124E" w14:textId="77777777" w:rsidR="0058336A" w:rsidRPr="005D14F1" w:rsidRDefault="0058336A" w:rsidP="000F7C35">
            <w:pPr>
              <w:pStyle w:val="TAL"/>
            </w:pPr>
            <w:r w:rsidRPr="005D14F1">
              <w:t xml:space="preserve">String with format "date"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336A" w:rsidRPr="005D14F1" w14:paraId="3DDB0FE7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CA646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t>DateRm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38ABF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7E9306" w14:textId="77777777" w:rsidR="0058336A" w:rsidRPr="005D14F1" w:rsidRDefault="0058336A" w:rsidP="000F7C35">
            <w:pPr>
              <w:pStyle w:val="TAL"/>
            </w:pPr>
            <w:r w:rsidRPr="005D14F1">
              <w:t xml:space="preserve">This data type is defined in the same way as the "Date"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741B6E7F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DF463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5457F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97D035" w14:textId="77777777" w:rsidR="0058336A" w:rsidRPr="005D14F1" w:rsidRDefault="0058336A" w:rsidP="000F7C35">
            <w:pPr>
              <w:pStyle w:val="TAL"/>
            </w:pPr>
            <w:r w:rsidRPr="005D14F1">
              <w:t xml:space="preserve">String with format "date-time"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336A" w:rsidRPr="005D14F1" w14:paraId="44E94428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AF80B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t>DateTimeRm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AAC38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6D9B3C" w14:textId="77777777" w:rsidR="0058336A" w:rsidRPr="005D14F1" w:rsidRDefault="0058336A" w:rsidP="000F7C35">
            <w:pPr>
              <w:pStyle w:val="TAL"/>
            </w:pPr>
            <w:r w:rsidRPr="005D14F1">
              <w:t>This data type is defined in the same way as the "</w:t>
            </w:r>
            <w:proofErr w:type="spellStart"/>
            <w:r w:rsidRPr="005D14F1">
              <w:t>DateTime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74C1670B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899EF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32C6" w14:textId="77777777" w:rsidR="0058336A" w:rsidRPr="005D14F1" w:rsidRDefault="0058336A" w:rsidP="000F7C35">
            <w:pPr>
              <w:pStyle w:val="TAL"/>
            </w:pPr>
            <w:r w:rsidRPr="005D14F1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B6C4AC" w14:textId="77777777" w:rsidR="0058336A" w:rsidRPr="005D14F1" w:rsidRDefault="0058336A" w:rsidP="000F7C35">
            <w:pPr>
              <w:pStyle w:val="TAL"/>
            </w:pPr>
            <w:r w:rsidRPr="005D14F1">
              <w:rPr>
                <w:rFonts w:hint="eastAsia"/>
                <w:lang w:eastAsia="zh-CN"/>
              </w:rPr>
              <w:t>S</w:t>
            </w:r>
            <w:r w:rsidRPr="005D14F1">
              <w:rPr>
                <w:lang w:eastAsia="zh-CN"/>
              </w:rPr>
              <w:t>tring containing a Diameter Identity, according to clause</w:t>
            </w:r>
            <w:r w:rsidRPr="005D14F1">
              <w:rPr>
                <w:rFonts w:eastAsia="Times New Roman"/>
                <w:lang w:val="en-US" w:eastAsia="zh-CN"/>
              </w:rPr>
              <w:t> </w:t>
            </w:r>
            <w:r w:rsidRPr="005D14F1">
              <w:rPr>
                <w:lang w:eastAsia="zh-CN"/>
              </w:rPr>
              <w:t>4.3 of IETF</w:t>
            </w:r>
            <w:r w:rsidRPr="005D14F1">
              <w:rPr>
                <w:rFonts w:ascii="Cambria" w:eastAsia="Cambria" w:hAnsi="Cambria"/>
                <w:lang w:val="en-US" w:eastAsia="zh-CN"/>
              </w:rPr>
              <w:t> </w:t>
            </w:r>
            <w:r w:rsidRPr="005D14F1">
              <w:rPr>
                <w:lang w:eastAsia="zh-CN"/>
              </w:rPr>
              <w:t>RFC</w:t>
            </w:r>
            <w:r w:rsidRPr="005D14F1">
              <w:rPr>
                <w:lang w:val="en-US" w:eastAsia="zh-CN"/>
              </w:rPr>
              <w:t> </w:t>
            </w:r>
            <w:r w:rsidRPr="005D14F1">
              <w:rPr>
                <w:rFonts w:hint="eastAsia"/>
                <w:lang w:eastAsia="zh-CN"/>
              </w:rPr>
              <w:t>6733</w:t>
            </w:r>
            <w:r w:rsidRPr="005D14F1">
              <w:rPr>
                <w:rFonts w:ascii="Cambria" w:eastAsia="Cambria" w:hAnsi="Cambria"/>
                <w:lang w:val="en-US" w:eastAsia="zh-CN"/>
              </w:rPr>
              <w:t> </w:t>
            </w:r>
            <w:r w:rsidRPr="005D14F1">
              <w:rPr>
                <w:lang w:eastAsia="zh-CN"/>
              </w:rPr>
              <w:t>[18].</w:t>
            </w:r>
          </w:p>
          <w:p w14:paraId="52A3E628" w14:textId="77777777" w:rsidR="0058336A" w:rsidRPr="005D14F1" w:rsidRDefault="0058336A" w:rsidP="000F7C35">
            <w:pPr>
              <w:pStyle w:val="TAL"/>
            </w:pPr>
            <w:r w:rsidRPr="005D14F1">
              <w:t>Pattern: '</w:t>
            </w:r>
            <w:proofErr w:type="gramStart"/>
            <w:r w:rsidRPr="005D14F1">
              <w:t>^(</w:t>
            </w:r>
            <w:proofErr w:type="gramEnd"/>
            <w:r w:rsidRPr="005D14F1">
              <w:t>[A-Za-z0-9]+([-A-Za-z0-9]+)\.)+[a-z]{2,}$'</w:t>
            </w:r>
          </w:p>
        </w:tc>
      </w:tr>
      <w:tr w:rsidR="0058336A" w:rsidRPr="005D14F1" w14:paraId="4FB71778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FB05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proofErr w:type="spellStart"/>
            <w:r w:rsidRPr="005D14F1">
              <w:rPr>
                <w:lang w:eastAsia="zh-CN"/>
              </w:rPr>
              <w:t>DiameterIdentityRm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CC98D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ED2527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rPr>
                <w:lang w:eastAsia="zh-CN"/>
              </w:rPr>
              <w:t>DiameterIdentity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786C22A7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2951" w14:textId="77777777" w:rsidR="0058336A" w:rsidRPr="005D14F1" w:rsidRDefault="0058336A" w:rsidP="000F7C35">
            <w:pPr>
              <w:pStyle w:val="TAL"/>
            </w:pPr>
            <w:r w:rsidRPr="005D14F1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9D047" w14:textId="77777777" w:rsidR="0058336A" w:rsidRPr="005D14F1" w:rsidRDefault="0058336A" w:rsidP="000F7C35">
            <w:pPr>
              <w:pStyle w:val="TAL"/>
            </w:pPr>
            <w:r w:rsidRPr="005D14F1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D83B69" w14:textId="77777777" w:rsidR="0058336A" w:rsidRPr="005D14F1" w:rsidRDefault="0058336A" w:rsidP="000F7C35">
            <w:pPr>
              <w:pStyle w:val="TAL"/>
            </w:pPr>
            <w:r w:rsidRPr="005D14F1">
              <w:t xml:space="preserve">Number with format "double"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336A" w:rsidRPr="005D14F1" w14:paraId="5665A4A6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A5614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t>DoubleRm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2F61" w14:textId="77777777" w:rsidR="0058336A" w:rsidRPr="005D14F1" w:rsidRDefault="0058336A" w:rsidP="000F7C35">
            <w:pPr>
              <w:pStyle w:val="TAL"/>
            </w:pPr>
            <w:r w:rsidRPr="005D14F1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378E95" w14:textId="77777777" w:rsidR="0058336A" w:rsidRPr="005D14F1" w:rsidRDefault="0058336A" w:rsidP="000F7C35">
            <w:pPr>
              <w:pStyle w:val="TAL"/>
            </w:pPr>
            <w:r w:rsidRPr="005D14F1">
              <w:t xml:space="preserve">This data type is defined in the same way as the "Double"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03A26BEE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A48D4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89C4C" w14:textId="77777777" w:rsidR="0058336A" w:rsidRPr="005D14F1" w:rsidRDefault="0058336A" w:rsidP="000F7C3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10DAB0" w14:textId="77777777" w:rsidR="0058336A" w:rsidRPr="005D14F1" w:rsidRDefault="0058336A" w:rsidP="000F7C35">
            <w:pPr>
              <w:pStyle w:val="TAL"/>
            </w:pPr>
            <w:r w:rsidRPr="005D14F1">
              <w:t xml:space="preserve">Unsigned integer </w:t>
            </w:r>
            <w:r w:rsidRPr="005D14F1">
              <w:rPr>
                <w:lang w:eastAsia="zh-CN"/>
              </w:rPr>
              <w:t xml:space="preserve">identifying a period of time in units of seconds. </w:t>
            </w:r>
          </w:p>
        </w:tc>
      </w:tr>
      <w:tr w:rsidR="0058336A" w:rsidRPr="005D14F1" w14:paraId="02ED0BE8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342B6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proofErr w:type="spellStart"/>
            <w:r w:rsidRPr="005D14F1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2EAE7" w14:textId="77777777" w:rsidR="0058336A" w:rsidRPr="005D14F1" w:rsidRDefault="0058336A" w:rsidP="000F7C3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2A6EE4" w14:textId="77777777" w:rsidR="0058336A" w:rsidRPr="005D14F1" w:rsidRDefault="0058336A" w:rsidP="000F7C35">
            <w:pPr>
              <w:pStyle w:val="TAL"/>
            </w:pPr>
            <w:r w:rsidRPr="005D14F1">
              <w:t>This data type is defined in the same way as the "</w:t>
            </w:r>
            <w:proofErr w:type="spellStart"/>
            <w:r w:rsidRPr="005D14F1">
              <w:t>DurationSec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0AC808AD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E661F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09EDD" w14:textId="77777777" w:rsidR="0058336A" w:rsidRPr="005D14F1" w:rsidRDefault="0058336A" w:rsidP="000F7C35">
            <w:pPr>
              <w:pStyle w:val="TAL"/>
            </w:pPr>
            <w:r w:rsidRPr="005D14F1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6B4879" w14:textId="77777777" w:rsidR="0058336A" w:rsidRPr="005D14F1" w:rsidRDefault="0058336A" w:rsidP="000F7C35">
            <w:pPr>
              <w:pStyle w:val="TAL"/>
            </w:pPr>
            <w:r w:rsidRPr="005D14F1">
              <w:t xml:space="preserve">Number with format "float"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336A" w:rsidRPr="005D14F1" w14:paraId="143010AC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18999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t>FloatRm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887A0" w14:textId="77777777" w:rsidR="0058336A" w:rsidRPr="005D14F1" w:rsidRDefault="0058336A" w:rsidP="000F7C35">
            <w:pPr>
              <w:pStyle w:val="TAL"/>
            </w:pPr>
            <w:r w:rsidRPr="005D14F1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47E52F" w14:textId="77777777" w:rsidR="0058336A" w:rsidRPr="005D14F1" w:rsidRDefault="0058336A" w:rsidP="000F7C35">
            <w:pPr>
              <w:pStyle w:val="TAL"/>
            </w:pPr>
            <w:r w:rsidRPr="005D14F1">
              <w:t xml:space="preserve">This data type is defined in the same way as the "Float"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46AC750F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C4CBC" w14:textId="77777777" w:rsidR="0058336A" w:rsidRPr="005D14F1" w:rsidRDefault="0058336A" w:rsidP="000F7C35">
            <w:pPr>
              <w:pStyle w:val="TAL"/>
            </w:pPr>
            <w:r w:rsidRPr="005D14F1"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88F40" w14:textId="77777777" w:rsidR="0058336A" w:rsidRPr="005D14F1" w:rsidRDefault="0058336A" w:rsidP="000F7C3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3C8AF9" w14:textId="77777777" w:rsidR="0058336A" w:rsidRPr="005D14F1" w:rsidRDefault="0058336A" w:rsidP="000F7C35">
            <w:pPr>
              <w:pStyle w:val="TAL"/>
            </w:pPr>
            <w:r w:rsidRPr="005D14F1">
              <w:t>Unsigned 16-bit integers, i.e. only value between 0 and 65535 are permissible.</w:t>
            </w:r>
          </w:p>
        </w:tc>
      </w:tr>
      <w:tr w:rsidR="0058336A" w:rsidRPr="005D14F1" w14:paraId="0E4725AF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38B00" w14:textId="77777777" w:rsidR="0058336A" w:rsidRPr="005D14F1" w:rsidRDefault="0058336A" w:rsidP="000F7C35">
            <w:pPr>
              <w:pStyle w:val="TAL"/>
            </w:pPr>
            <w:r w:rsidRPr="005D14F1"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74F0" w14:textId="77777777" w:rsidR="0058336A" w:rsidRPr="005D14F1" w:rsidRDefault="0058336A" w:rsidP="000F7C3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3AF148" w14:textId="77777777" w:rsidR="0058336A" w:rsidRPr="005D14F1" w:rsidRDefault="0058336A" w:rsidP="000F7C35">
            <w:pPr>
              <w:pStyle w:val="TAL"/>
            </w:pPr>
            <w:r w:rsidRPr="005D14F1">
              <w:t xml:space="preserve">This data type is defined in the same way as the "Uint16"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0BAADF2B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D6BD6" w14:textId="77777777" w:rsidR="0058336A" w:rsidRPr="005D14F1" w:rsidRDefault="0058336A" w:rsidP="000F7C35">
            <w:pPr>
              <w:pStyle w:val="TAL"/>
            </w:pPr>
            <w:r w:rsidRPr="005D14F1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ED29A" w14:textId="77777777" w:rsidR="0058336A" w:rsidRPr="005D14F1" w:rsidRDefault="0058336A" w:rsidP="000F7C3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0219F7" w14:textId="77777777" w:rsidR="0058336A" w:rsidRPr="005D14F1" w:rsidRDefault="0058336A" w:rsidP="000F7C35">
            <w:pPr>
              <w:pStyle w:val="TAL"/>
            </w:pPr>
            <w:r w:rsidRPr="005D14F1">
              <w:t xml:space="preserve">Integer with format "int32"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336A" w:rsidRPr="005D14F1" w14:paraId="05033167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01E35" w14:textId="77777777" w:rsidR="0058336A" w:rsidRPr="005D14F1" w:rsidRDefault="0058336A" w:rsidP="000F7C35">
            <w:pPr>
              <w:pStyle w:val="TAL"/>
            </w:pPr>
            <w:r w:rsidRPr="005D14F1"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3A9D2" w14:textId="77777777" w:rsidR="0058336A" w:rsidRPr="005D14F1" w:rsidRDefault="0058336A" w:rsidP="000F7C3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26E3F0" w14:textId="77777777" w:rsidR="0058336A" w:rsidRPr="005D14F1" w:rsidRDefault="0058336A" w:rsidP="000F7C35">
            <w:pPr>
              <w:pStyle w:val="TAL"/>
            </w:pPr>
            <w:r w:rsidRPr="005D14F1">
              <w:t xml:space="preserve">This data type is defined in the same way as the "Int32"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649EDC20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AED45" w14:textId="77777777" w:rsidR="0058336A" w:rsidRPr="005D14F1" w:rsidRDefault="0058336A" w:rsidP="000F7C35">
            <w:pPr>
              <w:pStyle w:val="TAL"/>
            </w:pPr>
            <w:r w:rsidRPr="005D14F1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D5A63" w14:textId="77777777" w:rsidR="0058336A" w:rsidRPr="005D14F1" w:rsidRDefault="0058336A" w:rsidP="000F7C3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417E80" w14:textId="77777777" w:rsidR="0058336A" w:rsidRPr="005D14F1" w:rsidRDefault="0058336A" w:rsidP="000F7C35">
            <w:pPr>
              <w:pStyle w:val="TAL"/>
            </w:pPr>
            <w:r w:rsidRPr="005D14F1">
              <w:t xml:space="preserve">Integer with format "int64"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336A" w:rsidRPr="005D14F1" w14:paraId="0CFA90A0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997B" w14:textId="77777777" w:rsidR="0058336A" w:rsidRPr="005D14F1" w:rsidRDefault="0058336A" w:rsidP="000F7C35">
            <w:pPr>
              <w:pStyle w:val="TAL"/>
            </w:pPr>
            <w:r w:rsidRPr="005D14F1"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FE610" w14:textId="77777777" w:rsidR="0058336A" w:rsidRPr="005D14F1" w:rsidRDefault="0058336A" w:rsidP="000F7C3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09E09B" w14:textId="77777777" w:rsidR="0058336A" w:rsidRPr="005D14F1" w:rsidRDefault="0058336A" w:rsidP="000F7C35">
            <w:pPr>
              <w:pStyle w:val="TAL"/>
            </w:pPr>
            <w:r w:rsidRPr="005D14F1">
              <w:t xml:space="preserve">This data type is defined in the same way as the "Int64"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5E24B4A1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AF656" w14:textId="77777777" w:rsidR="0058336A" w:rsidRPr="005D14F1" w:rsidRDefault="0058336A" w:rsidP="000F7C35">
            <w:pPr>
              <w:pStyle w:val="TAL"/>
            </w:pPr>
            <w:r w:rsidRPr="005D14F1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8FB2A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683D65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identifying a IPv4 address formatted in the "dotted decimal" notation as defined in in IETF RFC 1166 [4].</w:t>
            </w:r>
          </w:p>
          <w:p w14:paraId="7C081BF0" w14:textId="77777777" w:rsidR="0058336A" w:rsidRPr="005D14F1" w:rsidRDefault="0058336A" w:rsidP="000F7C35">
            <w:pPr>
              <w:pStyle w:val="TAL"/>
            </w:pPr>
            <w:r w:rsidRPr="005D14F1">
              <w:t>Pattern: '^(([0-9]|[1-9][0-9]|1[0-9][0-9]|2[0-4][0-9]|25[0-5])\.){3}([0-9]|[1-9][0-9]|1[0-9][0-9]|2[0-4][0-9]|25[0-5])$'</w:t>
            </w:r>
          </w:p>
        </w:tc>
      </w:tr>
      <w:tr w:rsidR="0058336A" w:rsidRPr="005D14F1" w14:paraId="0A5DC04C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27ACD" w14:textId="77777777" w:rsidR="0058336A" w:rsidRPr="005D14F1" w:rsidRDefault="0058336A" w:rsidP="000F7C35">
            <w:pPr>
              <w:pStyle w:val="TAL"/>
            </w:pPr>
            <w:r w:rsidRPr="005D14F1"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DDD0B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35CF47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"Ipv4Addr"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184A9F34" w14:textId="77777777" w:rsidTr="000F7C35">
        <w:trPr>
          <w:jc w:val="center"/>
          <w:ins w:id="4" w:author="lqf-reno-v2" w:date="2019-11-16T03:07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EC20A" w14:textId="7824D093" w:rsidR="0058336A" w:rsidRPr="005D14F1" w:rsidRDefault="0058336A" w:rsidP="000F7C35">
            <w:pPr>
              <w:pStyle w:val="TAL"/>
              <w:rPr>
                <w:ins w:id="5" w:author="lqf-reno-v2" w:date="2019-11-16T03:07:00Z"/>
              </w:rPr>
            </w:pPr>
            <w:ins w:id="6" w:author="lqf-reno-v2" w:date="2019-11-16T03:07:00Z">
              <w:r w:rsidRPr="005D14F1">
                <w:t>Ipv4Addr</w:t>
              </w:r>
              <w:r>
                <w:t>Mask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6AD8F" w14:textId="2230A1A8" w:rsidR="0058336A" w:rsidRPr="005D14F1" w:rsidRDefault="0058336A" w:rsidP="000F7C35">
            <w:pPr>
              <w:pStyle w:val="TAL"/>
              <w:rPr>
                <w:ins w:id="7" w:author="lqf-reno-v2" w:date="2019-11-16T03:07:00Z"/>
              </w:rPr>
            </w:pPr>
            <w:ins w:id="8" w:author="lqf-reno-v2" w:date="2019-11-16T03:07:00Z">
              <w:r w:rsidRPr="005D14F1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F3D695" w14:textId="0B47E6C9" w:rsidR="0058336A" w:rsidRPr="005D14F1" w:rsidRDefault="0058336A" w:rsidP="0058336A">
            <w:pPr>
              <w:pStyle w:val="TAL"/>
              <w:rPr>
                <w:ins w:id="9" w:author="lqf-reno-v2" w:date="2019-11-16T03:07:00Z"/>
                <w:lang w:eastAsia="zh-CN"/>
              </w:rPr>
            </w:pPr>
            <w:ins w:id="10" w:author="lqf-reno-v2" w:date="2019-11-16T03:07:00Z">
              <w:r w:rsidRPr="005D14F1">
                <w:rPr>
                  <w:lang w:eastAsia="zh-CN"/>
                </w:rPr>
                <w:t>String identifying a IPv4 address</w:t>
              </w:r>
            </w:ins>
            <w:ins w:id="11" w:author="lqf-reno-v2" w:date="2019-11-16T03:08:00Z">
              <w:r>
                <w:rPr>
                  <w:lang w:eastAsia="zh-CN"/>
                </w:rPr>
                <w:t xml:space="preserve"> mask</w:t>
              </w:r>
            </w:ins>
            <w:ins w:id="12" w:author="lqf-reno-v2" w:date="2019-11-16T03:07:00Z">
              <w:r w:rsidRPr="005D14F1">
                <w:rPr>
                  <w:lang w:eastAsia="zh-CN"/>
                </w:rPr>
                <w:t xml:space="preserve"> formatted in the "dotted decimal" notation as defined in in IETF RFC 1166 [4].</w:t>
              </w:r>
            </w:ins>
          </w:p>
          <w:p w14:paraId="1A9D1C12" w14:textId="56DEC6AD" w:rsidR="0058336A" w:rsidRPr="005D14F1" w:rsidRDefault="0058336A" w:rsidP="0058336A">
            <w:pPr>
              <w:pStyle w:val="TAL"/>
              <w:rPr>
                <w:ins w:id="13" w:author="lqf-reno-v2" w:date="2019-11-16T03:07:00Z"/>
              </w:rPr>
            </w:pPr>
            <w:ins w:id="14" w:author="lqf-reno-v2" w:date="2019-11-16T03:07:00Z">
              <w:r w:rsidRPr="005D14F1">
                <w:t>Pattern: '^(([0-9]|[1-9][0-9]|1[0-9][0-9]|2[0-4][0-9]|25[0-5])\.){3}([0-9]|[1-9][0-9]|1[0-9][0-9]|2[0-4][0-9]|25[0-5])</w:t>
              </w:r>
            </w:ins>
            <w:ins w:id="15" w:author="lqf-reno-v2" w:date="2019-11-16T03:10:00Z">
              <w:r w:rsidRPr="005D14F1">
                <w:rPr>
                  <w:lang w:eastAsia="zh-CN"/>
                </w:rPr>
                <w:t>(\/.+)</w:t>
              </w:r>
            </w:ins>
            <w:ins w:id="16" w:author="lqf-reno-v2" w:date="2019-11-16T03:07:00Z">
              <w:r w:rsidRPr="005D14F1">
                <w:t>$'</w:t>
              </w:r>
            </w:ins>
          </w:p>
        </w:tc>
      </w:tr>
      <w:tr w:rsidR="00E372E6" w:rsidRPr="005D14F1" w14:paraId="6C926368" w14:textId="77777777" w:rsidTr="000F7C35">
        <w:trPr>
          <w:jc w:val="center"/>
          <w:ins w:id="17" w:author="lqf-reno-v2" w:date="2019-11-16T03:1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F59E0" w14:textId="3EEE70A7" w:rsidR="00E372E6" w:rsidRPr="005D14F1" w:rsidRDefault="00E372E6" w:rsidP="000F7C35">
            <w:pPr>
              <w:pStyle w:val="TAL"/>
              <w:rPr>
                <w:ins w:id="18" w:author="lqf-reno-v2" w:date="2019-11-16T03:15:00Z"/>
              </w:rPr>
            </w:pPr>
            <w:ins w:id="19" w:author="lqf-reno-v2" w:date="2019-11-16T03:15:00Z">
              <w:r w:rsidRPr="005D14F1">
                <w:t>Ipv4Addr</w:t>
              </w:r>
              <w:r>
                <w:t>Mask</w:t>
              </w:r>
              <w:r>
                <w:t>Rm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7AE28" w14:textId="6CAB4C11" w:rsidR="00E372E6" w:rsidRPr="005D14F1" w:rsidRDefault="00E372E6" w:rsidP="000F7C35">
            <w:pPr>
              <w:pStyle w:val="TAL"/>
              <w:rPr>
                <w:ins w:id="20" w:author="lqf-reno-v2" w:date="2019-11-16T03:15:00Z"/>
              </w:rPr>
            </w:pPr>
            <w:ins w:id="21" w:author="lqf-reno-v2" w:date="2019-11-16T03:15:00Z">
              <w:r w:rsidRPr="005D14F1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B10ED1" w14:textId="7C1CB8B1" w:rsidR="00E372E6" w:rsidRPr="005D14F1" w:rsidRDefault="00E372E6" w:rsidP="0058336A">
            <w:pPr>
              <w:pStyle w:val="TAL"/>
              <w:rPr>
                <w:ins w:id="22" w:author="lqf-reno-v2" w:date="2019-11-16T03:15:00Z"/>
                <w:lang w:eastAsia="zh-CN"/>
              </w:rPr>
            </w:pPr>
            <w:ins w:id="23" w:author="lqf-reno-v2" w:date="2019-11-16T03:15:00Z">
              <w:r w:rsidRPr="005D14F1">
                <w:t>This data type is defined in the same way as the "</w:t>
              </w:r>
              <w:r w:rsidRPr="00E372E6">
                <w:t>Ipv4AddrMask</w:t>
              </w:r>
              <w:r w:rsidRPr="005D14F1">
                <w:t xml:space="preserve">" data type, but with the </w:t>
              </w:r>
              <w:proofErr w:type="spellStart"/>
              <w:r w:rsidRPr="005D14F1">
                <w:t>OpenAPI</w:t>
              </w:r>
              <w:proofErr w:type="spellEnd"/>
              <w:r w:rsidRPr="005D14F1">
                <w:t xml:space="preserve"> "</w:t>
              </w:r>
              <w:proofErr w:type="spellStart"/>
              <w:r w:rsidRPr="005D14F1">
                <w:t>nullable</w:t>
              </w:r>
              <w:proofErr w:type="spellEnd"/>
              <w:r w:rsidRPr="005D14F1">
                <w:t>: true" property.</w:t>
              </w:r>
            </w:ins>
          </w:p>
        </w:tc>
      </w:tr>
      <w:tr w:rsidR="0058336A" w:rsidRPr="005D14F1" w14:paraId="27EDD5A0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6CD7E" w14:textId="77777777" w:rsidR="0058336A" w:rsidRPr="005D14F1" w:rsidRDefault="0058336A" w:rsidP="000F7C35">
            <w:pPr>
              <w:pStyle w:val="TAL"/>
            </w:pPr>
            <w:r w:rsidRPr="005D14F1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64938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D3B925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14:paraId="47728513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0F68126E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and</w:t>
            </w:r>
          </w:p>
          <w:p w14:paraId="2697C859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Pattern: '</w:t>
            </w:r>
            <w:proofErr w:type="gramStart"/>
            <w:r w:rsidRPr="005D14F1">
              <w:rPr>
                <w:lang w:eastAsia="zh-CN"/>
              </w:rPr>
              <w:t>^(</w:t>
            </w:r>
            <w:proofErr w:type="gramEnd"/>
            <w:r w:rsidRPr="005D14F1">
              <w:rPr>
                <w:lang w:eastAsia="zh-CN"/>
              </w:rPr>
              <w:t>(([^:]+:){7}([^:]+))|((([^:]+:)*[^:]+)?::(([^:]+:)*[^:]+)?))$'</w:t>
            </w:r>
          </w:p>
        </w:tc>
      </w:tr>
      <w:tr w:rsidR="0058336A" w:rsidRPr="005D14F1" w14:paraId="459EE413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9260D" w14:textId="77777777" w:rsidR="0058336A" w:rsidRPr="005D14F1" w:rsidRDefault="0058336A" w:rsidP="000F7C35">
            <w:pPr>
              <w:pStyle w:val="TAL"/>
            </w:pPr>
            <w:r w:rsidRPr="005D14F1"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5B323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D62D91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"Ipv6Addr"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1632002A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082EB" w14:textId="77777777" w:rsidR="0058336A" w:rsidRPr="005D14F1" w:rsidRDefault="0058336A" w:rsidP="000F7C35">
            <w:pPr>
              <w:pStyle w:val="TAL"/>
            </w:pPr>
            <w:r w:rsidRPr="005D14F1">
              <w:lastRenderedPageBreak/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B5F4A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1385B5" w14:textId="77777777" w:rsidR="0058336A" w:rsidRPr="005D14F1" w:rsidRDefault="0058336A" w:rsidP="000F7C35">
            <w:pPr>
              <w:pStyle w:val="TAL"/>
            </w:pPr>
            <w:r w:rsidRPr="005D14F1">
              <w:rPr>
                <w:lang w:eastAsia="zh-CN"/>
              </w:rPr>
              <w:t xml:space="preserve">String identifying an IPv6 address prefix formatted according to clause 4 of IETF RFC 5952 [5]. </w:t>
            </w:r>
          </w:p>
          <w:p w14:paraId="77FD32D6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479443E3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and</w:t>
            </w:r>
          </w:p>
          <w:p w14:paraId="1DFD36F4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Pattern: '</w:t>
            </w:r>
            <w:proofErr w:type="gramStart"/>
            <w:r w:rsidRPr="005D14F1">
              <w:rPr>
                <w:lang w:eastAsia="zh-CN"/>
              </w:rPr>
              <w:t>^(</w:t>
            </w:r>
            <w:proofErr w:type="gramEnd"/>
            <w:r w:rsidRPr="005D14F1">
              <w:rPr>
                <w:lang w:eastAsia="zh-CN"/>
              </w:rPr>
              <w:t>(([^:]+:){7}([^:]+))|((([^:]+:)*[^:]+)?::(([^:]+:)*[^:]+)?))(\/.+)$'</w:t>
            </w:r>
          </w:p>
        </w:tc>
      </w:tr>
      <w:tr w:rsidR="0058336A" w:rsidRPr="005D14F1" w14:paraId="55B95628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D16B7" w14:textId="77777777" w:rsidR="0058336A" w:rsidRPr="005D14F1" w:rsidRDefault="0058336A" w:rsidP="000F7C35">
            <w:pPr>
              <w:pStyle w:val="TAL"/>
            </w:pPr>
            <w:r w:rsidRPr="005D14F1"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D1A96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11B77F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"Ipv6Prefix"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49D0D7F7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B2043" w14:textId="77777777" w:rsidR="0058336A" w:rsidRPr="005D14F1" w:rsidRDefault="0058336A" w:rsidP="000F7C35">
            <w:pPr>
              <w:pStyle w:val="TAL"/>
            </w:pPr>
            <w:r w:rsidRPr="005D14F1">
              <w:rPr>
                <w:rFonts w:hint="eastAsia"/>
                <w:lang w:eastAsia="zh-CN"/>
              </w:rPr>
              <w:t>M</w:t>
            </w:r>
            <w:r w:rsidRPr="005D14F1"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17B1E" w14:textId="77777777" w:rsidR="0058336A" w:rsidRPr="005D14F1" w:rsidRDefault="0058336A" w:rsidP="000F7C35">
            <w:pPr>
              <w:pStyle w:val="TAL"/>
            </w:pPr>
            <w:r w:rsidRPr="005D14F1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5CDA09" w14:textId="77777777" w:rsidR="0058336A" w:rsidRPr="005D14F1" w:rsidRDefault="0058336A" w:rsidP="000F7C35">
            <w:pPr>
              <w:pStyle w:val="TAL"/>
            </w:pPr>
            <w:r w:rsidRPr="005D14F1">
              <w:rPr>
                <w:lang w:eastAsia="zh-CN"/>
              </w:rPr>
              <w:t>String identifying a MAC address formatted in the hexadecimal notation according to clause 1.1 and clause</w:t>
            </w:r>
            <w:r w:rsidRPr="005D14F1">
              <w:rPr>
                <w:rFonts w:ascii="Cambria" w:eastAsia="Cambria" w:hAnsi="Cambria"/>
                <w:lang w:val="en-US" w:eastAsia="zh-CN"/>
              </w:rPr>
              <w:t> </w:t>
            </w:r>
            <w:r w:rsidRPr="005D14F1">
              <w:rPr>
                <w:lang w:eastAsia="zh-CN"/>
              </w:rPr>
              <w:t>2.1 of IETF RFC 7042 [17].</w:t>
            </w:r>
          </w:p>
          <w:p w14:paraId="62253E38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t>Pattern: '^([0-9a-fA-F]{2})((-[0-9a-fA-F]{2}){5})$'</w:t>
            </w:r>
          </w:p>
        </w:tc>
      </w:tr>
      <w:tr w:rsidR="0058336A" w:rsidRPr="005D14F1" w14:paraId="36932A53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9FA11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rPr>
                <w:rFonts w:hint="eastAsia"/>
                <w:lang w:eastAsia="zh-CN"/>
              </w:rPr>
              <w:t>M</w:t>
            </w:r>
            <w:r w:rsidRPr="005D14F1"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B481F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0AC779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r w:rsidRPr="005D14F1">
              <w:rPr>
                <w:rFonts w:hint="eastAsia"/>
                <w:lang w:eastAsia="zh-CN"/>
              </w:rPr>
              <w:t>M</w:t>
            </w:r>
            <w:r w:rsidRPr="005D14F1">
              <w:rPr>
                <w:lang w:eastAsia="zh-CN"/>
              </w:rPr>
              <w:t>acAddr48</w:t>
            </w:r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7E8EFF7D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B82ED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A9099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39F088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A string used to indicate the features supported by an API that is used as defined in clause 6.6 in 3GPP TS 29.500 [25].</w:t>
            </w:r>
            <w:r w:rsidRPr="005D14F1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78CD7F06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Each character in the string shall take a value of "0" to "9" or "A" to "F" and shall represent the support of 4 features as described in table </w:t>
            </w:r>
            <w:r w:rsidRPr="005D14F1">
              <w:t>5.2.2-3</w:t>
            </w:r>
            <w:r w:rsidRPr="005D14F1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58336A" w:rsidRPr="005D14F1" w14:paraId="13C51318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C576B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28B32" w14:textId="77777777" w:rsidR="0058336A" w:rsidRPr="005D14F1" w:rsidRDefault="0058336A" w:rsidP="000F7C3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02E983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t xml:space="preserve">Unsigned Integer, i.e. only value 0 and integers above 0 are permissible. </w:t>
            </w:r>
          </w:p>
        </w:tc>
      </w:tr>
      <w:tr w:rsidR="0058336A" w:rsidRPr="005D14F1" w14:paraId="0D3A4AD3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A44A8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t>UintegerRm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898B5" w14:textId="77777777" w:rsidR="0058336A" w:rsidRPr="005D14F1" w:rsidRDefault="0058336A" w:rsidP="000F7C3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F709A8" w14:textId="77777777" w:rsidR="0058336A" w:rsidRPr="005D14F1" w:rsidRDefault="0058336A" w:rsidP="000F7C35">
            <w:pPr>
              <w:pStyle w:val="TAL"/>
            </w:pPr>
            <w:r w:rsidRPr="005D14F1">
              <w:t>This data type is defined in the same way as the "</w:t>
            </w:r>
            <w:proofErr w:type="spellStart"/>
            <w:r w:rsidRPr="005D14F1">
              <w:t>Uinteger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58073197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53D7F" w14:textId="77777777" w:rsidR="0058336A" w:rsidRPr="005D14F1" w:rsidRDefault="0058336A" w:rsidP="000F7C35">
            <w:pPr>
              <w:pStyle w:val="TAL"/>
            </w:pPr>
            <w:r w:rsidRPr="005D14F1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4F77F" w14:textId="77777777" w:rsidR="0058336A" w:rsidRPr="005D14F1" w:rsidRDefault="0058336A" w:rsidP="000F7C3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378C1D" w14:textId="77777777" w:rsidR="0058336A" w:rsidRPr="005D14F1" w:rsidRDefault="0058336A" w:rsidP="000F7C35">
            <w:pPr>
              <w:pStyle w:val="TAL"/>
            </w:pPr>
            <w:r w:rsidRPr="005D14F1">
              <w:t xml:space="preserve">Unsigned 32-bit integers, i.e. only value 0 and 32-bit integers above 0 are permissible. </w:t>
            </w:r>
          </w:p>
        </w:tc>
      </w:tr>
      <w:tr w:rsidR="0058336A" w:rsidRPr="005D14F1" w14:paraId="7F7762B3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64DD7" w14:textId="77777777" w:rsidR="0058336A" w:rsidRPr="005D14F1" w:rsidRDefault="0058336A" w:rsidP="000F7C35">
            <w:pPr>
              <w:pStyle w:val="TAL"/>
            </w:pPr>
            <w:r w:rsidRPr="005D14F1"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4FEBB" w14:textId="77777777" w:rsidR="0058336A" w:rsidRPr="005D14F1" w:rsidRDefault="0058336A" w:rsidP="000F7C3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0D2CAA" w14:textId="77777777" w:rsidR="0058336A" w:rsidRPr="005D14F1" w:rsidRDefault="0058336A" w:rsidP="000F7C35">
            <w:pPr>
              <w:pStyle w:val="TAL"/>
            </w:pPr>
            <w:r w:rsidRPr="005D14F1">
              <w:t xml:space="preserve">This data type is defined in the same way as the "UInt32"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51DFCA97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27147" w14:textId="77777777" w:rsidR="0058336A" w:rsidRPr="005D14F1" w:rsidRDefault="0058336A" w:rsidP="000F7C35">
            <w:pPr>
              <w:pStyle w:val="TAL"/>
            </w:pPr>
            <w:r w:rsidRPr="005D14F1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07B33" w14:textId="77777777" w:rsidR="0058336A" w:rsidRPr="005D14F1" w:rsidRDefault="0058336A" w:rsidP="000F7C3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D3152B" w14:textId="77777777" w:rsidR="0058336A" w:rsidRPr="005D14F1" w:rsidRDefault="0058336A" w:rsidP="000F7C35">
            <w:pPr>
              <w:pStyle w:val="TAL"/>
            </w:pPr>
            <w:r w:rsidRPr="005D14F1">
              <w:t xml:space="preserve">Unsigned 64-bit integers, i.e. only value 0 and 64-bit integers above 0 are permissible. </w:t>
            </w:r>
          </w:p>
        </w:tc>
      </w:tr>
      <w:tr w:rsidR="0058336A" w:rsidRPr="005D14F1" w14:paraId="360B9240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F6FF" w14:textId="77777777" w:rsidR="0058336A" w:rsidRPr="005D14F1" w:rsidRDefault="0058336A" w:rsidP="000F7C35">
            <w:pPr>
              <w:pStyle w:val="TAL"/>
            </w:pPr>
            <w:r w:rsidRPr="005D14F1"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F5CF1" w14:textId="77777777" w:rsidR="0058336A" w:rsidRPr="005D14F1" w:rsidRDefault="0058336A" w:rsidP="000F7C3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CD6E40" w14:textId="77777777" w:rsidR="0058336A" w:rsidRPr="005D14F1" w:rsidRDefault="0058336A" w:rsidP="000F7C35">
            <w:pPr>
              <w:pStyle w:val="TAL"/>
            </w:pPr>
            <w:r w:rsidRPr="005D14F1">
              <w:t xml:space="preserve">This data type is defined in the same way as the "Uint64"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59B45DF6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6649C" w14:textId="77777777" w:rsidR="0058336A" w:rsidRPr="005D14F1" w:rsidRDefault="0058336A" w:rsidP="000F7C35">
            <w:pPr>
              <w:pStyle w:val="TAL"/>
            </w:pPr>
            <w:r w:rsidRPr="005D14F1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E99D4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E015E2" w14:textId="77777777" w:rsidR="0058336A" w:rsidRPr="005D14F1" w:rsidRDefault="0058336A" w:rsidP="000F7C35">
            <w:pPr>
              <w:pStyle w:val="TAL"/>
            </w:pPr>
            <w:r w:rsidRPr="005D14F1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58336A" w:rsidRPr="005D14F1" w14:paraId="5712402C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57E8E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t>UriRm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505C5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CB3DE4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"Uri"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0C6FC0AC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4CAFF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C91DE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54EDF4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represents the SUPI or GPSI.</w:t>
            </w:r>
          </w:p>
          <w:p w14:paraId="053990AC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t>Pattern: "^(imsi-[0-9]{5,15}|nai-.+|msisdn-[0-9]{5,15}|extid-[^@]+@[^@]+|.+)$".</w:t>
            </w:r>
          </w:p>
        </w:tc>
      </w:tr>
      <w:tr w:rsidR="0058336A" w:rsidRPr="005D14F1" w14:paraId="55B1D8C7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F4414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t>VarUeIdRm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37295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EF8443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VarUeId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49B367C1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62D5A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68E1F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D6E61E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with format "&lt;time-</w:t>
            </w:r>
            <w:proofErr w:type="spellStart"/>
            <w:r w:rsidRPr="005D14F1">
              <w:rPr>
                <w:lang w:eastAsia="zh-CN"/>
              </w:rPr>
              <w:t>numoffset</w:t>
            </w:r>
            <w:proofErr w:type="spellEnd"/>
            <w:r w:rsidRPr="005D14F1">
              <w:rPr>
                <w:lang w:eastAsia="zh-CN"/>
              </w:rPr>
              <w:t>&gt;" optionally appended by "&lt;</w:t>
            </w:r>
            <w:proofErr w:type="spellStart"/>
            <w:r w:rsidRPr="005D14F1">
              <w:rPr>
                <w:lang w:eastAsia="zh-CN"/>
              </w:rPr>
              <w:t>daylightSavingTime</w:t>
            </w:r>
            <w:proofErr w:type="spellEnd"/>
            <w:r w:rsidRPr="005D14F1">
              <w:rPr>
                <w:lang w:eastAsia="zh-CN"/>
              </w:rPr>
              <w:t>&gt;", where:</w:t>
            </w:r>
          </w:p>
          <w:p w14:paraId="46470934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</w:p>
          <w:p w14:paraId="2E38F6D8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-  &lt;time-</w:t>
            </w:r>
            <w:proofErr w:type="spellStart"/>
            <w:r w:rsidRPr="005D14F1">
              <w:rPr>
                <w:lang w:eastAsia="zh-CN"/>
              </w:rPr>
              <w:t>numoffset</w:t>
            </w:r>
            <w:proofErr w:type="spellEnd"/>
            <w:r w:rsidRPr="005D14F1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5D14F1">
              <w:rPr>
                <w:lang w:eastAsia="zh-CN"/>
              </w:rPr>
              <w:t>numoffset</w:t>
            </w:r>
            <w:proofErr w:type="spellEnd"/>
            <w:r w:rsidRPr="005D14F1">
              <w:rPr>
                <w:lang w:eastAsia="zh-CN"/>
              </w:rPr>
              <w:t xml:space="preserve"> as defined in clause 5.6 of IETF RFC 3339</w:t>
            </w:r>
            <w:r>
              <w:rPr>
                <w:lang w:eastAsia="zh-CN"/>
              </w:rPr>
              <w:t> </w:t>
            </w:r>
            <w:r w:rsidRPr="005D14F1">
              <w:rPr>
                <w:lang w:eastAsia="zh-CN"/>
              </w:rPr>
              <w:t>[10];</w:t>
            </w:r>
          </w:p>
          <w:p w14:paraId="5A6285F9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</w:p>
          <w:p w14:paraId="10BA8291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- &lt;</w:t>
            </w:r>
            <w:proofErr w:type="spellStart"/>
            <w:r w:rsidRPr="005D14F1">
              <w:rPr>
                <w:lang w:eastAsia="zh-CN"/>
              </w:rPr>
              <w:t>daylightSavingTime</w:t>
            </w:r>
            <w:proofErr w:type="spellEnd"/>
            <w:r w:rsidRPr="005D14F1">
              <w:rPr>
                <w:lang w:eastAsia="zh-CN"/>
              </w:rPr>
              <w:t>&gt; shall represent the adjustment that has been made and shall be encoded as "+1" or "+2" for a +1 or +2 hours adjustment.</w:t>
            </w:r>
          </w:p>
          <w:p w14:paraId="5E2FB7BC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</w:p>
          <w:p w14:paraId="67A896F0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58336A" w:rsidRPr="005D14F1" w14:paraId="08395B30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0268B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t>TimeZoneRm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3444A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8FA1A8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TimeZone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3F8EDF64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BF9E9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rPr>
                <w:rFonts w:hint="eastAsia"/>
                <w:lang w:val="en-US" w:eastAsia="zh-CN"/>
              </w:rPr>
              <w:lastRenderedPageBreak/>
              <w:t>StnSr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F1F56" w14:textId="77777777" w:rsidR="0058336A" w:rsidRPr="005D14F1" w:rsidRDefault="0058336A" w:rsidP="000F7C35">
            <w:pPr>
              <w:pStyle w:val="TAL"/>
            </w:pPr>
            <w:r w:rsidRPr="005D14F1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41E8DB" w14:textId="77777777" w:rsidR="0058336A" w:rsidRPr="005D14F1" w:rsidRDefault="0058336A" w:rsidP="000F7C35">
            <w:pPr>
              <w:pStyle w:val="TAL"/>
            </w:pPr>
            <w:r w:rsidRPr="005D14F1">
              <w:t xml:space="preserve">String </w:t>
            </w:r>
            <w:r w:rsidRPr="005D14F1">
              <w:rPr>
                <w:rFonts w:hint="eastAsia"/>
                <w:lang w:val="en-US" w:eastAsia="zh-CN"/>
              </w:rPr>
              <w:t>representing</w:t>
            </w:r>
            <w:r w:rsidRPr="005D14F1">
              <w:rPr>
                <w:rFonts w:hint="eastAsia"/>
                <w:lang w:eastAsia="zh-CN"/>
              </w:rPr>
              <w:t xml:space="preserve"> the STN-SR </w:t>
            </w:r>
            <w:r w:rsidRPr="005D14F1">
              <w:rPr>
                <w:rFonts w:hint="eastAsia"/>
                <w:lang w:val="en-US" w:eastAsia="zh-CN"/>
              </w:rPr>
              <w:t xml:space="preserve">as defined in clause 18.6 of </w:t>
            </w:r>
            <w:r>
              <w:rPr>
                <w:rFonts w:cs="Arial" w:hint="eastAsia"/>
                <w:szCs w:val="18"/>
                <w:lang w:eastAsia="zh-CN"/>
              </w:rPr>
              <w:t>3GPP 2</w:t>
            </w:r>
            <w:r w:rsidRPr="005D14F1">
              <w:rPr>
                <w:rFonts w:cs="Arial" w:hint="eastAsia"/>
                <w:szCs w:val="18"/>
                <w:lang w:eastAsia="zh-CN"/>
              </w:rPr>
              <w:t>3.003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5D14F1">
              <w:rPr>
                <w:rFonts w:cs="Arial" w:hint="eastAsia"/>
                <w:szCs w:val="18"/>
                <w:lang w:eastAsia="zh-CN"/>
              </w:rPr>
              <w:t>[</w:t>
            </w:r>
            <w:r w:rsidRPr="005D14F1">
              <w:rPr>
                <w:rFonts w:cs="Arial" w:hint="eastAsia"/>
                <w:szCs w:val="18"/>
                <w:lang w:val="en-US" w:eastAsia="zh-CN"/>
              </w:rPr>
              <w:t>7</w:t>
            </w:r>
            <w:r w:rsidRPr="005D14F1">
              <w:rPr>
                <w:rFonts w:cs="Arial" w:hint="eastAsia"/>
                <w:szCs w:val="18"/>
                <w:lang w:eastAsia="zh-CN"/>
              </w:rPr>
              <w:t>]</w:t>
            </w:r>
            <w:r w:rsidRPr="005D14F1">
              <w:rPr>
                <w:rFonts w:hint="eastAsia"/>
                <w:lang w:eastAsia="zh-CN"/>
              </w:rPr>
              <w:t>.</w:t>
            </w:r>
          </w:p>
        </w:tc>
      </w:tr>
      <w:tr w:rsidR="0058336A" w:rsidRPr="005D14F1" w14:paraId="4DF66F73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CE441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rPr>
                <w:rFonts w:hint="eastAsia"/>
                <w:lang w:val="en-US" w:eastAsia="zh-CN"/>
              </w:rPr>
              <w:t>StnSrRm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D8527" w14:textId="77777777" w:rsidR="0058336A" w:rsidRPr="005D14F1" w:rsidRDefault="0058336A" w:rsidP="000F7C35">
            <w:pPr>
              <w:pStyle w:val="TAL"/>
            </w:pPr>
            <w:r w:rsidRPr="005D14F1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9A0674" w14:textId="77777777" w:rsidR="0058336A" w:rsidRPr="005D14F1" w:rsidRDefault="0058336A" w:rsidP="000F7C35">
            <w:pPr>
              <w:pStyle w:val="TAL"/>
            </w:pPr>
            <w:r w:rsidRPr="005D14F1">
              <w:t>This data type is defined in the same way as the "</w:t>
            </w:r>
            <w:proofErr w:type="spellStart"/>
            <w:r w:rsidRPr="005D14F1">
              <w:rPr>
                <w:rFonts w:hint="eastAsia"/>
                <w:lang w:val="en-US" w:eastAsia="zh-CN"/>
              </w:rPr>
              <w:t>StnSr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336A" w:rsidRPr="005D14F1" w14:paraId="6C85F2EA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E6A6B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rPr>
                <w:rFonts w:hint="eastAsia"/>
                <w:lang w:val="en-US" w:eastAsia="zh-CN"/>
              </w:rPr>
              <w:t>CMsisdn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543F7" w14:textId="77777777" w:rsidR="0058336A" w:rsidRPr="005D14F1" w:rsidRDefault="0058336A" w:rsidP="000F7C35">
            <w:pPr>
              <w:pStyle w:val="TAL"/>
            </w:pPr>
            <w:r w:rsidRPr="005D14F1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6D444E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represent</w:t>
            </w:r>
            <w:proofErr w:type="spellStart"/>
            <w:r w:rsidRPr="005D14F1">
              <w:rPr>
                <w:rFonts w:hint="eastAsia"/>
                <w:lang w:val="en-US" w:eastAsia="zh-CN"/>
              </w:rPr>
              <w:t>ing</w:t>
            </w:r>
            <w:proofErr w:type="spellEnd"/>
            <w:r w:rsidRPr="005D14F1">
              <w:rPr>
                <w:lang w:eastAsia="zh-CN"/>
              </w:rPr>
              <w:t xml:space="preserve"> the </w:t>
            </w:r>
            <w:r w:rsidRPr="005D14F1">
              <w:rPr>
                <w:rFonts w:hint="eastAsia"/>
                <w:lang w:eastAsia="zh-CN"/>
              </w:rPr>
              <w:t xml:space="preserve">C-MSISDN </w:t>
            </w:r>
            <w:r w:rsidRPr="005D14F1">
              <w:rPr>
                <w:rFonts w:hint="eastAsia"/>
                <w:lang w:val="en-US" w:eastAsia="zh-CN"/>
              </w:rPr>
              <w:t xml:space="preserve">as defined in </w:t>
            </w:r>
            <w:r w:rsidRPr="005D14F1">
              <w:rPr>
                <w:rFonts w:cs="Arial" w:hint="eastAsia"/>
                <w:szCs w:val="18"/>
                <w:lang w:eastAsia="zh-CN"/>
              </w:rPr>
              <w:t xml:space="preserve">clause </w:t>
            </w:r>
            <w:r w:rsidRPr="005D14F1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5D14F1">
              <w:rPr>
                <w:rFonts w:cs="Arial" w:hint="eastAsia"/>
                <w:szCs w:val="18"/>
                <w:lang w:eastAsia="zh-CN"/>
              </w:rPr>
              <w:t xml:space="preserve"> of </w:t>
            </w:r>
            <w:r>
              <w:rPr>
                <w:rFonts w:cs="Arial" w:hint="eastAsia"/>
                <w:szCs w:val="18"/>
                <w:lang w:eastAsia="zh-CN"/>
              </w:rPr>
              <w:t>3GPP 2</w:t>
            </w:r>
            <w:r w:rsidRPr="005D14F1">
              <w:rPr>
                <w:rFonts w:cs="Arial" w:hint="eastAsia"/>
                <w:szCs w:val="18"/>
                <w:lang w:eastAsia="zh-CN"/>
              </w:rPr>
              <w:t>3.</w:t>
            </w:r>
            <w:r w:rsidRPr="005D14F1">
              <w:rPr>
                <w:rFonts w:cs="Arial" w:hint="eastAsia"/>
                <w:szCs w:val="18"/>
                <w:lang w:val="en-US" w:eastAsia="zh-CN"/>
              </w:rPr>
              <w:t>003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5D14F1">
              <w:rPr>
                <w:rFonts w:cs="Arial" w:hint="eastAsia"/>
                <w:szCs w:val="18"/>
                <w:lang w:eastAsia="zh-CN"/>
              </w:rPr>
              <w:t>[</w:t>
            </w:r>
            <w:r w:rsidRPr="005D14F1">
              <w:rPr>
                <w:rFonts w:cs="Arial" w:hint="eastAsia"/>
                <w:szCs w:val="18"/>
                <w:lang w:val="en-US" w:eastAsia="zh-CN"/>
              </w:rPr>
              <w:t>7</w:t>
            </w:r>
            <w:r w:rsidRPr="005D14F1">
              <w:rPr>
                <w:rFonts w:cs="Arial" w:hint="eastAsia"/>
                <w:szCs w:val="18"/>
                <w:lang w:eastAsia="zh-CN"/>
              </w:rPr>
              <w:t>])</w:t>
            </w:r>
            <w:r w:rsidRPr="005D14F1">
              <w:rPr>
                <w:lang w:eastAsia="zh-CN"/>
              </w:rPr>
              <w:t>.</w:t>
            </w:r>
          </w:p>
          <w:p w14:paraId="13E2528F" w14:textId="77777777" w:rsidR="0058336A" w:rsidRPr="005D14F1" w:rsidRDefault="0058336A" w:rsidP="000F7C35">
            <w:pPr>
              <w:pStyle w:val="TAL"/>
            </w:pPr>
            <w:r w:rsidRPr="005D14F1">
              <w:t>Pattern: "</w:t>
            </w:r>
            <w:proofErr w:type="gramStart"/>
            <w:r w:rsidRPr="005D14F1">
              <w:t>^[</w:t>
            </w:r>
            <w:proofErr w:type="gramEnd"/>
            <w:r w:rsidRPr="005D14F1">
              <w:t>0-9]{5,15}$".</w:t>
            </w:r>
          </w:p>
        </w:tc>
      </w:tr>
      <w:tr w:rsidR="0058336A" w:rsidRPr="005D14F1" w14:paraId="6AE3525D" w14:textId="77777777" w:rsidTr="000F7C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F956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rPr>
                <w:rFonts w:hint="eastAsia"/>
                <w:lang w:val="en-US" w:eastAsia="zh-CN"/>
              </w:rPr>
              <w:t>CMsisdnRm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3BAC" w14:textId="77777777" w:rsidR="0058336A" w:rsidRPr="005D14F1" w:rsidRDefault="0058336A" w:rsidP="000F7C35">
            <w:pPr>
              <w:pStyle w:val="TAL"/>
            </w:pPr>
            <w:r w:rsidRPr="005D14F1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6410C0" w14:textId="77777777" w:rsidR="0058336A" w:rsidRPr="005D14F1" w:rsidRDefault="0058336A" w:rsidP="000F7C35">
            <w:pPr>
              <w:pStyle w:val="TAL"/>
            </w:pPr>
            <w:r w:rsidRPr="005D14F1">
              <w:t>This data type is defined in the same way as the "</w:t>
            </w:r>
            <w:proofErr w:type="spellStart"/>
            <w:r w:rsidRPr="005D14F1">
              <w:rPr>
                <w:rFonts w:hint="eastAsia"/>
                <w:lang w:val="en-US" w:eastAsia="zh-CN"/>
              </w:rPr>
              <w:t>CMsisdn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</w:tbl>
    <w:p w14:paraId="2DDBB7F7" w14:textId="77777777" w:rsidR="0058336A" w:rsidRPr="005D14F1" w:rsidRDefault="0058336A" w:rsidP="0058336A"/>
    <w:p w14:paraId="612D5412" w14:textId="77777777" w:rsidR="0058336A" w:rsidRPr="005D14F1" w:rsidRDefault="0058336A" w:rsidP="0058336A">
      <w:pPr>
        <w:pStyle w:val="TH"/>
      </w:pPr>
      <w:r w:rsidRPr="005D14F1">
        <w:t xml:space="preserve">Table 5.2.2-2: Reused </w:t>
      </w:r>
      <w:proofErr w:type="spellStart"/>
      <w:r w:rsidRPr="005D14F1">
        <w:t>OpenAPI</w:t>
      </w:r>
      <w:proofErr w:type="spellEnd"/>
      <w:r w:rsidRPr="005D14F1">
        <w:t xml:space="preserve">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5282"/>
      </w:tblGrid>
      <w:tr w:rsidR="0058336A" w:rsidRPr="005D14F1" w14:paraId="3BB53A49" w14:textId="77777777" w:rsidTr="000F7C3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F3279" w14:textId="77777777" w:rsidR="0058336A" w:rsidRPr="005D14F1" w:rsidRDefault="0058336A" w:rsidP="000F7C35">
            <w:pPr>
              <w:pStyle w:val="TAH"/>
            </w:pPr>
            <w:r w:rsidRPr="005D14F1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01011" w14:textId="77777777" w:rsidR="0058336A" w:rsidRPr="005D14F1" w:rsidRDefault="0058336A" w:rsidP="000F7C35">
            <w:pPr>
              <w:pStyle w:val="TAH"/>
            </w:pPr>
            <w:r w:rsidRPr="005D14F1">
              <w:t>Description</w:t>
            </w:r>
          </w:p>
        </w:tc>
      </w:tr>
      <w:tr w:rsidR="0058336A" w:rsidRPr="005D14F1" w14:paraId="0434453D" w14:textId="77777777" w:rsidTr="000F7C3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9E1C1" w14:textId="77777777" w:rsidR="0058336A" w:rsidRPr="005D14F1" w:rsidRDefault="0058336A" w:rsidP="000F7C35">
            <w:pPr>
              <w:pStyle w:val="TAL"/>
            </w:pPr>
            <w:proofErr w:type="spellStart"/>
            <w:r w:rsidRPr="005D14F1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A67DC8" w14:textId="77777777" w:rsidR="0058336A" w:rsidRPr="005D14F1" w:rsidRDefault="0058336A" w:rsidP="000F7C35">
            <w:pPr>
              <w:pStyle w:val="TAL"/>
            </w:pPr>
            <w:r w:rsidRPr="005D14F1">
              <w:t xml:space="preserve">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336A" w:rsidRPr="005D14F1" w14:paraId="5261C155" w14:textId="77777777" w:rsidTr="000F7C3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0F812" w14:textId="77777777" w:rsidR="0058336A" w:rsidRPr="005D14F1" w:rsidRDefault="0058336A" w:rsidP="000F7C35">
            <w:pPr>
              <w:pStyle w:val="TAL"/>
            </w:pPr>
            <w:r w:rsidRPr="005D14F1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49AC40" w14:textId="77777777" w:rsidR="0058336A" w:rsidRPr="005D14F1" w:rsidRDefault="0058336A" w:rsidP="000F7C35">
            <w:pPr>
              <w:pStyle w:val="TAL"/>
            </w:pPr>
            <w:r w:rsidRPr="005D14F1">
              <w:t xml:space="preserve">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336A" w:rsidRPr="005D14F1" w14:paraId="6B2EDEA2" w14:textId="77777777" w:rsidTr="000F7C3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2A88F" w14:textId="77777777" w:rsidR="0058336A" w:rsidRPr="005D14F1" w:rsidRDefault="0058336A" w:rsidP="000F7C35">
            <w:pPr>
              <w:pStyle w:val="TAL"/>
            </w:pPr>
            <w:r w:rsidRPr="005D14F1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491ECA" w14:textId="77777777" w:rsidR="0058336A" w:rsidRPr="005D14F1" w:rsidRDefault="0058336A" w:rsidP="000F7C35">
            <w:pPr>
              <w:pStyle w:val="TAL"/>
              <w:rPr>
                <w:lang w:eastAsia="zh-CN"/>
              </w:rPr>
            </w:pPr>
            <w:r w:rsidRPr="005D14F1">
              <w:t xml:space="preserve">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336A" w:rsidRPr="005D14F1" w14:paraId="01A5652A" w14:textId="77777777" w:rsidTr="000F7C3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FCFFC" w14:textId="77777777" w:rsidR="0058336A" w:rsidRPr="005D14F1" w:rsidRDefault="0058336A" w:rsidP="000F7C35">
            <w:pPr>
              <w:pStyle w:val="TAL"/>
            </w:pPr>
            <w:r w:rsidRPr="005D14F1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7AB602" w14:textId="77777777" w:rsidR="0058336A" w:rsidRPr="005D14F1" w:rsidRDefault="0058336A" w:rsidP="000F7C35">
            <w:pPr>
              <w:pStyle w:val="TAL"/>
            </w:pPr>
            <w:r w:rsidRPr="005D14F1">
              <w:t xml:space="preserve">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336A" w:rsidRPr="005D14F1" w14:paraId="05334556" w14:textId="77777777" w:rsidTr="000F7C35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6B67A" w14:textId="77777777" w:rsidR="0058336A" w:rsidRPr="005D14F1" w:rsidRDefault="0058336A" w:rsidP="000F7C35">
            <w:pPr>
              <w:pStyle w:val="TAN"/>
            </w:pPr>
            <w:r w:rsidRPr="005D14F1">
              <w:t>NOTE</w:t>
            </w:r>
            <w:r w:rsidRPr="005D14F1">
              <w:tab/>
              <w:t xml:space="preserve">Data types defined in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 Specification [3] do not follow the </w:t>
            </w:r>
            <w:proofErr w:type="spellStart"/>
            <w:r w:rsidRPr="005D14F1">
              <w:t>UpperCamel</w:t>
            </w:r>
            <w:proofErr w:type="spellEnd"/>
            <w:r w:rsidRPr="005D14F1">
              <w:t xml:space="preserve"> convention for data types in 3GPP TS 29.501 [2]</w:t>
            </w:r>
          </w:p>
        </w:tc>
      </w:tr>
    </w:tbl>
    <w:p w14:paraId="1AF7991C" w14:textId="77777777" w:rsidR="0058336A" w:rsidRPr="005D14F1" w:rsidRDefault="0058336A" w:rsidP="0058336A"/>
    <w:p w14:paraId="27B988BC" w14:textId="77777777" w:rsidR="0058336A" w:rsidRPr="005D14F1" w:rsidRDefault="0058336A" w:rsidP="0058336A">
      <w:pPr>
        <w:pStyle w:val="TH"/>
      </w:pPr>
      <w:r w:rsidRPr="005D14F1">
        <w:t xml:space="preserve">Table 5.2.2-3: Meaning of a Hexadecimal Character in </w:t>
      </w:r>
      <w:proofErr w:type="spellStart"/>
      <w:r w:rsidRPr="005D14F1">
        <w:rPr>
          <w:lang w:eastAsia="zh-CN"/>
        </w:rPr>
        <w:t>SupportedFeatures</w:t>
      </w:r>
      <w:proofErr w:type="spellEnd"/>
      <w:r w:rsidRPr="005D14F1"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182"/>
        <w:gridCol w:w="1399"/>
        <w:gridCol w:w="1398"/>
        <w:gridCol w:w="1398"/>
      </w:tblGrid>
      <w:tr w:rsidR="0058336A" w:rsidRPr="005D14F1" w14:paraId="2411FF7F" w14:textId="77777777" w:rsidTr="000F7C3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F6BAB" w14:textId="77777777" w:rsidR="0058336A" w:rsidRPr="005D14F1" w:rsidRDefault="0058336A" w:rsidP="000F7C35">
            <w:pPr>
              <w:pStyle w:val="TAH"/>
            </w:pPr>
            <w:r w:rsidRPr="005D14F1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22AA8" w14:textId="77777777" w:rsidR="0058336A" w:rsidRPr="005D14F1" w:rsidRDefault="0058336A" w:rsidP="000F7C35">
            <w:pPr>
              <w:pStyle w:val="TAH"/>
            </w:pPr>
            <w:r w:rsidRPr="005D14F1">
              <w:t>Feature n+3</w:t>
            </w:r>
            <w:r w:rsidRPr="005D14F1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B36F6" w14:textId="77777777" w:rsidR="0058336A" w:rsidRPr="005D14F1" w:rsidRDefault="0058336A" w:rsidP="000F7C35">
            <w:pPr>
              <w:pStyle w:val="TAH"/>
            </w:pPr>
            <w:r w:rsidRPr="005D14F1">
              <w:t>Feature n+2</w:t>
            </w:r>
            <w:r w:rsidRPr="005D14F1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86398" w14:textId="77777777" w:rsidR="0058336A" w:rsidRPr="005D14F1" w:rsidRDefault="0058336A" w:rsidP="000F7C35">
            <w:pPr>
              <w:pStyle w:val="TAH"/>
            </w:pPr>
            <w:r w:rsidRPr="005D14F1">
              <w:t>Feature n+1</w:t>
            </w:r>
            <w:r w:rsidRPr="005D14F1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18B19" w14:textId="77777777" w:rsidR="0058336A" w:rsidRPr="005D14F1" w:rsidRDefault="0058336A" w:rsidP="000F7C35">
            <w:pPr>
              <w:pStyle w:val="TAH"/>
            </w:pPr>
            <w:r w:rsidRPr="005D14F1">
              <w:t>Feature n</w:t>
            </w:r>
            <w:r w:rsidRPr="005D14F1">
              <w:br/>
              <w:t>supported</w:t>
            </w:r>
          </w:p>
        </w:tc>
      </w:tr>
      <w:tr w:rsidR="0058336A" w:rsidRPr="005D14F1" w14:paraId="26366BF1" w14:textId="77777777" w:rsidTr="000F7C3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37491" w14:textId="77777777" w:rsidR="0058336A" w:rsidRPr="005D14F1" w:rsidRDefault="0058336A" w:rsidP="000F7C35">
            <w:pPr>
              <w:pStyle w:val="TAC"/>
            </w:pPr>
            <w:r w:rsidRPr="005D14F1"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1BB8D1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8DF11C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678813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DC36FE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</w:tr>
      <w:tr w:rsidR="0058336A" w:rsidRPr="005D14F1" w14:paraId="4254A900" w14:textId="77777777" w:rsidTr="000F7C3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7C2D6" w14:textId="77777777" w:rsidR="0058336A" w:rsidRPr="005D14F1" w:rsidRDefault="0058336A" w:rsidP="000F7C35">
            <w:pPr>
              <w:pStyle w:val="TAC"/>
            </w:pPr>
            <w:r w:rsidRPr="005D14F1"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5A4DC1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65BFED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80C6A1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50FF08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</w:tr>
      <w:tr w:rsidR="0058336A" w:rsidRPr="005D14F1" w14:paraId="31D5B3DE" w14:textId="77777777" w:rsidTr="000F7C3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44FB3" w14:textId="77777777" w:rsidR="0058336A" w:rsidRPr="005D14F1" w:rsidRDefault="0058336A" w:rsidP="000F7C35">
            <w:pPr>
              <w:pStyle w:val="TAC"/>
            </w:pPr>
            <w:r w:rsidRPr="005D14F1"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D252AF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BAB014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01EB6C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B16752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</w:tr>
      <w:tr w:rsidR="0058336A" w:rsidRPr="005D14F1" w14:paraId="6D177323" w14:textId="77777777" w:rsidTr="000F7C3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227E2" w14:textId="77777777" w:rsidR="0058336A" w:rsidRPr="005D14F1" w:rsidRDefault="0058336A" w:rsidP="000F7C35">
            <w:pPr>
              <w:pStyle w:val="TAC"/>
            </w:pPr>
            <w:r w:rsidRPr="005D14F1"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A0F9F2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A181AC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F86545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51F457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</w:tr>
      <w:tr w:rsidR="0058336A" w:rsidRPr="005D14F1" w14:paraId="630F4FE3" w14:textId="77777777" w:rsidTr="000F7C3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8F522" w14:textId="77777777" w:rsidR="0058336A" w:rsidRPr="005D14F1" w:rsidRDefault="0058336A" w:rsidP="000F7C35">
            <w:pPr>
              <w:pStyle w:val="TAC"/>
            </w:pPr>
            <w:r w:rsidRPr="005D14F1"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D0F716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A3E9BF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4B2DA9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238E1B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</w:tr>
      <w:tr w:rsidR="0058336A" w:rsidRPr="005D14F1" w14:paraId="2AB4A168" w14:textId="77777777" w:rsidTr="000F7C3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AC80" w14:textId="77777777" w:rsidR="0058336A" w:rsidRPr="005D14F1" w:rsidRDefault="0058336A" w:rsidP="000F7C35">
            <w:pPr>
              <w:pStyle w:val="TAC"/>
            </w:pPr>
            <w:r w:rsidRPr="005D14F1"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7EA00F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CF5F6E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8CBBBA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0AB452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</w:tr>
      <w:tr w:rsidR="0058336A" w:rsidRPr="005D14F1" w14:paraId="7B2D2F69" w14:textId="77777777" w:rsidTr="000F7C3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0D0BF" w14:textId="77777777" w:rsidR="0058336A" w:rsidRPr="005D14F1" w:rsidRDefault="0058336A" w:rsidP="000F7C35">
            <w:pPr>
              <w:pStyle w:val="TAC"/>
            </w:pPr>
            <w:r w:rsidRPr="005D14F1"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75118B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2ED989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5C4704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1D5406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</w:tr>
      <w:tr w:rsidR="0058336A" w:rsidRPr="005D14F1" w14:paraId="1C7229A1" w14:textId="77777777" w:rsidTr="000F7C3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0C90E" w14:textId="77777777" w:rsidR="0058336A" w:rsidRPr="005D14F1" w:rsidRDefault="0058336A" w:rsidP="000F7C35">
            <w:pPr>
              <w:pStyle w:val="TAC"/>
            </w:pPr>
            <w:r w:rsidRPr="005D14F1"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ADE5F1" w14:textId="77777777" w:rsidR="0058336A" w:rsidRPr="005D14F1" w:rsidRDefault="0058336A" w:rsidP="000F7C35">
            <w:pPr>
              <w:pStyle w:val="TAC"/>
              <w:rPr>
                <w:lang w:eastAsia="zh-CN"/>
              </w:rPr>
            </w:pPr>
            <w:r w:rsidRPr="005D14F1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5B2FCE" w14:textId="77777777" w:rsidR="0058336A" w:rsidRPr="005D14F1" w:rsidRDefault="0058336A" w:rsidP="000F7C35">
            <w:pPr>
              <w:pStyle w:val="TAC"/>
              <w:rPr>
                <w:lang w:eastAsia="zh-CN"/>
              </w:rPr>
            </w:pPr>
            <w:r w:rsidRPr="005D14F1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45E933" w14:textId="77777777" w:rsidR="0058336A" w:rsidRPr="005D14F1" w:rsidRDefault="0058336A" w:rsidP="000F7C35">
            <w:pPr>
              <w:pStyle w:val="TAC"/>
              <w:rPr>
                <w:lang w:eastAsia="zh-CN"/>
              </w:rPr>
            </w:pPr>
            <w:r w:rsidRPr="005D14F1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100A90" w14:textId="77777777" w:rsidR="0058336A" w:rsidRPr="005D14F1" w:rsidRDefault="0058336A" w:rsidP="000F7C35">
            <w:pPr>
              <w:pStyle w:val="TAC"/>
              <w:rPr>
                <w:lang w:eastAsia="zh-CN"/>
              </w:rPr>
            </w:pPr>
            <w:r w:rsidRPr="005D14F1">
              <w:rPr>
                <w:lang w:eastAsia="zh-CN"/>
              </w:rPr>
              <w:t>yes</w:t>
            </w:r>
          </w:p>
        </w:tc>
      </w:tr>
      <w:tr w:rsidR="0058336A" w:rsidRPr="005D14F1" w14:paraId="0FE88093" w14:textId="77777777" w:rsidTr="000F7C3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3CDDE" w14:textId="77777777" w:rsidR="0058336A" w:rsidRPr="005D14F1" w:rsidRDefault="0058336A" w:rsidP="000F7C35">
            <w:pPr>
              <w:pStyle w:val="TAC"/>
            </w:pPr>
            <w:r w:rsidRPr="005D14F1"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EDA952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85894E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F138FF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24694E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</w:tr>
      <w:tr w:rsidR="0058336A" w:rsidRPr="005D14F1" w14:paraId="71A8F870" w14:textId="77777777" w:rsidTr="000F7C3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93376" w14:textId="77777777" w:rsidR="0058336A" w:rsidRPr="005D14F1" w:rsidRDefault="0058336A" w:rsidP="000F7C35">
            <w:pPr>
              <w:pStyle w:val="TAC"/>
            </w:pPr>
            <w:r w:rsidRPr="005D14F1"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581695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672094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59AE6C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854B5E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</w:tr>
      <w:tr w:rsidR="0058336A" w:rsidRPr="005D14F1" w14:paraId="3E085D47" w14:textId="77777777" w:rsidTr="000F7C3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FCFBB" w14:textId="77777777" w:rsidR="0058336A" w:rsidRPr="005D14F1" w:rsidRDefault="0058336A" w:rsidP="000F7C35">
            <w:pPr>
              <w:pStyle w:val="TAC"/>
            </w:pPr>
            <w:r w:rsidRPr="005D14F1"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E125A7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6E6715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7594A8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D4A69C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</w:tr>
      <w:tr w:rsidR="0058336A" w:rsidRPr="005D14F1" w14:paraId="0FE273A9" w14:textId="77777777" w:rsidTr="000F7C3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F45E2" w14:textId="77777777" w:rsidR="0058336A" w:rsidRPr="005D14F1" w:rsidRDefault="0058336A" w:rsidP="000F7C35">
            <w:pPr>
              <w:pStyle w:val="TAC"/>
            </w:pPr>
            <w:r w:rsidRPr="005D14F1"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58C7D1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F67929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930ABC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0FBD6A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</w:tr>
      <w:tr w:rsidR="0058336A" w:rsidRPr="005D14F1" w14:paraId="2A64C1A9" w14:textId="77777777" w:rsidTr="000F7C3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BE073" w14:textId="77777777" w:rsidR="0058336A" w:rsidRPr="005D14F1" w:rsidRDefault="0058336A" w:rsidP="000F7C35">
            <w:pPr>
              <w:pStyle w:val="TAC"/>
            </w:pPr>
            <w:r w:rsidRPr="005D14F1"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5E959D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9E6900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2EEAFB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F9920D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</w:tr>
      <w:tr w:rsidR="0058336A" w:rsidRPr="005D14F1" w14:paraId="59D1F15C" w14:textId="77777777" w:rsidTr="000F7C3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62810" w14:textId="77777777" w:rsidR="0058336A" w:rsidRPr="005D14F1" w:rsidRDefault="0058336A" w:rsidP="000F7C35">
            <w:pPr>
              <w:pStyle w:val="TAC"/>
            </w:pPr>
            <w:r w:rsidRPr="005D14F1"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1BEC71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4A83FD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B6720E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42415B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</w:tr>
      <w:tr w:rsidR="0058336A" w:rsidRPr="005D14F1" w14:paraId="48065C25" w14:textId="77777777" w:rsidTr="000F7C3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54431" w14:textId="77777777" w:rsidR="0058336A" w:rsidRPr="005D14F1" w:rsidRDefault="0058336A" w:rsidP="000F7C35">
            <w:pPr>
              <w:pStyle w:val="TAC"/>
            </w:pPr>
            <w:r w:rsidRPr="005D14F1"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B5E99D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CFEF65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1FDAD8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1B728D" w14:textId="77777777" w:rsidR="0058336A" w:rsidRPr="005D14F1" w:rsidRDefault="0058336A" w:rsidP="000F7C35">
            <w:pPr>
              <w:pStyle w:val="TAC"/>
            </w:pPr>
            <w:r w:rsidRPr="005D14F1">
              <w:t>no</w:t>
            </w:r>
          </w:p>
        </w:tc>
      </w:tr>
      <w:tr w:rsidR="0058336A" w:rsidRPr="005D14F1" w14:paraId="713A946D" w14:textId="77777777" w:rsidTr="000F7C3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9D7E0" w14:textId="77777777" w:rsidR="0058336A" w:rsidRPr="005D14F1" w:rsidRDefault="0058336A" w:rsidP="000F7C35">
            <w:pPr>
              <w:pStyle w:val="TAC"/>
            </w:pPr>
            <w:r w:rsidRPr="005D14F1"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AB7D73" w14:textId="77777777" w:rsidR="0058336A" w:rsidRPr="005D14F1" w:rsidRDefault="0058336A" w:rsidP="000F7C35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F86CC9" w14:textId="77777777" w:rsidR="0058336A" w:rsidRPr="005D14F1" w:rsidRDefault="0058336A" w:rsidP="000F7C35">
            <w:pPr>
              <w:pStyle w:val="TAC"/>
            </w:pPr>
            <w:r w:rsidRPr="005D14F1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7223DA" w14:textId="77777777" w:rsidR="0058336A" w:rsidRPr="005D14F1" w:rsidRDefault="0058336A" w:rsidP="000F7C35">
            <w:pPr>
              <w:pStyle w:val="TAC"/>
            </w:pPr>
            <w:r w:rsidRPr="005D14F1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D62AF3" w14:textId="77777777" w:rsidR="0058336A" w:rsidRPr="005D14F1" w:rsidRDefault="0058336A" w:rsidP="000F7C35">
            <w:pPr>
              <w:pStyle w:val="TAC"/>
            </w:pPr>
            <w:r w:rsidRPr="005D14F1">
              <w:rPr>
                <w:lang w:eastAsia="zh-CN"/>
              </w:rPr>
              <w:t>yes</w:t>
            </w:r>
          </w:p>
        </w:tc>
      </w:tr>
      <w:tr w:rsidR="0058336A" w:rsidRPr="005D14F1" w14:paraId="2DC600DD" w14:textId="77777777" w:rsidTr="000F7C3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D05DE" w14:textId="77777777" w:rsidR="0058336A" w:rsidRPr="005D14F1" w:rsidRDefault="0058336A" w:rsidP="000F7C35">
            <w:pPr>
              <w:pStyle w:val="TAN"/>
            </w:pPr>
            <w:r w:rsidRPr="005D14F1">
              <w:t>NOTE 1</w:t>
            </w:r>
            <w:r w:rsidRPr="005D14F1">
              <w:tab/>
              <w:t xml:space="preserve">"n" shall be </w:t>
            </w:r>
            <w:proofErr w:type="spellStart"/>
            <w:r w:rsidRPr="005D14F1">
              <w:t>i</w:t>
            </w:r>
            <w:proofErr w:type="spellEnd"/>
            <w:r w:rsidRPr="005D14F1">
              <w:t xml:space="preserve"> * 4 + 1, where "</w:t>
            </w:r>
            <w:proofErr w:type="spellStart"/>
            <w:r w:rsidRPr="005D14F1">
              <w:t>i</w:t>
            </w:r>
            <w:proofErr w:type="spellEnd"/>
            <w:r w:rsidRPr="005D14F1">
              <w:t xml:space="preserve">" is zero or a natural number, </w:t>
            </w:r>
            <w:proofErr w:type="spellStart"/>
            <w:r w:rsidRPr="005D14F1">
              <w:t>i.e</w:t>
            </w:r>
            <w:proofErr w:type="spellEnd"/>
            <w:r w:rsidRPr="005D14F1">
              <w:t xml:space="preserve"> permissible values of "n" are 1, 5, 9, …</w:t>
            </w:r>
          </w:p>
          <w:p w14:paraId="5EB7019E" w14:textId="77777777" w:rsidR="0058336A" w:rsidRPr="005D14F1" w:rsidRDefault="0058336A" w:rsidP="000F7C35">
            <w:pPr>
              <w:pStyle w:val="TAN"/>
            </w:pPr>
            <w:r w:rsidRPr="005D14F1">
              <w:t>NOTE 2</w:t>
            </w:r>
            <w:r w:rsidRPr="005D14F1">
              <w:tab/>
              <w:t>If a feature is not defined, it shall be indicated with value "no".</w:t>
            </w:r>
          </w:p>
        </w:tc>
      </w:tr>
    </w:tbl>
    <w:p w14:paraId="201BD86F" w14:textId="77777777" w:rsidR="0058336A" w:rsidRPr="005D14F1" w:rsidRDefault="0058336A" w:rsidP="0058336A"/>
    <w:p w14:paraId="7936B82C" w14:textId="674ACC00" w:rsidR="00BD24DA" w:rsidRDefault="0058336A" w:rsidP="0058336A">
      <w:pPr>
        <w:rPr>
          <w:lang w:val="en-US"/>
        </w:rPr>
      </w:pPr>
      <w:r w:rsidRPr="005D14F1">
        <w:rPr>
          <w:lang w:val="en-US"/>
        </w:rPr>
        <w:t xml:space="preserve">For example, if only the first feature defined in the feature list is set to 1, the corresponding </w:t>
      </w:r>
      <w:proofErr w:type="spellStart"/>
      <w:r w:rsidRPr="005D14F1">
        <w:rPr>
          <w:lang w:val="en-US"/>
        </w:rPr>
        <w:t>SupportedFeatures</w:t>
      </w:r>
      <w:proofErr w:type="spellEnd"/>
      <w:r w:rsidRPr="005D14F1">
        <w:rPr>
          <w:lang w:val="en-US"/>
        </w:rPr>
        <w:t xml:space="preserve"> attribute would have a value of "1", or "001" (any amount of 0's to the left of the 1 would result into an equivalent feature list). If we have 32 features defined, and only the last feature in a feature list is set to 1, the corresponding </w:t>
      </w:r>
      <w:proofErr w:type="spellStart"/>
      <w:r w:rsidRPr="005D14F1">
        <w:rPr>
          <w:lang w:val="en-US"/>
        </w:rPr>
        <w:t>SupportedFeatures</w:t>
      </w:r>
      <w:proofErr w:type="spellEnd"/>
      <w:r w:rsidRPr="005D14F1">
        <w:rPr>
          <w:lang w:val="en-US"/>
        </w:rPr>
        <w:t xml:space="preserve"> attribute would have a value of "80000000".</w:t>
      </w:r>
    </w:p>
    <w:p w14:paraId="70EFB42B" w14:textId="77777777" w:rsidR="00BD24DA" w:rsidRPr="00DB6C50" w:rsidRDefault="00BD24DA" w:rsidP="00BD24DA">
      <w:pPr>
        <w:rPr>
          <w:noProof/>
        </w:rPr>
      </w:pPr>
      <w:bookmarkStart w:id="24" w:name="_GoBack"/>
      <w:bookmarkEnd w:id="24"/>
    </w:p>
    <w:p w14:paraId="79EE4195" w14:textId="39AAD8B1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 w:rsidR="00266C55"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0C936093" w14:textId="77777777" w:rsidR="006274E0" w:rsidRPr="005D14F1" w:rsidRDefault="006274E0" w:rsidP="006274E0">
      <w:pPr>
        <w:pStyle w:val="2"/>
      </w:pPr>
      <w:bookmarkStart w:id="25" w:name="_Toc20148745"/>
      <w:r w:rsidRPr="005D14F1">
        <w:t>A.2</w:t>
      </w:r>
      <w:r w:rsidRPr="005D14F1">
        <w:tab/>
        <w:t>Data related to Common Data Types</w:t>
      </w:r>
      <w:bookmarkEnd w:id="25"/>
    </w:p>
    <w:p w14:paraId="0CEC90EB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6A802C9C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523C4113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6C995F06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52DF6350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5EF1D0E6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7DE7E36A" w14:textId="77777777" w:rsidR="006274E0" w:rsidRPr="005D14F1" w:rsidRDefault="006274E0" w:rsidP="006274E0">
      <w:pPr>
        <w:pStyle w:val="PL"/>
      </w:pPr>
      <w:r w:rsidRPr="005D14F1">
        <w:t xml:space="preserve">    © 2019, 3GPP Organizational Partners (ARIB, ATIS, CCSA, ETSI, TSDSI, TTA, TTC).</w:t>
      </w:r>
    </w:p>
    <w:p w14:paraId="440C4DDF" w14:textId="77777777" w:rsidR="006274E0" w:rsidRPr="005D14F1" w:rsidRDefault="006274E0" w:rsidP="006274E0">
      <w:pPr>
        <w:pStyle w:val="PL"/>
      </w:pPr>
      <w:r w:rsidRPr="005D14F1">
        <w:t xml:space="preserve">    All rights reserved.</w:t>
      </w:r>
    </w:p>
    <w:p w14:paraId="2714414D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4F19DFEB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description: 3GPP TS 29.571 Common Data Types for Service Based Interfaces, version 16.1.0</w:t>
      </w:r>
    </w:p>
    <w:p w14:paraId="2EB01603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03075CF7" w14:textId="77777777" w:rsidR="00BD24DA" w:rsidRDefault="00BD24DA" w:rsidP="00BD24DA">
      <w:pPr>
        <w:rPr>
          <w:noProof/>
          <w:sz w:val="24"/>
          <w:szCs w:val="24"/>
          <w:highlight w:val="yellow"/>
          <w:lang w:val="en-US" w:eastAsia="zh-CN"/>
        </w:rPr>
      </w:pPr>
    </w:p>
    <w:p w14:paraId="34492A30" w14:textId="43C0910E" w:rsidR="006274E0" w:rsidRDefault="006274E0" w:rsidP="00BD24DA">
      <w:pPr>
        <w:rPr>
          <w:noProof/>
          <w:sz w:val="24"/>
          <w:szCs w:val="24"/>
          <w:highlight w:val="yellow"/>
          <w:lang w:val="en-US" w:eastAsia="zh-CN"/>
        </w:rPr>
      </w:pPr>
      <w:r>
        <w:rPr>
          <w:noProof/>
          <w:sz w:val="24"/>
          <w:szCs w:val="24"/>
          <w:highlight w:val="yellow"/>
          <w:lang w:val="en-US" w:eastAsia="zh-CN"/>
        </w:rPr>
        <w:t>[…]</w:t>
      </w:r>
    </w:p>
    <w:p w14:paraId="2C77B194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Ipv4Addr:</w:t>
      </w:r>
    </w:p>
    <w:p w14:paraId="06E43909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C6CBF92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72FE31CE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1CC9B016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Ipv4AddrRm:</w:t>
      </w:r>
    </w:p>
    <w:p w14:paraId="00750666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48338B2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5922BCA3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24AB927E" w14:textId="77777777" w:rsidR="006274E0" w:rsidRDefault="006274E0" w:rsidP="006274E0">
      <w:pPr>
        <w:pStyle w:val="PL"/>
        <w:rPr>
          <w:ins w:id="26" w:author="lqf-reno-v2" w:date="2019-11-16T03:18:00Z"/>
          <w:lang w:val="en-US"/>
        </w:rPr>
      </w:pPr>
      <w:r w:rsidRPr="005D14F1">
        <w:rPr>
          <w:lang w:val="en-US"/>
        </w:rPr>
        <w:t xml:space="preserve">      nullable: true</w:t>
      </w:r>
    </w:p>
    <w:p w14:paraId="769177C6" w14:textId="5A656388" w:rsidR="006274E0" w:rsidRPr="005D14F1" w:rsidRDefault="006274E0" w:rsidP="006274E0">
      <w:pPr>
        <w:pStyle w:val="PL"/>
        <w:rPr>
          <w:ins w:id="27" w:author="lqf-reno-v2" w:date="2019-11-16T03:18:00Z"/>
          <w:lang w:val="en-US"/>
        </w:rPr>
      </w:pPr>
      <w:ins w:id="28" w:author="lqf-reno-v2" w:date="2019-11-16T03:18:00Z">
        <w:r w:rsidRPr="005D14F1">
          <w:rPr>
            <w:lang w:val="en-US"/>
          </w:rPr>
          <w:t xml:space="preserve">    </w:t>
        </w:r>
        <w:r w:rsidRPr="005D14F1">
          <w:t>Ipv4Addr</w:t>
        </w:r>
        <w:r>
          <w:t>Mask</w:t>
        </w:r>
        <w:r w:rsidRPr="005D14F1">
          <w:rPr>
            <w:lang w:val="en-US"/>
          </w:rPr>
          <w:t>:</w:t>
        </w:r>
      </w:ins>
    </w:p>
    <w:p w14:paraId="45ACD2E7" w14:textId="77777777" w:rsidR="006274E0" w:rsidRPr="005D14F1" w:rsidRDefault="006274E0" w:rsidP="006274E0">
      <w:pPr>
        <w:pStyle w:val="PL"/>
        <w:rPr>
          <w:ins w:id="29" w:author="lqf-reno-v2" w:date="2019-11-16T03:18:00Z"/>
          <w:lang w:val="en-US"/>
        </w:rPr>
      </w:pPr>
      <w:ins w:id="30" w:author="lqf-reno-v2" w:date="2019-11-16T03:18:00Z">
        <w:r w:rsidRPr="005D14F1">
          <w:rPr>
            <w:lang w:val="en-US"/>
          </w:rPr>
          <w:t xml:space="preserve">      type: string</w:t>
        </w:r>
      </w:ins>
    </w:p>
    <w:p w14:paraId="1223B805" w14:textId="7C5B36F2" w:rsidR="006274E0" w:rsidRPr="005D14F1" w:rsidRDefault="006274E0" w:rsidP="006274E0">
      <w:pPr>
        <w:pStyle w:val="PL"/>
        <w:rPr>
          <w:ins w:id="31" w:author="lqf-reno-v2" w:date="2019-11-16T03:18:00Z"/>
          <w:lang w:val="en-US"/>
        </w:rPr>
      </w:pPr>
      <w:ins w:id="32" w:author="lqf-reno-v2" w:date="2019-11-16T03:18:00Z">
        <w:r w:rsidRPr="005D14F1">
          <w:rPr>
            <w:lang w:val="en-US"/>
          </w:rPr>
          <w:t xml:space="preserve">      pattern: '^(([0-9]|[1-9][0-9]|1[0-9][0-9]|2[0-4][0-9]|25[0-5])\.){3}([0-9]|[1-9][0-9]|1[0-9][0-9]|2[0-4][0-9]|25[0-5])</w:t>
        </w:r>
      </w:ins>
      <w:ins w:id="33" w:author="lqf-reno-v2" w:date="2019-11-16T03:19:00Z">
        <w:r w:rsidRPr="005D14F1">
          <w:rPr>
            <w:lang w:val="en-US"/>
          </w:rPr>
          <w:t>(\/.+)</w:t>
        </w:r>
      </w:ins>
      <w:ins w:id="34" w:author="lqf-reno-v2" w:date="2019-11-16T03:18:00Z">
        <w:r w:rsidRPr="005D14F1">
          <w:rPr>
            <w:lang w:val="en-US"/>
          </w:rPr>
          <w:t>$'</w:t>
        </w:r>
      </w:ins>
    </w:p>
    <w:p w14:paraId="7F5751F5" w14:textId="728A5782" w:rsidR="006274E0" w:rsidRPr="005D14F1" w:rsidRDefault="006274E0" w:rsidP="006274E0">
      <w:pPr>
        <w:pStyle w:val="PL"/>
        <w:rPr>
          <w:ins w:id="35" w:author="lqf-reno-v2" w:date="2019-11-16T03:18:00Z"/>
          <w:lang w:val="en-US"/>
        </w:rPr>
      </w:pPr>
      <w:ins w:id="36" w:author="lqf-reno-v2" w:date="2019-11-16T03:18:00Z">
        <w:r>
          <w:rPr>
            <w:lang w:val="en-US"/>
          </w:rPr>
          <w:t xml:space="preserve">      example: '198.51.</w:t>
        </w:r>
      </w:ins>
      <w:ins w:id="37" w:author="lqf-reno-v2" w:date="2019-11-16T03:19:00Z">
        <w:r>
          <w:rPr>
            <w:lang w:val="en-US"/>
          </w:rPr>
          <w:t>0</w:t>
        </w:r>
      </w:ins>
      <w:ins w:id="38" w:author="lqf-reno-v2" w:date="2019-11-16T03:18:00Z">
        <w:r>
          <w:rPr>
            <w:lang w:val="en-US"/>
          </w:rPr>
          <w:t>.</w:t>
        </w:r>
      </w:ins>
      <w:ins w:id="39" w:author="lqf-reno-v2" w:date="2019-11-16T03:19:00Z">
        <w:r>
          <w:rPr>
            <w:lang w:val="en-US"/>
          </w:rPr>
          <w:t>0/</w:t>
        </w:r>
      </w:ins>
      <w:ins w:id="40" w:author="lqf-reno-v2" w:date="2019-11-16T03:20:00Z">
        <w:r>
          <w:rPr>
            <w:lang w:val="en-US"/>
          </w:rPr>
          <w:t>16</w:t>
        </w:r>
      </w:ins>
      <w:ins w:id="41" w:author="lqf-reno-v2" w:date="2019-11-16T03:18:00Z">
        <w:r w:rsidRPr="005D14F1">
          <w:rPr>
            <w:lang w:val="en-US"/>
          </w:rPr>
          <w:t>'</w:t>
        </w:r>
      </w:ins>
    </w:p>
    <w:p w14:paraId="53F02268" w14:textId="0B6575E0" w:rsidR="006274E0" w:rsidRPr="005D14F1" w:rsidRDefault="006274E0" w:rsidP="006274E0">
      <w:pPr>
        <w:pStyle w:val="PL"/>
        <w:rPr>
          <w:ins w:id="42" w:author="lqf-reno-v2" w:date="2019-11-16T03:18:00Z"/>
          <w:lang w:val="en-US"/>
        </w:rPr>
      </w:pPr>
      <w:ins w:id="43" w:author="lqf-reno-v2" w:date="2019-11-16T03:18:00Z">
        <w:r w:rsidRPr="005D14F1">
          <w:rPr>
            <w:lang w:val="en-US"/>
          </w:rPr>
          <w:t xml:space="preserve">    </w:t>
        </w:r>
        <w:r w:rsidRPr="005D14F1">
          <w:t>Ipv4Addr</w:t>
        </w:r>
        <w:r>
          <w:t>Mask</w:t>
        </w:r>
        <w:r w:rsidRPr="005D14F1">
          <w:rPr>
            <w:lang w:val="en-US"/>
          </w:rPr>
          <w:t>Rm:</w:t>
        </w:r>
      </w:ins>
    </w:p>
    <w:p w14:paraId="3E64DA1B" w14:textId="77777777" w:rsidR="006274E0" w:rsidRPr="005D14F1" w:rsidRDefault="006274E0" w:rsidP="006274E0">
      <w:pPr>
        <w:pStyle w:val="PL"/>
        <w:rPr>
          <w:ins w:id="44" w:author="lqf-reno-v2" w:date="2019-11-16T03:18:00Z"/>
          <w:lang w:val="en-US"/>
        </w:rPr>
      </w:pPr>
      <w:ins w:id="45" w:author="lqf-reno-v2" w:date="2019-11-16T03:18:00Z">
        <w:r w:rsidRPr="005D14F1">
          <w:rPr>
            <w:lang w:val="en-US"/>
          </w:rPr>
          <w:t xml:space="preserve">      type: string</w:t>
        </w:r>
      </w:ins>
    </w:p>
    <w:p w14:paraId="3E100DFB" w14:textId="0A3F66DA" w:rsidR="006274E0" w:rsidRPr="005D14F1" w:rsidRDefault="006274E0" w:rsidP="006274E0">
      <w:pPr>
        <w:pStyle w:val="PL"/>
        <w:rPr>
          <w:ins w:id="46" w:author="lqf-reno-v2" w:date="2019-11-16T03:18:00Z"/>
          <w:lang w:val="en-US"/>
        </w:rPr>
      </w:pPr>
      <w:ins w:id="47" w:author="lqf-reno-v2" w:date="2019-11-16T03:18:00Z">
        <w:r w:rsidRPr="005D14F1">
          <w:rPr>
            <w:lang w:val="en-US"/>
          </w:rPr>
          <w:t xml:space="preserve">      pattern: '^(([0-9]|[1-9][0-9]|1[0-9][0-9]|2[0-4][0-9]|25[0-5])\.){3}([0-9]|[1-9][0-9]|1[0-9][0-9]|2[0-4][0-9]|25[0-5])</w:t>
        </w:r>
      </w:ins>
      <w:ins w:id="48" w:author="lqf-reno-v2" w:date="2019-11-16T03:19:00Z">
        <w:r w:rsidRPr="005D14F1">
          <w:rPr>
            <w:lang w:val="en-US"/>
          </w:rPr>
          <w:t>(\/.+)</w:t>
        </w:r>
      </w:ins>
      <w:ins w:id="49" w:author="lqf-reno-v2" w:date="2019-11-16T03:18:00Z">
        <w:r w:rsidRPr="005D14F1">
          <w:rPr>
            <w:lang w:val="en-US"/>
          </w:rPr>
          <w:t>$'</w:t>
        </w:r>
      </w:ins>
    </w:p>
    <w:p w14:paraId="08F53DAA" w14:textId="440A3966" w:rsidR="006274E0" w:rsidRPr="005D14F1" w:rsidRDefault="006274E0" w:rsidP="006274E0">
      <w:pPr>
        <w:pStyle w:val="PL"/>
        <w:rPr>
          <w:ins w:id="50" w:author="lqf-reno-v2" w:date="2019-11-16T03:18:00Z"/>
          <w:lang w:val="en-US"/>
        </w:rPr>
      </w:pPr>
      <w:ins w:id="51" w:author="lqf-reno-v2" w:date="2019-11-16T03:18:00Z">
        <w:r w:rsidRPr="005D14F1">
          <w:rPr>
            <w:lang w:val="en-US"/>
          </w:rPr>
          <w:t xml:space="preserve">      example: '</w:t>
        </w:r>
      </w:ins>
      <w:ins w:id="52" w:author="lqf-reno-v2" w:date="2019-11-16T03:20:00Z">
        <w:r>
          <w:rPr>
            <w:lang w:val="en-US"/>
          </w:rPr>
          <w:t>198.51.0.0/16</w:t>
        </w:r>
      </w:ins>
      <w:ins w:id="53" w:author="lqf-reno-v2" w:date="2019-11-16T03:18:00Z">
        <w:r w:rsidRPr="005D14F1">
          <w:rPr>
            <w:lang w:val="en-US"/>
          </w:rPr>
          <w:t>'</w:t>
        </w:r>
      </w:ins>
    </w:p>
    <w:p w14:paraId="14D2D065" w14:textId="3B54F7B0" w:rsidR="006274E0" w:rsidRPr="005D14F1" w:rsidRDefault="006274E0" w:rsidP="006274E0">
      <w:pPr>
        <w:pStyle w:val="PL"/>
        <w:rPr>
          <w:lang w:val="en-US"/>
        </w:rPr>
      </w:pPr>
      <w:ins w:id="54" w:author="lqf-reno-v2" w:date="2019-11-16T03:18:00Z">
        <w:r w:rsidRPr="005D14F1">
          <w:rPr>
            <w:lang w:val="en-US"/>
          </w:rPr>
          <w:t xml:space="preserve">      nullable: true</w:t>
        </w:r>
      </w:ins>
    </w:p>
    <w:p w14:paraId="651FC2B0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Ipv6Addr:</w:t>
      </w:r>
    </w:p>
    <w:p w14:paraId="0E7CCEC1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5147C68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5DF587C2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2F65FF7C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77070200" w14:textId="77777777" w:rsidR="006274E0" w:rsidRPr="005D14F1" w:rsidRDefault="006274E0" w:rsidP="006274E0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62E49E8D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Ipv6AddrRm:</w:t>
      </w:r>
    </w:p>
    <w:p w14:paraId="77A37E6E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63641CA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7A86B7B9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1D433024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359A9957" w14:textId="77777777" w:rsidR="006274E0" w:rsidRPr="005D14F1" w:rsidRDefault="006274E0" w:rsidP="006274E0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06F9644B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88941E0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Ipv6Prefix:</w:t>
      </w:r>
    </w:p>
    <w:p w14:paraId="34B103CB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5EB5F49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31B33382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2CBE0B6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227881D5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'2001:db8:abcd:12::0/64'</w:t>
      </w:r>
    </w:p>
    <w:p w14:paraId="04198872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Ipv6PrefixRm:</w:t>
      </w:r>
    </w:p>
    <w:p w14:paraId="62943C80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BE1F874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570560F1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0464DF7C" w14:textId="77777777" w:rsidR="006274E0" w:rsidRPr="005D14F1" w:rsidRDefault="006274E0" w:rsidP="006274E0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31DAAF04" w14:textId="69572A94" w:rsidR="006274E0" w:rsidRDefault="006274E0" w:rsidP="006274E0">
      <w:pPr>
        <w:pStyle w:val="PL"/>
        <w:rPr>
          <w:sz w:val="24"/>
          <w:szCs w:val="24"/>
          <w:highlight w:val="yellow"/>
          <w:lang w:val="en-US" w:eastAsia="zh-CN"/>
        </w:rPr>
      </w:pPr>
      <w:r w:rsidRPr="005D14F1">
        <w:rPr>
          <w:lang w:val="en-US"/>
        </w:rPr>
        <w:t xml:space="preserve">      nullable: true</w:t>
      </w:r>
    </w:p>
    <w:p w14:paraId="2D78F1C3" w14:textId="13DFA05B" w:rsidR="006274E0" w:rsidRPr="006274E0" w:rsidRDefault="006274E0" w:rsidP="00BD24DA">
      <w:pPr>
        <w:rPr>
          <w:noProof/>
          <w:sz w:val="24"/>
          <w:szCs w:val="24"/>
          <w:highlight w:val="yellow"/>
          <w:lang w:val="en-US" w:eastAsia="zh-CN"/>
        </w:rPr>
      </w:pPr>
      <w:r>
        <w:rPr>
          <w:noProof/>
          <w:sz w:val="24"/>
          <w:szCs w:val="24"/>
          <w:highlight w:val="yellow"/>
          <w:lang w:val="en-US" w:eastAsia="zh-CN"/>
        </w:rPr>
        <w:t>[…]</w:t>
      </w:r>
    </w:p>
    <w:p w14:paraId="52DF36CB" w14:textId="586EBA1D" w:rsidR="00A258D5" w:rsidRDefault="00A258D5" w:rsidP="00D90FAB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E9F10" w14:textId="77777777" w:rsidR="00817A43" w:rsidRDefault="00817A43">
      <w:r>
        <w:separator/>
      </w:r>
    </w:p>
  </w:endnote>
  <w:endnote w:type="continuationSeparator" w:id="0">
    <w:p w14:paraId="54E6D5A5" w14:textId="77777777" w:rsidR="00817A43" w:rsidRDefault="00817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FCD58" w14:textId="77777777" w:rsidR="00817A43" w:rsidRDefault="00817A43">
      <w:r>
        <w:separator/>
      </w:r>
    </w:p>
  </w:footnote>
  <w:footnote w:type="continuationSeparator" w:id="0">
    <w:p w14:paraId="6DF7B599" w14:textId="77777777" w:rsidR="00817A43" w:rsidRDefault="00817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63515A0"/>
    <w:multiLevelType w:val="hybridMultilevel"/>
    <w:tmpl w:val="CE4E4660"/>
    <w:lvl w:ilvl="0" w:tplc="3C9C76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81858CE"/>
    <w:multiLevelType w:val="hybridMultilevel"/>
    <w:tmpl w:val="0A14FA8E"/>
    <w:lvl w:ilvl="0" w:tplc="6868C8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04B559D"/>
    <w:multiLevelType w:val="hybridMultilevel"/>
    <w:tmpl w:val="D04A3274"/>
    <w:lvl w:ilvl="0" w:tplc="134E07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5"/>
  </w:num>
  <w:num w:numId="6">
    <w:abstractNumId w:val="10"/>
  </w:num>
  <w:num w:numId="7">
    <w:abstractNumId w:val="7"/>
  </w:num>
  <w:num w:numId="8">
    <w:abstractNumId w:val="4"/>
  </w:num>
  <w:num w:numId="9">
    <w:abstractNumId w:val="18"/>
  </w:num>
  <w:num w:numId="10">
    <w:abstractNumId w:val="16"/>
  </w:num>
  <w:num w:numId="11">
    <w:abstractNumId w:val="17"/>
  </w:num>
  <w:num w:numId="12">
    <w:abstractNumId w:val="9"/>
  </w:num>
  <w:num w:numId="13">
    <w:abstractNumId w:val="19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3"/>
  </w:num>
  <w:num w:numId="19">
    <w:abstractNumId w:val="6"/>
  </w:num>
  <w:num w:numId="20">
    <w:abstractNumId w:val="12"/>
  </w:num>
  <w:num w:numId="21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qf-reno-v2">
    <w15:presenceInfo w15:providerId="None" w15:userId="lqf-reno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BA"/>
    <w:rsid w:val="00022E4A"/>
    <w:rsid w:val="00055C54"/>
    <w:rsid w:val="0006785D"/>
    <w:rsid w:val="000908B1"/>
    <w:rsid w:val="000948DB"/>
    <w:rsid w:val="000A1F6F"/>
    <w:rsid w:val="000A619C"/>
    <w:rsid w:val="000A6394"/>
    <w:rsid w:val="000B7FED"/>
    <w:rsid w:val="000C038A"/>
    <w:rsid w:val="000C5271"/>
    <w:rsid w:val="000C6598"/>
    <w:rsid w:val="000D73EB"/>
    <w:rsid w:val="00145D43"/>
    <w:rsid w:val="00192C46"/>
    <w:rsid w:val="001A08B3"/>
    <w:rsid w:val="001A7B60"/>
    <w:rsid w:val="001B52F0"/>
    <w:rsid w:val="001B7A65"/>
    <w:rsid w:val="001D5835"/>
    <w:rsid w:val="001D7424"/>
    <w:rsid w:val="001D7AF6"/>
    <w:rsid w:val="001E41F3"/>
    <w:rsid w:val="001F002E"/>
    <w:rsid w:val="00202388"/>
    <w:rsid w:val="0026004D"/>
    <w:rsid w:val="002640DD"/>
    <w:rsid w:val="00266C55"/>
    <w:rsid w:val="00275D12"/>
    <w:rsid w:val="00284FEB"/>
    <w:rsid w:val="002860C4"/>
    <w:rsid w:val="002A6C5E"/>
    <w:rsid w:val="002B5741"/>
    <w:rsid w:val="002D66F0"/>
    <w:rsid w:val="002E42FC"/>
    <w:rsid w:val="00305409"/>
    <w:rsid w:val="003531EA"/>
    <w:rsid w:val="003609EF"/>
    <w:rsid w:val="0036231A"/>
    <w:rsid w:val="00362ED5"/>
    <w:rsid w:val="00374DD4"/>
    <w:rsid w:val="003855C4"/>
    <w:rsid w:val="003C4F82"/>
    <w:rsid w:val="003E1A36"/>
    <w:rsid w:val="003F5345"/>
    <w:rsid w:val="00410371"/>
    <w:rsid w:val="004242F1"/>
    <w:rsid w:val="0043030E"/>
    <w:rsid w:val="0046024D"/>
    <w:rsid w:val="004B75B7"/>
    <w:rsid w:val="004C56A4"/>
    <w:rsid w:val="004E1669"/>
    <w:rsid w:val="004E4D5F"/>
    <w:rsid w:val="0051580D"/>
    <w:rsid w:val="00534E8D"/>
    <w:rsid w:val="00547111"/>
    <w:rsid w:val="00562D92"/>
    <w:rsid w:val="00570453"/>
    <w:rsid w:val="00572276"/>
    <w:rsid w:val="0058336A"/>
    <w:rsid w:val="00592D74"/>
    <w:rsid w:val="005E2BD5"/>
    <w:rsid w:val="005E2C44"/>
    <w:rsid w:val="00602CDE"/>
    <w:rsid w:val="00611F8C"/>
    <w:rsid w:val="00621188"/>
    <w:rsid w:val="006257ED"/>
    <w:rsid w:val="006274E0"/>
    <w:rsid w:val="0064005C"/>
    <w:rsid w:val="00642936"/>
    <w:rsid w:val="0065596F"/>
    <w:rsid w:val="006723A6"/>
    <w:rsid w:val="00695808"/>
    <w:rsid w:val="006A2901"/>
    <w:rsid w:val="006A3253"/>
    <w:rsid w:val="006A5E46"/>
    <w:rsid w:val="006B46FB"/>
    <w:rsid w:val="006D4084"/>
    <w:rsid w:val="006E21FB"/>
    <w:rsid w:val="007530A9"/>
    <w:rsid w:val="00792342"/>
    <w:rsid w:val="007977A8"/>
    <w:rsid w:val="007A0AF4"/>
    <w:rsid w:val="007B512A"/>
    <w:rsid w:val="007C104E"/>
    <w:rsid w:val="007C2097"/>
    <w:rsid w:val="007D6A07"/>
    <w:rsid w:val="007F6146"/>
    <w:rsid w:val="007F7259"/>
    <w:rsid w:val="008040A8"/>
    <w:rsid w:val="00817A43"/>
    <w:rsid w:val="008279FA"/>
    <w:rsid w:val="008626E7"/>
    <w:rsid w:val="0086618F"/>
    <w:rsid w:val="00870EE7"/>
    <w:rsid w:val="008737EE"/>
    <w:rsid w:val="008863B9"/>
    <w:rsid w:val="008A45A6"/>
    <w:rsid w:val="008A6770"/>
    <w:rsid w:val="008E4B0F"/>
    <w:rsid w:val="008F193E"/>
    <w:rsid w:val="008F686C"/>
    <w:rsid w:val="008F68B0"/>
    <w:rsid w:val="009148DE"/>
    <w:rsid w:val="00941E30"/>
    <w:rsid w:val="00954D39"/>
    <w:rsid w:val="009777D9"/>
    <w:rsid w:val="00986BAE"/>
    <w:rsid w:val="00991B88"/>
    <w:rsid w:val="00996155"/>
    <w:rsid w:val="009A5753"/>
    <w:rsid w:val="009A579D"/>
    <w:rsid w:val="009E3297"/>
    <w:rsid w:val="009E47C8"/>
    <w:rsid w:val="009F734F"/>
    <w:rsid w:val="00A22322"/>
    <w:rsid w:val="00A246B6"/>
    <w:rsid w:val="00A258D5"/>
    <w:rsid w:val="00A47E70"/>
    <w:rsid w:val="00A50CF0"/>
    <w:rsid w:val="00A7671C"/>
    <w:rsid w:val="00A815A1"/>
    <w:rsid w:val="00A82F1A"/>
    <w:rsid w:val="00AA2CBC"/>
    <w:rsid w:val="00AB585F"/>
    <w:rsid w:val="00AC5820"/>
    <w:rsid w:val="00AD1CD8"/>
    <w:rsid w:val="00AD7779"/>
    <w:rsid w:val="00B0437C"/>
    <w:rsid w:val="00B258BB"/>
    <w:rsid w:val="00B32C62"/>
    <w:rsid w:val="00B67B97"/>
    <w:rsid w:val="00B76592"/>
    <w:rsid w:val="00B773E2"/>
    <w:rsid w:val="00B86DAD"/>
    <w:rsid w:val="00B968C8"/>
    <w:rsid w:val="00BA3EC5"/>
    <w:rsid w:val="00BA51D9"/>
    <w:rsid w:val="00BB5DFC"/>
    <w:rsid w:val="00BC2CAA"/>
    <w:rsid w:val="00BD24DA"/>
    <w:rsid w:val="00BD279D"/>
    <w:rsid w:val="00BD6BB8"/>
    <w:rsid w:val="00BE19E9"/>
    <w:rsid w:val="00C05EC3"/>
    <w:rsid w:val="00C66BA2"/>
    <w:rsid w:val="00C715AF"/>
    <w:rsid w:val="00C72AA4"/>
    <w:rsid w:val="00C95985"/>
    <w:rsid w:val="00CC5026"/>
    <w:rsid w:val="00CC68D0"/>
    <w:rsid w:val="00CD04EF"/>
    <w:rsid w:val="00CD0CAF"/>
    <w:rsid w:val="00D03F9A"/>
    <w:rsid w:val="00D06D51"/>
    <w:rsid w:val="00D24991"/>
    <w:rsid w:val="00D41852"/>
    <w:rsid w:val="00D50255"/>
    <w:rsid w:val="00D66520"/>
    <w:rsid w:val="00D87AF5"/>
    <w:rsid w:val="00D90FAB"/>
    <w:rsid w:val="00DB6C50"/>
    <w:rsid w:val="00DC7E4D"/>
    <w:rsid w:val="00DE34CF"/>
    <w:rsid w:val="00DE61D6"/>
    <w:rsid w:val="00DF26CF"/>
    <w:rsid w:val="00E13F3D"/>
    <w:rsid w:val="00E33466"/>
    <w:rsid w:val="00E33F1E"/>
    <w:rsid w:val="00E34898"/>
    <w:rsid w:val="00E372E6"/>
    <w:rsid w:val="00E8079D"/>
    <w:rsid w:val="00E826C1"/>
    <w:rsid w:val="00E945D1"/>
    <w:rsid w:val="00EA707C"/>
    <w:rsid w:val="00EB09B7"/>
    <w:rsid w:val="00EE7D7C"/>
    <w:rsid w:val="00EF498B"/>
    <w:rsid w:val="00F02988"/>
    <w:rsid w:val="00F25D98"/>
    <w:rsid w:val="00F2692D"/>
    <w:rsid w:val="00F300FB"/>
    <w:rsid w:val="00F61158"/>
    <w:rsid w:val="00F85851"/>
    <w:rsid w:val="00FA5E96"/>
    <w:rsid w:val="00FB2DAE"/>
    <w:rsid w:val="00FB6386"/>
    <w:rsid w:val="00FC6B76"/>
    <w:rsid w:val="00FD5F0B"/>
    <w:rsid w:val="00FE0D93"/>
    <w:rsid w:val="00FE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DB6C50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82F1A"/>
  </w:style>
  <w:style w:type="paragraph" w:customStyle="1" w:styleId="Guidance">
    <w:name w:val="Guidance"/>
    <w:basedOn w:val="a"/>
    <w:rsid w:val="00A82F1A"/>
    <w:rPr>
      <w:i/>
      <w:color w:val="0000FF"/>
    </w:rPr>
  </w:style>
  <w:style w:type="character" w:customStyle="1" w:styleId="EXCar">
    <w:name w:val="EX Car"/>
    <w:link w:val="EX"/>
    <w:rsid w:val="00A82F1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A82F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A82F1A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A82F1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A82F1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82F1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A82F1A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A82F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82F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2F1A"/>
    <w:rPr>
      <w:rFonts w:ascii="Arial" w:hAnsi="Arial"/>
      <w:b/>
      <w:lang w:val="en-GB" w:eastAsia="en-US"/>
    </w:rPr>
  </w:style>
  <w:style w:type="paragraph" w:styleId="af4">
    <w:name w:val="Body Text"/>
    <w:basedOn w:val="a"/>
    <w:link w:val="Char1"/>
    <w:rsid w:val="00A82F1A"/>
    <w:pPr>
      <w:spacing w:after="120"/>
    </w:pPr>
    <w:rPr>
      <w:rFonts w:eastAsia="等线"/>
    </w:rPr>
  </w:style>
  <w:style w:type="character" w:customStyle="1" w:styleId="Char1">
    <w:name w:val="正文文本 Char"/>
    <w:basedOn w:val="a0"/>
    <w:link w:val="af4"/>
    <w:rsid w:val="00A82F1A"/>
    <w:rPr>
      <w:rFonts w:ascii="Times New Roman" w:eastAsia="等线" w:hAnsi="Times New Roman"/>
      <w:lang w:val="en-GB" w:eastAsia="en-US"/>
    </w:rPr>
  </w:style>
  <w:style w:type="character" w:customStyle="1" w:styleId="NOZchn">
    <w:name w:val="NO Zchn"/>
    <w:link w:val="NO"/>
    <w:rsid w:val="00A82F1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A82F1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2F1A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82F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54CC3-3C02-43D5-AB00-4908C2760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7</Pages>
  <Words>2163</Words>
  <Characters>12333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lqf-reno-v2</cp:lastModifiedBy>
  <cp:revision>7</cp:revision>
  <cp:lastPrinted>1900-01-01T08:00:00Z</cp:lastPrinted>
  <dcterms:created xsi:type="dcterms:W3CDTF">2019-11-15T18:27:00Z</dcterms:created>
  <dcterms:modified xsi:type="dcterms:W3CDTF">2019-11-15T19:21:00Z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(3)lBfI02VIa+485dVGxrAAPl7id9Ry4d7/iMLpgQbl16zyjzrqBl0LTRaOiLPoBYOYSR8JYqNJ
x9CbR1+Y4fD2jlLI/z22tyHi1v8O+OXcacnvvshOBUm79iIacLjQ6QZMwDS6qoTTCOySBwCT
N75K061q0K6ksst8EHTSLqU/nS/2w/+BZ31rHey25kidgNnJcuEGonrbUge4Y/3gW48uE6mp
cVybaG1BAOvRbzHovN</vt:lpwstr>
  </property>
  <property fmtid="{D5CDD505-2E9C-101B-9397-08002B2CF9AE}" pid="22" name="_2015_ms_pID_7253431">
    <vt:lpwstr>mupNNfuCR7LQoJoxmv2v5jGdI4gxanjI85LgXpP42y8ekMiDZ2CPPl
aXwLRgl1KhEO+0YyeRHWk0jOmhpx8+xePmn6WQjK8qNLPDrMh0+FleBX2ssiebWYGd6a72BX
P1QD/v46F96XibyNlSr47H+cgWvY8fmUTl7bXuDbKe+9+NbWvbONERBD1BSGhqHdOb5AMohY
oxSQ1nGQYYQD41k1M8fYrh/BD+lNxMqpGy4k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