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334CA3">
        <w:rPr>
          <w:b/>
          <w:noProof/>
          <w:sz w:val="24"/>
        </w:rPr>
        <w:t>584</w:t>
      </w:r>
    </w:p>
    <w:p w:rsidR="008F68B0" w:rsidRPr="00060F06" w:rsidRDefault="00EF498B" w:rsidP="008F68B0">
      <w:pPr>
        <w:pStyle w:val="CRCoverPage"/>
        <w:outlineLvl w:val="0"/>
        <w:rPr>
          <w:i/>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334CA3">
        <w:rPr>
          <w:b/>
          <w:noProof/>
          <w:sz w:val="24"/>
        </w:rPr>
        <w:tab/>
      </w:r>
      <w:r w:rsidR="00334CA3">
        <w:rPr>
          <w:b/>
          <w:noProof/>
          <w:sz w:val="24"/>
        </w:rPr>
        <w:tab/>
      </w:r>
      <w:r w:rsidR="00334CA3">
        <w:rPr>
          <w:b/>
          <w:noProof/>
          <w:sz w:val="24"/>
        </w:rPr>
        <w:tab/>
      </w:r>
      <w:r w:rsidR="00334CA3">
        <w:rPr>
          <w:b/>
          <w:noProof/>
          <w:sz w:val="24"/>
        </w:rPr>
        <w:tab/>
      </w:r>
      <w:r w:rsidR="00334CA3">
        <w:rPr>
          <w:b/>
          <w:noProof/>
          <w:sz w:val="24"/>
        </w:rPr>
        <w:tab/>
      </w:r>
      <w:r w:rsidR="00334CA3">
        <w:rPr>
          <w:b/>
          <w:noProof/>
          <w:sz w:val="24"/>
        </w:rPr>
        <w:tab/>
      </w:r>
      <w:r w:rsidR="00334CA3">
        <w:rPr>
          <w:b/>
          <w:noProof/>
          <w:sz w:val="24"/>
        </w:rPr>
        <w:tab/>
      </w:r>
      <w:r w:rsidR="00334CA3">
        <w:rPr>
          <w:b/>
          <w:noProof/>
          <w:sz w:val="24"/>
        </w:rPr>
        <w:tab/>
      </w:r>
      <w:r w:rsidR="00334CA3">
        <w:rPr>
          <w:b/>
          <w:noProof/>
          <w:sz w:val="24"/>
        </w:rPr>
        <w:tab/>
      </w:r>
      <w:r w:rsidR="00334CA3">
        <w:rPr>
          <w:b/>
          <w:noProof/>
          <w:sz w:val="24"/>
        </w:rPr>
        <w:tab/>
      </w:r>
      <w:r w:rsidR="00334CA3">
        <w:rPr>
          <w:b/>
          <w:noProof/>
          <w:sz w:val="24"/>
        </w:rPr>
        <w:tab/>
      </w:r>
      <w:r w:rsidR="00060F06" w:rsidRPr="00060F06">
        <w:rPr>
          <w:i/>
          <w:noProof/>
          <w:sz w:val="24"/>
        </w:rPr>
        <w:t>Revision of 5178</w:t>
      </w:r>
      <w:r w:rsidR="00334CA3">
        <w:rPr>
          <w:i/>
          <w:noProof/>
          <w:sz w:val="24"/>
        </w:rPr>
        <w:t>, 5485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7D6E" w:rsidP="00DD7D6E">
            <w:pPr>
              <w:pStyle w:val="CRCoverPage"/>
              <w:spacing w:after="0"/>
              <w:jc w:val="center"/>
              <w:rPr>
                <w:b/>
                <w:noProof/>
                <w:sz w:val="28"/>
              </w:rPr>
            </w:pPr>
            <w:r>
              <w:rPr>
                <w:b/>
                <w:noProof/>
                <w:sz w:val="28"/>
              </w:rPr>
              <w:t>29.5</w:t>
            </w:r>
            <w:r w:rsidR="00A5687A">
              <w:rPr>
                <w:b/>
                <w:noProof/>
                <w:sz w:val="28"/>
              </w:rPr>
              <w:t>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922C0" w:rsidP="00FE491C">
            <w:pPr>
              <w:pStyle w:val="CRCoverPage"/>
              <w:spacing w:after="0"/>
              <w:jc w:val="center"/>
              <w:rPr>
                <w:noProof/>
              </w:rPr>
            </w:pPr>
            <w:r>
              <w:rPr>
                <w:b/>
                <w:noProof/>
                <w:sz w:val="28"/>
              </w:rPr>
              <w:t>0232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4CA3" w:rsidP="00334CA3">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7D6E" w:rsidP="00584E6B">
            <w:pPr>
              <w:pStyle w:val="CRCoverPage"/>
              <w:spacing w:after="0"/>
              <w:jc w:val="center"/>
              <w:rPr>
                <w:noProof/>
                <w:sz w:val="28"/>
              </w:rPr>
            </w:pPr>
            <w:r>
              <w:rPr>
                <w:b/>
                <w:noProof/>
                <w:sz w:val="28"/>
              </w:rPr>
              <w:t>1</w:t>
            </w:r>
            <w:r w:rsidR="00584E6B">
              <w:rPr>
                <w:b/>
                <w:noProof/>
                <w:sz w:val="28"/>
              </w:rPr>
              <w:t>6</w:t>
            </w:r>
            <w:r>
              <w:rPr>
                <w:b/>
                <w:noProof/>
                <w:sz w:val="28"/>
              </w:rPr>
              <w:t>.</w:t>
            </w:r>
            <w:r w:rsidR="00584E6B">
              <w:rPr>
                <w:b/>
                <w:noProof/>
                <w:sz w:val="28"/>
              </w:rPr>
              <w:t>1</w:t>
            </w:r>
            <w:r w:rsidR="00163F9F">
              <w:rPr>
                <w:b/>
                <w:noProof/>
                <w:sz w:val="28"/>
              </w:rPr>
              <w:t>.</w:t>
            </w:r>
            <w:r w:rsidR="007922C0">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25C91">
            <w:pPr>
              <w:pStyle w:val="CRCoverPage"/>
              <w:spacing w:after="0"/>
              <w:ind w:left="100"/>
              <w:rPr>
                <w:noProof/>
              </w:rPr>
            </w:pPr>
            <w:r w:rsidRPr="00140E21">
              <w:t>SMF derived CN assisted RAN parameters tuning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3F9F">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25C91">
            <w:pPr>
              <w:pStyle w:val="CRCoverPage"/>
              <w:spacing w:after="0"/>
              <w:ind w:left="100"/>
              <w:rPr>
                <w:noProof/>
              </w:rPr>
            </w:pPr>
            <w:r>
              <w:rPr>
                <w:rFonts w:eastAsia="Batang" w:cs="Arial"/>
                <w:bCs/>
                <w:color w:val="000000"/>
                <w:lang w:eastAsia="ko-KR"/>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3F9F" w:rsidP="00163F9F">
            <w:pPr>
              <w:pStyle w:val="CRCoverPage"/>
              <w:spacing w:after="0"/>
              <w:ind w:left="100"/>
              <w:rPr>
                <w:noProof/>
              </w:rPr>
            </w:pPr>
            <w:r>
              <w:rPr>
                <w:noProof/>
              </w:rPr>
              <w:t>2019-10-22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5687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63F9F" w:rsidP="00584E6B">
            <w:pPr>
              <w:pStyle w:val="CRCoverPage"/>
              <w:spacing w:after="0"/>
              <w:ind w:left="100"/>
              <w:rPr>
                <w:noProof/>
              </w:rPr>
            </w:pPr>
            <w:r>
              <w:rPr>
                <w:noProof/>
              </w:rPr>
              <w:t>Rel-1</w:t>
            </w:r>
            <w:r w:rsidR="00584E6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273DE" w:rsidTr="00547111">
        <w:tc>
          <w:tcPr>
            <w:tcW w:w="2694" w:type="dxa"/>
            <w:gridSpan w:val="2"/>
            <w:tcBorders>
              <w:top w:val="single" w:sz="4" w:space="0" w:color="auto"/>
              <w:left w:val="single" w:sz="4" w:space="0" w:color="auto"/>
            </w:tcBorders>
          </w:tcPr>
          <w:p w:rsidR="000273DE" w:rsidRDefault="000273DE" w:rsidP="000273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273DE" w:rsidRDefault="00E641C6" w:rsidP="000273DE">
            <w:pPr>
              <w:pStyle w:val="CRCoverPage"/>
              <w:spacing w:after="0"/>
              <w:ind w:left="100"/>
              <w:rPr>
                <w:lang w:eastAsia="ja-JP"/>
              </w:rPr>
            </w:pPr>
            <w:r>
              <w:rPr>
                <w:lang w:eastAsia="ja-JP"/>
              </w:rPr>
              <w:t>In clause 4.3.2 PDU session establishment in TS 23.502:</w:t>
            </w:r>
          </w:p>
          <w:p w:rsidR="00E641C6" w:rsidRDefault="0058039F" w:rsidP="0058039F">
            <w:pPr>
              <w:pStyle w:val="B1"/>
              <w:overflowPunct w:val="0"/>
              <w:autoSpaceDE w:val="0"/>
              <w:autoSpaceDN w:val="0"/>
              <w:adjustRightInd w:val="0"/>
              <w:textAlignment w:val="baseline"/>
              <w:rPr>
                <w:color w:val="000000"/>
                <w:lang w:eastAsia="ja-JP"/>
              </w:rPr>
            </w:pPr>
            <w:r w:rsidRPr="0058039F">
              <w:rPr>
                <w:color w:val="000000"/>
                <w:lang w:eastAsia="ja-JP"/>
              </w:rPr>
              <w:t xml:space="preserve">The SMF may provide the SMF derived CN assisted RAN parameters tuning to the AMF by invoking </w:t>
            </w:r>
            <w:proofErr w:type="spellStart"/>
            <w:r w:rsidRPr="0058039F">
              <w:rPr>
                <w:color w:val="000000"/>
                <w:lang w:eastAsia="ja-JP"/>
              </w:rPr>
              <w:t>Nsmf_PDUSession_SMContextStatusNotify</w:t>
            </w:r>
            <w:proofErr w:type="spellEnd"/>
            <w:r w:rsidRPr="0058039F">
              <w:rPr>
                <w:color w:val="000000"/>
                <w:lang w:eastAsia="ja-JP"/>
              </w:rPr>
              <w:t xml:space="preserve"> (</w:t>
            </w:r>
            <w:r w:rsidRPr="00356A2B">
              <w:rPr>
                <w:color w:val="000000"/>
                <w:highlight w:val="yellow"/>
                <w:lang w:eastAsia="ja-JP"/>
              </w:rPr>
              <w:t>SMF derived CN assisted RAN parameters tuning</w:t>
            </w:r>
            <w:r w:rsidRPr="0058039F">
              <w:rPr>
                <w:color w:val="000000"/>
                <w:lang w:eastAsia="ja-JP"/>
              </w:rPr>
              <w:t>) service. The AMF stores the SMF derived CN assisted RAN parameters tuning in the associated PDU Session context for this UE.</w:t>
            </w:r>
          </w:p>
          <w:p w:rsidR="0058039F" w:rsidRDefault="0058039F" w:rsidP="0058039F">
            <w:pPr>
              <w:pStyle w:val="B1"/>
              <w:overflowPunct w:val="0"/>
              <w:autoSpaceDE w:val="0"/>
              <w:autoSpaceDN w:val="0"/>
              <w:adjustRightInd w:val="0"/>
              <w:textAlignment w:val="baseline"/>
            </w:pPr>
            <w:r w:rsidRPr="00140E21">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rsidR="0058039F" w:rsidRDefault="0058039F" w:rsidP="0058039F">
            <w:pPr>
              <w:pStyle w:val="CRCoverPage"/>
              <w:spacing w:after="0"/>
              <w:ind w:left="100"/>
              <w:rPr>
                <w:lang w:eastAsia="ja-JP"/>
              </w:rPr>
            </w:pPr>
            <w:r>
              <w:rPr>
                <w:rFonts w:hint="eastAsia"/>
                <w:lang w:eastAsia="ja-JP"/>
              </w:rPr>
              <w:t>I</w:t>
            </w:r>
            <w:r>
              <w:rPr>
                <w:lang w:eastAsia="ja-JP"/>
              </w:rPr>
              <w:t>n clause 4.3.3.2 PDU session modification in TS 23.502:</w:t>
            </w:r>
          </w:p>
          <w:p w:rsidR="0058039F" w:rsidRDefault="0058039F" w:rsidP="0058039F">
            <w:pPr>
              <w:pStyle w:val="B1"/>
              <w:overflowPunct w:val="0"/>
              <w:autoSpaceDE w:val="0"/>
              <w:autoSpaceDN w:val="0"/>
              <w:adjustRightInd w:val="0"/>
              <w:textAlignment w:val="baseline"/>
              <w:rPr>
                <w:color w:val="000000"/>
                <w:lang w:eastAsia="ja-JP"/>
              </w:rPr>
            </w:pPr>
            <w:r w:rsidRPr="0058039F">
              <w:rPr>
                <w:color w:val="000000"/>
                <w:lang w:eastAsia="ja-JP"/>
              </w:rPr>
              <w:t>3c.</w:t>
            </w:r>
            <w:r w:rsidRPr="0058039F">
              <w:rPr>
                <w:color w:val="000000"/>
                <w:lang w:eastAsia="ja-JP"/>
              </w:rPr>
              <w:tab/>
              <w:t xml:space="preserve">For SMF requested modification due to updated SMF-Associated parameters from the UDM, the SMF may provide the SMF derived CN assisted RAN parameters tuning to the AMF. The SMF invokes </w:t>
            </w:r>
            <w:proofErr w:type="spellStart"/>
            <w:r w:rsidRPr="0058039F">
              <w:rPr>
                <w:color w:val="000000"/>
                <w:lang w:eastAsia="ja-JP"/>
              </w:rPr>
              <w:t>Nsmf_PDUSession_SMContextStatusNotify</w:t>
            </w:r>
            <w:proofErr w:type="spellEnd"/>
            <w:r w:rsidRPr="0058039F">
              <w:rPr>
                <w:color w:val="000000"/>
                <w:lang w:eastAsia="ja-JP"/>
              </w:rPr>
              <w:t xml:space="preserve"> (</w:t>
            </w:r>
            <w:r w:rsidRPr="00356A2B">
              <w:rPr>
                <w:color w:val="000000"/>
                <w:highlight w:val="yellow"/>
                <w:lang w:eastAsia="ja-JP"/>
              </w:rPr>
              <w:t>SMF derived CN assisted RAN parameters tuning</w:t>
            </w:r>
            <w:r w:rsidRPr="0058039F">
              <w:rPr>
                <w:color w:val="000000"/>
                <w:lang w:eastAsia="ja-JP"/>
              </w:rPr>
              <w:t>) towards the AMF. The AMF stores the SMF derived CN assisted RAN parameters tuning in the associated PDU Session context for this UE.</w:t>
            </w:r>
          </w:p>
          <w:p w:rsidR="0058039F" w:rsidRDefault="0058039F" w:rsidP="0058039F">
            <w:pPr>
              <w:pStyle w:val="CRCoverPage"/>
              <w:spacing w:after="0"/>
              <w:ind w:left="100"/>
            </w:pPr>
            <w:r>
              <w:rPr>
                <w:rFonts w:hint="eastAsia"/>
                <w:lang w:eastAsia="ja-JP"/>
              </w:rPr>
              <w:t>I</w:t>
            </w:r>
            <w:r>
              <w:rPr>
                <w:lang w:eastAsia="ja-JP"/>
              </w:rPr>
              <w:t xml:space="preserve">n clause </w:t>
            </w:r>
            <w:r w:rsidR="00DA30A4">
              <w:rPr>
                <w:lang w:eastAsia="ja-JP"/>
              </w:rPr>
              <w:t>5.4.6.2 of TS 23.501</w:t>
            </w:r>
            <w:r>
              <w:rPr>
                <w:lang w:eastAsia="ja-JP"/>
              </w:rPr>
              <w:t xml:space="preserve">, the definition of the </w:t>
            </w:r>
            <w:r w:rsidRPr="009E0DE1">
              <w:t>Core Network assisted RAN parameters tuning</w:t>
            </w:r>
            <w:r>
              <w:t>:</w:t>
            </w:r>
          </w:p>
          <w:p w:rsidR="0058039F" w:rsidRDefault="0058039F" w:rsidP="0058039F">
            <w:pPr>
              <w:pStyle w:val="B1"/>
              <w:overflowPunct w:val="0"/>
              <w:autoSpaceDE w:val="0"/>
              <w:autoSpaceDN w:val="0"/>
              <w:adjustRightInd w:val="0"/>
              <w:textAlignment w:val="baseline"/>
              <w:rPr>
                <w:color w:val="000000"/>
                <w:lang w:eastAsia="ja-JP"/>
              </w:rPr>
            </w:pPr>
            <w:r w:rsidRPr="0058039F">
              <w:rPr>
                <w:color w:val="000000"/>
                <w:lang w:eastAsia="ja-JP"/>
              </w:rPr>
              <w:t>The SMF uses the SMF-Associated parameters (</w:t>
            </w:r>
            <w:r w:rsidRPr="00356A2B">
              <w:rPr>
                <w:color w:val="000000"/>
                <w:highlight w:val="yellow"/>
                <w:lang w:eastAsia="ja-JP"/>
              </w:rPr>
              <w:t>e.g. Expected UE Behaviour parameters or Network Configuration parameters of the UE</w:t>
            </w:r>
            <w:r w:rsidRPr="0058039F">
              <w:rPr>
                <w:color w:val="000000"/>
                <w:lang w:eastAsia="ja-JP"/>
              </w:rPr>
              <w:t>) to derive the SMF derived CN assisted RAN parameters tuning.</w:t>
            </w:r>
          </w:p>
          <w:p w:rsidR="00DA30A4" w:rsidRDefault="00DA30A4" w:rsidP="00DA30A4">
            <w:pPr>
              <w:pStyle w:val="CRCoverPage"/>
              <w:spacing w:after="0"/>
              <w:ind w:left="100"/>
              <w:rPr>
                <w:lang w:eastAsia="zh-CN"/>
              </w:rPr>
            </w:pPr>
            <w:r>
              <w:rPr>
                <w:rFonts w:hint="eastAsia"/>
                <w:lang w:eastAsia="ja-JP"/>
              </w:rPr>
              <w:t>I</w:t>
            </w:r>
            <w:r>
              <w:rPr>
                <w:lang w:eastAsia="ja-JP"/>
              </w:rPr>
              <w:t xml:space="preserve">n clause 4.15.6.3 of TS 23.502 for the </w:t>
            </w:r>
            <w:r w:rsidRPr="00140E21">
              <w:rPr>
                <w:lang w:eastAsia="zh-CN"/>
              </w:rPr>
              <w:t xml:space="preserve">Expected UE </w:t>
            </w:r>
            <w:r w:rsidRPr="00140E21">
              <w:rPr>
                <w:rFonts w:eastAsia="SimSun"/>
                <w:lang w:eastAsia="zh-CN"/>
              </w:rPr>
              <w:t>B</w:t>
            </w:r>
            <w:r w:rsidRPr="00140E21">
              <w:rPr>
                <w:lang w:eastAsia="zh-CN"/>
              </w:rPr>
              <w:t xml:space="preserve">ehaviour </w:t>
            </w:r>
            <w:r w:rsidRPr="00140E21">
              <w:rPr>
                <w:rFonts w:eastAsia="SimSun"/>
                <w:lang w:eastAsia="zh-CN"/>
              </w:rPr>
              <w:t>p</w:t>
            </w:r>
            <w:r w:rsidRPr="00140E21">
              <w:rPr>
                <w:lang w:eastAsia="zh-CN"/>
              </w:rPr>
              <w:t>arameters</w:t>
            </w:r>
            <w:r>
              <w:rPr>
                <w:lang w:eastAsia="zh-CN"/>
              </w:rPr>
              <w:t>:</w:t>
            </w:r>
          </w:p>
          <w:p w:rsidR="00DA30A4" w:rsidRPr="00DA30A4" w:rsidRDefault="00DA30A4" w:rsidP="00DA30A4">
            <w:pPr>
              <w:pStyle w:val="B1"/>
              <w:overflowPunct w:val="0"/>
              <w:autoSpaceDE w:val="0"/>
              <w:autoSpaceDN w:val="0"/>
              <w:adjustRightInd w:val="0"/>
              <w:textAlignment w:val="baseline"/>
              <w:rPr>
                <w:color w:val="000000"/>
                <w:lang w:eastAsia="ja-JP"/>
              </w:rPr>
            </w:pPr>
            <w:r w:rsidRPr="00DA30A4">
              <w:rPr>
                <w:color w:val="000000"/>
                <w:lang w:eastAsia="ja-JP"/>
              </w:rPr>
              <w:t>The Expected UE Moving Trajectory may be used by the AMF. All other parameters may be used by the AMF and by the SMF.</w:t>
            </w:r>
          </w:p>
          <w:p w:rsidR="00DA30A4" w:rsidRDefault="00DA30A4" w:rsidP="00DA30A4">
            <w:pPr>
              <w:pStyle w:val="CRCoverPage"/>
              <w:spacing w:after="0"/>
              <w:ind w:left="100"/>
              <w:rPr>
                <w:lang w:eastAsia="ja-JP"/>
              </w:rPr>
            </w:pPr>
            <w:r>
              <w:rPr>
                <w:rFonts w:hint="eastAsia"/>
                <w:lang w:eastAsia="ja-JP"/>
              </w:rPr>
              <w:t>I</w:t>
            </w:r>
            <w:r>
              <w:rPr>
                <w:lang w:eastAsia="ja-JP"/>
              </w:rPr>
              <w:t xml:space="preserve">t is proposed to send all the parameters in the </w:t>
            </w:r>
            <w:r w:rsidRPr="00140E21">
              <w:rPr>
                <w:lang w:eastAsia="ja-JP"/>
              </w:rPr>
              <w:t xml:space="preserve">Expected UE </w:t>
            </w:r>
            <w:r w:rsidRPr="00DA30A4">
              <w:rPr>
                <w:lang w:eastAsia="ja-JP"/>
              </w:rPr>
              <w:t>B</w:t>
            </w:r>
            <w:r w:rsidRPr="00140E21">
              <w:rPr>
                <w:lang w:eastAsia="ja-JP"/>
              </w:rPr>
              <w:t xml:space="preserve">ehaviour </w:t>
            </w:r>
            <w:r w:rsidRPr="00DA30A4">
              <w:rPr>
                <w:lang w:eastAsia="ja-JP"/>
              </w:rPr>
              <w:t>p</w:t>
            </w:r>
            <w:r w:rsidRPr="00140E21">
              <w:rPr>
                <w:lang w:eastAsia="ja-JP"/>
              </w:rPr>
              <w:t>arameters</w:t>
            </w:r>
            <w:r>
              <w:rPr>
                <w:lang w:eastAsia="ja-JP"/>
              </w:rPr>
              <w:t xml:space="preserve"> except the </w:t>
            </w:r>
            <w:r w:rsidRPr="00DA30A4">
              <w:rPr>
                <w:lang w:eastAsia="ja-JP"/>
              </w:rPr>
              <w:t>Expected UE Moving Trajectory to the AMF.</w:t>
            </w:r>
          </w:p>
          <w:p w:rsidR="00D77440" w:rsidRPr="00DA30A4" w:rsidRDefault="00D77440" w:rsidP="00DA30A4">
            <w:pPr>
              <w:pStyle w:val="CRCoverPage"/>
              <w:spacing w:after="0"/>
              <w:ind w:left="100"/>
              <w:rPr>
                <w:lang w:eastAsia="ja-JP"/>
              </w:rPr>
            </w:pPr>
          </w:p>
          <w:p w:rsidR="00DA30A4" w:rsidRDefault="00D77440" w:rsidP="00D77440">
            <w:pPr>
              <w:pStyle w:val="CRCoverPage"/>
              <w:spacing w:after="0"/>
              <w:ind w:left="100"/>
              <w:rPr>
                <w:lang w:eastAsia="zh-CN"/>
              </w:rPr>
            </w:pPr>
            <w:r>
              <w:rPr>
                <w:rFonts w:hint="eastAsia"/>
                <w:lang w:eastAsia="ja-JP"/>
              </w:rPr>
              <w:lastRenderedPageBreak/>
              <w:t>I</w:t>
            </w:r>
            <w:r>
              <w:rPr>
                <w:lang w:eastAsia="ja-JP"/>
              </w:rPr>
              <w:t xml:space="preserve">n clause 4.15.6.3a of TS 23.502 for the </w:t>
            </w:r>
            <w:r w:rsidRPr="00140E21">
              <w:rPr>
                <w:lang w:eastAsia="zh-CN"/>
              </w:rPr>
              <w:t>Network Configuration parameters</w:t>
            </w:r>
            <w:r>
              <w:rPr>
                <w:lang w:eastAsia="zh-CN"/>
              </w:rPr>
              <w:t>:</w:t>
            </w:r>
          </w:p>
          <w:p w:rsidR="00D77440" w:rsidRDefault="00D77440" w:rsidP="00D77440">
            <w:pPr>
              <w:pStyle w:val="B1"/>
              <w:overflowPunct w:val="0"/>
              <w:autoSpaceDE w:val="0"/>
              <w:autoSpaceDN w:val="0"/>
              <w:adjustRightInd w:val="0"/>
              <w:textAlignment w:val="baseline"/>
              <w:rPr>
                <w:color w:val="000000"/>
                <w:lang w:eastAsia="ja-JP"/>
              </w:rPr>
            </w:pPr>
            <w:r w:rsidRPr="00D77440">
              <w:rPr>
                <w:color w:val="000000"/>
                <w:lang w:eastAsia="ja-JP"/>
              </w:rPr>
              <w:t>The Suggested Number of Downlink Packets is classified as SMF-Associated parameter.</w:t>
            </w:r>
          </w:p>
          <w:p w:rsidR="00D77440" w:rsidRDefault="00D77440" w:rsidP="00D77440">
            <w:pPr>
              <w:pStyle w:val="CRCoverPage"/>
              <w:spacing w:after="0"/>
              <w:ind w:left="100"/>
              <w:rPr>
                <w:lang w:eastAsia="zh-CN"/>
              </w:rPr>
            </w:pPr>
            <w:r>
              <w:rPr>
                <w:rFonts w:hint="eastAsia"/>
                <w:lang w:eastAsia="ja-JP"/>
              </w:rPr>
              <w:t>I</w:t>
            </w:r>
            <w:r>
              <w:rPr>
                <w:lang w:eastAsia="ja-JP"/>
              </w:rPr>
              <w:t xml:space="preserve">t is proposed to send the </w:t>
            </w:r>
            <w:r w:rsidRPr="00D77440">
              <w:rPr>
                <w:color w:val="000000"/>
                <w:lang w:eastAsia="ja-JP"/>
              </w:rPr>
              <w:t>Suggested Number of Downlink Packets</w:t>
            </w:r>
            <w:r w:rsidRPr="00DA30A4">
              <w:rPr>
                <w:lang w:eastAsia="ja-JP"/>
              </w:rPr>
              <w:t xml:space="preserve"> to the AMF.</w:t>
            </w:r>
          </w:p>
        </w:tc>
      </w:tr>
      <w:tr w:rsidR="000273DE" w:rsidTr="00547111">
        <w:tc>
          <w:tcPr>
            <w:tcW w:w="2694" w:type="dxa"/>
            <w:gridSpan w:val="2"/>
            <w:tcBorders>
              <w:left w:val="single" w:sz="4" w:space="0" w:color="auto"/>
            </w:tcBorders>
          </w:tcPr>
          <w:p w:rsidR="000273DE" w:rsidRDefault="000273DE" w:rsidP="000273DE">
            <w:pPr>
              <w:pStyle w:val="CRCoverPage"/>
              <w:spacing w:after="0"/>
              <w:rPr>
                <w:b/>
                <w:i/>
                <w:noProof/>
                <w:sz w:val="8"/>
                <w:szCs w:val="8"/>
              </w:rPr>
            </w:pPr>
          </w:p>
        </w:tc>
        <w:tc>
          <w:tcPr>
            <w:tcW w:w="6946" w:type="dxa"/>
            <w:gridSpan w:val="9"/>
            <w:tcBorders>
              <w:right w:val="single" w:sz="4" w:space="0" w:color="auto"/>
            </w:tcBorders>
          </w:tcPr>
          <w:p w:rsidR="000273DE" w:rsidRDefault="000273DE" w:rsidP="000273DE">
            <w:pPr>
              <w:pStyle w:val="CRCoverPage"/>
              <w:spacing w:after="0"/>
              <w:rPr>
                <w:noProof/>
                <w:sz w:val="8"/>
                <w:szCs w:val="8"/>
              </w:rPr>
            </w:pPr>
          </w:p>
        </w:tc>
      </w:tr>
      <w:tr w:rsidR="000273DE" w:rsidTr="00547111">
        <w:tc>
          <w:tcPr>
            <w:tcW w:w="2694" w:type="dxa"/>
            <w:gridSpan w:val="2"/>
            <w:tcBorders>
              <w:left w:val="single" w:sz="4" w:space="0" w:color="auto"/>
            </w:tcBorders>
          </w:tcPr>
          <w:p w:rsidR="000273DE" w:rsidRDefault="000273DE" w:rsidP="000273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273DE" w:rsidRDefault="0078268C" w:rsidP="000273DE">
            <w:pPr>
              <w:pStyle w:val="CRCoverPage"/>
              <w:spacing w:after="0"/>
              <w:ind w:left="100"/>
              <w:rPr>
                <w:noProof/>
                <w:lang w:eastAsia="zh-CN"/>
              </w:rPr>
            </w:pPr>
            <w:r>
              <w:rPr>
                <w:noProof/>
                <w:lang w:eastAsia="zh-CN"/>
              </w:rPr>
              <w:t xml:space="preserve">Support the </w:t>
            </w:r>
            <w:r w:rsidRPr="00140E21">
              <w:t>SMF derived CN assisted RAN parameters tuning</w:t>
            </w:r>
            <w:r>
              <w:t xml:space="preserve"> in </w:t>
            </w:r>
            <w:proofErr w:type="spellStart"/>
            <w:r w:rsidRPr="0058039F">
              <w:rPr>
                <w:color w:val="000000"/>
                <w:lang w:eastAsia="ja-JP"/>
              </w:rPr>
              <w:t>Nsmf_PDUSession_SMContextStatusNotify</w:t>
            </w:r>
            <w:proofErr w:type="spellEnd"/>
            <w:r>
              <w:rPr>
                <w:color w:val="000000"/>
                <w:lang w:eastAsia="ja-JP"/>
              </w:rPr>
              <w:t>.</w:t>
            </w:r>
          </w:p>
        </w:tc>
      </w:tr>
      <w:tr w:rsidR="000273DE" w:rsidTr="00547111">
        <w:tc>
          <w:tcPr>
            <w:tcW w:w="2694" w:type="dxa"/>
            <w:gridSpan w:val="2"/>
            <w:tcBorders>
              <w:left w:val="single" w:sz="4" w:space="0" w:color="auto"/>
            </w:tcBorders>
          </w:tcPr>
          <w:p w:rsidR="000273DE" w:rsidRDefault="000273DE" w:rsidP="000273DE">
            <w:pPr>
              <w:pStyle w:val="CRCoverPage"/>
              <w:spacing w:after="0"/>
              <w:rPr>
                <w:b/>
                <w:i/>
                <w:noProof/>
                <w:sz w:val="8"/>
                <w:szCs w:val="8"/>
              </w:rPr>
            </w:pPr>
          </w:p>
        </w:tc>
        <w:tc>
          <w:tcPr>
            <w:tcW w:w="6946" w:type="dxa"/>
            <w:gridSpan w:val="9"/>
            <w:tcBorders>
              <w:right w:val="single" w:sz="4" w:space="0" w:color="auto"/>
            </w:tcBorders>
          </w:tcPr>
          <w:p w:rsidR="000273DE" w:rsidRDefault="000273DE" w:rsidP="000273DE">
            <w:pPr>
              <w:pStyle w:val="CRCoverPage"/>
              <w:spacing w:after="0"/>
              <w:rPr>
                <w:noProof/>
                <w:sz w:val="8"/>
                <w:szCs w:val="8"/>
              </w:rPr>
            </w:pPr>
          </w:p>
        </w:tc>
      </w:tr>
      <w:tr w:rsidR="000273DE" w:rsidTr="00547111">
        <w:tc>
          <w:tcPr>
            <w:tcW w:w="2694" w:type="dxa"/>
            <w:gridSpan w:val="2"/>
            <w:tcBorders>
              <w:left w:val="single" w:sz="4" w:space="0" w:color="auto"/>
              <w:bottom w:val="single" w:sz="4" w:space="0" w:color="auto"/>
            </w:tcBorders>
          </w:tcPr>
          <w:p w:rsidR="000273DE" w:rsidRDefault="000273DE" w:rsidP="000273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273DE" w:rsidRDefault="0078268C" w:rsidP="000273DE">
            <w:pPr>
              <w:pStyle w:val="CRCoverPage"/>
              <w:spacing w:after="0"/>
              <w:ind w:left="100"/>
              <w:rPr>
                <w:noProof/>
                <w:lang w:eastAsia="zh-CN"/>
              </w:rPr>
            </w:pPr>
            <w:r>
              <w:rPr>
                <w:lang w:eastAsia="ja-JP"/>
              </w:rPr>
              <w:t>Misalignment with stage2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D439B">
            <w:pPr>
              <w:pStyle w:val="CRCoverPage"/>
              <w:spacing w:after="0"/>
              <w:ind w:left="100"/>
              <w:rPr>
                <w:noProof/>
                <w:lang w:eastAsia="zh-CN"/>
              </w:rPr>
            </w:pPr>
            <w:r>
              <w:rPr>
                <w:rFonts w:hint="eastAsia"/>
                <w:noProof/>
                <w:lang w:eastAsia="zh-CN"/>
              </w:rPr>
              <w:t>5</w:t>
            </w:r>
            <w:r>
              <w:rPr>
                <w:noProof/>
                <w:lang w:eastAsia="zh-CN"/>
              </w:rPr>
              <w:t>.2.2.5.1, 6.1.6, 6.1.6.2.29, 6.1.6.2.x</w:t>
            </w:r>
            <w:r w:rsidR="00356A2B">
              <w:rPr>
                <w:noProof/>
                <w:lang w:eastAsia="zh-CN"/>
              </w:rPr>
              <w:t>(new)</w:t>
            </w:r>
            <w:r>
              <w:rPr>
                <w:noProof/>
                <w:lang w:eastAsia="zh-CN"/>
              </w:rPr>
              <w:t xml:space="preserve">, </w:t>
            </w:r>
            <w:r w:rsidR="006F4C7F" w:rsidRPr="006F4C7F">
              <w:rPr>
                <w:noProof/>
                <w:lang w:eastAsia="zh-CN"/>
              </w:rPr>
              <w:t>6.1.6.3.8</w:t>
            </w:r>
            <w:r w:rsidR="006F4C7F">
              <w:rPr>
                <w:noProof/>
                <w:lang w:eastAsia="zh-CN"/>
              </w:rPr>
              <w:t xml:space="preserve">, </w:t>
            </w:r>
            <w:r>
              <w:rPr>
                <w:noProof/>
                <w:lang w:eastAsia="zh-CN"/>
              </w:rPr>
              <w:t xml:space="preserve">6.1.6.3.9, </w:t>
            </w:r>
            <w:r w:rsidR="00435B6F">
              <w:rPr>
                <w:noProof/>
                <w:lang w:eastAsia="zh-CN"/>
              </w:rPr>
              <w:t xml:space="preserve">6.1.8, </w:t>
            </w:r>
            <w:r>
              <w:rPr>
                <w:noProof/>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980678" w:rsidP="00AF7AC6">
            <w:pPr>
              <w:pStyle w:val="CRCoverPage"/>
              <w:spacing w:after="0"/>
              <w:ind w:left="100"/>
              <w:rPr>
                <w:noProof/>
              </w:rPr>
            </w:pPr>
            <w:r>
              <w:rPr>
                <w:bCs/>
              </w:rPr>
              <w:t xml:space="preserve">This CR introduces backward compatible new </w:t>
            </w:r>
            <w:r w:rsidR="00A5687A">
              <w:rPr>
                <w:bCs/>
              </w:rPr>
              <w:t>features</w:t>
            </w:r>
            <w:r>
              <w:rPr>
                <w:bCs/>
              </w:rPr>
              <w:t xml:space="preserve"> to the </w:t>
            </w:r>
            <w:proofErr w:type="spellStart"/>
            <w:r>
              <w:rPr>
                <w:bCs/>
              </w:rPr>
              <w:t>OpenAPI</w:t>
            </w:r>
            <w:proofErr w:type="spellEnd"/>
            <w:r>
              <w:rPr>
                <w:bCs/>
              </w:rPr>
              <w:t xml:space="preserve"> file for </w:t>
            </w:r>
            <w:proofErr w:type="spellStart"/>
            <w:r w:rsidRPr="000518CB">
              <w:rPr>
                <w:bCs/>
                <w:i/>
                <w:lang w:eastAsia="zh-CN"/>
              </w:rPr>
              <w:t>N</w:t>
            </w:r>
            <w:r w:rsidR="00AF7AC6" w:rsidRPr="000518CB">
              <w:rPr>
                <w:bCs/>
                <w:i/>
                <w:lang w:eastAsia="zh-CN"/>
              </w:rPr>
              <w:t>s</w:t>
            </w:r>
            <w:r w:rsidRPr="000518CB">
              <w:rPr>
                <w:bCs/>
                <w:i/>
                <w:lang w:eastAsia="zh-CN"/>
              </w:rPr>
              <w:t>mf_</w:t>
            </w:r>
            <w:r w:rsidR="00AF7AC6">
              <w:rPr>
                <w:bCs/>
                <w:i/>
                <w:lang w:eastAsia="zh-CN"/>
              </w:rPr>
              <w:t>PDUSession</w:t>
            </w:r>
            <w:proofErr w:type="spellEnd"/>
            <w:r>
              <w:rPr>
                <w:bCs/>
                <w:i/>
                <w:lang w:eastAsia="zh-CN"/>
              </w:rPr>
              <w:t xml:space="preserve"> </w:t>
            </w:r>
            <w:r w:rsidRPr="00B52851">
              <w:rPr>
                <w:bCs/>
                <w:lang w:eastAsia="zh-CN"/>
              </w:rPr>
              <w:t>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D51541">
            <w:pPr>
              <w:pStyle w:val="CRCoverPage"/>
              <w:spacing w:after="0"/>
              <w:ind w:left="100"/>
              <w:rPr>
                <w:noProof/>
              </w:rPr>
            </w:pPr>
            <w:r>
              <w:rPr>
                <w:noProof/>
              </w:rPr>
              <w:t>Rev1:</w:t>
            </w:r>
          </w:p>
          <w:p w:rsidR="00A567E4" w:rsidRDefault="00A567E4" w:rsidP="00A567E4">
            <w:pPr>
              <w:pStyle w:val="CRCoverPage"/>
              <w:numPr>
                <w:ilvl w:val="0"/>
                <w:numId w:val="1"/>
              </w:numPr>
              <w:spacing w:after="0"/>
              <w:rPr>
                <w:noProof/>
              </w:rPr>
            </w:pPr>
            <w:r>
              <w:rPr>
                <w:noProof/>
              </w:rPr>
              <w:t>New feature added to Table 6.1.8-1</w:t>
            </w:r>
          </w:p>
          <w:p w:rsidR="00A567E4" w:rsidRDefault="00A567E4" w:rsidP="00A567E4">
            <w:pPr>
              <w:pStyle w:val="CRCoverPage"/>
              <w:numPr>
                <w:ilvl w:val="0"/>
                <w:numId w:val="1"/>
              </w:numPr>
              <w:spacing w:after="0"/>
              <w:rPr>
                <w:noProof/>
              </w:rPr>
            </w:pPr>
            <w:r>
              <w:rPr>
                <w:noProof/>
              </w:rPr>
              <w:t>New Cause value was added to Table 6.1.6.3.8-1</w:t>
            </w:r>
          </w:p>
          <w:p w:rsidR="00A567E4" w:rsidRDefault="00A567E4" w:rsidP="00A567E4">
            <w:pPr>
              <w:pStyle w:val="CRCoverPage"/>
              <w:numPr>
                <w:ilvl w:val="0"/>
                <w:numId w:val="1"/>
              </w:numPr>
              <w:spacing w:after="0"/>
              <w:rPr>
                <w:noProof/>
              </w:rPr>
            </w:pPr>
            <w:r>
              <w:rPr>
                <w:noProof/>
              </w:rPr>
              <w:t>New enumeration value name changed from "NORMAL" to "UNCHANGED"</w:t>
            </w:r>
          </w:p>
          <w:p w:rsidR="00A567E4" w:rsidRDefault="00A567E4" w:rsidP="00A567E4">
            <w:pPr>
              <w:pStyle w:val="CRCoverPage"/>
              <w:numPr>
                <w:ilvl w:val="0"/>
                <w:numId w:val="1"/>
              </w:numPr>
              <w:spacing w:after="0"/>
              <w:rPr>
                <w:noProof/>
              </w:rPr>
            </w:pPr>
            <w:r>
              <w:rPr>
                <w:noProof/>
              </w:rPr>
              <w:t>In 5.2.2.5.1, "e.g." was removed before "to provide the SMF derived CN assisted RAN parameters tuning"</w:t>
            </w:r>
          </w:p>
          <w:p w:rsidR="00A567E4" w:rsidRDefault="00A567E4" w:rsidP="00A567E4">
            <w:pPr>
              <w:pStyle w:val="CRCoverPage"/>
              <w:numPr>
                <w:ilvl w:val="0"/>
                <w:numId w:val="1"/>
              </w:numPr>
              <w:spacing w:after="0"/>
              <w:rPr>
                <w:noProof/>
              </w:rPr>
            </w:pPr>
            <w:r>
              <w:rPr>
                <w:noProof/>
              </w:rPr>
              <w:t>In 6.1.6.2, suggestedNumberOfDlPackets attribute was removed from Table 6.1.6.2.x-1</w:t>
            </w:r>
          </w:p>
          <w:p w:rsidR="00D51541" w:rsidRDefault="00A567E4" w:rsidP="00A567E4">
            <w:pPr>
              <w:pStyle w:val="CRCoverPage"/>
              <w:numPr>
                <w:ilvl w:val="0"/>
                <w:numId w:val="1"/>
              </w:numPr>
              <w:spacing w:after="0"/>
              <w:rPr>
                <w:noProof/>
              </w:rPr>
            </w:pPr>
            <w:r>
              <w:rPr>
                <w:noProof/>
              </w:rPr>
              <w:t>Table 6.1.6.2.29-1, new statement in the description was removed, plus editorials</w:t>
            </w:r>
          </w:p>
          <w:p w:rsidR="004D27F6" w:rsidRDefault="004D27F6" w:rsidP="004D27F6">
            <w:pPr>
              <w:pStyle w:val="CRCoverPage"/>
              <w:spacing w:after="0"/>
              <w:ind w:left="100"/>
              <w:rPr>
                <w:noProof/>
              </w:rPr>
            </w:pPr>
            <w:r>
              <w:rPr>
                <w:noProof/>
              </w:rPr>
              <w:t>Rev2</w:t>
            </w:r>
            <w:r>
              <w:rPr>
                <w:noProof/>
              </w:rPr>
              <w:t>:</w:t>
            </w:r>
          </w:p>
          <w:p w:rsidR="00DC3AAA" w:rsidRDefault="00DC3AAA" w:rsidP="00DC3AAA">
            <w:pPr>
              <w:pStyle w:val="CRCoverPage"/>
              <w:numPr>
                <w:ilvl w:val="0"/>
                <w:numId w:val="1"/>
              </w:numPr>
              <w:spacing w:after="0"/>
              <w:rPr>
                <w:noProof/>
              </w:rPr>
            </w:pPr>
            <w:r>
              <w:rPr>
                <w:noProof/>
              </w:rPr>
              <w:t>In 5.2.2.5.1 the very first change was adjusted and the existing statement under step 1 was amended (when the notification is triggered by PDU session handover)</w:t>
            </w:r>
          </w:p>
          <w:p w:rsidR="00DC3AAA" w:rsidRDefault="00DC3AAA" w:rsidP="00DC3AAA">
            <w:pPr>
              <w:pStyle w:val="CRCoverPage"/>
              <w:numPr>
                <w:ilvl w:val="0"/>
                <w:numId w:val="1"/>
              </w:numPr>
              <w:spacing w:after="0"/>
              <w:rPr>
                <w:noProof/>
              </w:rPr>
            </w:pPr>
            <w:r>
              <w:rPr>
                <w:noProof/>
              </w:rPr>
              <w:t>In Table 6.1.6.2.29-1, cnAssistedRanPara became C and the condition changed as follows. Before the attribute precence was dependent on the resourceStatus value. Now it depend on the cause value</w:t>
            </w:r>
          </w:p>
          <w:p w:rsidR="004D27F6" w:rsidRDefault="00DC3AAA" w:rsidP="00DC3AAA">
            <w:pPr>
              <w:pStyle w:val="CRCoverPage"/>
              <w:numPr>
                <w:ilvl w:val="0"/>
                <w:numId w:val="1"/>
              </w:numPr>
              <w:spacing w:after="0"/>
              <w:rPr>
                <w:noProof/>
              </w:rPr>
            </w:pPr>
            <w:r>
              <w:rPr>
                <w:noProof/>
              </w:rPr>
              <w:t>In Table 6.1.8-1 new statement was added to the description of the CARPT flag</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E66AF" w:rsidRPr="009854A4" w:rsidRDefault="00FE66AF" w:rsidP="00FE66A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B95DF2" w:rsidRDefault="00B95DF2" w:rsidP="00FC347F">
      <w:pPr>
        <w:pStyle w:val="B1"/>
      </w:pPr>
    </w:p>
    <w:p w:rsidR="00B95DF2" w:rsidRDefault="00B95DF2" w:rsidP="00B95DF2">
      <w:pPr>
        <w:pStyle w:val="Heading4"/>
      </w:pPr>
      <w:r>
        <w:t>5.2.2.5</w:t>
      </w:r>
      <w:r>
        <w:tab/>
        <w:t>Notify</w:t>
      </w:r>
      <w:r w:rsidRPr="00C610B7">
        <w:t xml:space="preserve"> </w:t>
      </w:r>
      <w:r>
        <w:t>SM Context Status service operation</w:t>
      </w:r>
    </w:p>
    <w:p w:rsidR="00B95DF2" w:rsidRDefault="00B95DF2" w:rsidP="00B95DF2">
      <w:pPr>
        <w:pStyle w:val="Heading5"/>
      </w:pPr>
      <w:r>
        <w:t>5.2.2.5.1</w:t>
      </w:r>
      <w:r>
        <w:tab/>
        <w:t>General</w:t>
      </w:r>
    </w:p>
    <w:p w:rsidR="00B95DF2" w:rsidRDefault="00B95DF2" w:rsidP="00B95DF2">
      <w:pPr>
        <w:rPr>
          <w:ins w:id="3" w:author="Huawei" w:date="2019-10-31T14:22:00Z"/>
        </w:rPr>
      </w:pPr>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or </w:t>
      </w:r>
      <w:r w:rsidRPr="008771D2">
        <w:t>when the SM context is</w:t>
      </w:r>
      <w:r>
        <w:t xml:space="preserve"> moved to another system) in the SMF, or the V-SMF for HR roaming scenarios.</w:t>
      </w:r>
    </w:p>
    <w:p w:rsidR="00B95DF2" w:rsidRDefault="00B95DF2" w:rsidP="00B95DF2">
      <w:ins w:id="4" w:author="Huawei" w:date="2019-10-31T14:22:00Z">
        <w:r>
          <w:t xml:space="preserve">The Notify SM Context Status service operation </w:t>
        </w:r>
      </w:ins>
      <w:ins w:id="5" w:author="Tdoc5485" w:date="2019-11-15T10:59:00Z">
        <w:r w:rsidR="008E5390">
          <w:t>may</w:t>
        </w:r>
      </w:ins>
      <w:ins w:id="6" w:author="Huawei" w:date="2019-10-31T14:22:00Z">
        <w:r>
          <w:t xml:space="preserve"> also be used by the SMF to provide the </w:t>
        </w:r>
        <w:r w:rsidRPr="0080722B">
          <w:t>SMF derived CN assisted RAN parameters tuning</w:t>
        </w:r>
        <w:r>
          <w:t xml:space="preserve"> to the</w:t>
        </w:r>
      </w:ins>
      <w:ins w:id="7" w:author="Tdoc5485" w:date="2019-11-15T11:00:00Z">
        <w:r w:rsidR="008E5390">
          <w:t xml:space="preserve"> </w:t>
        </w:r>
        <w:r w:rsidR="008E5390">
          <w:rPr>
            <w:color w:val="FF0000"/>
          </w:rPr>
          <w:t>NF Service Consumer (e.g.</w:t>
        </w:r>
      </w:ins>
      <w:ins w:id="8" w:author="Huawei" w:date="2019-10-31T14:22:00Z">
        <w:r>
          <w:t xml:space="preserve"> AMF</w:t>
        </w:r>
      </w:ins>
      <w:ins w:id="9" w:author="Tdoc5485" w:date="2019-11-15T11:00:00Z">
        <w:r w:rsidR="008E5390">
          <w:t xml:space="preserve">), </w:t>
        </w:r>
        <w:r w:rsidR="008E5390">
          <w:rPr>
            <w:color w:val="FF0000"/>
          </w:rPr>
          <w:t>if the NF Service Consumer has indicated support of the CARPT (CN Assisted RAN Parameters Tuning) feature</w:t>
        </w:r>
      </w:ins>
      <w:ins w:id="10" w:author="Huawei" w:date="2019-10-31T14:22:00Z">
        <w:r>
          <w:t>.</w:t>
        </w:r>
      </w:ins>
    </w:p>
    <w:p w:rsidR="00B95DF2" w:rsidRDefault="00B95DF2" w:rsidP="00B95DF2">
      <w:r>
        <w:t>It is used in the following procedures:</w:t>
      </w:r>
    </w:p>
    <w:p w:rsidR="00B95DF2" w:rsidRDefault="00B95DF2" w:rsidP="00B95DF2">
      <w:pPr>
        <w:pStyle w:val="B1"/>
        <w:rPr>
          <w:ins w:id="11" w:author="Huawei" w:date="2019-10-31T14:23:00Z"/>
        </w:rPr>
      </w:pPr>
      <w:r>
        <w:t>-</w:t>
      </w:r>
      <w:r>
        <w:tab/>
        <w:t>UE requested PDU Session Establishment procedure, when the PDU session establishment fails after the Create SM Context response</w:t>
      </w:r>
      <w:ins w:id="12" w:author="Huawei" w:date="2019-10-31T14:22:00Z">
        <w:r>
          <w:t xml:space="preserve"> or to provide the </w:t>
        </w:r>
        <w:r w:rsidRPr="0080722B">
          <w:t>SMF derived CN assisted RAN parameters tuning</w:t>
        </w:r>
      </w:ins>
      <w:r>
        <w:t xml:space="preserve"> (see clause 4.3.2.2</w:t>
      </w:r>
      <w:r w:rsidRPr="009158B7">
        <w:t xml:space="preserve"> </w:t>
      </w:r>
      <w:r>
        <w:t>of 3GPP TS 23.502 [3]);</w:t>
      </w:r>
    </w:p>
    <w:p w:rsidR="00B95DF2" w:rsidRDefault="00B95DF2" w:rsidP="00B95DF2">
      <w:pPr>
        <w:pStyle w:val="B1"/>
      </w:pPr>
      <w:ins w:id="13" w:author="Huawei" w:date="2019-10-31T14:23:00Z">
        <w:r>
          <w:t>-</w:t>
        </w:r>
        <w:r>
          <w:tab/>
          <w:t>UE or Network requested PDU session Modification (see clause 4.3.3.2</w:t>
        </w:r>
        <w:r w:rsidRPr="009158B7">
          <w:t xml:space="preserve"> </w:t>
        </w:r>
        <w:r>
          <w:t>of 3GPP TS 23.502 [3])</w:t>
        </w:r>
        <w:r w:rsidRPr="0080722B">
          <w:t xml:space="preserve"> </w:t>
        </w:r>
        <w:r>
          <w:t xml:space="preserve">to provide the </w:t>
        </w:r>
        <w:r w:rsidRPr="0080722B">
          <w:t>SMF derived CN assisted RAN parameters tuning</w:t>
        </w:r>
        <w:r>
          <w:t>;</w:t>
        </w:r>
      </w:ins>
    </w:p>
    <w:p w:rsidR="00B95DF2" w:rsidRDefault="00B95DF2" w:rsidP="00B95DF2">
      <w:pPr>
        <w:pStyle w:val="B1"/>
      </w:pPr>
      <w:r>
        <w:t>-</w:t>
      </w:r>
      <w:r>
        <w:tab/>
        <w:t>UE or Network requested PDU session release (see clause 4.3.4.2</w:t>
      </w:r>
      <w:r w:rsidRPr="009158B7">
        <w:t xml:space="preserve"> </w:t>
      </w:r>
      <w:r>
        <w:t>of 3GPP TS 23.502 [3]), e.g. SMF initiated release;</w:t>
      </w:r>
    </w:p>
    <w:p w:rsidR="00B95DF2" w:rsidRDefault="00B95DF2" w:rsidP="00B95DF2">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r w:rsidRPr="009158B7">
        <w:t xml:space="preserve"> </w:t>
      </w:r>
      <w:r>
        <w:t xml:space="preserve">and </w:t>
      </w:r>
      <w:r w:rsidRPr="00DE59B4">
        <w:rPr>
          <w:noProof/>
        </w:rPr>
        <w:t>4.9.2.</w:t>
      </w:r>
      <w:r w:rsidRPr="00EB5EFE">
        <w:rPr>
          <w:noProof/>
        </w:rPr>
        <w:t>4</w:t>
      </w:r>
      <w:r w:rsidRPr="00DE59B4">
        <w:rPr>
          <w:noProof/>
        </w:rPr>
        <w:t>.2</w:t>
      </w:r>
      <w:r>
        <w:rPr>
          <w:noProof/>
        </w:rPr>
        <w:t xml:space="preserve"> </w:t>
      </w:r>
      <w:r>
        <w:t>of 3GPP TS 23.502 [3]);</w:t>
      </w:r>
    </w:p>
    <w:p w:rsidR="00B95DF2" w:rsidRDefault="00B95DF2" w:rsidP="00B95DF2">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 xml:space="preserve">clause </w:t>
      </w:r>
      <w:r w:rsidRPr="00DE59B4">
        <w:rPr>
          <w:noProof/>
        </w:rPr>
        <w:t>4.</w:t>
      </w:r>
      <w:r>
        <w:rPr>
          <w:noProof/>
        </w:rPr>
        <w:t xml:space="preserve">11.2.2 </w:t>
      </w:r>
      <w:r>
        <w:t>of 3GPP TS 23.502 [3]);</w:t>
      </w:r>
    </w:p>
    <w:p w:rsidR="00B95DF2" w:rsidRDefault="00B95DF2" w:rsidP="00B95DF2">
      <w:pPr>
        <w:pStyle w:val="B1"/>
      </w:pPr>
      <w:r>
        <w:t>-</w:t>
      </w:r>
      <w:r>
        <w:tab/>
      </w:r>
      <w:r w:rsidRPr="00050CA8">
        <w:t>Handover from 5GC-N3IWF to EPS</w:t>
      </w:r>
      <w:r>
        <w:t xml:space="preserve"> (</w:t>
      </w:r>
      <w:r>
        <w:rPr>
          <w:noProof/>
        </w:rPr>
        <w:t xml:space="preserve">see </w:t>
      </w:r>
      <w:r>
        <w:t xml:space="preserve">clause </w:t>
      </w:r>
      <w:r w:rsidRPr="00DE59B4">
        <w:rPr>
          <w:noProof/>
        </w:rPr>
        <w:t>4.</w:t>
      </w:r>
      <w:r>
        <w:rPr>
          <w:noProof/>
        </w:rPr>
        <w:t xml:space="preserve">11.3.2 </w:t>
      </w:r>
      <w:r>
        <w:t>of 3GPP TS 23.502 [3]);</w:t>
      </w:r>
    </w:p>
    <w:p w:rsidR="00B95DF2" w:rsidRDefault="00B95DF2" w:rsidP="00B95DF2">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 xml:space="preserve">clause </w:t>
      </w:r>
      <w:r w:rsidRPr="00DE59B4">
        <w:rPr>
          <w:noProof/>
        </w:rPr>
        <w:t>4.</w:t>
      </w:r>
      <w:r>
        <w:rPr>
          <w:noProof/>
        </w:rPr>
        <w:t xml:space="preserve">11.4.2 </w:t>
      </w:r>
      <w:r>
        <w:t>of 3GPP TS 23.502 [3]).</w:t>
      </w:r>
    </w:p>
    <w:p w:rsidR="00B95DF2" w:rsidRDefault="00B95DF2" w:rsidP="00B95DF2">
      <w:r>
        <w:t>The SMF shall notify the NF Service Consumer by using the HTTP POST method as shown in Figure 5.2.2.5.1-1.</w:t>
      </w:r>
    </w:p>
    <w:p w:rsidR="00B95DF2" w:rsidRDefault="00B95DF2" w:rsidP="00B95DF2">
      <w:pPr>
        <w:pStyle w:val="TH"/>
      </w:pPr>
      <w:r w:rsidRPr="00D64FA1">
        <w:rPr>
          <w:lang w:val="fr-FR"/>
        </w:rPr>
        <w:object w:dxaOrig="8701" w:dyaOrig="2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65pt;height:104.8pt" o:ole="">
            <v:imagedata r:id="rId13" o:title=""/>
          </v:shape>
          <o:OLEObject Type="Embed" ProgID="Visio.Drawing.11" ShapeID="_x0000_i1025" DrawAspect="Content" ObjectID="_1635322448" r:id="rId14"/>
        </w:object>
      </w:r>
    </w:p>
    <w:p w:rsidR="00B95DF2" w:rsidRDefault="00B95DF2" w:rsidP="00B95DF2">
      <w:pPr>
        <w:pStyle w:val="TF"/>
      </w:pPr>
      <w:r>
        <w:t>Figure 5.2.2.5.1-1: SM context status notification</w:t>
      </w:r>
    </w:p>
    <w:p w:rsidR="00B95DF2" w:rsidRDefault="00B95DF2" w:rsidP="00B95DF2">
      <w:pPr>
        <w:pStyle w:val="B1"/>
      </w:pPr>
      <w:r>
        <w:t>1.</w:t>
      </w:r>
      <w:r>
        <w:tab/>
        <w:t xml:space="preserve">The SMF shall send a POST request to the SM Context Status </w:t>
      </w:r>
      <w:proofErr w:type="spellStart"/>
      <w:r>
        <w:t>callback</w:t>
      </w:r>
      <w:proofErr w:type="spellEnd"/>
      <w:r>
        <w:t xml:space="preserve"> reference provided by the NF Service Consumer during the subscription to this notification. The payload body of the POST request shall contain the notification payload.</w:t>
      </w:r>
    </w:p>
    <w:p w:rsidR="00B95DF2" w:rsidRDefault="00B95DF2" w:rsidP="00B95DF2">
      <w:pPr>
        <w:pStyle w:val="B1"/>
        <w:rPr>
          <w:ins w:id="14" w:author="Giorgi Gulbani" w:date="2019-11-13T11:36:00Z"/>
          <w:lang w:val="en-US"/>
        </w:rPr>
      </w:pPr>
      <w:r>
        <w:tab/>
        <w:t xml:space="preserve">If the notification is triggered by PDU session handover, the </w:t>
      </w:r>
      <w:r>
        <w:rPr>
          <w:lang w:val="en-US"/>
        </w:rPr>
        <w:t xml:space="preserve">notification payload shall contain </w:t>
      </w:r>
      <w:ins w:id="15" w:author="Ericsson - Lu Yunjie CT4#95 Rev2" w:date="2019-11-15T09:09:00Z">
        <w:r w:rsidR="009A7696">
          <w:rPr>
            <w:lang w:val="en-US"/>
          </w:rPr>
          <w:t xml:space="preserve">the </w:t>
        </w:r>
        <w:proofErr w:type="spellStart"/>
        <w:r w:rsidR="009A7696">
          <w:t>resourceStatus</w:t>
        </w:r>
        <w:proofErr w:type="spellEnd"/>
        <w:r w:rsidR="009A7696">
          <w:rPr>
            <w:lang w:val="en-US"/>
          </w:rPr>
          <w:t xml:space="preserve"> IE with value "</w:t>
        </w:r>
      </w:ins>
      <w:ins w:id="16" w:author="Ericsson - Lu Yunjie CT4#95 Rev2" w:date="2019-11-15T09:10:00Z">
        <w:r w:rsidR="009A7696">
          <w:t>RELEASED</w:t>
        </w:r>
      </w:ins>
      <w:ins w:id="17" w:author="Ericsson - Lu Yunjie CT4#95 Rev2" w:date="2019-11-15T09:09:00Z">
        <w:r w:rsidR="009A7696">
          <w:rPr>
            <w:lang w:val="en-US"/>
          </w:rPr>
          <w:t xml:space="preserve">" and </w:t>
        </w:r>
      </w:ins>
      <w:r>
        <w:rPr>
          <w:lang w:val="en-US"/>
        </w:rPr>
        <w:t>the Cause IE with the value "</w:t>
      </w:r>
      <w:r w:rsidRPr="00EA2206">
        <w:rPr>
          <w:noProof/>
        </w:rPr>
        <w:t>PDU_SESSION_</w:t>
      </w:r>
      <w:r>
        <w:rPr>
          <w:noProof/>
        </w:rPr>
        <w:t>HANDED_OVER</w:t>
      </w:r>
      <w:r>
        <w:rPr>
          <w:lang w:val="en-US"/>
        </w:rPr>
        <w:t>".</w:t>
      </w:r>
    </w:p>
    <w:p w:rsidR="003A1861" w:rsidDel="003A1861" w:rsidRDefault="003A1861">
      <w:pPr>
        <w:pStyle w:val="B1"/>
        <w:ind w:firstLine="0"/>
        <w:rPr>
          <w:del w:id="18" w:author="Giorgi Gulbani" w:date="2019-11-13T11:36:00Z"/>
        </w:rPr>
        <w:pPrChange w:id="19" w:author="Tdoc5485" w:date="2019-11-15T07:48:00Z">
          <w:pPr>
            <w:pStyle w:val="B1"/>
          </w:pPr>
        </w:pPrChange>
      </w:pPr>
      <w:ins w:id="20" w:author="Giorgi Gulbani" w:date="2019-11-13T11:36:00Z">
        <w:r>
          <w:t xml:space="preserve">If the notification is triggered by </w:t>
        </w:r>
      </w:ins>
      <w:ins w:id="21" w:author="Tdoc5485" w:date="2019-11-15T07:48:00Z">
        <w:r w:rsidR="001F1C55">
          <w:t xml:space="preserve">the </w:t>
        </w:r>
        <w:r w:rsidR="001F1C55" w:rsidRPr="0080722B">
          <w:t>SMF derived CN assisted RAN parameters tuning</w:t>
        </w:r>
        <w:r w:rsidR="001F1C55">
          <w:t>,</w:t>
        </w:r>
      </w:ins>
      <w:ins w:id="22" w:author="Tdoc5485" w:date="2019-11-15T07:46:00Z">
        <w:r w:rsidR="001F1C55">
          <w:t xml:space="preserve"> </w:t>
        </w:r>
        <w:r w:rsidR="001F1C55">
          <w:rPr>
            <w:lang w:val="en-US"/>
          </w:rPr>
          <w:t xml:space="preserve">notification payload shall contain </w:t>
        </w:r>
      </w:ins>
      <w:ins w:id="23" w:author="Ericsson - Lu Yunjie CT4#95 Rev2" w:date="2019-11-15T09:09:00Z">
        <w:r w:rsidR="009A7696">
          <w:rPr>
            <w:lang w:val="en-US"/>
          </w:rPr>
          <w:t xml:space="preserve">the </w:t>
        </w:r>
        <w:proofErr w:type="spellStart"/>
        <w:r w:rsidR="009A7696">
          <w:t>resourceStatus</w:t>
        </w:r>
        <w:proofErr w:type="spellEnd"/>
        <w:r w:rsidR="009A7696">
          <w:rPr>
            <w:lang w:val="en-US"/>
          </w:rPr>
          <w:t xml:space="preserve"> IE with value "</w:t>
        </w:r>
        <w:r w:rsidR="009A7696">
          <w:t>UNCHANGED</w:t>
        </w:r>
        <w:r w:rsidR="009A7696">
          <w:rPr>
            <w:lang w:val="en-US"/>
          </w:rPr>
          <w:t>" and</w:t>
        </w:r>
      </w:ins>
      <w:r w:rsidR="009A7696">
        <w:rPr>
          <w:lang w:val="en-US"/>
        </w:rPr>
        <w:t xml:space="preserve"> </w:t>
      </w:r>
      <w:ins w:id="24" w:author="Tdoc5485" w:date="2019-11-15T07:46:00Z">
        <w:r w:rsidR="001F1C55">
          <w:rPr>
            <w:lang w:val="en-US"/>
          </w:rPr>
          <w:t>the Cause IE with the value</w:t>
        </w:r>
      </w:ins>
      <w:ins w:id="25" w:author="Tdoc5485" w:date="2019-11-15T07:47:00Z">
        <w:r w:rsidR="001F1C55">
          <w:rPr>
            <w:lang w:val="en-US"/>
          </w:rPr>
          <w:t xml:space="preserve"> </w:t>
        </w:r>
        <w:r w:rsidR="001F1C55" w:rsidRPr="005D14F1">
          <w:t>"</w:t>
        </w:r>
      </w:ins>
      <w:ins w:id="26" w:author="Tdoc5485" w:date="2019-11-15T08:02:00Z">
        <w:r w:rsidR="002D00BA">
          <w:t>CN_ASSISTED_RAN_PARAMETER_TUNING</w:t>
        </w:r>
        <w:r w:rsidR="002D00BA">
          <w:rPr>
            <w:noProof/>
          </w:rPr>
          <w:t>"</w:t>
        </w:r>
      </w:ins>
      <w:ins w:id="27" w:author="Tdoc5485" w:date="2019-11-15T07:47:00Z">
        <w:r w:rsidR="001F1C55">
          <w:rPr>
            <w:lang w:eastAsia="zh-CN"/>
          </w:rPr>
          <w:t>.</w:t>
        </w:r>
      </w:ins>
    </w:p>
    <w:p w:rsidR="00B95DF2" w:rsidRDefault="00B95DF2" w:rsidP="00B95DF2">
      <w:pPr>
        <w:pStyle w:val="B1"/>
      </w:pPr>
      <w:r w:rsidRPr="000C7A0F">
        <w:lastRenderedPageBreak/>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rsidR="00B95DF2" w:rsidRDefault="00B95DF2" w:rsidP="00B95DF2">
      <w:pPr>
        <w:pStyle w:val="B1"/>
        <w:ind w:firstLine="0"/>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SimSun"/>
          <w:lang w:eastAsia="zh-CN"/>
        </w:rPr>
        <w:t>EBI(s) that were assigned to the PDU session.</w:t>
      </w:r>
    </w:p>
    <w:p w:rsidR="00B95DF2" w:rsidRDefault="00B95DF2" w:rsidP="00B95DF2">
      <w:pPr>
        <w:pStyle w:val="B1"/>
      </w:pPr>
      <w:r>
        <w:t>2b.</w:t>
      </w:r>
      <w:r>
        <w:tab/>
      </w:r>
      <w:proofErr w:type="gramStart"/>
      <w:r>
        <w:t>On</w:t>
      </w:r>
      <w:proofErr w:type="gramEnd"/>
      <w:r>
        <w:t xml:space="preserve">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 </w:t>
      </w:r>
      <w:r w:rsidRPr="001769FF">
        <w:t>6.</w:t>
      </w:r>
      <w:r>
        <w:t>1.3.7.</w:t>
      </w:r>
      <w:r w:rsidRPr="001769FF">
        <w:t>3.1-2</w:t>
      </w:r>
      <w:r>
        <w:t>.</w:t>
      </w:r>
    </w:p>
    <w:p w:rsidR="00B95DF2" w:rsidRPr="00986E88" w:rsidRDefault="00B95DF2" w:rsidP="00B95DF2">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error response</w:t>
      </w:r>
      <w:r w:rsidRPr="00D3070D">
        <w:t xml:space="preserve"> pointing to</w:t>
      </w:r>
      <w:r>
        <w:t xml:space="preserve"> the</w:t>
      </w:r>
      <w:r w:rsidRPr="00D3070D">
        <w:t xml:space="preserve"> </w:t>
      </w:r>
      <w:r>
        <w:t>URI of the new NF Service Consumer. 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
    <w:p w:rsidR="00B95DF2" w:rsidRDefault="00B95DF2" w:rsidP="00B95DF2">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rsidR="00B95DF2" w:rsidRDefault="00B95DF2" w:rsidP="00B95DF2">
      <w:pPr>
        <w:pStyle w:val="B1"/>
        <w:ind w:firstLine="0"/>
      </w:pPr>
      <w:r>
        <w:t>If the SMF becomes aware that a new NF Service Consumer (e.g. AMF) is requiring notifications (e.g. via the "404 Not found" response</w:t>
      </w:r>
      <w:r w:rsidRPr="002E6A25">
        <w:t xml:space="preserve"> </w:t>
      </w:r>
      <w:r>
        <w:t xml:space="preserve">or </w:t>
      </w:r>
      <w:r w:rsidRPr="00D3070D">
        <w:t xml:space="preserve">via </w:t>
      </w:r>
      <w:proofErr w:type="spellStart"/>
      <w:r w:rsidRPr="00D3070D">
        <w:t>Namf_Communication</w:t>
      </w:r>
      <w:proofErr w:type="spellEnd"/>
      <w:r w:rsidRPr="00D3070D">
        <w:t xml:space="preserve"> service </w:t>
      </w:r>
      <w:proofErr w:type="spellStart"/>
      <w:r w:rsidRPr="00D3070D">
        <w:t>AMFStatusChange</w:t>
      </w:r>
      <w:proofErr w:type="spellEnd"/>
      <w:r w:rsidRPr="00D3070D">
        <w:t xml:space="preserve"> Notifications</w:t>
      </w:r>
      <w:r>
        <w:t>, or via link level failures, see clause 6.5.2 of 3GPP TS 29.500 [4]), and the SMF knows alternate or backup Address(</w:t>
      </w:r>
      <w:proofErr w:type="spellStart"/>
      <w:r>
        <w:t>es</w:t>
      </w:r>
      <w:proofErr w:type="spellEnd"/>
      <w:r>
        <w:t xml:space="preserve">) where to send Notifications (e.g. via the GUAMI and/or </w:t>
      </w:r>
      <w:proofErr w:type="spellStart"/>
      <w:r>
        <w:t>backupAmfInfo</w:t>
      </w:r>
      <w:proofErr w:type="spellEnd"/>
      <w:r>
        <w:t xml:space="preserve"> received when the SM context was established or via </w:t>
      </w:r>
      <w:proofErr w:type="spellStart"/>
      <w:r w:rsidRPr="00D3070D">
        <w:t>AMFStatusChange</w:t>
      </w:r>
      <w:proofErr w:type="spellEnd"/>
      <w:r w:rsidRPr="00D3070D">
        <w:t xml:space="preserve"> Notifications</w:t>
      </w:r>
      <w:r>
        <w:t xml:space="preserve">, or via the </w:t>
      </w:r>
      <w:proofErr w:type="spellStart"/>
      <w:r>
        <w:t>Nnrf_NFDiscovery</w:t>
      </w:r>
      <w:proofErr w:type="spellEnd"/>
      <w:r>
        <w:t xml:space="preserve"> service specified in 3GPP TS 29.510 [19] using the service name and GUAMI or </w:t>
      </w:r>
      <w:proofErr w:type="spellStart"/>
      <w:r>
        <w:t>backupAMFInfo</w:t>
      </w:r>
      <w:proofErr w:type="spellEnd"/>
      <w:r>
        <w:t xml:space="preserve"> obtained during the creation of the SM context, see 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p w:rsidR="00B95DF2" w:rsidRPr="00B95DF2" w:rsidRDefault="00B95DF2" w:rsidP="00FC347F">
      <w:pPr>
        <w:pStyle w:val="B1"/>
      </w:pPr>
    </w:p>
    <w:p w:rsidR="00EF304F" w:rsidRPr="009854A4" w:rsidRDefault="00EF304F" w:rsidP="00EF30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EF304F" w:rsidRDefault="00EF304F" w:rsidP="00EF304F">
      <w:pPr>
        <w:pStyle w:val="Heading3"/>
      </w:pPr>
      <w:bookmarkStart w:id="28" w:name="_Toc20130936"/>
      <w:r>
        <w:t>6.1.6</w:t>
      </w:r>
      <w:r>
        <w:tab/>
        <w:t>Data Model</w:t>
      </w:r>
      <w:bookmarkEnd w:id="28"/>
    </w:p>
    <w:p w:rsidR="00EF304F" w:rsidRDefault="00EF304F" w:rsidP="00EF304F">
      <w:pPr>
        <w:pStyle w:val="Heading4"/>
      </w:pPr>
      <w:bookmarkStart w:id="29" w:name="_Toc20130937"/>
      <w:r>
        <w:t>6.1.6.1</w:t>
      </w:r>
      <w:r>
        <w:tab/>
        <w:t>General</w:t>
      </w:r>
      <w:bookmarkEnd w:id="29"/>
    </w:p>
    <w:p w:rsidR="00EF304F" w:rsidRDefault="00EF304F" w:rsidP="00EF304F">
      <w:r>
        <w:t>This clause specifies the application data model supported by the API.</w:t>
      </w:r>
    </w:p>
    <w:p w:rsidR="00EF304F" w:rsidRDefault="00EF304F" w:rsidP="00EF304F">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 based interface</w:t>
      </w:r>
      <w:r w:rsidRPr="009C4D60">
        <w:t xml:space="preserve"> protocol</w:t>
      </w:r>
      <w:r>
        <w:t>.</w:t>
      </w:r>
    </w:p>
    <w:p w:rsidR="00EF304F" w:rsidRDefault="00EF304F" w:rsidP="00EF304F">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gridCol w:w="1315"/>
      </w:tblGrid>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F304F" w:rsidRDefault="00EF304F" w:rsidP="001F1C55">
            <w:pPr>
              <w:pStyle w:val="TAH"/>
            </w:pPr>
            <w:r w:rsidRPr="009A7B1D">
              <w:lastRenderedPageBreak/>
              <w:t>Data type</w:t>
            </w:r>
          </w:p>
        </w:tc>
        <w:tc>
          <w:tcPr>
            <w:tcW w:w="13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F304F" w:rsidRDefault="00EF304F" w:rsidP="001F1C55">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F304F" w:rsidRDefault="00EF304F" w:rsidP="001F1C55">
            <w:pPr>
              <w:pStyle w:val="TAH"/>
              <w:rPr>
                <w:rFonts w:cs="Arial"/>
                <w:szCs w:val="18"/>
              </w:rPr>
            </w:pPr>
            <w:r w:rsidRPr="009A7B1D">
              <w:t>Description</w:t>
            </w:r>
          </w:p>
        </w:tc>
        <w:tc>
          <w:tcPr>
            <w:tcW w:w="131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F304F" w:rsidRDefault="00EF304F" w:rsidP="001F1C55">
            <w:pPr>
              <w:pStyle w:val="TAH"/>
            </w:pPr>
            <w:r>
              <w:t>Applicability</w:t>
            </w: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SmContextCreateData</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6.1.6.2.2</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Information within Create SM Context Request</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SmContextCreatedData</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6.1.6.2.3</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Information within Create SM Context Response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SmContextUpdateData</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6.1.6.2.4</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Information within Update SM Context Request</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SmContextUpdatedData</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6.1.6.2.5</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Information within Update SM Context Response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SmContextReleaseData</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6.1.6.2.6</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Information within Release SM Context Request</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SMContextRetrieveData</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6.1.6.2.7</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Information within Retrieve SM Context Request</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SmContextStatusNotification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6.1.6.2.8</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Information within Notify SM Context Status Request</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PduSessionCreateData</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6.1.6.2.9</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Information within Create Request</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PduSessionCreatedData</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6.1.6.2.10</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Information within Create Response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HsmfUpdateData</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6.1.6.2.11</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Information within Update Request towards H-SMF, or from I-SMF to SMF</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HsmfUpdatedData</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6.1.6.2.12</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Information within Update Response from H-SMF, or from SMF to I-SMF</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ReleaseData</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6.1.6.2.13</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Information within Release Request</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HsmfUpdateError</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6.1.6.2.14</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 xml:space="preserve">Error within Update Response from H-SMF </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VsmfUpdateData</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6.1.6.2.15</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Information within Update Request towards V-SMF, or from SMF to I-SMF</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VsmfUpdatedData</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6.1.6.2.16</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Information within Update Response from V-SMF, or from I-SMF to SMF</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StatusNotification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6.1.6.2.17</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 xml:space="preserve">Information within Notify Status Request </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QosFlowItem</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6.1.6.2.18</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QosFlowSetupItem</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6.1.6.2.19</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to setup</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QosFlowAddModifyRequestItem</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6.1.6.2.20</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requested to be created or modified</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QosFlowReleaseRequestItem</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6.1.6.2.21</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requested to be released</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QosFlowProfile</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6.1.6.2.22</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proofErr w:type="spellStart"/>
            <w:r>
              <w:rPr>
                <w:rFonts w:cs="Arial"/>
                <w:szCs w:val="18"/>
              </w:rPr>
              <w:t>QoS</w:t>
            </w:r>
            <w:proofErr w:type="spellEnd"/>
            <w:r>
              <w:rPr>
                <w:rFonts w:cs="Arial"/>
                <w:szCs w:val="18"/>
              </w:rPr>
              <w:t xml:space="preserve"> flow profile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GbrQosFlowInformation</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6.1.6.2.23</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 xml:space="preserve">GBR </w:t>
            </w:r>
            <w:proofErr w:type="spellStart"/>
            <w:r>
              <w:rPr>
                <w:rFonts w:cs="Arial"/>
                <w:szCs w:val="18"/>
              </w:rPr>
              <w:t>QoS</w:t>
            </w:r>
            <w:proofErr w:type="spellEnd"/>
            <w:r>
              <w:rPr>
                <w:rFonts w:cs="Arial"/>
                <w:szCs w:val="18"/>
              </w:rPr>
              <w:t xml:space="preserve"> flow information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QosFlowNotifyItem</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rsidRPr="008809C8">
              <w:t>6.1.6.2.</w:t>
            </w:r>
            <w:r>
              <w:t>24</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 xml:space="preserve">Notification related to a </w:t>
            </w:r>
            <w:proofErr w:type="spellStart"/>
            <w:r>
              <w:rPr>
                <w:rFonts w:cs="Arial"/>
                <w:szCs w:val="18"/>
              </w:rPr>
              <w:t>QoS</w:t>
            </w:r>
            <w:proofErr w:type="spellEnd"/>
            <w:r>
              <w:rPr>
                <w:rFonts w:cs="Arial"/>
                <w:szCs w:val="18"/>
              </w:rPr>
              <w:t xml:space="preserve"> flow</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SMContextRetrievedData</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6.1.6.2.27</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Information within Retrieve SM Context Response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rPr>
                <w:lang w:eastAsia="zh-CN"/>
              </w:rPr>
              <w:t>TunnelInfo</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6.1.6.2.28</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Tunnel Information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rPr>
                <w:lang w:eastAsia="zh-CN"/>
              </w:rPr>
              <w:t>StatusInfo</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6.1.6.2.29</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Status of SM context or of PDU session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VsmfUpdateError</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6.1.6.2.30</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 xml:space="preserve">Error within Update Response from V-SMF </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rPr>
                <w:lang w:eastAsia="zh-CN"/>
              </w:rPr>
              <w:t>EpsPdnCnxInfo</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6.1.6.2.31</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EPS PDN Connection Information from H-SMF to V-SMF</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rPr>
                <w:lang w:eastAsia="zh-CN"/>
              </w:rPr>
              <w:t>EpsBearerInfo</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6.1.6.2.32</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EPS Bearer Information from H-SMF to V-SMF</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PduSessionNotifyItem</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rsidRPr="008809C8">
              <w:t>6.1.6.2.</w:t>
            </w:r>
            <w:r>
              <w:t>33</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Notification related to a PDU session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rPr>
                <w:rFonts w:hint="eastAsia"/>
                <w:lang w:eastAsia="zh-CN"/>
              </w:rPr>
              <w:t>EbiArpM</w:t>
            </w:r>
            <w:r>
              <w:rPr>
                <w:lang w:eastAsia="zh-CN"/>
              </w:rPr>
              <w:t>apping</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rPr>
                <w:rFonts w:hint="eastAsia"/>
              </w:rPr>
              <w:t>6.1.6.2.</w:t>
            </w:r>
            <w:r>
              <w:t>34</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hint="eastAsia"/>
                <w:szCs w:val="18"/>
              </w:rPr>
              <w:t>EBI to ARP mapping</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SmContextCreateError</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6.1.6.2.35</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Error within Create SM Context Response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SmContextUpdateError</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6.1.6.2.36</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Error within Update SM Context Response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PduSessionCreateError</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6.1.6.2.37</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Error within Create Response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rPr>
                <w:lang w:eastAsia="zh-CN"/>
              </w:rPr>
              <w:t>MmeCapabilities</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6.1.6.2.38</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MME capabilities</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lang w:eastAsia="zh-CN"/>
              </w:rPr>
            </w:pPr>
            <w:proofErr w:type="spellStart"/>
            <w:r>
              <w:t>SmContext</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6.1.6.2.39</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Complete SM Context</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DTSSA</w:t>
            </w: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ExemptionInd</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6.1.6.2.40</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t>Exemption Indication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rPr>
                <w:lang w:eastAsia="zh-CN"/>
              </w:rPr>
              <w:t>PsaInformation</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6.1.6.2.41</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rFonts w:cs="Arial"/>
                <w:szCs w:val="18"/>
              </w:rPr>
              <w:t>PSA Information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DTSSA</w:t>
            </w: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rPr>
                <w:lang w:eastAsia="zh-CN"/>
              </w:rPr>
              <w:t>DnaiInformation</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6.1.6.2.42</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rFonts w:cs="Arial"/>
                <w:szCs w:val="18"/>
              </w:rPr>
              <w:t>DNAI Information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DTSSA</w:t>
            </w: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t>N4Information</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6.1.6.2.43</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rFonts w:cs="Arial"/>
                <w:szCs w:val="18"/>
              </w:rPr>
              <w:t>N4 Information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DTSSA</w:t>
            </w:r>
          </w:p>
        </w:tc>
      </w:tr>
      <w:tr w:rsidR="008A31CF" w:rsidTr="001F1C55">
        <w:trPr>
          <w:jc w:val="center"/>
          <w:ins w:id="30" w:author="Huawei" w:date="2019-10-23T15:04:00Z"/>
        </w:trPr>
        <w:tc>
          <w:tcPr>
            <w:tcW w:w="2718" w:type="dxa"/>
            <w:tcBorders>
              <w:top w:val="single" w:sz="4" w:space="0" w:color="auto"/>
              <w:left w:val="single" w:sz="4" w:space="0" w:color="auto"/>
              <w:bottom w:val="single" w:sz="4" w:space="0" w:color="auto"/>
              <w:right w:val="single" w:sz="4" w:space="0" w:color="auto"/>
            </w:tcBorders>
          </w:tcPr>
          <w:p w:rsidR="008A31CF" w:rsidRDefault="008A31CF" w:rsidP="001F1C55">
            <w:pPr>
              <w:pStyle w:val="TAL"/>
              <w:rPr>
                <w:ins w:id="31" w:author="Huawei" w:date="2019-10-23T15:04:00Z"/>
                <w:lang w:eastAsia="zh-CN"/>
              </w:rPr>
            </w:pPr>
            <w:proofErr w:type="spellStart"/>
            <w:ins w:id="32" w:author="Huawei" w:date="2019-10-23T15:04:00Z">
              <w:r>
                <w:rPr>
                  <w:color w:val="000000"/>
                  <w:lang w:eastAsia="ja-JP"/>
                </w:rPr>
                <w:t>CnAssistedRanP</w:t>
              </w:r>
              <w:r w:rsidRPr="0058039F">
                <w:rPr>
                  <w:color w:val="000000"/>
                  <w:lang w:eastAsia="ja-JP"/>
                </w:rPr>
                <w:t>ara</w:t>
              </w:r>
              <w:proofErr w:type="spellEnd"/>
            </w:ins>
          </w:p>
        </w:tc>
        <w:tc>
          <w:tcPr>
            <w:tcW w:w="1378" w:type="dxa"/>
            <w:tcBorders>
              <w:top w:val="single" w:sz="4" w:space="0" w:color="auto"/>
              <w:left w:val="single" w:sz="4" w:space="0" w:color="auto"/>
              <w:bottom w:val="single" w:sz="4" w:space="0" w:color="auto"/>
              <w:right w:val="single" w:sz="4" w:space="0" w:color="auto"/>
            </w:tcBorders>
          </w:tcPr>
          <w:p w:rsidR="008A31CF" w:rsidRDefault="008A31CF" w:rsidP="008A31CF">
            <w:pPr>
              <w:pStyle w:val="TAC"/>
              <w:rPr>
                <w:ins w:id="33" w:author="Huawei" w:date="2019-10-23T15:04:00Z"/>
              </w:rPr>
            </w:pPr>
            <w:ins w:id="34" w:author="Huawei" w:date="2019-10-23T15:05:00Z">
              <w:r>
                <w:t>6.1.6.2.</w:t>
              </w:r>
              <w:r w:rsidRPr="00FA065D">
                <w:rPr>
                  <w:highlight w:val="yellow"/>
                </w:rPr>
                <w:t>x</w:t>
              </w:r>
            </w:ins>
          </w:p>
        </w:tc>
        <w:tc>
          <w:tcPr>
            <w:tcW w:w="4381" w:type="dxa"/>
            <w:tcBorders>
              <w:top w:val="single" w:sz="4" w:space="0" w:color="auto"/>
              <w:left w:val="single" w:sz="4" w:space="0" w:color="auto"/>
              <w:bottom w:val="single" w:sz="4" w:space="0" w:color="auto"/>
              <w:right w:val="single" w:sz="4" w:space="0" w:color="auto"/>
            </w:tcBorders>
          </w:tcPr>
          <w:p w:rsidR="008A31CF" w:rsidRDefault="008A31CF" w:rsidP="001F1C55">
            <w:pPr>
              <w:pStyle w:val="TAL"/>
              <w:rPr>
                <w:ins w:id="35" w:author="Huawei" w:date="2019-10-23T15:04:00Z"/>
                <w:rFonts w:cs="Arial"/>
                <w:szCs w:val="18"/>
              </w:rPr>
            </w:pPr>
            <w:ins w:id="36" w:author="Huawei" w:date="2019-10-23T15:05:00Z">
              <w:r w:rsidRPr="00140E21">
                <w:t>SMF derived CN assisted RAN parameters tuning</w:t>
              </w:r>
            </w:ins>
          </w:p>
        </w:tc>
        <w:tc>
          <w:tcPr>
            <w:tcW w:w="1315" w:type="dxa"/>
            <w:tcBorders>
              <w:top w:val="single" w:sz="4" w:space="0" w:color="auto"/>
              <w:left w:val="single" w:sz="4" w:space="0" w:color="auto"/>
              <w:bottom w:val="single" w:sz="4" w:space="0" w:color="auto"/>
              <w:right w:val="single" w:sz="4" w:space="0" w:color="auto"/>
            </w:tcBorders>
          </w:tcPr>
          <w:p w:rsidR="008A31CF" w:rsidRDefault="00F6368C" w:rsidP="001F1C55">
            <w:pPr>
              <w:pStyle w:val="TAC"/>
              <w:rPr>
                <w:ins w:id="37" w:author="Huawei" w:date="2019-10-23T15:04:00Z"/>
              </w:rPr>
            </w:pPr>
            <w:ins w:id="38" w:author="Tdoc5485" w:date="2019-11-15T08:10:00Z">
              <w:r>
                <w:t>CARPT</w:t>
              </w:r>
            </w:ins>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rPr>
                <w:lang w:eastAsia="zh-CN"/>
              </w:rPr>
              <w:t>GtpTeid</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GTP Tunnel Endpoint Identifier</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rPr>
                <w:lang w:val="en-US"/>
              </w:rPr>
              <w:t>ProcedureTransactionId</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Procedure Transaction Identifier</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rPr>
                <w:lang w:eastAsia="zh-CN"/>
              </w:rPr>
              <w:t>EpsPdnCnxContainer</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UE EPS PDN Connection container from SMF to AMF</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rPr>
                <w:lang w:eastAsia="zh-CN"/>
              </w:rPr>
              <w:t>EpsBearerId</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EPS Bearer Id</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rPr>
                <w:lang w:eastAsia="zh-CN"/>
              </w:rPr>
              <w:t>EpsBearerContainer</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EPS Bearer container from SMF to AMF</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rPr>
                <w:lang w:eastAsia="zh-CN"/>
              </w:rPr>
              <w:t>UpCnxState</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6.1.6.3.3</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User Plane Connection State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rPr>
                <w:lang w:eastAsia="zh-CN"/>
              </w:rPr>
              <w:t>HoState</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6.1.6.3.4</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Handover State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rPr>
                <w:lang w:eastAsia="zh-CN"/>
              </w:rPr>
              <w:t>RequestType</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6.1.6.3.5</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Request Type in Create (SM context) service operation.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rPr>
                <w:lang w:eastAsia="zh-CN"/>
              </w:rPr>
              <w:t>RequestIndication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6.1.6.3.6</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Request Indication in Update (SM context) service operation.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rPr>
                <w:lang w:eastAsia="zh-CN"/>
              </w:rPr>
              <w:t>NotificationCause</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6.1.6.3.7</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Cause for generating a notification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t>Cause</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6.1.6.3.8</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Cause information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rPr>
                <w:lang w:eastAsia="zh-CN"/>
              </w:rPr>
              <w:t>ResourceStatus</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6.1.6.3.9</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Status of SM context or PDU session resource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rPr>
                <w:lang w:eastAsia="zh-CN"/>
              </w:rPr>
              <w:t>DnnSelectionMode</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6.1.6.3.10</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DNN Selection Mode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rPr>
                <w:lang w:eastAsia="zh-CN"/>
              </w:rPr>
              <w:t>EpsInterworkingIndication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6.1.6.3.11</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EPS Interworking Indication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lastRenderedPageBreak/>
              <w:t>N2SmInfoType</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6.1.6.3.12</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N2 SM Information Type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MaxIntegrityProtectedDataRate</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6.1.6.3.13</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Maximum Integrity Protected Data Rate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MaReleaseInd</w:t>
            </w:r>
            <w:r>
              <w:rPr>
                <w:rFonts w:hint="eastAsia"/>
                <w:lang w:eastAsia="zh-CN"/>
              </w:rPr>
              <w:t>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6.1.6.3.14</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MAPDU</w:t>
            </w: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SmContextType</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6.1.6.3.15</w:t>
            </w:r>
          </w:p>
        </w:tc>
        <w:tc>
          <w:tcPr>
            <w:tcW w:w="4381" w:type="dxa"/>
            <w:tcBorders>
              <w:top w:val="single" w:sz="4" w:space="0" w:color="auto"/>
              <w:left w:val="single" w:sz="4" w:space="0" w:color="auto"/>
              <w:bottom w:val="single" w:sz="4" w:space="0" w:color="auto"/>
              <w:right w:val="single" w:sz="4" w:space="0" w:color="auto"/>
            </w:tcBorders>
          </w:tcPr>
          <w:p w:rsidR="00EF304F" w:rsidRPr="00CB549E" w:rsidRDefault="00EF304F" w:rsidP="001F1C55">
            <w:pPr>
              <w:pStyle w:val="TAL"/>
              <w:rPr>
                <w:rFonts w:cs="Arial"/>
                <w:szCs w:val="18"/>
              </w:rPr>
            </w:pPr>
            <w:r>
              <w:rPr>
                <w:rFonts w:cs="Arial"/>
                <w:szCs w:val="18"/>
              </w:rPr>
              <w:t>Type of SM Context information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DTSSA</w:t>
            </w: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PsaIndication</w:t>
            </w:r>
            <w:proofErr w:type="spellEnd"/>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6.1.6.3.16</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 xml:space="preserve">Indication of whether a PSA is inserted or removed </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DTSSA</w:t>
            </w: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N4MessageType</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6.1.6.3.17</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N4 Message Type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DTSSA</w:t>
            </w:r>
          </w:p>
        </w:tc>
      </w:tr>
    </w:tbl>
    <w:p w:rsidR="00EF304F" w:rsidRDefault="00EF304F" w:rsidP="00EF304F">
      <w:pPr>
        <w:pStyle w:val="TH"/>
      </w:pPr>
      <w:r>
        <w:tab/>
      </w:r>
    </w:p>
    <w:p w:rsidR="00EF304F" w:rsidRPr="00352776" w:rsidRDefault="00EF304F" w:rsidP="00EF304F"/>
    <w:p w:rsidR="00EF304F" w:rsidRDefault="00EF304F" w:rsidP="00EF304F">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rsidR="00EF304F" w:rsidRPr="009C4D60" w:rsidRDefault="00EF304F" w:rsidP="00EF304F">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48"/>
        <w:gridCol w:w="3938"/>
        <w:gridCol w:w="1207"/>
      </w:tblGrid>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rsidR="00EF304F" w:rsidRPr="009A7B1D" w:rsidRDefault="00EF304F" w:rsidP="001F1C55">
            <w:pPr>
              <w:pStyle w:val="TAH"/>
            </w:pPr>
            <w:r w:rsidRPr="009A7B1D">
              <w:t>Data type</w:t>
            </w:r>
          </w:p>
        </w:tc>
        <w:tc>
          <w:tcPr>
            <w:tcW w:w="1948" w:type="dxa"/>
            <w:tcBorders>
              <w:top w:val="single" w:sz="4" w:space="0" w:color="auto"/>
              <w:left w:val="single" w:sz="4" w:space="0" w:color="auto"/>
              <w:bottom w:val="single" w:sz="4" w:space="0" w:color="auto"/>
              <w:right w:val="single" w:sz="4" w:space="0" w:color="auto"/>
            </w:tcBorders>
            <w:shd w:val="clear" w:color="auto" w:fill="C0C0C0"/>
          </w:tcPr>
          <w:p w:rsidR="00EF304F" w:rsidRPr="009A7B1D" w:rsidRDefault="00EF304F" w:rsidP="001F1C55">
            <w:pPr>
              <w:pStyle w:val="TAH"/>
            </w:pPr>
            <w:r w:rsidRPr="009A7B1D">
              <w:t>Reference</w:t>
            </w:r>
          </w:p>
        </w:tc>
        <w:tc>
          <w:tcPr>
            <w:tcW w:w="3938" w:type="dxa"/>
            <w:tcBorders>
              <w:top w:val="single" w:sz="4" w:space="0" w:color="auto"/>
              <w:left w:val="single" w:sz="4" w:space="0" w:color="auto"/>
              <w:bottom w:val="single" w:sz="4" w:space="0" w:color="auto"/>
              <w:right w:val="single" w:sz="4" w:space="0" w:color="auto"/>
            </w:tcBorders>
            <w:shd w:val="clear" w:color="auto" w:fill="C0C0C0"/>
            <w:hideMark/>
          </w:tcPr>
          <w:p w:rsidR="00EF304F" w:rsidRPr="009A7B1D" w:rsidRDefault="00EF304F" w:rsidP="001F1C55">
            <w:pPr>
              <w:pStyle w:val="TAH"/>
            </w:pPr>
            <w:r w:rsidRPr="009A7B1D">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rsidR="00EF304F" w:rsidRPr="009A7B1D" w:rsidRDefault="00EF304F" w:rsidP="001F1C55">
            <w:pPr>
              <w:pStyle w:val="TAH"/>
            </w:pPr>
            <w:r>
              <w:t>Applicability</w:t>
            </w: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Uint32</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t>Unsigned 32-bit integers</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Ipv4Addr</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t>IPv4 Address</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Ipv6Prefix</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t>IPv6 Prefix</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Uri</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t>Uniform Resource Identifier</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Supi</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Pei</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Permanent Equipment Identifier</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Gpsi</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General Public Subscription Identifier</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AccessType</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Access Type (3GPP or non-3GPP access)</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SupportedFeatures</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Qfi</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L"/>
              <w:rPr>
                <w:rFonts w:cs="Arial"/>
                <w:szCs w:val="18"/>
              </w:rPr>
            </w:pPr>
            <w:proofErr w:type="spellStart"/>
            <w:r w:rsidRPr="009F58C8">
              <w:rPr>
                <w:rFonts w:cs="Arial"/>
                <w:szCs w:val="18"/>
              </w:rPr>
              <w:t>QoS</w:t>
            </w:r>
            <w:proofErr w:type="spellEnd"/>
            <w:r w:rsidRPr="009F58C8">
              <w:rPr>
                <w:rFonts w:cs="Arial"/>
                <w:szCs w:val="18"/>
              </w:rPr>
              <w:t xml:space="preserve"> Flow Identifier</w:t>
            </w:r>
          </w:p>
        </w:tc>
        <w:tc>
          <w:tcPr>
            <w:tcW w:w="1207"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pduSessionId</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L"/>
              <w:rPr>
                <w:rFonts w:cs="Arial"/>
                <w:szCs w:val="18"/>
              </w:rPr>
            </w:pPr>
            <w:r w:rsidRPr="009F58C8">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pduSessionType</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L"/>
              <w:rPr>
                <w:rFonts w:cs="Arial"/>
                <w:szCs w:val="18"/>
              </w:rPr>
            </w:pPr>
            <w:r w:rsidRPr="009F58C8">
              <w:rPr>
                <w:rFonts w:cs="Arial"/>
                <w:szCs w:val="18"/>
              </w:rPr>
              <w:t>PDU Session Type</w:t>
            </w:r>
          </w:p>
        </w:tc>
        <w:tc>
          <w:tcPr>
            <w:tcW w:w="1207"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Ambr</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L"/>
              <w:rPr>
                <w:rFonts w:cs="Arial"/>
                <w:szCs w:val="18"/>
              </w:rPr>
            </w:pPr>
            <w:r w:rsidRPr="009F58C8">
              <w:rPr>
                <w:rFonts w:cs="Arial"/>
                <w:szCs w:val="18"/>
              </w:rPr>
              <w:t>PDU Session Aggregate Maximum Bit Rate</w:t>
            </w:r>
          </w:p>
        </w:tc>
        <w:tc>
          <w:tcPr>
            <w:tcW w:w="1207"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5Qi</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rsidRPr="00D832D8">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L"/>
              <w:rPr>
                <w:rFonts w:cs="Arial"/>
                <w:szCs w:val="18"/>
              </w:rPr>
            </w:pPr>
            <w:r w:rsidRPr="009F58C8">
              <w:rPr>
                <w:rFonts w:cs="Arial"/>
                <w:szCs w:val="18"/>
              </w:rPr>
              <w:t xml:space="preserve">5G </w:t>
            </w:r>
            <w:proofErr w:type="spellStart"/>
            <w:r w:rsidRPr="009F58C8">
              <w:rPr>
                <w:rFonts w:cs="Arial"/>
                <w:szCs w:val="18"/>
              </w:rPr>
              <w:t>QoS</w:t>
            </w:r>
            <w:proofErr w:type="spellEnd"/>
            <w:r w:rsidRPr="009F58C8">
              <w:rPr>
                <w:rFonts w:cs="Arial"/>
                <w:szCs w:val="18"/>
              </w:rPr>
              <w:t xml:space="preserve"> Identifier</w:t>
            </w:r>
          </w:p>
        </w:tc>
        <w:tc>
          <w:tcPr>
            <w:tcW w:w="1207"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Arp</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rsidRPr="00D832D8">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L"/>
              <w:rPr>
                <w:rFonts w:cs="Arial"/>
                <w:szCs w:val="18"/>
              </w:rPr>
            </w:pPr>
            <w:r w:rsidRPr="009F58C8">
              <w:rPr>
                <w:rFonts w:cs="Arial"/>
                <w:szCs w:val="18"/>
              </w:rPr>
              <w:t>Allocation and Retention Priority</w:t>
            </w:r>
          </w:p>
        </w:tc>
        <w:tc>
          <w:tcPr>
            <w:tcW w:w="1207"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ReflectiveQoSAttribute</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rsidRPr="00D832D8">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L"/>
              <w:rPr>
                <w:rFonts w:cs="Arial"/>
                <w:szCs w:val="18"/>
              </w:rPr>
            </w:pPr>
            <w:r w:rsidRPr="009F58C8">
              <w:rPr>
                <w:rFonts w:cs="Arial"/>
                <w:szCs w:val="18"/>
              </w:rPr>
              <w:t xml:space="preserve">Reflective </w:t>
            </w:r>
            <w:proofErr w:type="spellStart"/>
            <w:r w:rsidRPr="009F58C8">
              <w:rPr>
                <w:rFonts w:cs="Arial"/>
                <w:szCs w:val="18"/>
              </w:rPr>
              <w:t>QoS</w:t>
            </w:r>
            <w:proofErr w:type="spellEnd"/>
            <w:r w:rsidRPr="009F58C8">
              <w:rPr>
                <w:rFonts w:cs="Arial"/>
                <w:szCs w:val="18"/>
              </w:rPr>
              <w:t xml:space="preserve"> Attribute</w:t>
            </w:r>
          </w:p>
        </w:tc>
        <w:tc>
          <w:tcPr>
            <w:tcW w:w="1207"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t>Dynamic5Qi</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rsidRPr="00D832D8">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L"/>
              <w:rPr>
                <w:rFonts w:cs="Arial"/>
                <w:szCs w:val="18"/>
              </w:rPr>
            </w:pPr>
            <w:proofErr w:type="spellStart"/>
            <w:r>
              <w:rPr>
                <w:rFonts w:cs="Arial"/>
                <w:szCs w:val="18"/>
              </w:rPr>
              <w:t>QoS</w:t>
            </w:r>
            <w:proofErr w:type="spellEnd"/>
            <w:r>
              <w:rPr>
                <w:rFonts w:cs="Arial"/>
                <w:szCs w:val="18"/>
              </w:rPr>
              <w:t xml:space="preserve"> characteristics for a 5QI that is neither standardized nor pre-configured. </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t>NonDynamic5Qi</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rsidRPr="00D832D8">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L"/>
              <w:rPr>
                <w:rFonts w:cs="Arial"/>
                <w:szCs w:val="18"/>
              </w:rPr>
            </w:pPr>
            <w:proofErr w:type="spellStart"/>
            <w:r>
              <w:rPr>
                <w:rFonts w:cs="Arial"/>
                <w:szCs w:val="18"/>
              </w:rPr>
              <w:t>QoS</w:t>
            </w:r>
            <w:proofErr w:type="spellEnd"/>
            <w:r>
              <w:rPr>
                <w:rFonts w:cs="Arial"/>
                <w:szCs w:val="18"/>
              </w:rPr>
              <w:t xml:space="preserve"> characteristics that replace the default </w:t>
            </w:r>
            <w:proofErr w:type="spellStart"/>
            <w:r>
              <w:rPr>
                <w:rFonts w:cs="Arial"/>
                <w:szCs w:val="18"/>
              </w:rPr>
              <w:t>QoS</w:t>
            </w:r>
            <w:proofErr w:type="spellEnd"/>
            <w:r>
              <w:rPr>
                <w:rFonts w:cs="Arial"/>
                <w:szCs w:val="18"/>
              </w:rPr>
              <w:t xml:space="preserve"> characteristics for a standardized or pre-configured 5QI. </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PacketLossRate</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rsidRPr="00D832D8">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L"/>
              <w:rPr>
                <w:rFonts w:cs="Arial"/>
                <w:szCs w:val="18"/>
              </w:rPr>
            </w:pPr>
            <w:r>
              <w:rPr>
                <w:rFonts w:cs="Arial"/>
                <w:szCs w:val="18"/>
              </w:rPr>
              <w:t>Packet Loss Rate</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NotificationControl</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rsidRPr="00D832D8">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L"/>
              <w:rPr>
                <w:rFonts w:cs="Arial"/>
                <w:szCs w:val="18"/>
              </w:rPr>
            </w:pPr>
            <w:r w:rsidRPr="009F58C8">
              <w:rPr>
                <w:rFonts w:cs="Arial"/>
                <w:szCs w:val="18"/>
              </w:rPr>
              <w:t>Notification Control</w:t>
            </w:r>
          </w:p>
        </w:tc>
        <w:tc>
          <w:tcPr>
            <w:tcW w:w="1207"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Dnn</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Data Network Name</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Snssai</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sidRPr="009F58C8">
              <w:rPr>
                <w:rFonts w:cs="Arial"/>
                <w:szCs w:val="18"/>
              </w:rPr>
              <w:t>Single Network Slice Selection Assistance Information</w:t>
            </w:r>
          </w:p>
        </w:tc>
        <w:tc>
          <w:tcPr>
            <w:tcW w:w="1207"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NfInstanceId</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L"/>
              <w:rPr>
                <w:rFonts w:cs="Arial"/>
                <w:szCs w:val="18"/>
              </w:rPr>
            </w:pPr>
            <w:r w:rsidRPr="009F58C8">
              <w:rPr>
                <w:rFonts w:cs="Arial"/>
                <w:szCs w:val="18"/>
              </w:rPr>
              <w:t>NF Instance Identifier</w:t>
            </w:r>
          </w:p>
        </w:tc>
        <w:tc>
          <w:tcPr>
            <w:tcW w:w="1207"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UserLocation</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L"/>
              <w:rPr>
                <w:rFonts w:cs="Arial"/>
                <w:szCs w:val="18"/>
              </w:rPr>
            </w:pPr>
            <w:r w:rsidRPr="009F58C8">
              <w:rPr>
                <w:rFonts w:cs="Arial"/>
                <w:szCs w:val="18"/>
              </w:rPr>
              <w:t>User Location</w:t>
            </w:r>
          </w:p>
        </w:tc>
        <w:tc>
          <w:tcPr>
            <w:tcW w:w="1207"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TimeZone</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L"/>
              <w:rPr>
                <w:rFonts w:cs="Arial"/>
                <w:szCs w:val="18"/>
              </w:rPr>
            </w:pPr>
            <w:r w:rsidRPr="009F58C8">
              <w:rPr>
                <w:rFonts w:cs="Arial"/>
                <w:szCs w:val="18"/>
              </w:rPr>
              <w:t>Time Zone</w:t>
            </w:r>
          </w:p>
        </w:tc>
        <w:tc>
          <w:tcPr>
            <w:tcW w:w="1207"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ProblemDetails</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Error description</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UpSecurity</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User Plane Security Policy Enforcement information</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rPr>
                <w:lang w:eastAsia="zh-CN"/>
              </w:rPr>
              <w:t>RefToBinaryData</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Cross-Reference to binary data encoded within a binary body part in an HTTP multipart message.</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lang w:eastAsia="zh-CN"/>
              </w:rPr>
            </w:pPr>
            <w:proofErr w:type="spellStart"/>
            <w:r w:rsidRPr="00F8607F">
              <w:t>Guami</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rsidRPr="00F8607F">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sidRPr="00B6630E">
              <w:rPr>
                <w:rFonts w:eastAsia="DengXian"/>
                <w:bCs/>
              </w:rPr>
              <w:t>Globally Unique AMF ID</w:t>
            </w:r>
          </w:p>
        </w:tc>
        <w:tc>
          <w:tcPr>
            <w:tcW w:w="1207" w:type="dxa"/>
            <w:tcBorders>
              <w:top w:val="single" w:sz="4" w:space="0" w:color="auto"/>
              <w:left w:val="single" w:sz="4" w:space="0" w:color="auto"/>
              <w:bottom w:val="single" w:sz="4" w:space="0" w:color="auto"/>
              <w:right w:val="single" w:sz="4" w:space="0" w:color="auto"/>
            </w:tcBorders>
          </w:tcPr>
          <w:p w:rsidR="00EF304F" w:rsidRPr="00B6630E" w:rsidRDefault="00EF304F" w:rsidP="001F1C55">
            <w:pPr>
              <w:pStyle w:val="TAC"/>
              <w:rPr>
                <w:rFonts w:eastAsia="DengXian"/>
                <w:bCs/>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lang w:eastAsia="zh-CN"/>
              </w:rPr>
            </w:pPr>
            <w:proofErr w:type="spellStart"/>
            <w:r>
              <w:t>BackupAmfInfo</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rsidRPr="00F8607F">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Backup AMF Information</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Pr="00F8607F" w:rsidRDefault="00EF304F" w:rsidP="001F1C55">
            <w:pPr>
              <w:pStyle w:val="TAL"/>
            </w:pPr>
            <w:proofErr w:type="spellStart"/>
            <w:r>
              <w:t>PresenceState</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Pr="00F8607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Pr="00F8607F" w:rsidRDefault="00EF304F" w:rsidP="001F1C55">
            <w:pPr>
              <w:pStyle w:val="TAL"/>
              <w:rPr>
                <w:rFonts w:cs="Arial"/>
                <w:szCs w:val="18"/>
              </w:rPr>
            </w:pPr>
            <w:r>
              <w:rPr>
                <w:rFonts w:cs="Arial"/>
                <w:szCs w:val="18"/>
              </w:rPr>
              <w:t>Indicates the UE presence in or out of a LADN service area</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TraceData</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rsidRPr="00F8607F">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Trace control and configuration parameters</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PlmnId</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Pr="00F8607F" w:rsidRDefault="00EF304F" w:rsidP="001F1C55">
            <w:pPr>
              <w:pStyle w:val="TAC"/>
            </w:pPr>
            <w:r w:rsidRPr="00F8607F">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PLMN Identity</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RatType</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Pr="00F8607F" w:rsidRDefault="00EF304F" w:rsidP="001F1C55">
            <w:pPr>
              <w:pStyle w:val="TAC"/>
            </w:pPr>
            <w:r w:rsidRPr="00F8607F">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RAT Type</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t>NgApCause</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rsidRPr="00F8607F">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NGAP Cause</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t>5GMmCause</w:t>
            </w:r>
          </w:p>
        </w:tc>
        <w:tc>
          <w:tcPr>
            <w:tcW w:w="1948" w:type="dxa"/>
            <w:tcBorders>
              <w:top w:val="single" w:sz="4" w:space="0" w:color="auto"/>
              <w:left w:val="single" w:sz="4" w:space="0" w:color="auto"/>
              <w:bottom w:val="single" w:sz="4" w:space="0" w:color="auto"/>
              <w:right w:val="single" w:sz="4" w:space="0" w:color="auto"/>
            </w:tcBorders>
          </w:tcPr>
          <w:p w:rsidR="00EF304F" w:rsidRPr="00F8607F" w:rsidRDefault="00EF304F" w:rsidP="001F1C55">
            <w:pPr>
              <w:pStyle w:val="TAC"/>
            </w:pPr>
            <w:r w:rsidRPr="00F8607F">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5G MM Cause</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lang w:eastAsia="zh-CN"/>
              </w:rPr>
            </w:pPr>
            <w:proofErr w:type="spellStart"/>
            <w:r>
              <w:rPr>
                <w:lang w:eastAsia="zh-CN"/>
              </w:rPr>
              <w:t>DurationSec</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Pr="00F8607F" w:rsidRDefault="00EF304F" w:rsidP="001F1C55">
            <w:pPr>
              <w:pStyle w:val="TAC"/>
            </w:pPr>
            <w:r w:rsidRPr="00F8607F">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Duration in units of seconds</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lang w:eastAsia="zh-CN"/>
              </w:rPr>
            </w:pPr>
            <w:proofErr w:type="spellStart"/>
            <w:r>
              <w:rPr>
                <w:lang w:eastAsia="zh-CN"/>
              </w:rPr>
              <w:t>AdditionalQosFlowInfo</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Pr="00F8607F" w:rsidRDefault="00EF304F" w:rsidP="001F1C55">
            <w:pPr>
              <w:pStyle w:val="TAC"/>
            </w:pPr>
            <w:r w:rsidRPr="00F8607F">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 xml:space="preserve">Additional </w:t>
            </w:r>
            <w:proofErr w:type="spellStart"/>
            <w:r>
              <w:rPr>
                <w:rFonts w:cs="Arial"/>
                <w:szCs w:val="18"/>
              </w:rPr>
              <w:t>QoS</w:t>
            </w:r>
            <w:proofErr w:type="spellEnd"/>
            <w:r>
              <w:rPr>
                <w:rFonts w:cs="Arial"/>
                <w:szCs w:val="18"/>
              </w:rPr>
              <w:t xml:space="preserve"> Flow Information</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lang w:eastAsia="zh-CN"/>
              </w:rPr>
            </w:pPr>
            <w:proofErr w:type="spellStart"/>
            <w:r>
              <w:t>NfGroupId</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Pr="00F8607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lang w:eastAsia="zh-CN"/>
              </w:rPr>
              <w:t>Network Function Group Id</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lang w:eastAsia="zh-CN"/>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lang w:eastAsia="zh-CN"/>
              </w:rPr>
            </w:pPr>
            <w:proofErr w:type="spellStart"/>
            <w:r>
              <w:rPr>
                <w:lang w:eastAsia="zh-CN"/>
              </w:rPr>
              <w:t>SecondaryRatUsageReport</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Pr="00F8607F" w:rsidRDefault="00EF304F" w:rsidP="001F1C55">
            <w:pPr>
              <w:pStyle w:val="TAC"/>
            </w:pPr>
            <w:r w:rsidRPr="00CD477C">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t xml:space="preserve">Secondary RAT </w:t>
            </w:r>
            <w:r w:rsidRPr="00C62591">
              <w:t>Usage Report</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lang w:eastAsia="zh-CN"/>
              </w:rPr>
            </w:pPr>
            <w:proofErr w:type="spellStart"/>
            <w:r>
              <w:rPr>
                <w:lang w:eastAsia="zh-CN"/>
              </w:rPr>
              <w:t>SecondaryRatUsageInfo</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Pr="00F8607F" w:rsidRDefault="00EF304F" w:rsidP="001F1C55">
            <w:pPr>
              <w:pStyle w:val="TAC"/>
            </w:pPr>
            <w:r w:rsidRPr="00CD477C">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t xml:space="preserve">Secondary RAT </w:t>
            </w:r>
            <w:r w:rsidRPr="00C62591">
              <w:t xml:space="preserve">Usage </w:t>
            </w:r>
            <w:r>
              <w:t>Information</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lang w:eastAsia="zh-CN"/>
              </w:rPr>
            </w:pPr>
            <w:proofErr w:type="spellStart"/>
            <w:r>
              <w:rPr>
                <w:lang w:eastAsia="zh-CN"/>
              </w:rPr>
              <w:t>Dnai</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Pr="00CD477C"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Data Network Access Identifier</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DTSSA</w:t>
            </w: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lang w:eastAsia="zh-CN"/>
              </w:rPr>
            </w:pPr>
            <w:proofErr w:type="spellStart"/>
            <w:r>
              <w:rPr>
                <w:lang w:eastAsia="zh-CN"/>
              </w:rPr>
              <w:t>PlmnIdNid</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rsidRPr="00CD477C">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PLMN Identity and, for SNPN, Network Identity</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lang w:eastAsia="zh-CN"/>
              </w:rPr>
            </w:pPr>
            <w:proofErr w:type="spellStart"/>
            <w:r w:rsidRPr="00990331">
              <w:t>SmallDataRateStatus</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Pr="00CD477C" w:rsidRDefault="00EF304F" w:rsidP="001F1C55">
            <w:pPr>
              <w:pStyle w:val="TAC"/>
            </w:pPr>
            <w:r w:rsidRPr="00CD477C">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rFonts w:cs="Arial" w:hint="eastAsia"/>
                <w:szCs w:val="18"/>
              </w:rPr>
              <w:t>Small Data Rate Control Stat</w:t>
            </w:r>
            <w:r>
              <w:rPr>
                <w:rFonts w:cs="Arial"/>
                <w:szCs w:val="18"/>
              </w:rPr>
              <w:t>us</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rsidRPr="005541BE">
              <w:rPr>
                <w:rFonts w:cs="Arial"/>
                <w:szCs w:val="18"/>
              </w:rPr>
              <w:t>CPCIOT</w:t>
            </w: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proofErr w:type="spellStart"/>
            <w:r>
              <w:rPr>
                <w:lang w:eastAsia="zh-CN"/>
              </w:rPr>
              <w:t>ServiceName</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Pr="00F8607F" w:rsidRDefault="00EF304F" w:rsidP="001F1C55">
            <w:pPr>
              <w:pStyle w:val="TAC"/>
            </w:pPr>
            <w:r>
              <w:t>3GPP TS 29.510 [19</w:t>
            </w:r>
            <w:r w:rsidRPr="00F8607F">
              <w:t>]</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Service Name</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lang w:eastAsia="zh-CN"/>
              </w:rPr>
            </w:pPr>
            <w:proofErr w:type="spellStart"/>
            <w:r>
              <w:t>NgRanTargetId</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Pr="00F8607F" w:rsidRDefault="00EF304F" w:rsidP="001F1C55">
            <w:pPr>
              <w:pStyle w:val="TAC"/>
            </w:pPr>
            <w:r>
              <w:t>3GPP TS 29.518 [20</w:t>
            </w:r>
            <w:r w:rsidRPr="00F8607F">
              <w:t>]</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t>NG-RAN Target Id</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lang w:eastAsia="zh-CN"/>
              </w:rPr>
            </w:pPr>
            <w:proofErr w:type="spellStart"/>
            <w:r>
              <w:t>RoamingChargingProfile</w:t>
            </w:r>
            <w:proofErr w:type="spellEnd"/>
          </w:p>
        </w:tc>
        <w:tc>
          <w:tcPr>
            <w:tcW w:w="1948" w:type="dxa"/>
            <w:tcBorders>
              <w:top w:val="single" w:sz="4" w:space="0" w:color="auto"/>
              <w:left w:val="single" w:sz="4" w:space="0" w:color="auto"/>
              <w:bottom w:val="single" w:sz="4" w:space="0" w:color="auto"/>
              <w:right w:val="single" w:sz="4" w:space="0" w:color="auto"/>
            </w:tcBorders>
          </w:tcPr>
          <w:p w:rsidR="00EF304F" w:rsidRPr="00F8607F" w:rsidRDefault="00EF304F" w:rsidP="001F1C55">
            <w:pPr>
              <w:pStyle w:val="TAC"/>
            </w:pPr>
            <w:r w:rsidRPr="00F8607F">
              <w:t>3GPP TS </w:t>
            </w:r>
            <w:r>
              <w:t>32.291 </w:t>
            </w:r>
            <w:r w:rsidRPr="00F8607F">
              <w:t>[</w:t>
            </w:r>
            <w:r>
              <w:t>26</w:t>
            </w:r>
            <w:r w:rsidRPr="00F8607F">
              <w:t>]</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Roaming Charging Profile</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D45F9D" w:rsidTr="00AF7AC6">
        <w:trPr>
          <w:jc w:val="center"/>
          <w:ins w:id="39" w:author="Huawei" w:date="2019-10-23T17:12:00Z"/>
        </w:trPr>
        <w:tc>
          <w:tcPr>
            <w:tcW w:w="2638" w:type="dxa"/>
            <w:tcBorders>
              <w:top w:val="single" w:sz="4" w:space="0" w:color="auto"/>
              <w:left w:val="single" w:sz="4" w:space="0" w:color="auto"/>
              <w:bottom w:val="single" w:sz="4" w:space="0" w:color="auto"/>
              <w:right w:val="single" w:sz="4" w:space="0" w:color="auto"/>
            </w:tcBorders>
          </w:tcPr>
          <w:p w:rsidR="00D45F9D" w:rsidRDefault="00D45F9D" w:rsidP="001F1C55">
            <w:pPr>
              <w:pStyle w:val="TAL"/>
              <w:rPr>
                <w:ins w:id="40" w:author="Huawei" w:date="2019-10-23T17:12:00Z"/>
              </w:rPr>
            </w:pPr>
            <w:proofErr w:type="spellStart"/>
            <w:ins w:id="41" w:author="Huawei" w:date="2019-10-23T17:12:00Z">
              <w:r w:rsidRPr="00D67AB2">
                <w:rPr>
                  <w:rFonts w:hint="eastAsia"/>
                  <w:lang w:eastAsia="zh-CN"/>
                </w:rPr>
                <w:t>StationaryIndication</w:t>
              </w:r>
              <w:proofErr w:type="spellEnd"/>
            </w:ins>
          </w:p>
        </w:tc>
        <w:tc>
          <w:tcPr>
            <w:tcW w:w="1948" w:type="dxa"/>
            <w:tcBorders>
              <w:top w:val="single" w:sz="4" w:space="0" w:color="auto"/>
              <w:left w:val="single" w:sz="4" w:space="0" w:color="auto"/>
              <w:bottom w:val="single" w:sz="4" w:space="0" w:color="auto"/>
              <w:right w:val="single" w:sz="4" w:space="0" w:color="auto"/>
            </w:tcBorders>
          </w:tcPr>
          <w:p w:rsidR="00D45F9D" w:rsidRPr="00F8607F" w:rsidRDefault="00D45F9D" w:rsidP="001F1C55">
            <w:pPr>
              <w:pStyle w:val="TAC"/>
              <w:rPr>
                <w:ins w:id="42" w:author="Huawei" w:date="2019-10-23T17:12:00Z"/>
              </w:rPr>
            </w:pPr>
            <w:ins w:id="43" w:author="Huawei" w:date="2019-10-23T17:18:00Z">
              <w:r w:rsidRPr="00CD477C">
                <w:t>3GPP TS 29.571</w:t>
              </w:r>
              <w:r>
                <w:t> [13]</w:t>
              </w:r>
            </w:ins>
          </w:p>
        </w:tc>
        <w:tc>
          <w:tcPr>
            <w:tcW w:w="3938" w:type="dxa"/>
            <w:tcBorders>
              <w:top w:val="single" w:sz="4" w:space="0" w:color="auto"/>
              <w:left w:val="single" w:sz="4" w:space="0" w:color="auto"/>
              <w:bottom w:val="single" w:sz="4" w:space="0" w:color="auto"/>
              <w:right w:val="single" w:sz="4" w:space="0" w:color="auto"/>
            </w:tcBorders>
          </w:tcPr>
          <w:p w:rsidR="00D45F9D" w:rsidRPr="009B5B8A" w:rsidRDefault="009B5B8A" w:rsidP="001F1C55">
            <w:pPr>
              <w:pStyle w:val="TAL"/>
              <w:rPr>
                <w:ins w:id="44" w:author="Huawei" w:date="2019-10-23T17:12:00Z"/>
              </w:rPr>
            </w:pPr>
            <w:ins w:id="45" w:author="Huawei" w:date="2019-10-23T17:19:00Z">
              <w:r w:rsidRPr="00140E21">
                <w:t>Stationary Indication</w:t>
              </w:r>
            </w:ins>
          </w:p>
        </w:tc>
        <w:tc>
          <w:tcPr>
            <w:tcW w:w="1207" w:type="dxa"/>
            <w:tcBorders>
              <w:top w:val="single" w:sz="4" w:space="0" w:color="auto"/>
              <w:left w:val="single" w:sz="4" w:space="0" w:color="auto"/>
              <w:bottom w:val="single" w:sz="4" w:space="0" w:color="auto"/>
              <w:right w:val="single" w:sz="4" w:space="0" w:color="auto"/>
            </w:tcBorders>
          </w:tcPr>
          <w:p w:rsidR="00D45F9D" w:rsidRDefault="00D45F9D" w:rsidP="001F1C55">
            <w:pPr>
              <w:pStyle w:val="TAC"/>
              <w:rPr>
                <w:ins w:id="46" w:author="Huawei" w:date="2019-10-23T17:12:00Z"/>
                <w:rFonts w:cs="Arial"/>
                <w:szCs w:val="18"/>
              </w:rPr>
            </w:pPr>
          </w:p>
        </w:tc>
      </w:tr>
      <w:tr w:rsidR="00D45F9D" w:rsidTr="00AF7AC6">
        <w:trPr>
          <w:jc w:val="center"/>
          <w:ins w:id="47" w:author="Huawei" w:date="2019-10-23T17:12:00Z"/>
        </w:trPr>
        <w:tc>
          <w:tcPr>
            <w:tcW w:w="2638" w:type="dxa"/>
            <w:tcBorders>
              <w:top w:val="single" w:sz="4" w:space="0" w:color="auto"/>
              <w:left w:val="single" w:sz="4" w:space="0" w:color="auto"/>
              <w:bottom w:val="single" w:sz="4" w:space="0" w:color="auto"/>
              <w:right w:val="single" w:sz="4" w:space="0" w:color="auto"/>
            </w:tcBorders>
          </w:tcPr>
          <w:p w:rsidR="00D45F9D" w:rsidRDefault="00D45F9D" w:rsidP="001F1C55">
            <w:pPr>
              <w:pStyle w:val="TAL"/>
              <w:rPr>
                <w:ins w:id="48" w:author="Huawei" w:date="2019-10-23T17:12:00Z"/>
              </w:rPr>
            </w:pPr>
            <w:proofErr w:type="spellStart"/>
            <w:ins w:id="49" w:author="Huawei" w:date="2019-10-23T17:13:00Z">
              <w:r w:rsidRPr="00D67AB2">
                <w:rPr>
                  <w:rFonts w:hint="eastAsia"/>
                  <w:lang w:eastAsia="zh-CN"/>
                </w:rPr>
                <w:t>ScheduledCommunicationTime</w:t>
              </w:r>
            </w:ins>
            <w:proofErr w:type="spellEnd"/>
          </w:p>
        </w:tc>
        <w:tc>
          <w:tcPr>
            <w:tcW w:w="1948" w:type="dxa"/>
            <w:tcBorders>
              <w:top w:val="single" w:sz="4" w:space="0" w:color="auto"/>
              <w:left w:val="single" w:sz="4" w:space="0" w:color="auto"/>
              <w:bottom w:val="single" w:sz="4" w:space="0" w:color="auto"/>
              <w:right w:val="single" w:sz="4" w:space="0" w:color="auto"/>
            </w:tcBorders>
          </w:tcPr>
          <w:p w:rsidR="00D45F9D" w:rsidRPr="00F8607F" w:rsidRDefault="00D45F9D" w:rsidP="001F1C55">
            <w:pPr>
              <w:pStyle w:val="TAC"/>
              <w:rPr>
                <w:ins w:id="50" w:author="Huawei" w:date="2019-10-23T17:12:00Z"/>
              </w:rPr>
            </w:pPr>
            <w:ins w:id="51" w:author="Huawei" w:date="2019-10-23T17:18:00Z">
              <w:r w:rsidRPr="00CD477C">
                <w:t>3GPP TS 29.571</w:t>
              </w:r>
              <w:r>
                <w:t> [13]</w:t>
              </w:r>
            </w:ins>
          </w:p>
        </w:tc>
        <w:tc>
          <w:tcPr>
            <w:tcW w:w="3938" w:type="dxa"/>
            <w:tcBorders>
              <w:top w:val="single" w:sz="4" w:space="0" w:color="auto"/>
              <w:left w:val="single" w:sz="4" w:space="0" w:color="auto"/>
              <w:bottom w:val="single" w:sz="4" w:space="0" w:color="auto"/>
              <w:right w:val="single" w:sz="4" w:space="0" w:color="auto"/>
            </w:tcBorders>
          </w:tcPr>
          <w:p w:rsidR="00D45F9D" w:rsidRPr="009B5B8A" w:rsidRDefault="009B5B8A" w:rsidP="001F1C55">
            <w:pPr>
              <w:pStyle w:val="TAL"/>
              <w:rPr>
                <w:ins w:id="52" w:author="Huawei" w:date="2019-10-23T17:12:00Z"/>
              </w:rPr>
            </w:pPr>
            <w:ins w:id="53" w:author="Huawei" w:date="2019-10-23T17:19:00Z">
              <w:r w:rsidRPr="009B5B8A">
                <w:t>Scheduled Communication Time</w:t>
              </w:r>
            </w:ins>
          </w:p>
        </w:tc>
        <w:tc>
          <w:tcPr>
            <w:tcW w:w="1207" w:type="dxa"/>
            <w:tcBorders>
              <w:top w:val="single" w:sz="4" w:space="0" w:color="auto"/>
              <w:left w:val="single" w:sz="4" w:space="0" w:color="auto"/>
              <w:bottom w:val="single" w:sz="4" w:space="0" w:color="auto"/>
              <w:right w:val="single" w:sz="4" w:space="0" w:color="auto"/>
            </w:tcBorders>
          </w:tcPr>
          <w:p w:rsidR="00D45F9D" w:rsidRDefault="00D45F9D" w:rsidP="001F1C55">
            <w:pPr>
              <w:pStyle w:val="TAC"/>
              <w:rPr>
                <w:ins w:id="54" w:author="Huawei" w:date="2019-10-23T17:12:00Z"/>
                <w:rFonts w:cs="Arial"/>
                <w:szCs w:val="18"/>
              </w:rPr>
            </w:pPr>
          </w:p>
        </w:tc>
      </w:tr>
      <w:tr w:rsidR="00D45F9D" w:rsidTr="00AF7AC6">
        <w:trPr>
          <w:jc w:val="center"/>
          <w:ins w:id="55" w:author="Huawei" w:date="2019-10-23T17:12:00Z"/>
        </w:trPr>
        <w:tc>
          <w:tcPr>
            <w:tcW w:w="2638" w:type="dxa"/>
            <w:tcBorders>
              <w:top w:val="single" w:sz="4" w:space="0" w:color="auto"/>
              <w:left w:val="single" w:sz="4" w:space="0" w:color="auto"/>
              <w:bottom w:val="single" w:sz="4" w:space="0" w:color="auto"/>
              <w:right w:val="single" w:sz="4" w:space="0" w:color="auto"/>
            </w:tcBorders>
          </w:tcPr>
          <w:p w:rsidR="00D45F9D" w:rsidRDefault="00D45F9D" w:rsidP="001F1C55">
            <w:pPr>
              <w:pStyle w:val="TAL"/>
              <w:rPr>
                <w:ins w:id="56" w:author="Huawei" w:date="2019-10-23T17:12:00Z"/>
              </w:rPr>
            </w:pPr>
            <w:proofErr w:type="spellStart"/>
            <w:ins w:id="57" w:author="Huawei" w:date="2019-10-23T17:13:00Z">
              <w:r w:rsidRPr="008B0224">
                <w:rPr>
                  <w:lang w:eastAsia="zh-CN"/>
                </w:rPr>
                <w:t>ScheduledCommunicationType</w:t>
              </w:r>
            </w:ins>
            <w:proofErr w:type="spellEnd"/>
          </w:p>
        </w:tc>
        <w:tc>
          <w:tcPr>
            <w:tcW w:w="1948" w:type="dxa"/>
            <w:tcBorders>
              <w:top w:val="single" w:sz="4" w:space="0" w:color="auto"/>
              <w:left w:val="single" w:sz="4" w:space="0" w:color="auto"/>
              <w:bottom w:val="single" w:sz="4" w:space="0" w:color="auto"/>
              <w:right w:val="single" w:sz="4" w:space="0" w:color="auto"/>
            </w:tcBorders>
          </w:tcPr>
          <w:p w:rsidR="00D45F9D" w:rsidRPr="00F8607F" w:rsidRDefault="00D45F9D" w:rsidP="001F1C55">
            <w:pPr>
              <w:pStyle w:val="TAC"/>
              <w:rPr>
                <w:ins w:id="58" w:author="Huawei" w:date="2019-10-23T17:12:00Z"/>
              </w:rPr>
            </w:pPr>
            <w:ins w:id="59" w:author="Huawei" w:date="2019-10-23T17:18:00Z">
              <w:r w:rsidRPr="00CD477C">
                <w:t>3GPP TS 29.571</w:t>
              </w:r>
              <w:r>
                <w:t> [13]</w:t>
              </w:r>
            </w:ins>
          </w:p>
        </w:tc>
        <w:tc>
          <w:tcPr>
            <w:tcW w:w="3938" w:type="dxa"/>
            <w:tcBorders>
              <w:top w:val="single" w:sz="4" w:space="0" w:color="auto"/>
              <w:left w:val="single" w:sz="4" w:space="0" w:color="auto"/>
              <w:bottom w:val="single" w:sz="4" w:space="0" w:color="auto"/>
              <w:right w:val="single" w:sz="4" w:space="0" w:color="auto"/>
            </w:tcBorders>
          </w:tcPr>
          <w:p w:rsidR="00D45F9D" w:rsidRPr="009B5B8A" w:rsidRDefault="009B5B8A" w:rsidP="001F1C55">
            <w:pPr>
              <w:pStyle w:val="TAL"/>
              <w:rPr>
                <w:ins w:id="60" w:author="Huawei" w:date="2019-10-23T17:12:00Z"/>
              </w:rPr>
            </w:pPr>
            <w:ins w:id="61" w:author="Huawei" w:date="2019-10-23T17:20:00Z">
              <w:r w:rsidRPr="009B5B8A">
                <w:t>Scheduled Communication Type</w:t>
              </w:r>
            </w:ins>
          </w:p>
        </w:tc>
        <w:tc>
          <w:tcPr>
            <w:tcW w:w="1207" w:type="dxa"/>
            <w:tcBorders>
              <w:top w:val="single" w:sz="4" w:space="0" w:color="auto"/>
              <w:left w:val="single" w:sz="4" w:space="0" w:color="auto"/>
              <w:bottom w:val="single" w:sz="4" w:space="0" w:color="auto"/>
              <w:right w:val="single" w:sz="4" w:space="0" w:color="auto"/>
            </w:tcBorders>
          </w:tcPr>
          <w:p w:rsidR="00D45F9D" w:rsidRDefault="00D45F9D" w:rsidP="001F1C55">
            <w:pPr>
              <w:pStyle w:val="TAC"/>
              <w:rPr>
                <w:ins w:id="62" w:author="Huawei" w:date="2019-10-23T17:12:00Z"/>
                <w:rFonts w:cs="Arial"/>
                <w:szCs w:val="18"/>
              </w:rPr>
            </w:pPr>
          </w:p>
        </w:tc>
      </w:tr>
      <w:tr w:rsidR="00D45F9D" w:rsidTr="00AF7AC6">
        <w:trPr>
          <w:jc w:val="center"/>
          <w:ins w:id="63" w:author="Huawei" w:date="2019-10-23T17:12:00Z"/>
        </w:trPr>
        <w:tc>
          <w:tcPr>
            <w:tcW w:w="2638" w:type="dxa"/>
            <w:tcBorders>
              <w:top w:val="single" w:sz="4" w:space="0" w:color="auto"/>
              <w:left w:val="single" w:sz="4" w:space="0" w:color="auto"/>
              <w:bottom w:val="single" w:sz="4" w:space="0" w:color="auto"/>
              <w:right w:val="single" w:sz="4" w:space="0" w:color="auto"/>
            </w:tcBorders>
          </w:tcPr>
          <w:p w:rsidR="00D45F9D" w:rsidRDefault="00D45F9D" w:rsidP="001F1C55">
            <w:pPr>
              <w:pStyle w:val="TAL"/>
              <w:rPr>
                <w:ins w:id="64" w:author="Huawei" w:date="2019-10-23T17:12:00Z"/>
              </w:rPr>
            </w:pPr>
            <w:proofErr w:type="spellStart"/>
            <w:ins w:id="65" w:author="Huawei" w:date="2019-10-23T17:13:00Z">
              <w:r w:rsidRPr="00D67AB2">
                <w:rPr>
                  <w:lang w:eastAsia="zh-CN"/>
                </w:rPr>
                <w:t>TrafficProfile</w:t>
              </w:r>
            </w:ins>
            <w:proofErr w:type="spellEnd"/>
          </w:p>
        </w:tc>
        <w:tc>
          <w:tcPr>
            <w:tcW w:w="1948" w:type="dxa"/>
            <w:tcBorders>
              <w:top w:val="single" w:sz="4" w:space="0" w:color="auto"/>
              <w:left w:val="single" w:sz="4" w:space="0" w:color="auto"/>
              <w:bottom w:val="single" w:sz="4" w:space="0" w:color="auto"/>
              <w:right w:val="single" w:sz="4" w:space="0" w:color="auto"/>
            </w:tcBorders>
          </w:tcPr>
          <w:p w:rsidR="00D45F9D" w:rsidRPr="00F8607F" w:rsidRDefault="00D45F9D" w:rsidP="001F1C55">
            <w:pPr>
              <w:pStyle w:val="TAC"/>
              <w:rPr>
                <w:ins w:id="66" w:author="Huawei" w:date="2019-10-23T17:12:00Z"/>
              </w:rPr>
            </w:pPr>
            <w:ins w:id="67" w:author="Huawei" w:date="2019-10-23T17:18:00Z">
              <w:r w:rsidRPr="00CD477C">
                <w:t>3GPP TS 29.571</w:t>
              </w:r>
              <w:r>
                <w:t> [13]</w:t>
              </w:r>
            </w:ins>
          </w:p>
        </w:tc>
        <w:tc>
          <w:tcPr>
            <w:tcW w:w="3938" w:type="dxa"/>
            <w:tcBorders>
              <w:top w:val="single" w:sz="4" w:space="0" w:color="auto"/>
              <w:left w:val="single" w:sz="4" w:space="0" w:color="auto"/>
              <w:bottom w:val="single" w:sz="4" w:space="0" w:color="auto"/>
              <w:right w:val="single" w:sz="4" w:space="0" w:color="auto"/>
            </w:tcBorders>
          </w:tcPr>
          <w:p w:rsidR="00D45F9D" w:rsidRPr="009B5B8A" w:rsidRDefault="009B5B8A" w:rsidP="001F1C55">
            <w:pPr>
              <w:pStyle w:val="TAL"/>
              <w:rPr>
                <w:ins w:id="68" w:author="Huawei" w:date="2019-10-23T17:12:00Z"/>
              </w:rPr>
            </w:pPr>
            <w:ins w:id="69" w:author="Huawei" w:date="2019-10-23T17:20:00Z">
              <w:r w:rsidRPr="009B5B8A">
                <w:t>Traffic Profile</w:t>
              </w:r>
            </w:ins>
          </w:p>
        </w:tc>
        <w:tc>
          <w:tcPr>
            <w:tcW w:w="1207" w:type="dxa"/>
            <w:tcBorders>
              <w:top w:val="single" w:sz="4" w:space="0" w:color="auto"/>
              <w:left w:val="single" w:sz="4" w:space="0" w:color="auto"/>
              <w:bottom w:val="single" w:sz="4" w:space="0" w:color="auto"/>
              <w:right w:val="single" w:sz="4" w:space="0" w:color="auto"/>
            </w:tcBorders>
          </w:tcPr>
          <w:p w:rsidR="00D45F9D" w:rsidRDefault="00D45F9D" w:rsidP="001F1C55">
            <w:pPr>
              <w:pStyle w:val="TAC"/>
              <w:rPr>
                <w:ins w:id="70" w:author="Huawei" w:date="2019-10-23T17:12:00Z"/>
                <w:rFonts w:cs="Arial"/>
                <w:szCs w:val="18"/>
              </w:rPr>
            </w:pPr>
          </w:p>
        </w:tc>
      </w:tr>
      <w:tr w:rsidR="00D45F9D" w:rsidTr="00AF7AC6">
        <w:trPr>
          <w:jc w:val="center"/>
          <w:ins w:id="71" w:author="Huawei" w:date="2019-10-23T17:13:00Z"/>
        </w:trPr>
        <w:tc>
          <w:tcPr>
            <w:tcW w:w="2638" w:type="dxa"/>
            <w:tcBorders>
              <w:top w:val="single" w:sz="4" w:space="0" w:color="auto"/>
              <w:left w:val="single" w:sz="4" w:space="0" w:color="auto"/>
              <w:bottom w:val="single" w:sz="4" w:space="0" w:color="auto"/>
              <w:right w:val="single" w:sz="4" w:space="0" w:color="auto"/>
            </w:tcBorders>
          </w:tcPr>
          <w:p w:rsidR="00D45F9D" w:rsidRPr="00D67AB2" w:rsidRDefault="00D45F9D" w:rsidP="001F1C55">
            <w:pPr>
              <w:pStyle w:val="TAL"/>
              <w:rPr>
                <w:ins w:id="72" w:author="Huawei" w:date="2019-10-23T17:13:00Z"/>
                <w:lang w:eastAsia="zh-CN"/>
              </w:rPr>
            </w:pPr>
            <w:proofErr w:type="spellStart"/>
            <w:ins w:id="73" w:author="Huawei" w:date="2019-10-23T17:13:00Z">
              <w:r w:rsidRPr="00EA50A7">
                <w:rPr>
                  <w:lang w:eastAsia="zh-CN"/>
                </w:rPr>
                <w:t>BatteryIndication</w:t>
              </w:r>
              <w:proofErr w:type="spellEnd"/>
            </w:ins>
          </w:p>
        </w:tc>
        <w:tc>
          <w:tcPr>
            <w:tcW w:w="1948" w:type="dxa"/>
            <w:tcBorders>
              <w:top w:val="single" w:sz="4" w:space="0" w:color="auto"/>
              <w:left w:val="single" w:sz="4" w:space="0" w:color="auto"/>
              <w:bottom w:val="single" w:sz="4" w:space="0" w:color="auto"/>
              <w:right w:val="single" w:sz="4" w:space="0" w:color="auto"/>
            </w:tcBorders>
          </w:tcPr>
          <w:p w:rsidR="00D45F9D" w:rsidRPr="00F8607F" w:rsidRDefault="00D45F9D" w:rsidP="001F1C55">
            <w:pPr>
              <w:pStyle w:val="TAC"/>
              <w:rPr>
                <w:ins w:id="74" w:author="Huawei" w:date="2019-10-23T17:13:00Z"/>
              </w:rPr>
            </w:pPr>
            <w:ins w:id="75" w:author="Huawei" w:date="2019-10-23T17:18:00Z">
              <w:r w:rsidRPr="00CD477C">
                <w:t>3GPP TS 29.571</w:t>
              </w:r>
              <w:r>
                <w:t> [13]</w:t>
              </w:r>
            </w:ins>
          </w:p>
        </w:tc>
        <w:tc>
          <w:tcPr>
            <w:tcW w:w="3938" w:type="dxa"/>
            <w:tcBorders>
              <w:top w:val="single" w:sz="4" w:space="0" w:color="auto"/>
              <w:left w:val="single" w:sz="4" w:space="0" w:color="auto"/>
              <w:bottom w:val="single" w:sz="4" w:space="0" w:color="auto"/>
              <w:right w:val="single" w:sz="4" w:space="0" w:color="auto"/>
            </w:tcBorders>
          </w:tcPr>
          <w:p w:rsidR="00D45F9D" w:rsidRPr="009B5B8A" w:rsidRDefault="009B5B8A" w:rsidP="001F1C55">
            <w:pPr>
              <w:pStyle w:val="TAL"/>
              <w:rPr>
                <w:ins w:id="76" w:author="Huawei" w:date="2019-10-23T17:13:00Z"/>
              </w:rPr>
            </w:pPr>
            <w:ins w:id="77" w:author="Huawei" w:date="2019-10-23T17:20:00Z">
              <w:r w:rsidRPr="00140E21">
                <w:t>Battery Indication</w:t>
              </w:r>
            </w:ins>
          </w:p>
        </w:tc>
        <w:tc>
          <w:tcPr>
            <w:tcW w:w="1207" w:type="dxa"/>
            <w:tcBorders>
              <w:top w:val="single" w:sz="4" w:space="0" w:color="auto"/>
              <w:left w:val="single" w:sz="4" w:space="0" w:color="auto"/>
              <w:bottom w:val="single" w:sz="4" w:space="0" w:color="auto"/>
              <w:right w:val="single" w:sz="4" w:space="0" w:color="auto"/>
            </w:tcBorders>
          </w:tcPr>
          <w:p w:rsidR="00D45F9D" w:rsidRDefault="00D45F9D" w:rsidP="001F1C55">
            <w:pPr>
              <w:pStyle w:val="TAC"/>
              <w:rPr>
                <w:ins w:id="78" w:author="Huawei" w:date="2019-10-23T17:13:00Z"/>
                <w:rFonts w:cs="Arial"/>
                <w:szCs w:val="18"/>
              </w:rPr>
            </w:pPr>
          </w:p>
        </w:tc>
      </w:tr>
    </w:tbl>
    <w:p w:rsidR="00EF304F" w:rsidRDefault="00EF304F" w:rsidP="00EF304F"/>
    <w:p w:rsidR="00FC347F" w:rsidRPr="009854A4" w:rsidRDefault="00FC347F" w:rsidP="00FC34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Next Change</w:t>
      </w:r>
      <w:r w:rsidRPr="009854A4">
        <w:rPr>
          <w:rFonts w:ascii="Arial" w:hAnsi="Arial" w:cs="Arial"/>
          <w:noProof/>
          <w:color w:val="0000FF"/>
          <w:sz w:val="36"/>
          <w:szCs w:val="28"/>
          <w:lang w:val="en-US"/>
        </w:rPr>
        <w:t xml:space="preserve"> * * * *</w:t>
      </w:r>
    </w:p>
    <w:p w:rsidR="00BA64C0" w:rsidRDefault="00BA64C0" w:rsidP="00BA64C0">
      <w:pPr>
        <w:pStyle w:val="Heading5"/>
      </w:pPr>
      <w:bookmarkStart w:id="79" w:name="_Toc20130967"/>
      <w:r>
        <w:t>6.1.6.2.29</w:t>
      </w:r>
      <w:r>
        <w:tab/>
        <w:t xml:space="preserve">Type: </w:t>
      </w:r>
      <w:proofErr w:type="spellStart"/>
      <w:r>
        <w:rPr>
          <w:lang w:eastAsia="zh-CN"/>
        </w:rPr>
        <w:t>StatusInfo</w:t>
      </w:r>
      <w:bookmarkEnd w:id="79"/>
      <w:proofErr w:type="spellEnd"/>
    </w:p>
    <w:p w:rsidR="00BA64C0" w:rsidRDefault="00BA64C0" w:rsidP="00BA64C0">
      <w:pPr>
        <w:pStyle w:val="TH"/>
      </w:pPr>
      <w:r>
        <w:rPr>
          <w:noProof/>
        </w:rPr>
        <w:t>Table </w:t>
      </w:r>
      <w:r>
        <w:t xml:space="preserve">6.1.6.2.29-1: </w:t>
      </w:r>
      <w:r>
        <w:rPr>
          <w:noProof/>
        </w:rPr>
        <w:t xml:space="preserve">Definition of type </w:t>
      </w:r>
      <w:proofErr w:type="spellStart"/>
      <w:r>
        <w:rPr>
          <w:lang w:eastAsia="zh-CN"/>
        </w:rPr>
        <w:t>StatusInfo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A64C0" w:rsidRPr="00FD48E5" w:rsidTr="001F1C5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A64C0" w:rsidRDefault="00BA64C0" w:rsidP="001F1C5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A64C0" w:rsidRDefault="00BA64C0" w:rsidP="001F1C5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A64C0" w:rsidRPr="007277D4" w:rsidRDefault="00BA64C0" w:rsidP="001F1C5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A64C0" w:rsidRDefault="00BA64C0" w:rsidP="001F1C5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A64C0" w:rsidRDefault="00BA64C0" w:rsidP="001F1C55">
            <w:pPr>
              <w:pStyle w:val="TAH"/>
              <w:rPr>
                <w:rFonts w:cs="Arial"/>
                <w:szCs w:val="18"/>
              </w:rPr>
            </w:pPr>
            <w:r>
              <w:rPr>
                <w:rFonts w:cs="Arial"/>
                <w:szCs w:val="18"/>
              </w:rPr>
              <w:t>Description</w:t>
            </w:r>
          </w:p>
        </w:tc>
      </w:tr>
      <w:tr w:rsidR="00BA64C0" w:rsidRPr="00E425E8" w:rsidTr="001F1C55">
        <w:trPr>
          <w:jc w:val="center"/>
        </w:trPr>
        <w:tc>
          <w:tcPr>
            <w:tcW w:w="2090" w:type="dxa"/>
            <w:tcBorders>
              <w:top w:val="single" w:sz="4" w:space="0" w:color="auto"/>
              <w:left w:val="single" w:sz="4" w:space="0" w:color="auto"/>
              <w:bottom w:val="single" w:sz="4" w:space="0" w:color="auto"/>
              <w:right w:val="single" w:sz="4" w:space="0" w:color="auto"/>
            </w:tcBorders>
          </w:tcPr>
          <w:p w:rsidR="00BA64C0" w:rsidRDefault="00BA64C0" w:rsidP="001F1C55">
            <w:pPr>
              <w:pStyle w:val="TAL"/>
            </w:pPr>
            <w:proofErr w:type="spellStart"/>
            <w:r>
              <w:t>resourceStatus</w:t>
            </w:r>
            <w:proofErr w:type="spellEnd"/>
          </w:p>
        </w:tc>
        <w:tc>
          <w:tcPr>
            <w:tcW w:w="1559" w:type="dxa"/>
            <w:tcBorders>
              <w:top w:val="single" w:sz="4" w:space="0" w:color="auto"/>
              <w:left w:val="single" w:sz="4" w:space="0" w:color="auto"/>
              <w:bottom w:val="single" w:sz="4" w:space="0" w:color="auto"/>
              <w:right w:val="single" w:sz="4" w:space="0" w:color="auto"/>
            </w:tcBorders>
          </w:tcPr>
          <w:p w:rsidR="00BA64C0" w:rsidRDefault="00BA64C0" w:rsidP="001F1C55">
            <w:pPr>
              <w:pStyle w:val="TAL"/>
              <w:rPr>
                <w:lang w:eastAsia="zh-CN"/>
              </w:rPr>
            </w:pPr>
            <w:proofErr w:type="spellStart"/>
            <w:r>
              <w:t>ResourceStatus</w:t>
            </w:r>
            <w:proofErr w:type="spellEnd"/>
          </w:p>
        </w:tc>
        <w:tc>
          <w:tcPr>
            <w:tcW w:w="425" w:type="dxa"/>
            <w:tcBorders>
              <w:top w:val="single" w:sz="4" w:space="0" w:color="auto"/>
              <w:left w:val="single" w:sz="4" w:space="0" w:color="auto"/>
              <w:bottom w:val="single" w:sz="4" w:space="0" w:color="auto"/>
              <w:right w:val="single" w:sz="4" w:space="0" w:color="auto"/>
            </w:tcBorders>
          </w:tcPr>
          <w:p w:rsidR="00BA64C0" w:rsidRDefault="00BA64C0" w:rsidP="001F1C5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BA64C0" w:rsidRDefault="00BA64C0" w:rsidP="001F1C55">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A64C0" w:rsidRDefault="00BA64C0" w:rsidP="001F1C55">
            <w:pPr>
              <w:pStyle w:val="TAL"/>
              <w:rPr>
                <w:rFonts w:cs="Arial"/>
                <w:szCs w:val="18"/>
              </w:rPr>
            </w:pPr>
            <w:r>
              <w:rPr>
                <w:rFonts w:cs="Arial"/>
                <w:szCs w:val="18"/>
              </w:rPr>
              <w:t xml:space="preserve">This IE shall indicate the status of the SM context or PDU session resource.  </w:t>
            </w:r>
          </w:p>
        </w:tc>
      </w:tr>
      <w:tr w:rsidR="00BA64C0" w:rsidRPr="00E425E8" w:rsidTr="001F1C55">
        <w:trPr>
          <w:jc w:val="center"/>
        </w:trPr>
        <w:tc>
          <w:tcPr>
            <w:tcW w:w="2090" w:type="dxa"/>
            <w:tcBorders>
              <w:top w:val="single" w:sz="4" w:space="0" w:color="auto"/>
              <w:left w:val="single" w:sz="4" w:space="0" w:color="auto"/>
              <w:bottom w:val="single" w:sz="4" w:space="0" w:color="auto"/>
              <w:right w:val="single" w:sz="4" w:space="0" w:color="auto"/>
            </w:tcBorders>
          </w:tcPr>
          <w:p w:rsidR="00BA64C0" w:rsidRDefault="00BA64C0" w:rsidP="001F1C55">
            <w:pPr>
              <w:pStyle w:val="TAL"/>
            </w:pPr>
            <w:r>
              <w:t>cause</w:t>
            </w:r>
          </w:p>
        </w:tc>
        <w:tc>
          <w:tcPr>
            <w:tcW w:w="1559" w:type="dxa"/>
            <w:tcBorders>
              <w:top w:val="single" w:sz="4" w:space="0" w:color="auto"/>
              <w:left w:val="single" w:sz="4" w:space="0" w:color="auto"/>
              <w:bottom w:val="single" w:sz="4" w:space="0" w:color="auto"/>
              <w:right w:val="single" w:sz="4" w:space="0" w:color="auto"/>
            </w:tcBorders>
          </w:tcPr>
          <w:p w:rsidR="00BA64C0" w:rsidRDefault="00BA64C0" w:rsidP="001F1C55">
            <w:pPr>
              <w:pStyle w:val="TAL"/>
            </w:pPr>
            <w:r>
              <w:t>Cause</w:t>
            </w:r>
          </w:p>
        </w:tc>
        <w:tc>
          <w:tcPr>
            <w:tcW w:w="425" w:type="dxa"/>
            <w:tcBorders>
              <w:top w:val="single" w:sz="4" w:space="0" w:color="auto"/>
              <w:left w:val="single" w:sz="4" w:space="0" w:color="auto"/>
              <w:bottom w:val="single" w:sz="4" w:space="0" w:color="auto"/>
              <w:right w:val="single" w:sz="4" w:space="0" w:color="auto"/>
            </w:tcBorders>
          </w:tcPr>
          <w:p w:rsidR="00BA64C0" w:rsidRDefault="00BA64C0" w:rsidP="001F1C5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A64C0" w:rsidRDefault="00BA64C0" w:rsidP="001F1C55">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A64C0" w:rsidRDefault="00BA64C0" w:rsidP="005E412A">
            <w:pPr>
              <w:pStyle w:val="TAL"/>
              <w:rPr>
                <w:rFonts w:cs="Arial"/>
                <w:szCs w:val="18"/>
              </w:rPr>
            </w:pPr>
            <w:r>
              <w:rPr>
                <w:rFonts w:cs="Arial"/>
                <w:szCs w:val="18"/>
              </w:rPr>
              <w:t>When present, this IE shall indicate the cause for the resource status change.</w:t>
            </w:r>
          </w:p>
        </w:tc>
      </w:tr>
      <w:tr w:rsidR="006B60FA" w:rsidRPr="00E425E8" w:rsidTr="001F1C55">
        <w:trPr>
          <w:jc w:val="center"/>
          <w:ins w:id="80" w:author="Huawei" w:date="2019-10-23T14:51:00Z"/>
        </w:trPr>
        <w:tc>
          <w:tcPr>
            <w:tcW w:w="2090" w:type="dxa"/>
            <w:tcBorders>
              <w:top w:val="single" w:sz="4" w:space="0" w:color="auto"/>
              <w:left w:val="single" w:sz="4" w:space="0" w:color="auto"/>
              <w:bottom w:val="single" w:sz="4" w:space="0" w:color="auto"/>
              <w:right w:val="single" w:sz="4" w:space="0" w:color="auto"/>
            </w:tcBorders>
          </w:tcPr>
          <w:p w:rsidR="006B60FA" w:rsidRDefault="00CD039A" w:rsidP="00CD039A">
            <w:pPr>
              <w:pStyle w:val="TAL"/>
              <w:rPr>
                <w:ins w:id="81" w:author="Huawei" w:date="2019-10-23T14:51:00Z"/>
              </w:rPr>
            </w:pPr>
            <w:proofErr w:type="spellStart"/>
            <w:ins w:id="82" w:author="Huawei" w:date="2019-10-23T14:54:00Z">
              <w:r>
                <w:rPr>
                  <w:color w:val="000000"/>
                  <w:lang w:eastAsia="ja-JP"/>
                </w:rPr>
                <w:t>c</w:t>
              </w:r>
            </w:ins>
            <w:ins w:id="83" w:author="Huawei" w:date="2019-10-23T14:53:00Z">
              <w:r>
                <w:rPr>
                  <w:color w:val="000000"/>
                  <w:lang w:eastAsia="ja-JP"/>
                </w:rPr>
                <w:t>nA</w:t>
              </w:r>
            </w:ins>
            <w:ins w:id="84" w:author="Huawei" w:date="2019-10-23T14:52:00Z">
              <w:r>
                <w:rPr>
                  <w:color w:val="000000"/>
                  <w:lang w:eastAsia="ja-JP"/>
                </w:rPr>
                <w:t>ssistedR</w:t>
              </w:r>
            </w:ins>
            <w:ins w:id="85" w:author="Huawei" w:date="2019-10-23T14:53:00Z">
              <w:r>
                <w:rPr>
                  <w:color w:val="000000"/>
                  <w:lang w:eastAsia="ja-JP"/>
                </w:rPr>
                <w:t>anP</w:t>
              </w:r>
            </w:ins>
            <w:ins w:id="86" w:author="Huawei" w:date="2019-10-23T14:52:00Z">
              <w:r w:rsidRPr="0058039F">
                <w:rPr>
                  <w:color w:val="000000"/>
                  <w:lang w:eastAsia="ja-JP"/>
                </w:rPr>
                <w:t>ara</w:t>
              </w:r>
            </w:ins>
            <w:proofErr w:type="spellEnd"/>
          </w:p>
        </w:tc>
        <w:tc>
          <w:tcPr>
            <w:tcW w:w="1559" w:type="dxa"/>
            <w:tcBorders>
              <w:top w:val="single" w:sz="4" w:space="0" w:color="auto"/>
              <w:left w:val="single" w:sz="4" w:space="0" w:color="auto"/>
              <w:bottom w:val="single" w:sz="4" w:space="0" w:color="auto"/>
              <w:right w:val="single" w:sz="4" w:space="0" w:color="auto"/>
            </w:tcBorders>
          </w:tcPr>
          <w:p w:rsidR="006B60FA" w:rsidRDefault="00CD039A" w:rsidP="001F1C55">
            <w:pPr>
              <w:pStyle w:val="TAL"/>
              <w:rPr>
                <w:ins w:id="87" w:author="Huawei" w:date="2019-10-23T14:51:00Z"/>
              </w:rPr>
            </w:pPr>
            <w:proofErr w:type="spellStart"/>
            <w:ins w:id="88" w:author="Huawei" w:date="2019-10-23T14:54:00Z">
              <w:r>
                <w:rPr>
                  <w:color w:val="000000"/>
                  <w:lang w:eastAsia="ja-JP"/>
                </w:rPr>
                <w:t>CnAssistedRanP</w:t>
              </w:r>
              <w:r w:rsidRPr="0058039F">
                <w:rPr>
                  <w:color w:val="000000"/>
                  <w:lang w:eastAsia="ja-JP"/>
                </w:rPr>
                <w:t>ara</w:t>
              </w:r>
            </w:ins>
            <w:proofErr w:type="spellEnd"/>
          </w:p>
        </w:tc>
        <w:tc>
          <w:tcPr>
            <w:tcW w:w="425" w:type="dxa"/>
            <w:tcBorders>
              <w:top w:val="single" w:sz="4" w:space="0" w:color="auto"/>
              <w:left w:val="single" w:sz="4" w:space="0" w:color="auto"/>
              <w:bottom w:val="single" w:sz="4" w:space="0" w:color="auto"/>
              <w:right w:val="single" w:sz="4" w:space="0" w:color="auto"/>
            </w:tcBorders>
          </w:tcPr>
          <w:p w:rsidR="006B60FA" w:rsidRDefault="006A44B4" w:rsidP="001F1C55">
            <w:pPr>
              <w:pStyle w:val="TAC"/>
              <w:rPr>
                <w:ins w:id="89" w:author="Huawei" w:date="2019-10-23T14:51:00Z"/>
                <w:lang w:eastAsia="zh-CN"/>
              </w:rPr>
            </w:pPr>
            <w:ins w:id="90" w:author="Tdoc5485" w:date="2019-11-15T09:3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6B60FA" w:rsidRDefault="00CD039A" w:rsidP="001F1C55">
            <w:pPr>
              <w:pStyle w:val="TAL"/>
              <w:rPr>
                <w:ins w:id="91" w:author="Huawei" w:date="2019-10-23T14:51:00Z"/>
                <w:lang w:eastAsia="zh-CN"/>
              </w:rPr>
            </w:pPr>
            <w:ins w:id="92" w:author="Huawei" w:date="2019-10-23T14:54: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117B32" w:rsidRDefault="00117B32" w:rsidP="00117B32">
            <w:pPr>
              <w:pStyle w:val="TAL"/>
              <w:rPr>
                <w:ins w:id="93" w:author="Tdoc5485" w:date="2019-11-15T11:17:00Z"/>
                <w:lang w:eastAsia="zh-CN"/>
              </w:rPr>
            </w:pPr>
            <w:ins w:id="94" w:author="Tdoc5485" w:date="2019-11-15T11:17:00Z">
              <w:r w:rsidRPr="005D14F1">
                <w:rPr>
                  <w:rFonts w:hint="eastAsia"/>
                  <w:lang w:eastAsia="zh-CN"/>
                </w:rPr>
                <w:t xml:space="preserve">This attribute </w:t>
              </w:r>
              <w:r>
                <w:rPr>
                  <w:lang w:eastAsia="zh-CN"/>
                </w:rPr>
                <w:t xml:space="preserve">shall be present </w:t>
              </w:r>
              <w:r w:rsidRPr="005D14F1">
                <w:rPr>
                  <w:rFonts w:hint="eastAsia"/>
                  <w:lang w:eastAsia="zh-CN"/>
                </w:rPr>
                <w:t xml:space="preserve">when the </w:t>
              </w:r>
            </w:ins>
            <w:ins w:id="95" w:author="Tdoc5485" w:date="2019-11-15T11:20:00Z">
              <w:r>
                <w:rPr>
                  <w:lang w:eastAsia="zh-CN"/>
                </w:rPr>
                <w:t xml:space="preserve">cause </w:t>
              </w:r>
              <w:proofErr w:type="spellStart"/>
              <w:r>
                <w:rPr>
                  <w:lang w:eastAsia="zh-CN"/>
                </w:rPr>
                <w:t>walue</w:t>
              </w:r>
              <w:proofErr w:type="spellEnd"/>
              <w:r>
                <w:rPr>
                  <w:lang w:eastAsia="zh-CN"/>
                </w:rPr>
                <w:t xml:space="preserve"> is </w:t>
              </w:r>
            </w:ins>
            <w:ins w:id="96" w:author="Tdoc5485" w:date="2019-11-15T11:17:00Z">
              <w:r w:rsidRPr="005D14F1">
                <w:rPr>
                  <w:rFonts w:hint="eastAsia"/>
                  <w:lang w:eastAsia="zh-CN"/>
                </w:rPr>
                <w:t>"</w:t>
              </w:r>
            </w:ins>
            <w:ins w:id="97" w:author="Ericsson - Lu Yunjie CT4#95 Rev2" w:date="2019-11-15T09:11:00Z">
              <w:r>
                <w:t>CN_ASSISTED_RAN_PARAMETER_TUNING</w:t>
              </w:r>
            </w:ins>
            <w:ins w:id="98" w:author="Tdoc5485" w:date="2019-11-15T11:17:00Z">
              <w:r w:rsidRPr="005D14F1">
                <w:rPr>
                  <w:rFonts w:hint="eastAsia"/>
                  <w:lang w:eastAsia="zh-CN"/>
                </w:rPr>
                <w:t>"</w:t>
              </w:r>
            </w:ins>
            <w:ins w:id="99" w:author="Tdoc5485" w:date="2019-11-15T11:21:00Z">
              <w:r>
                <w:rPr>
                  <w:lang w:eastAsia="zh-CN"/>
                </w:rPr>
                <w:t>.</w:t>
              </w:r>
            </w:ins>
          </w:p>
          <w:p w:rsidR="006B60FA" w:rsidRDefault="00CD039A" w:rsidP="00117B32">
            <w:pPr>
              <w:pStyle w:val="TAL"/>
              <w:rPr>
                <w:ins w:id="100" w:author="Huawei" w:date="2019-10-23T14:51:00Z"/>
                <w:rFonts w:cs="Arial"/>
                <w:szCs w:val="18"/>
              </w:rPr>
            </w:pPr>
            <w:ins w:id="101" w:author="Huawei" w:date="2019-10-23T14:54:00Z">
              <w:r>
                <w:rPr>
                  <w:rFonts w:cs="Arial"/>
                  <w:szCs w:val="18"/>
                </w:rPr>
                <w:t xml:space="preserve">When present, this IE shall </w:t>
              </w:r>
            </w:ins>
            <w:ins w:id="102" w:author="Huawei" w:date="2019-10-23T14:55:00Z">
              <w:r>
                <w:rPr>
                  <w:rFonts w:cs="Arial"/>
                  <w:szCs w:val="18"/>
                </w:rPr>
                <w:t>include</w:t>
              </w:r>
            </w:ins>
            <w:ins w:id="103" w:author="Huawei" w:date="2019-10-23T14:54:00Z">
              <w:r>
                <w:rPr>
                  <w:rFonts w:cs="Arial"/>
                  <w:szCs w:val="18"/>
                </w:rPr>
                <w:t xml:space="preserve"> the </w:t>
              </w:r>
              <w:r w:rsidRPr="00140E21">
                <w:t>SMF derived CN assisted RAN parameters tuning</w:t>
              </w:r>
              <w:r>
                <w:t>.</w:t>
              </w:r>
            </w:ins>
            <w:ins w:id="104" w:author="Huawei" w:date="2019-10-23T14:56:00Z">
              <w:r w:rsidR="00582000" w:rsidRPr="005D14F1">
                <w:rPr>
                  <w:rFonts w:hint="eastAsia"/>
                  <w:lang w:eastAsia="zh-CN"/>
                </w:rPr>
                <w:t xml:space="preserve"> </w:t>
              </w:r>
            </w:ins>
          </w:p>
        </w:tc>
      </w:tr>
    </w:tbl>
    <w:p w:rsidR="00FC36E9" w:rsidRDefault="00FC36E9" w:rsidP="00FC347F"/>
    <w:p w:rsidR="004865CA" w:rsidRPr="009854A4" w:rsidRDefault="004865CA" w:rsidP="004865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5E412A" w:rsidRPr="00DB011A" w:rsidRDefault="005E412A" w:rsidP="005E412A">
      <w:pPr>
        <w:pStyle w:val="Heading5"/>
        <w:rPr>
          <w:lang w:val="en-US"/>
        </w:rPr>
      </w:pPr>
      <w:bookmarkStart w:id="105" w:name="_Toc20130990"/>
      <w:r w:rsidRPr="00DB011A">
        <w:rPr>
          <w:lang w:val="en-US"/>
        </w:rPr>
        <w:t>6.1.6.3.8</w:t>
      </w:r>
      <w:r w:rsidRPr="00DB011A">
        <w:rPr>
          <w:lang w:val="en-US"/>
        </w:rPr>
        <w:tab/>
        <w:t>Enumeration: Cause</w:t>
      </w:r>
      <w:bookmarkEnd w:id="105"/>
    </w:p>
    <w:p w:rsidR="005E412A" w:rsidRPr="00384E92" w:rsidRDefault="005E412A" w:rsidP="005E412A">
      <w:r w:rsidRPr="00DB011A">
        <w:rPr>
          <w:lang w:val="en-US"/>
        </w:rPr>
        <w:t xml:space="preserve">The enumeration Cause indicates a cause information. </w:t>
      </w:r>
      <w:r>
        <w:t>It shall comply with the provisions defined in table 6.1.6.3.8-1.</w:t>
      </w:r>
    </w:p>
    <w:p w:rsidR="005E412A" w:rsidRDefault="005E412A" w:rsidP="005E412A">
      <w:pPr>
        <w:pStyle w:val="TH"/>
      </w:pPr>
      <w:r>
        <w:t>Table 6.1.6.3.8-1: Enumeration Cause</w:t>
      </w:r>
    </w:p>
    <w:tbl>
      <w:tblPr>
        <w:tblW w:w="4650" w:type="pct"/>
        <w:tblCellMar>
          <w:left w:w="0" w:type="dxa"/>
          <w:right w:w="0" w:type="dxa"/>
        </w:tblCellMar>
        <w:tblLook w:val="04A0" w:firstRow="1" w:lastRow="0" w:firstColumn="1" w:lastColumn="0" w:noHBand="0" w:noVBand="1"/>
      </w:tblPr>
      <w:tblGrid>
        <w:gridCol w:w="4085"/>
        <w:gridCol w:w="4861"/>
      </w:tblGrid>
      <w:tr w:rsidR="00E9573B" w:rsidRPr="00387BE7" w:rsidTr="006A44B4">
        <w:tc>
          <w:tcPr>
            <w:tcW w:w="21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5E412A" w:rsidRDefault="005E412A" w:rsidP="006A44B4">
            <w:pPr>
              <w:pStyle w:val="TAH"/>
            </w:pPr>
            <w:r>
              <w:t>Enumeration value</w:t>
            </w:r>
          </w:p>
        </w:tc>
        <w:tc>
          <w:tcPr>
            <w:tcW w:w="28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5E412A" w:rsidRDefault="005E412A" w:rsidP="006A44B4">
            <w:pPr>
              <w:pStyle w:val="TAH"/>
            </w:pPr>
            <w:r>
              <w:t>Description</w:t>
            </w:r>
          </w:p>
        </w:tc>
      </w:tr>
      <w:tr w:rsidR="00E9573B" w:rsidRPr="0015708C" w:rsidTr="006A44B4">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412A" w:rsidRDefault="005E412A" w:rsidP="006A44B4">
            <w:pPr>
              <w:pStyle w:val="TAL"/>
            </w:pPr>
            <w:r>
              <w:t>"REL_DUE_TO_HO"</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412A" w:rsidRDefault="005E412A" w:rsidP="006A44B4">
            <w:pPr>
              <w:pStyle w:val="TAL"/>
            </w:pPr>
            <w:r>
              <w:t>Release due to Handover</w:t>
            </w:r>
          </w:p>
        </w:tc>
      </w:tr>
      <w:tr w:rsidR="00E9573B" w:rsidRPr="0015708C" w:rsidTr="006A44B4">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412A" w:rsidRDefault="005E412A" w:rsidP="006A44B4">
            <w:pPr>
              <w:pStyle w:val="TAL"/>
            </w:pPr>
            <w:r>
              <w:t>"EPS_FALLBACK"</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412A" w:rsidRDefault="005E412A" w:rsidP="006A44B4">
            <w:pPr>
              <w:pStyle w:val="TAL"/>
            </w:pPr>
            <w:r>
              <w:t xml:space="preserve">Mobility due to EPS </w:t>
            </w:r>
            <w:proofErr w:type="spellStart"/>
            <w:r>
              <w:t>fallback</w:t>
            </w:r>
            <w:proofErr w:type="spellEnd"/>
            <w:r>
              <w:t xml:space="preserve"> for IMS voice is on-going.</w:t>
            </w:r>
          </w:p>
        </w:tc>
      </w:tr>
      <w:tr w:rsidR="00E9573B" w:rsidRPr="0015708C" w:rsidTr="006A44B4">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412A" w:rsidRDefault="005E412A" w:rsidP="006A44B4">
            <w:pPr>
              <w:pStyle w:val="TAL"/>
            </w:pPr>
            <w:r>
              <w:t>"REL_DUE_TO_UP_SEC"</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412A" w:rsidRDefault="005E412A" w:rsidP="006A44B4">
            <w:pPr>
              <w:pStyle w:val="TAL"/>
            </w:pPr>
            <w:r>
              <w:t>Release due to user plane Security requirements that cannot be fulfilled.</w:t>
            </w:r>
          </w:p>
        </w:tc>
      </w:tr>
      <w:tr w:rsidR="00E9573B" w:rsidRPr="0015708C" w:rsidTr="006A44B4">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412A" w:rsidRDefault="005E412A" w:rsidP="006A44B4">
            <w:pPr>
              <w:pStyle w:val="TAL"/>
            </w:pPr>
            <w:r>
              <w:t>"DNN_CONGESTION"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412A" w:rsidRDefault="005E412A" w:rsidP="006A44B4">
            <w:pPr>
              <w:pStyle w:val="TAL"/>
            </w:pPr>
            <w:r>
              <w:t>Release due to the DNN based congestion control.</w:t>
            </w:r>
          </w:p>
        </w:tc>
      </w:tr>
      <w:tr w:rsidR="00E9573B" w:rsidRPr="0015708C" w:rsidTr="006A44B4">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412A" w:rsidRDefault="005E412A" w:rsidP="006A44B4">
            <w:pPr>
              <w:pStyle w:val="TAL"/>
            </w:pPr>
            <w:r>
              <w:t>"S_NSSAI_CONGESTION"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412A" w:rsidRDefault="005E412A" w:rsidP="006A44B4">
            <w:pPr>
              <w:pStyle w:val="TAL"/>
            </w:pPr>
            <w:r>
              <w:t>Release due to the S-NSSAI based congestion control.</w:t>
            </w:r>
          </w:p>
        </w:tc>
      </w:tr>
      <w:tr w:rsidR="00E9573B" w:rsidRPr="0015708C" w:rsidTr="006A44B4">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412A" w:rsidRDefault="005E412A" w:rsidP="006A44B4">
            <w:pPr>
              <w:pStyle w:val="TAL"/>
            </w:pPr>
            <w:r>
              <w:t>"REL_DUE_TO_REACTIVATION"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412A" w:rsidRDefault="005E412A" w:rsidP="006A44B4">
            <w:pPr>
              <w:pStyle w:val="TAL"/>
            </w:pPr>
            <w:r>
              <w:t>Release due to PDU session reactivation.</w:t>
            </w:r>
          </w:p>
        </w:tc>
      </w:tr>
      <w:tr w:rsidR="00E9573B" w:rsidRPr="0015708C" w:rsidTr="006A44B4">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412A" w:rsidRDefault="005E412A" w:rsidP="006A44B4">
            <w:pPr>
              <w:pStyle w:val="TAL"/>
            </w:pPr>
            <w:r>
              <w:t>"5G_AN_NOT_RESPONDING"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412A" w:rsidRDefault="005E412A" w:rsidP="006A44B4">
            <w:pPr>
              <w:pStyle w:val="TAL"/>
            </w:pPr>
            <w:r>
              <w:t xml:space="preserve">The 5G </w:t>
            </w:r>
            <w:proofErr w:type="gramStart"/>
            <w:r>
              <w:t>AN</w:t>
            </w:r>
            <w:proofErr w:type="gramEnd"/>
            <w:r w:rsidRPr="00B7568B">
              <w:t xml:space="preserve"> </w:t>
            </w:r>
            <w:r>
              <w:t xml:space="preserve">did </w:t>
            </w:r>
            <w:r w:rsidRPr="00B7568B">
              <w:t>not respond to the request initiated by</w:t>
            </w:r>
            <w:r>
              <w:t xml:space="preserve"> the network.</w:t>
            </w:r>
          </w:p>
        </w:tc>
      </w:tr>
      <w:tr w:rsidR="00E9573B" w:rsidRPr="0015708C" w:rsidTr="006A44B4">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412A" w:rsidRDefault="005E412A" w:rsidP="006A44B4">
            <w:pPr>
              <w:pStyle w:val="TAL"/>
            </w:pPr>
            <w:r>
              <w:rPr>
                <w:noProof/>
              </w:rPr>
              <w:t>"REL_DUE_TO_SLICE_NOT</w:t>
            </w:r>
            <w:r>
              <w:rPr>
                <w:noProof/>
                <w:lang w:val="en-US"/>
              </w:rPr>
              <w:t>_AVAILABLE</w:t>
            </w:r>
            <w:r>
              <w:rPr>
                <w:noProof/>
              </w:rP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412A" w:rsidRDefault="005E412A" w:rsidP="006A44B4">
            <w:pPr>
              <w:pStyle w:val="TAL"/>
            </w:pPr>
            <w:r>
              <w:t>Release due to the associated S-NSSAI becomes no longer available.</w:t>
            </w:r>
          </w:p>
        </w:tc>
      </w:tr>
      <w:tr w:rsidR="00E9573B" w:rsidRPr="0015708C" w:rsidTr="006A44B4">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412A" w:rsidRDefault="005E412A" w:rsidP="006A44B4">
            <w:pPr>
              <w:pStyle w:val="TAL"/>
              <w:rPr>
                <w:noProof/>
              </w:rPr>
            </w:pPr>
            <w:r w:rsidRPr="00861614">
              <w:rPr>
                <w:noProof/>
              </w:rPr>
              <w:t>"REL_DUE_TO_DUPLICATE_SESSION_ID"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412A" w:rsidRDefault="005E412A" w:rsidP="006A44B4">
            <w:pPr>
              <w:pStyle w:val="TAL"/>
            </w:pPr>
            <w:r w:rsidRPr="00861614">
              <w:t xml:space="preserve">Release due to </w:t>
            </w:r>
            <w:r>
              <w:t xml:space="preserve">a </w:t>
            </w:r>
            <w:r w:rsidRPr="00861614">
              <w:t xml:space="preserve">UE request to establish </w:t>
            </w:r>
            <w:r>
              <w:t xml:space="preserve">a </w:t>
            </w:r>
            <w:r w:rsidRPr="00861614">
              <w:t xml:space="preserve">new PDU session with </w:t>
            </w:r>
            <w:r>
              <w:t>an</w:t>
            </w:r>
            <w:r w:rsidRPr="00861614">
              <w:t xml:space="preserve"> identical PDU session Id.</w:t>
            </w:r>
          </w:p>
        </w:tc>
      </w:tr>
      <w:tr w:rsidR="00E9573B" w:rsidRPr="0015708C" w:rsidTr="006A44B4">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412A" w:rsidRPr="00861614" w:rsidRDefault="005E412A" w:rsidP="006A44B4">
            <w:pPr>
              <w:pStyle w:val="TAL"/>
              <w:rPr>
                <w:noProof/>
              </w:rPr>
            </w:pPr>
            <w:r>
              <w:rPr>
                <w:noProof/>
              </w:rPr>
              <w:t>"</w:t>
            </w:r>
            <w:r w:rsidRPr="00EA2206">
              <w:rPr>
                <w:noProof/>
              </w:rPr>
              <w:t>PDU_SESSION_STATUS_MISMATCH</w:t>
            </w:r>
            <w:r>
              <w:rPr>
                <w:noProof/>
              </w:rP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412A" w:rsidRPr="00861614" w:rsidRDefault="005E412A" w:rsidP="006A44B4">
            <w:pPr>
              <w:pStyle w:val="TAL"/>
            </w:pPr>
            <w:r>
              <w:t xml:space="preserve">Release due to </w:t>
            </w:r>
            <w:r w:rsidRPr="00EA2206">
              <w:t>mismatch of PDU Session status between UE and AMF</w:t>
            </w:r>
            <w:r>
              <w:t>.</w:t>
            </w:r>
          </w:p>
        </w:tc>
      </w:tr>
      <w:tr w:rsidR="00E9573B" w:rsidRPr="0015708C" w:rsidTr="006A44B4">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412A" w:rsidRDefault="005E412A" w:rsidP="006A44B4">
            <w:pPr>
              <w:pStyle w:val="TAL"/>
              <w:rPr>
                <w:noProof/>
              </w:rPr>
            </w:pPr>
            <w:r>
              <w:rPr>
                <w:noProof/>
              </w:rPr>
              <w:t>"HO_FAILURE"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412A" w:rsidRDefault="005E412A" w:rsidP="006A44B4">
            <w:pPr>
              <w:pStyle w:val="TAL"/>
            </w:pPr>
            <w:r>
              <w:t xml:space="preserve">Handover preparation failure </w:t>
            </w:r>
          </w:p>
        </w:tc>
      </w:tr>
      <w:tr w:rsidR="00E9573B" w:rsidRPr="0015708C" w:rsidTr="006A44B4">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412A" w:rsidRDefault="005E412A" w:rsidP="006A44B4">
            <w:pPr>
              <w:pStyle w:val="TAL"/>
              <w:rPr>
                <w:noProof/>
              </w:rPr>
            </w:pPr>
            <w:r>
              <w:rPr>
                <w:noProof/>
              </w:rPr>
              <w:t>"INSUFFICIENT_UP_RESOURCES"</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412A" w:rsidRDefault="005E412A" w:rsidP="006A44B4">
            <w:pPr>
              <w:pStyle w:val="TAL"/>
            </w:pPr>
            <w:r>
              <w:t xml:space="preserve">Failure to activate the User Plane connection of a PDU session due to insufficient user plane resources.  </w:t>
            </w:r>
          </w:p>
        </w:tc>
      </w:tr>
      <w:tr w:rsidR="00E9573B" w:rsidRPr="0015708C" w:rsidTr="006A44B4">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412A" w:rsidRDefault="005E412A" w:rsidP="006A44B4">
            <w:pPr>
              <w:pStyle w:val="TAL"/>
              <w:rPr>
                <w:noProof/>
              </w:rPr>
            </w:pPr>
            <w:r>
              <w:rPr>
                <w:noProof/>
              </w:rPr>
              <w:t>"</w:t>
            </w:r>
            <w:r w:rsidRPr="00EA2206">
              <w:rPr>
                <w:noProof/>
              </w:rPr>
              <w:t>PDU_SESSION_</w:t>
            </w:r>
            <w:r>
              <w:rPr>
                <w:noProof/>
              </w:rPr>
              <w:t>HANDED_OVER"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412A" w:rsidRDefault="005E412A" w:rsidP="006A44B4">
            <w:pPr>
              <w:pStyle w:val="TAL"/>
            </w:pPr>
            <w:r>
              <w:t>The PDU session is handed over to another system or access.</w:t>
            </w:r>
          </w:p>
        </w:tc>
      </w:tr>
      <w:tr w:rsidR="00E9573B" w:rsidRPr="0015708C" w:rsidTr="006A44B4">
        <w:trPr>
          <w:ins w:id="106" w:author="Tdoc5485" w:date="2019-11-15T08:00:00Z"/>
        </w:trPr>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573B" w:rsidRDefault="00E9573B" w:rsidP="00E9573B">
            <w:pPr>
              <w:pStyle w:val="TAL"/>
              <w:rPr>
                <w:ins w:id="107" w:author="Tdoc5485" w:date="2019-11-15T08:00:00Z"/>
                <w:noProof/>
              </w:rPr>
            </w:pPr>
            <w:ins w:id="108" w:author="Tdoc5485" w:date="2019-11-15T08:00:00Z">
              <w:r>
                <w:rPr>
                  <w:noProof/>
                </w:rPr>
                <w:t>"</w:t>
              </w:r>
              <w:r>
                <w:t>CN_ASSISTED_RAN_PARAMETER_TUN</w:t>
              </w:r>
            </w:ins>
            <w:ins w:id="109" w:author="Tdoc5485" w:date="2019-11-15T08:01:00Z">
              <w:r>
                <w:t>I</w:t>
              </w:r>
            </w:ins>
            <w:ins w:id="110" w:author="Tdoc5485" w:date="2019-11-15T08:00:00Z">
              <w:r>
                <w:t>NG</w:t>
              </w:r>
              <w:r>
                <w:rPr>
                  <w:noProof/>
                </w:rPr>
                <w:t>"</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573B" w:rsidRDefault="00E9573B" w:rsidP="006A44B4">
            <w:pPr>
              <w:pStyle w:val="TAL"/>
              <w:rPr>
                <w:ins w:id="111" w:author="Tdoc5485" w:date="2019-11-15T08:00:00Z"/>
              </w:rPr>
            </w:pPr>
            <w:ins w:id="112" w:author="Tdoc5485" w:date="2019-11-15T08:00:00Z">
              <w:r w:rsidRPr="00140E21">
                <w:t>SMF derived CN assisted RAN parameters tuning</w:t>
              </w:r>
            </w:ins>
            <w:ins w:id="113" w:author="Tdoc5485" w:date="2019-11-15T08:02:00Z">
              <w:r>
                <w:t>.</w:t>
              </w:r>
            </w:ins>
          </w:p>
        </w:tc>
      </w:tr>
    </w:tbl>
    <w:p w:rsidR="005E412A" w:rsidRDefault="005E412A" w:rsidP="005E412A"/>
    <w:p w:rsidR="005E412A" w:rsidRPr="009854A4" w:rsidRDefault="005E412A" w:rsidP="005E412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5E412A" w:rsidRDefault="005E412A" w:rsidP="00FC347F"/>
    <w:p w:rsidR="005E412A" w:rsidRDefault="005E412A" w:rsidP="00FC347F"/>
    <w:p w:rsidR="004865CA" w:rsidRDefault="004865CA" w:rsidP="004865CA">
      <w:pPr>
        <w:pStyle w:val="Heading5"/>
        <w:rPr>
          <w:ins w:id="114" w:author="Huawei" w:date="2019-10-23T15:05:00Z"/>
        </w:rPr>
      </w:pPr>
      <w:ins w:id="115" w:author="Huawei" w:date="2019-10-23T15:05:00Z">
        <w:r>
          <w:lastRenderedPageBreak/>
          <w:t>6.1.6.2</w:t>
        </w:r>
        <w:proofErr w:type="gramStart"/>
        <w:r>
          <w:t>.</w:t>
        </w:r>
      </w:ins>
      <w:ins w:id="116" w:author="Huawei" w:date="2019-10-23T15:06:00Z">
        <w:r w:rsidRPr="00FA065D">
          <w:rPr>
            <w:highlight w:val="yellow"/>
          </w:rPr>
          <w:t>x</w:t>
        </w:r>
      </w:ins>
      <w:proofErr w:type="gramEnd"/>
      <w:ins w:id="117" w:author="Huawei" w:date="2019-10-23T15:05:00Z">
        <w:r>
          <w:tab/>
          <w:t xml:space="preserve">Type: </w:t>
        </w:r>
      </w:ins>
      <w:proofErr w:type="spellStart"/>
      <w:ins w:id="118" w:author="Huawei" w:date="2019-10-23T15:06:00Z">
        <w:r>
          <w:rPr>
            <w:color w:val="000000"/>
            <w:lang w:eastAsia="ja-JP"/>
          </w:rPr>
          <w:t>CnAssistedRanP</w:t>
        </w:r>
        <w:r w:rsidRPr="0058039F">
          <w:rPr>
            <w:color w:val="000000"/>
            <w:lang w:eastAsia="ja-JP"/>
          </w:rPr>
          <w:t>ara</w:t>
        </w:r>
      </w:ins>
      <w:proofErr w:type="spellEnd"/>
    </w:p>
    <w:p w:rsidR="004865CA" w:rsidRDefault="004865CA" w:rsidP="004865CA">
      <w:pPr>
        <w:pStyle w:val="TH"/>
        <w:rPr>
          <w:ins w:id="119" w:author="Huawei" w:date="2019-10-23T15:05:00Z"/>
        </w:rPr>
      </w:pPr>
      <w:ins w:id="120" w:author="Huawei" w:date="2019-10-23T15:05:00Z">
        <w:r>
          <w:rPr>
            <w:noProof/>
          </w:rPr>
          <w:t>Table </w:t>
        </w:r>
        <w:r>
          <w:t>6.1.6.2.</w:t>
        </w:r>
      </w:ins>
      <w:ins w:id="121" w:author="Huawei" w:date="2019-10-23T15:06:00Z">
        <w:r w:rsidRPr="00734375">
          <w:rPr>
            <w:highlight w:val="yellow"/>
          </w:rPr>
          <w:t>x</w:t>
        </w:r>
      </w:ins>
      <w:ins w:id="122" w:author="Huawei" w:date="2019-10-23T15:05:00Z">
        <w:r>
          <w:t xml:space="preserve">-1: </w:t>
        </w:r>
        <w:r>
          <w:rPr>
            <w:noProof/>
          </w:rPr>
          <w:t xml:space="preserve">Definition of type </w:t>
        </w:r>
      </w:ins>
      <w:proofErr w:type="spellStart"/>
      <w:ins w:id="123" w:author="Huawei" w:date="2019-10-23T15:06:00Z">
        <w:r>
          <w:rPr>
            <w:color w:val="000000"/>
            <w:lang w:eastAsia="ja-JP"/>
          </w:rPr>
          <w:t>CnAssistedRanP</w:t>
        </w:r>
        <w:r w:rsidRPr="0058039F">
          <w:rPr>
            <w:color w:val="000000"/>
            <w:lang w:eastAsia="ja-JP"/>
          </w:rPr>
          <w:t>ara</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65CA" w:rsidRPr="00FD48E5" w:rsidTr="001F1C55">
        <w:trPr>
          <w:jc w:val="center"/>
          <w:ins w:id="124" w:author="Huawei" w:date="2019-10-23T15:0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865CA" w:rsidRDefault="004865CA" w:rsidP="001F1C55">
            <w:pPr>
              <w:pStyle w:val="TAH"/>
              <w:rPr>
                <w:ins w:id="125" w:author="Huawei" w:date="2019-10-23T15:05:00Z"/>
              </w:rPr>
            </w:pPr>
            <w:ins w:id="126" w:author="Huawei" w:date="2019-10-23T15:05: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865CA" w:rsidRDefault="004865CA" w:rsidP="001F1C55">
            <w:pPr>
              <w:pStyle w:val="TAH"/>
              <w:rPr>
                <w:ins w:id="127" w:author="Huawei" w:date="2019-10-23T15:05:00Z"/>
              </w:rPr>
            </w:pPr>
            <w:ins w:id="128" w:author="Huawei" w:date="2019-10-23T15:0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865CA" w:rsidRPr="007277D4" w:rsidRDefault="004865CA" w:rsidP="001F1C55">
            <w:pPr>
              <w:pStyle w:val="TAH"/>
              <w:rPr>
                <w:ins w:id="129" w:author="Huawei" w:date="2019-10-23T15:05:00Z"/>
              </w:rPr>
            </w:pPr>
            <w:ins w:id="130" w:author="Huawei" w:date="2019-10-23T15:0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865CA" w:rsidRDefault="004865CA" w:rsidP="001F1C55">
            <w:pPr>
              <w:pStyle w:val="TAH"/>
              <w:jc w:val="left"/>
              <w:rPr>
                <w:ins w:id="131" w:author="Huawei" w:date="2019-10-23T15:05:00Z"/>
              </w:rPr>
            </w:pPr>
            <w:ins w:id="132" w:author="Huawei" w:date="2019-10-23T15:05: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865CA" w:rsidRDefault="004865CA" w:rsidP="001F1C55">
            <w:pPr>
              <w:pStyle w:val="TAH"/>
              <w:rPr>
                <w:ins w:id="133" w:author="Huawei" w:date="2019-10-23T15:05:00Z"/>
                <w:rFonts w:cs="Arial"/>
                <w:szCs w:val="18"/>
              </w:rPr>
            </w:pPr>
            <w:ins w:id="134" w:author="Huawei" w:date="2019-10-23T15:05:00Z">
              <w:r>
                <w:rPr>
                  <w:rFonts w:cs="Arial"/>
                  <w:szCs w:val="18"/>
                </w:rPr>
                <w:t>Description</w:t>
              </w:r>
            </w:ins>
          </w:p>
        </w:tc>
      </w:tr>
      <w:tr w:rsidR="004865CA" w:rsidRPr="00E425E8" w:rsidTr="001F1C55">
        <w:trPr>
          <w:jc w:val="center"/>
          <w:ins w:id="135" w:author="Huawei" w:date="2019-10-23T15:05:00Z"/>
        </w:trPr>
        <w:tc>
          <w:tcPr>
            <w:tcW w:w="2090" w:type="dxa"/>
            <w:tcBorders>
              <w:top w:val="single" w:sz="4" w:space="0" w:color="auto"/>
              <w:left w:val="single" w:sz="4" w:space="0" w:color="auto"/>
              <w:bottom w:val="single" w:sz="4" w:space="0" w:color="auto"/>
              <w:right w:val="single" w:sz="4" w:space="0" w:color="auto"/>
            </w:tcBorders>
          </w:tcPr>
          <w:p w:rsidR="004865CA" w:rsidRDefault="00B74F50" w:rsidP="001F1C55">
            <w:pPr>
              <w:pStyle w:val="TAL"/>
              <w:rPr>
                <w:ins w:id="136" w:author="Huawei" w:date="2019-10-23T15:05:00Z"/>
              </w:rPr>
            </w:pPr>
            <w:proofErr w:type="spellStart"/>
            <w:ins w:id="137" w:author="Huawei" w:date="2019-10-23T16:17:00Z">
              <w:r w:rsidRPr="00D67AB2">
                <w:rPr>
                  <w:rFonts w:hint="eastAsia"/>
                  <w:lang w:eastAsia="zh-CN"/>
                </w:rPr>
                <w:t>s</w:t>
              </w:r>
              <w:r w:rsidRPr="00D67AB2">
                <w:rPr>
                  <w:lang w:eastAsia="zh-CN"/>
                </w:rPr>
                <w:t>tationaryIndication</w:t>
              </w:r>
            </w:ins>
            <w:proofErr w:type="spellEnd"/>
          </w:p>
        </w:tc>
        <w:tc>
          <w:tcPr>
            <w:tcW w:w="1559" w:type="dxa"/>
            <w:tcBorders>
              <w:top w:val="single" w:sz="4" w:space="0" w:color="auto"/>
              <w:left w:val="single" w:sz="4" w:space="0" w:color="auto"/>
              <w:bottom w:val="single" w:sz="4" w:space="0" w:color="auto"/>
              <w:right w:val="single" w:sz="4" w:space="0" w:color="auto"/>
            </w:tcBorders>
          </w:tcPr>
          <w:p w:rsidR="004865CA" w:rsidRDefault="00B74F50" w:rsidP="001F1C55">
            <w:pPr>
              <w:pStyle w:val="TAL"/>
              <w:rPr>
                <w:ins w:id="138" w:author="Huawei" w:date="2019-10-23T15:05:00Z"/>
                <w:lang w:eastAsia="zh-CN"/>
              </w:rPr>
            </w:pPr>
            <w:proofErr w:type="spellStart"/>
            <w:ins w:id="139" w:author="Huawei" w:date="2019-10-23T16:17:00Z">
              <w:r w:rsidRPr="00D67AB2">
                <w:rPr>
                  <w:rFonts w:hint="eastAsia"/>
                  <w:lang w:eastAsia="zh-CN"/>
                </w:rPr>
                <w:t>StationaryIndication</w:t>
              </w:r>
            </w:ins>
            <w:proofErr w:type="spellEnd"/>
          </w:p>
        </w:tc>
        <w:tc>
          <w:tcPr>
            <w:tcW w:w="425" w:type="dxa"/>
            <w:tcBorders>
              <w:top w:val="single" w:sz="4" w:space="0" w:color="auto"/>
              <w:left w:val="single" w:sz="4" w:space="0" w:color="auto"/>
              <w:bottom w:val="single" w:sz="4" w:space="0" w:color="auto"/>
              <w:right w:val="single" w:sz="4" w:space="0" w:color="auto"/>
            </w:tcBorders>
          </w:tcPr>
          <w:p w:rsidR="004865CA" w:rsidRDefault="00B74F50" w:rsidP="001F1C55">
            <w:pPr>
              <w:pStyle w:val="TAC"/>
              <w:rPr>
                <w:ins w:id="140" w:author="Huawei" w:date="2019-10-23T15:05:00Z"/>
                <w:lang w:eastAsia="zh-CN"/>
              </w:rPr>
            </w:pPr>
            <w:ins w:id="141" w:author="Huawei" w:date="2019-10-23T16:17: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4865CA" w:rsidRDefault="00B74F50" w:rsidP="001F1C55">
            <w:pPr>
              <w:pStyle w:val="TAL"/>
              <w:rPr>
                <w:ins w:id="142" w:author="Huawei" w:date="2019-10-23T15:05:00Z"/>
              </w:rPr>
            </w:pPr>
            <w:ins w:id="143" w:author="Huawei" w:date="2019-10-23T16:18:00Z">
              <w:r>
                <w:t>0..</w:t>
              </w:r>
            </w:ins>
            <w:ins w:id="144" w:author="Huawei" w:date="2019-10-23T15:05:00Z">
              <w:r w:rsidR="004865CA">
                <w:t>1</w:t>
              </w:r>
            </w:ins>
          </w:p>
        </w:tc>
        <w:tc>
          <w:tcPr>
            <w:tcW w:w="4359" w:type="dxa"/>
            <w:tcBorders>
              <w:top w:val="single" w:sz="4" w:space="0" w:color="auto"/>
              <w:left w:val="single" w:sz="4" w:space="0" w:color="auto"/>
              <w:bottom w:val="single" w:sz="4" w:space="0" w:color="auto"/>
              <w:right w:val="single" w:sz="4" w:space="0" w:color="auto"/>
            </w:tcBorders>
          </w:tcPr>
          <w:p w:rsidR="004865CA" w:rsidRDefault="00B74F50" w:rsidP="001F1C55">
            <w:pPr>
              <w:pStyle w:val="TAL"/>
              <w:rPr>
                <w:ins w:id="145" w:author="Huawei" w:date="2019-10-23T15:05:00Z"/>
                <w:rFonts w:cs="Arial"/>
                <w:szCs w:val="18"/>
              </w:rPr>
            </w:pPr>
            <w:ins w:id="146" w:author="Huawei" w:date="2019-10-23T16:18:00Z">
              <w:r w:rsidRPr="00D67AB2">
                <w:rPr>
                  <w:rFonts w:cs="Arial" w:hint="eastAsia"/>
                  <w:szCs w:val="18"/>
                  <w:lang w:eastAsia="zh-CN"/>
                </w:rPr>
                <w:t xml:space="preserve">Identifies whether the UE is </w:t>
              </w:r>
              <w:r w:rsidRPr="00D67AB2">
                <w:rPr>
                  <w:rFonts w:cs="Arial"/>
                  <w:szCs w:val="18"/>
                  <w:lang w:eastAsia="zh-CN"/>
                </w:rPr>
                <w:t>stationary</w:t>
              </w:r>
              <w:r w:rsidRPr="00D67AB2">
                <w:rPr>
                  <w:rFonts w:cs="Arial" w:hint="eastAsia"/>
                  <w:szCs w:val="18"/>
                  <w:lang w:eastAsia="zh-CN"/>
                </w:rPr>
                <w:t xml:space="preserve"> </w:t>
              </w:r>
              <w:r w:rsidRPr="00D67AB2">
                <w:rPr>
                  <w:rFonts w:cs="Arial"/>
                  <w:szCs w:val="18"/>
                  <w:lang w:eastAsia="zh-CN"/>
                </w:rPr>
                <w:t xml:space="preserve">or </w:t>
              </w:r>
            </w:ins>
            <w:bookmarkStart w:id="147" w:name="OLE_LINK28"/>
            <w:ins w:id="148" w:author="Huawei" w:date="2019-10-23T16:20:00Z">
              <w:r w:rsidRPr="00D67AB2">
                <w:rPr>
                  <w:rFonts w:cs="Arial"/>
                  <w:szCs w:val="18"/>
                  <w:lang w:eastAsia="zh-CN"/>
                </w:rPr>
                <w:t>mobile (</w:t>
              </w:r>
            </w:ins>
            <w:ins w:id="149" w:author="Huawei" w:date="2019-10-23T16:18:00Z">
              <w:r w:rsidRPr="00D67AB2">
                <w:t xml:space="preserve">see </w:t>
              </w:r>
            </w:ins>
            <w:ins w:id="150" w:author="Huawei" w:date="2019-10-23T16:43:00Z">
              <w:r w:rsidR="005F76F7">
                <w:t>3GPP </w:t>
              </w:r>
            </w:ins>
            <w:ins w:id="151" w:author="Huawei" w:date="2019-10-23T16:18:00Z">
              <w:r w:rsidRPr="00D67AB2">
                <w:rPr>
                  <w:lang w:eastAsia="zh-CN"/>
                </w:rPr>
                <w:t>TS 23.502 [3] clause 4.15.6.3</w:t>
              </w:r>
              <w:r w:rsidRPr="00D67AB2">
                <w:rPr>
                  <w:rFonts w:cs="Arial"/>
                  <w:szCs w:val="18"/>
                  <w:lang w:eastAsia="zh-CN"/>
                </w:rPr>
                <w:t>)</w:t>
              </w:r>
              <w:bookmarkEnd w:id="147"/>
              <w:r w:rsidRPr="00D67AB2">
                <w:rPr>
                  <w:rFonts w:cs="Arial"/>
                  <w:szCs w:val="18"/>
                  <w:lang w:eastAsia="zh-CN"/>
                </w:rPr>
                <w:t>.</w:t>
              </w:r>
            </w:ins>
          </w:p>
        </w:tc>
      </w:tr>
      <w:tr w:rsidR="004865CA" w:rsidRPr="00E425E8" w:rsidTr="001F1C55">
        <w:trPr>
          <w:jc w:val="center"/>
          <w:ins w:id="152" w:author="Huawei" w:date="2019-10-23T15:05:00Z"/>
        </w:trPr>
        <w:tc>
          <w:tcPr>
            <w:tcW w:w="2090" w:type="dxa"/>
            <w:tcBorders>
              <w:top w:val="single" w:sz="4" w:space="0" w:color="auto"/>
              <w:left w:val="single" w:sz="4" w:space="0" w:color="auto"/>
              <w:bottom w:val="single" w:sz="4" w:space="0" w:color="auto"/>
              <w:right w:val="single" w:sz="4" w:space="0" w:color="auto"/>
            </w:tcBorders>
          </w:tcPr>
          <w:p w:rsidR="004865CA" w:rsidRDefault="00B74F50" w:rsidP="001F1C55">
            <w:pPr>
              <w:pStyle w:val="TAL"/>
              <w:rPr>
                <w:ins w:id="153" w:author="Huawei" w:date="2019-10-23T15:05:00Z"/>
              </w:rPr>
            </w:pPr>
            <w:proofErr w:type="spellStart"/>
            <w:ins w:id="154" w:author="Huawei" w:date="2019-10-23T16:19:00Z">
              <w:r w:rsidRPr="00D67AB2">
                <w:rPr>
                  <w:rFonts w:hint="eastAsia"/>
                  <w:lang w:eastAsia="zh-CN"/>
                </w:rPr>
                <w:t>communicationDuration</w:t>
              </w:r>
              <w:r w:rsidRPr="00D67AB2">
                <w:rPr>
                  <w:lang w:eastAsia="zh-CN"/>
                </w:rPr>
                <w:t>Time</w:t>
              </w:r>
            </w:ins>
            <w:proofErr w:type="spellEnd"/>
          </w:p>
        </w:tc>
        <w:tc>
          <w:tcPr>
            <w:tcW w:w="1559" w:type="dxa"/>
            <w:tcBorders>
              <w:top w:val="single" w:sz="4" w:space="0" w:color="auto"/>
              <w:left w:val="single" w:sz="4" w:space="0" w:color="auto"/>
              <w:bottom w:val="single" w:sz="4" w:space="0" w:color="auto"/>
              <w:right w:val="single" w:sz="4" w:space="0" w:color="auto"/>
            </w:tcBorders>
          </w:tcPr>
          <w:p w:rsidR="004865CA" w:rsidRDefault="00B74F50" w:rsidP="001F1C55">
            <w:pPr>
              <w:pStyle w:val="TAL"/>
              <w:rPr>
                <w:ins w:id="155" w:author="Huawei" w:date="2019-10-23T15:05:00Z"/>
              </w:rPr>
            </w:pPr>
            <w:proofErr w:type="spellStart"/>
            <w:ins w:id="156" w:author="Huawei" w:date="2019-10-23T16:19:00Z">
              <w:r w:rsidRPr="00D67AB2">
                <w:rPr>
                  <w:rFonts w:hint="eastAsia"/>
                  <w:lang w:eastAsia="zh-CN"/>
                </w:rPr>
                <w:t>DurationSec</w:t>
              </w:r>
            </w:ins>
            <w:proofErr w:type="spellEnd"/>
          </w:p>
        </w:tc>
        <w:tc>
          <w:tcPr>
            <w:tcW w:w="425" w:type="dxa"/>
            <w:tcBorders>
              <w:top w:val="single" w:sz="4" w:space="0" w:color="auto"/>
              <w:left w:val="single" w:sz="4" w:space="0" w:color="auto"/>
              <w:bottom w:val="single" w:sz="4" w:space="0" w:color="auto"/>
              <w:right w:val="single" w:sz="4" w:space="0" w:color="auto"/>
            </w:tcBorders>
          </w:tcPr>
          <w:p w:rsidR="004865CA" w:rsidRDefault="004865CA" w:rsidP="001F1C55">
            <w:pPr>
              <w:pStyle w:val="TAC"/>
              <w:rPr>
                <w:ins w:id="157" w:author="Huawei" w:date="2019-10-23T15:05:00Z"/>
                <w:lang w:eastAsia="zh-CN"/>
              </w:rPr>
            </w:pPr>
            <w:ins w:id="158" w:author="Huawei" w:date="2019-10-23T15:0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4865CA" w:rsidRDefault="004865CA" w:rsidP="001F1C55">
            <w:pPr>
              <w:pStyle w:val="TAL"/>
              <w:rPr>
                <w:ins w:id="159" w:author="Huawei" w:date="2019-10-23T15:05:00Z"/>
              </w:rPr>
            </w:pPr>
            <w:ins w:id="160" w:author="Huawei" w:date="2019-10-23T15:05:00Z">
              <w:r>
                <w:t>0..1</w:t>
              </w:r>
            </w:ins>
          </w:p>
        </w:tc>
        <w:tc>
          <w:tcPr>
            <w:tcW w:w="4359" w:type="dxa"/>
            <w:tcBorders>
              <w:top w:val="single" w:sz="4" w:space="0" w:color="auto"/>
              <w:left w:val="single" w:sz="4" w:space="0" w:color="auto"/>
              <w:bottom w:val="single" w:sz="4" w:space="0" w:color="auto"/>
              <w:right w:val="single" w:sz="4" w:space="0" w:color="auto"/>
            </w:tcBorders>
          </w:tcPr>
          <w:p w:rsidR="004865CA" w:rsidRDefault="00B74F50" w:rsidP="001F1C55">
            <w:pPr>
              <w:pStyle w:val="TAL"/>
              <w:rPr>
                <w:ins w:id="161" w:author="Huawei" w:date="2019-10-23T15:05:00Z"/>
                <w:rFonts w:cs="Arial"/>
                <w:szCs w:val="18"/>
              </w:rPr>
            </w:pPr>
            <w:ins w:id="162" w:author="Huawei" w:date="2019-10-23T16:19:00Z">
              <w:r w:rsidRPr="00D67AB2">
                <w:t xml:space="preserve">Indicates for how long the UE will normally stay in CM-Connected for data </w:t>
              </w:r>
            </w:ins>
            <w:ins w:id="163" w:author="Huawei" w:date="2019-10-23T16:20:00Z">
              <w:r w:rsidRPr="00D67AB2">
                <w:t>transmission</w:t>
              </w:r>
              <w:r w:rsidRPr="00D67AB2">
                <w:rPr>
                  <w:rFonts w:cs="Arial"/>
                  <w:szCs w:val="18"/>
                  <w:lang w:eastAsia="zh-CN"/>
                </w:rPr>
                <w:t xml:space="preserve"> (</w:t>
              </w:r>
            </w:ins>
            <w:ins w:id="164" w:author="Huawei" w:date="2019-10-23T16:19:00Z">
              <w:r w:rsidRPr="00D67AB2">
                <w:t xml:space="preserve">see </w:t>
              </w:r>
            </w:ins>
            <w:ins w:id="165" w:author="Huawei" w:date="2019-10-23T16:44:00Z">
              <w:r w:rsidR="005F76F7">
                <w:t>3GPP </w:t>
              </w:r>
            </w:ins>
            <w:ins w:id="166" w:author="Huawei" w:date="2019-10-23T16:19:00Z">
              <w:r w:rsidRPr="00D67AB2">
                <w:rPr>
                  <w:lang w:eastAsia="zh-CN"/>
                </w:rPr>
                <w:t>TS 23.502 [3] clause 4.15.6.3</w:t>
              </w:r>
              <w:r w:rsidRPr="00D67AB2">
                <w:rPr>
                  <w:rFonts w:cs="Arial"/>
                  <w:szCs w:val="18"/>
                  <w:lang w:eastAsia="zh-CN"/>
                </w:rPr>
                <w:t>)</w:t>
              </w:r>
              <w:r w:rsidRPr="00D67AB2">
                <w:t>.</w:t>
              </w:r>
            </w:ins>
          </w:p>
        </w:tc>
      </w:tr>
      <w:tr w:rsidR="00B74F50" w:rsidRPr="00E425E8" w:rsidTr="001F1C55">
        <w:trPr>
          <w:jc w:val="center"/>
          <w:ins w:id="167" w:author="Huawei" w:date="2019-10-23T15:05:00Z"/>
        </w:trPr>
        <w:tc>
          <w:tcPr>
            <w:tcW w:w="2090" w:type="dxa"/>
            <w:tcBorders>
              <w:top w:val="single" w:sz="4" w:space="0" w:color="auto"/>
              <w:left w:val="single" w:sz="4" w:space="0" w:color="auto"/>
              <w:bottom w:val="single" w:sz="4" w:space="0" w:color="auto"/>
              <w:right w:val="single" w:sz="4" w:space="0" w:color="auto"/>
            </w:tcBorders>
          </w:tcPr>
          <w:p w:rsidR="00B74F50" w:rsidRDefault="00B74F50" w:rsidP="00B74F50">
            <w:pPr>
              <w:pStyle w:val="TAL"/>
              <w:rPr>
                <w:ins w:id="168" w:author="Huawei" w:date="2019-10-23T15:05:00Z"/>
              </w:rPr>
            </w:pPr>
            <w:proofErr w:type="spellStart"/>
            <w:ins w:id="169" w:author="Huawei" w:date="2019-10-23T16:20:00Z">
              <w:r w:rsidRPr="00D67AB2">
                <w:rPr>
                  <w:rFonts w:hint="eastAsia"/>
                  <w:lang w:eastAsia="zh-CN"/>
                </w:rPr>
                <w:t>periodicTime</w:t>
              </w:r>
            </w:ins>
            <w:proofErr w:type="spellEnd"/>
          </w:p>
        </w:tc>
        <w:tc>
          <w:tcPr>
            <w:tcW w:w="1559" w:type="dxa"/>
            <w:tcBorders>
              <w:top w:val="single" w:sz="4" w:space="0" w:color="auto"/>
              <w:left w:val="single" w:sz="4" w:space="0" w:color="auto"/>
              <w:bottom w:val="single" w:sz="4" w:space="0" w:color="auto"/>
              <w:right w:val="single" w:sz="4" w:space="0" w:color="auto"/>
            </w:tcBorders>
          </w:tcPr>
          <w:p w:rsidR="00B74F50" w:rsidRDefault="00B74F50" w:rsidP="00B74F50">
            <w:pPr>
              <w:pStyle w:val="TAL"/>
              <w:rPr>
                <w:ins w:id="170" w:author="Huawei" w:date="2019-10-23T15:05:00Z"/>
              </w:rPr>
            </w:pPr>
            <w:proofErr w:type="spellStart"/>
            <w:ins w:id="171" w:author="Huawei" w:date="2019-10-23T16:20:00Z">
              <w:r w:rsidRPr="00D67AB2">
                <w:rPr>
                  <w:rFonts w:hint="eastAsia"/>
                  <w:lang w:eastAsia="zh-CN"/>
                </w:rPr>
                <w:t>DurationSec</w:t>
              </w:r>
            </w:ins>
            <w:proofErr w:type="spellEnd"/>
          </w:p>
        </w:tc>
        <w:tc>
          <w:tcPr>
            <w:tcW w:w="425" w:type="dxa"/>
            <w:tcBorders>
              <w:top w:val="single" w:sz="4" w:space="0" w:color="auto"/>
              <w:left w:val="single" w:sz="4" w:space="0" w:color="auto"/>
              <w:bottom w:val="single" w:sz="4" w:space="0" w:color="auto"/>
              <w:right w:val="single" w:sz="4" w:space="0" w:color="auto"/>
            </w:tcBorders>
          </w:tcPr>
          <w:p w:rsidR="00B74F50" w:rsidRDefault="00B74F50" w:rsidP="00B74F50">
            <w:pPr>
              <w:pStyle w:val="TAC"/>
              <w:rPr>
                <w:ins w:id="172" w:author="Huawei" w:date="2019-10-23T15:05:00Z"/>
                <w:lang w:eastAsia="zh-CN"/>
              </w:rPr>
            </w:pPr>
            <w:ins w:id="173" w:author="Huawei" w:date="2019-10-23T15:0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B74F50" w:rsidRDefault="00B74F50" w:rsidP="00B74F50">
            <w:pPr>
              <w:pStyle w:val="TAL"/>
              <w:rPr>
                <w:ins w:id="174" w:author="Huawei" w:date="2019-10-23T15:05:00Z"/>
                <w:lang w:eastAsia="zh-CN"/>
              </w:rPr>
            </w:pPr>
            <w:ins w:id="175" w:author="Huawei" w:date="2019-10-23T15:05: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B74F50" w:rsidRDefault="00B74F50" w:rsidP="00B74F50">
            <w:pPr>
              <w:pStyle w:val="TAL"/>
              <w:rPr>
                <w:ins w:id="176" w:author="Huawei" w:date="2019-10-23T15:05:00Z"/>
                <w:rFonts w:cs="Arial"/>
                <w:szCs w:val="18"/>
              </w:rPr>
            </w:pPr>
            <w:ins w:id="177" w:author="Huawei" w:date="2019-10-23T16:20:00Z">
              <w:r w:rsidRPr="00D67AB2">
                <w:rPr>
                  <w:rFonts w:cs="Arial" w:hint="eastAsia"/>
                  <w:szCs w:val="18"/>
                  <w:lang w:eastAsia="zh-CN"/>
                </w:rPr>
                <w:t xml:space="preserve">Identifies interval time of periodic </w:t>
              </w:r>
              <w:r w:rsidRPr="00D67AB2">
                <w:rPr>
                  <w:rFonts w:cs="Arial"/>
                  <w:szCs w:val="18"/>
                  <w:lang w:eastAsia="zh-CN"/>
                </w:rPr>
                <w:t>communication (</w:t>
              </w:r>
              <w:r w:rsidRPr="00D67AB2">
                <w:t xml:space="preserve">see </w:t>
              </w:r>
            </w:ins>
            <w:ins w:id="178" w:author="Huawei" w:date="2019-10-23T16:44:00Z">
              <w:r w:rsidR="005F76F7">
                <w:t>3GPP </w:t>
              </w:r>
            </w:ins>
            <w:ins w:id="179" w:author="Huawei" w:date="2019-10-23T16:20:00Z">
              <w:r w:rsidRPr="00D67AB2">
                <w:rPr>
                  <w:lang w:eastAsia="zh-CN"/>
                </w:rPr>
                <w:t>TS 23.502 [3] clause 4.15.6.3</w:t>
              </w:r>
              <w:r w:rsidRPr="00D67AB2">
                <w:rPr>
                  <w:rFonts w:cs="Arial"/>
                  <w:szCs w:val="18"/>
                  <w:lang w:eastAsia="zh-CN"/>
                </w:rPr>
                <w:t>)</w:t>
              </w:r>
              <w:r w:rsidRPr="00D67AB2">
                <w:rPr>
                  <w:rFonts w:cs="Arial" w:hint="eastAsia"/>
                  <w:szCs w:val="18"/>
                  <w:lang w:eastAsia="zh-CN"/>
                </w:rPr>
                <w:t>.</w:t>
              </w:r>
            </w:ins>
          </w:p>
        </w:tc>
      </w:tr>
      <w:tr w:rsidR="00B74F50" w:rsidRPr="00E425E8" w:rsidTr="001F1C55">
        <w:trPr>
          <w:jc w:val="center"/>
          <w:ins w:id="180" w:author="Huawei" w:date="2019-10-23T16:20:00Z"/>
        </w:trPr>
        <w:tc>
          <w:tcPr>
            <w:tcW w:w="2090" w:type="dxa"/>
            <w:tcBorders>
              <w:top w:val="single" w:sz="4" w:space="0" w:color="auto"/>
              <w:left w:val="single" w:sz="4" w:space="0" w:color="auto"/>
              <w:bottom w:val="single" w:sz="4" w:space="0" w:color="auto"/>
              <w:right w:val="single" w:sz="4" w:space="0" w:color="auto"/>
            </w:tcBorders>
          </w:tcPr>
          <w:p w:rsidR="00B74F50" w:rsidRPr="00D67AB2" w:rsidRDefault="00B74F50" w:rsidP="00B74F50">
            <w:pPr>
              <w:pStyle w:val="TAL"/>
              <w:rPr>
                <w:ins w:id="181" w:author="Huawei" w:date="2019-10-23T16:20:00Z"/>
                <w:lang w:eastAsia="zh-CN"/>
              </w:rPr>
            </w:pPr>
            <w:proofErr w:type="spellStart"/>
            <w:ins w:id="182" w:author="Huawei" w:date="2019-10-23T16:21:00Z">
              <w:r w:rsidRPr="00D67AB2">
                <w:rPr>
                  <w:rFonts w:hint="eastAsia"/>
                  <w:lang w:eastAsia="zh-CN"/>
                </w:rPr>
                <w:t>scheduled</w:t>
              </w:r>
              <w:r w:rsidRPr="00D67AB2">
                <w:rPr>
                  <w:lang w:eastAsia="zh-CN"/>
                </w:rPr>
                <w:t>CommunicationTime</w:t>
              </w:r>
            </w:ins>
            <w:proofErr w:type="spellEnd"/>
          </w:p>
        </w:tc>
        <w:tc>
          <w:tcPr>
            <w:tcW w:w="1559" w:type="dxa"/>
            <w:tcBorders>
              <w:top w:val="single" w:sz="4" w:space="0" w:color="auto"/>
              <w:left w:val="single" w:sz="4" w:space="0" w:color="auto"/>
              <w:bottom w:val="single" w:sz="4" w:space="0" w:color="auto"/>
              <w:right w:val="single" w:sz="4" w:space="0" w:color="auto"/>
            </w:tcBorders>
          </w:tcPr>
          <w:p w:rsidR="00B74F50" w:rsidRPr="00D67AB2" w:rsidRDefault="00B74F50" w:rsidP="00B74F50">
            <w:pPr>
              <w:pStyle w:val="TAL"/>
              <w:rPr>
                <w:ins w:id="183" w:author="Huawei" w:date="2019-10-23T16:20:00Z"/>
                <w:lang w:eastAsia="zh-CN"/>
              </w:rPr>
            </w:pPr>
            <w:proofErr w:type="spellStart"/>
            <w:ins w:id="184" w:author="Huawei" w:date="2019-10-23T16:21:00Z">
              <w:r w:rsidRPr="00D67AB2">
                <w:rPr>
                  <w:rFonts w:hint="eastAsia"/>
                  <w:lang w:eastAsia="zh-CN"/>
                </w:rPr>
                <w:t>ScheduledCommunicationTime</w:t>
              </w:r>
            </w:ins>
            <w:proofErr w:type="spellEnd"/>
          </w:p>
        </w:tc>
        <w:tc>
          <w:tcPr>
            <w:tcW w:w="425" w:type="dxa"/>
            <w:tcBorders>
              <w:top w:val="single" w:sz="4" w:space="0" w:color="auto"/>
              <w:left w:val="single" w:sz="4" w:space="0" w:color="auto"/>
              <w:bottom w:val="single" w:sz="4" w:space="0" w:color="auto"/>
              <w:right w:val="single" w:sz="4" w:space="0" w:color="auto"/>
            </w:tcBorders>
          </w:tcPr>
          <w:p w:rsidR="00B74F50" w:rsidRDefault="00B74F50" w:rsidP="00B74F50">
            <w:pPr>
              <w:pStyle w:val="TAC"/>
              <w:rPr>
                <w:ins w:id="185" w:author="Huawei" w:date="2019-10-23T16:20:00Z"/>
                <w:lang w:eastAsia="zh-CN"/>
              </w:rPr>
            </w:pPr>
            <w:ins w:id="186" w:author="Huawei" w:date="2019-10-23T16:21:00Z">
              <w:r w:rsidRPr="00D67AB2">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B74F50" w:rsidRDefault="00B74F50" w:rsidP="00B74F50">
            <w:pPr>
              <w:pStyle w:val="TAL"/>
              <w:rPr>
                <w:ins w:id="187" w:author="Huawei" w:date="2019-10-23T16:20:00Z"/>
                <w:lang w:eastAsia="zh-CN"/>
              </w:rPr>
            </w:pPr>
            <w:ins w:id="188" w:author="Huawei" w:date="2019-10-23T16:21:00Z">
              <w:r w:rsidRPr="00D67AB2">
                <w:t>0..1</w:t>
              </w:r>
            </w:ins>
          </w:p>
        </w:tc>
        <w:tc>
          <w:tcPr>
            <w:tcW w:w="4359" w:type="dxa"/>
            <w:tcBorders>
              <w:top w:val="single" w:sz="4" w:space="0" w:color="auto"/>
              <w:left w:val="single" w:sz="4" w:space="0" w:color="auto"/>
              <w:bottom w:val="single" w:sz="4" w:space="0" w:color="auto"/>
              <w:right w:val="single" w:sz="4" w:space="0" w:color="auto"/>
            </w:tcBorders>
          </w:tcPr>
          <w:p w:rsidR="00B74F50" w:rsidRPr="00D67AB2" w:rsidRDefault="00B74F50" w:rsidP="00B74F50">
            <w:pPr>
              <w:pStyle w:val="TAL"/>
              <w:rPr>
                <w:ins w:id="189" w:author="Huawei" w:date="2019-10-23T16:20:00Z"/>
                <w:rFonts w:cs="Arial"/>
                <w:szCs w:val="18"/>
                <w:lang w:eastAsia="zh-CN"/>
              </w:rPr>
            </w:pPr>
            <w:ins w:id="190" w:author="Huawei" w:date="2019-10-23T16:21:00Z">
              <w:r w:rsidRPr="00D67AB2">
                <w:rPr>
                  <w:rFonts w:cs="Arial" w:hint="eastAsia"/>
                  <w:szCs w:val="18"/>
                  <w:lang w:eastAsia="zh-CN"/>
                </w:rPr>
                <w:t xml:space="preserve">Identifies time and day of the week when the UE is available for </w:t>
              </w:r>
              <w:r w:rsidRPr="00D67AB2">
                <w:rPr>
                  <w:rFonts w:cs="Arial"/>
                  <w:szCs w:val="18"/>
                  <w:lang w:eastAsia="zh-CN"/>
                </w:rPr>
                <w:t>communication (</w:t>
              </w:r>
              <w:r w:rsidRPr="00D67AB2">
                <w:t xml:space="preserve">see </w:t>
              </w:r>
            </w:ins>
            <w:ins w:id="191" w:author="Huawei" w:date="2019-10-23T16:44:00Z">
              <w:r w:rsidR="005F76F7">
                <w:t>3GPP </w:t>
              </w:r>
            </w:ins>
            <w:ins w:id="192" w:author="Huawei" w:date="2019-10-23T16:21:00Z">
              <w:r w:rsidRPr="00D67AB2">
                <w:rPr>
                  <w:lang w:eastAsia="zh-CN"/>
                </w:rPr>
                <w:t>TS 23.502 [3] clause 4.15.6.3</w:t>
              </w:r>
              <w:r w:rsidRPr="00D67AB2">
                <w:rPr>
                  <w:rFonts w:cs="Arial"/>
                  <w:szCs w:val="18"/>
                  <w:lang w:eastAsia="zh-CN"/>
                </w:rPr>
                <w:t>)</w:t>
              </w:r>
              <w:r w:rsidRPr="00D67AB2">
                <w:rPr>
                  <w:rFonts w:cs="Arial" w:hint="eastAsia"/>
                  <w:szCs w:val="18"/>
                  <w:lang w:eastAsia="zh-CN"/>
                </w:rPr>
                <w:t>.</w:t>
              </w:r>
            </w:ins>
          </w:p>
        </w:tc>
      </w:tr>
      <w:tr w:rsidR="00C11851" w:rsidRPr="00E425E8" w:rsidTr="001F1C55">
        <w:trPr>
          <w:jc w:val="center"/>
          <w:ins w:id="193" w:author="Huawei" w:date="2019-10-23T16:26:00Z"/>
        </w:trPr>
        <w:tc>
          <w:tcPr>
            <w:tcW w:w="2090" w:type="dxa"/>
            <w:tcBorders>
              <w:top w:val="single" w:sz="4" w:space="0" w:color="auto"/>
              <w:left w:val="single" w:sz="4" w:space="0" w:color="auto"/>
              <w:bottom w:val="single" w:sz="4" w:space="0" w:color="auto"/>
              <w:right w:val="single" w:sz="4" w:space="0" w:color="auto"/>
            </w:tcBorders>
          </w:tcPr>
          <w:p w:rsidR="00C11851" w:rsidRPr="00D67AB2" w:rsidRDefault="00C11851" w:rsidP="00C11851">
            <w:pPr>
              <w:pStyle w:val="TAL"/>
              <w:rPr>
                <w:ins w:id="194" w:author="Huawei" w:date="2019-10-23T16:26:00Z"/>
                <w:lang w:eastAsia="zh-CN"/>
              </w:rPr>
            </w:pPr>
            <w:proofErr w:type="spellStart"/>
            <w:ins w:id="195" w:author="Huawei" w:date="2019-10-23T16:26:00Z">
              <w:r>
                <w:rPr>
                  <w:lang w:eastAsia="zh-CN"/>
                </w:rPr>
                <w:t>s</w:t>
              </w:r>
              <w:r w:rsidRPr="008B0224">
                <w:rPr>
                  <w:lang w:eastAsia="zh-CN"/>
                </w:rPr>
                <w:t>cheduledCommunicationType</w:t>
              </w:r>
              <w:proofErr w:type="spellEnd"/>
            </w:ins>
          </w:p>
        </w:tc>
        <w:tc>
          <w:tcPr>
            <w:tcW w:w="1559" w:type="dxa"/>
            <w:tcBorders>
              <w:top w:val="single" w:sz="4" w:space="0" w:color="auto"/>
              <w:left w:val="single" w:sz="4" w:space="0" w:color="auto"/>
              <w:bottom w:val="single" w:sz="4" w:space="0" w:color="auto"/>
              <w:right w:val="single" w:sz="4" w:space="0" w:color="auto"/>
            </w:tcBorders>
          </w:tcPr>
          <w:p w:rsidR="00C11851" w:rsidRPr="00D67AB2" w:rsidRDefault="00C11851" w:rsidP="00C11851">
            <w:pPr>
              <w:pStyle w:val="TAL"/>
              <w:rPr>
                <w:ins w:id="196" w:author="Huawei" w:date="2019-10-23T16:26:00Z"/>
                <w:lang w:eastAsia="zh-CN"/>
              </w:rPr>
            </w:pPr>
            <w:proofErr w:type="spellStart"/>
            <w:ins w:id="197" w:author="Huawei" w:date="2019-10-23T16:26:00Z">
              <w:r w:rsidRPr="008B0224">
                <w:rPr>
                  <w:lang w:eastAsia="zh-CN"/>
                </w:rPr>
                <w:t>ScheduledCommunicationType</w:t>
              </w:r>
              <w:proofErr w:type="spellEnd"/>
            </w:ins>
          </w:p>
        </w:tc>
        <w:tc>
          <w:tcPr>
            <w:tcW w:w="425" w:type="dxa"/>
            <w:tcBorders>
              <w:top w:val="single" w:sz="4" w:space="0" w:color="auto"/>
              <w:left w:val="single" w:sz="4" w:space="0" w:color="auto"/>
              <w:bottom w:val="single" w:sz="4" w:space="0" w:color="auto"/>
              <w:right w:val="single" w:sz="4" w:space="0" w:color="auto"/>
            </w:tcBorders>
          </w:tcPr>
          <w:p w:rsidR="00C11851" w:rsidRPr="00D67AB2" w:rsidRDefault="00C11851" w:rsidP="00C11851">
            <w:pPr>
              <w:pStyle w:val="TAC"/>
              <w:rPr>
                <w:ins w:id="198" w:author="Huawei" w:date="2019-10-23T16:26:00Z"/>
                <w:lang w:eastAsia="zh-CN"/>
              </w:rPr>
            </w:pPr>
            <w:ins w:id="199" w:author="Huawei" w:date="2019-10-23T16:2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C11851" w:rsidRPr="00D67AB2" w:rsidRDefault="00C11851" w:rsidP="00C11851">
            <w:pPr>
              <w:pStyle w:val="TAL"/>
              <w:rPr>
                <w:ins w:id="200" w:author="Huawei" w:date="2019-10-23T16:26:00Z"/>
              </w:rPr>
            </w:pPr>
            <w:ins w:id="201" w:author="Huawei" w:date="2019-10-23T16:26:00Z">
              <w:r w:rsidRPr="000B71E3">
                <w:t>0..1</w:t>
              </w:r>
            </w:ins>
          </w:p>
        </w:tc>
        <w:tc>
          <w:tcPr>
            <w:tcW w:w="4359" w:type="dxa"/>
            <w:tcBorders>
              <w:top w:val="single" w:sz="4" w:space="0" w:color="auto"/>
              <w:left w:val="single" w:sz="4" w:space="0" w:color="auto"/>
              <w:bottom w:val="single" w:sz="4" w:space="0" w:color="auto"/>
              <w:right w:val="single" w:sz="4" w:space="0" w:color="auto"/>
            </w:tcBorders>
          </w:tcPr>
          <w:p w:rsidR="00C11851" w:rsidRDefault="00C11851" w:rsidP="00C11851">
            <w:pPr>
              <w:pStyle w:val="TAL"/>
              <w:rPr>
                <w:ins w:id="202" w:author="Huawei" w:date="2019-10-23T16:26:00Z"/>
                <w:rFonts w:cs="Arial"/>
                <w:szCs w:val="18"/>
                <w:lang w:eastAsia="zh-CN"/>
              </w:rPr>
            </w:pPr>
            <w:ins w:id="203" w:author="Huawei" w:date="2019-10-23T16:26:00Z">
              <w:r w:rsidRPr="008B0224">
                <w:rPr>
                  <w:rFonts w:cs="Arial"/>
                  <w:szCs w:val="18"/>
                  <w:lang w:eastAsia="zh-CN"/>
                </w:rPr>
                <w:t>Indicates that the Scheduled Communication Type</w:t>
              </w:r>
              <w:r>
                <w:rPr>
                  <w:rFonts w:cs="Arial"/>
                  <w:szCs w:val="18"/>
                  <w:lang w:eastAsia="zh-CN"/>
                </w:rPr>
                <w:t xml:space="preserve"> (</w:t>
              </w:r>
              <w:r>
                <w:t xml:space="preserve">see </w:t>
              </w:r>
            </w:ins>
            <w:ins w:id="204" w:author="Huawei" w:date="2019-10-23T16:44:00Z">
              <w:r w:rsidR="005F76F7">
                <w:t>3GPP </w:t>
              </w:r>
            </w:ins>
            <w:ins w:id="205" w:author="Huawei" w:date="2019-10-23T16:26:00Z">
              <w:r>
                <w:rPr>
                  <w:lang w:eastAsia="zh-CN"/>
                </w:rPr>
                <w:t xml:space="preserve">TS 23.502 [3] clause </w:t>
              </w:r>
              <w:r w:rsidRPr="00690FDC">
                <w:rPr>
                  <w:lang w:eastAsia="zh-CN"/>
                </w:rPr>
                <w:t>4.15.6.3</w:t>
              </w:r>
              <w:r>
                <w:rPr>
                  <w:rFonts w:cs="Arial"/>
                  <w:szCs w:val="18"/>
                  <w:lang w:eastAsia="zh-CN"/>
                </w:rPr>
                <w:t>)</w:t>
              </w:r>
              <w:r w:rsidRPr="00BD46FD">
                <w:rPr>
                  <w:rFonts w:cs="Arial" w:hint="eastAsia"/>
                  <w:szCs w:val="18"/>
                  <w:lang w:eastAsia="zh-CN"/>
                </w:rPr>
                <w:t>.</w:t>
              </w:r>
            </w:ins>
          </w:p>
          <w:p w:rsidR="00C11851" w:rsidRPr="00D67AB2" w:rsidRDefault="00C11851" w:rsidP="00D11980">
            <w:pPr>
              <w:pStyle w:val="TAL"/>
              <w:rPr>
                <w:ins w:id="206" w:author="Huawei" w:date="2019-10-23T16:26:00Z"/>
                <w:rFonts w:cs="Arial"/>
                <w:szCs w:val="18"/>
                <w:lang w:eastAsia="zh-CN"/>
              </w:rPr>
            </w:pPr>
            <w:ins w:id="207" w:author="Huawei" w:date="2019-10-23T16:26:00Z">
              <w:r>
                <w:rPr>
                  <w:rFonts w:cs="Arial"/>
                  <w:szCs w:val="18"/>
                  <w:lang w:eastAsia="zh-CN"/>
                </w:rPr>
                <w:t>(N</w:t>
              </w:r>
            </w:ins>
            <w:ins w:id="208" w:author="Huawei" w:date="2019-10-23T16:41:00Z">
              <w:r w:rsidR="00D11980">
                <w:rPr>
                  <w:rFonts w:cs="Arial"/>
                  <w:szCs w:val="18"/>
                  <w:lang w:eastAsia="zh-CN"/>
                </w:rPr>
                <w:t>OTE 2</w:t>
              </w:r>
            </w:ins>
            <w:ins w:id="209" w:author="Huawei" w:date="2019-10-23T16:26:00Z">
              <w:r>
                <w:rPr>
                  <w:rFonts w:cs="Arial"/>
                  <w:szCs w:val="18"/>
                  <w:lang w:eastAsia="zh-CN"/>
                </w:rPr>
                <w:t>)</w:t>
              </w:r>
            </w:ins>
          </w:p>
        </w:tc>
      </w:tr>
      <w:tr w:rsidR="00C11851" w:rsidRPr="00E425E8" w:rsidTr="001F1C55">
        <w:trPr>
          <w:jc w:val="center"/>
          <w:ins w:id="210" w:author="Huawei" w:date="2019-10-23T16:20:00Z"/>
        </w:trPr>
        <w:tc>
          <w:tcPr>
            <w:tcW w:w="2090" w:type="dxa"/>
            <w:tcBorders>
              <w:top w:val="single" w:sz="4" w:space="0" w:color="auto"/>
              <w:left w:val="single" w:sz="4" w:space="0" w:color="auto"/>
              <w:bottom w:val="single" w:sz="4" w:space="0" w:color="auto"/>
              <w:right w:val="single" w:sz="4" w:space="0" w:color="auto"/>
            </w:tcBorders>
          </w:tcPr>
          <w:p w:rsidR="00C11851" w:rsidRPr="00D67AB2" w:rsidRDefault="00C11851" w:rsidP="00C11851">
            <w:pPr>
              <w:pStyle w:val="TAL"/>
              <w:rPr>
                <w:ins w:id="211" w:author="Huawei" w:date="2019-10-23T16:20:00Z"/>
                <w:lang w:eastAsia="zh-CN"/>
              </w:rPr>
            </w:pPr>
            <w:proofErr w:type="spellStart"/>
            <w:ins w:id="212" w:author="Huawei" w:date="2019-10-23T16:21:00Z">
              <w:r w:rsidRPr="00D67AB2">
                <w:rPr>
                  <w:rFonts w:hint="eastAsia"/>
                </w:rPr>
                <w:t>trafficProfile</w:t>
              </w:r>
            </w:ins>
            <w:proofErr w:type="spellEnd"/>
          </w:p>
        </w:tc>
        <w:tc>
          <w:tcPr>
            <w:tcW w:w="1559" w:type="dxa"/>
            <w:tcBorders>
              <w:top w:val="single" w:sz="4" w:space="0" w:color="auto"/>
              <w:left w:val="single" w:sz="4" w:space="0" w:color="auto"/>
              <w:bottom w:val="single" w:sz="4" w:space="0" w:color="auto"/>
              <w:right w:val="single" w:sz="4" w:space="0" w:color="auto"/>
            </w:tcBorders>
          </w:tcPr>
          <w:p w:rsidR="00C11851" w:rsidRPr="00D67AB2" w:rsidRDefault="00C11851" w:rsidP="00C11851">
            <w:pPr>
              <w:pStyle w:val="TAL"/>
              <w:rPr>
                <w:ins w:id="213" w:author="Huawei" w:date="2019-10-23T16:20:00Z"/>
                <w:lang w:eastAsia="zh-CN"/>
              </w:rPr>
            </w:pPr>
            <w:proofErr w:type="spellStart"/>
            <w:ins w:id="214" w:author="Huawei" w:date="2019-10-23T16:21:00Z">
              <w:r w:rsidRPr="00D67AB2">
                <w:rPr>
                  <w:lang w:eastAsia="zh-CN"/>
                </w:rPr>
                <w:t>TrafficProfile</w:t>
              </w:r>
            </w:ins>
            <w:proofErr w:type="spellEnd"/>
          </w:p>
        </w:tc>
        <w:tc>
          <w:tcPr>
            <w:tcW w:w="425" w:type="dxa"/>
            <w:tcBorders>
              <w:top w:val="single" w:sz="4" w:space="0" w:color="auto"/>
              <w:left w:val="single" w:sz="4" w:space="0" w:color="auto"/>
              <w:bottom w:val="single" w:sz="4" w:space="0" w:color="auto"/>
              <w:right w:val="single" w:sz="4" w:space="0" w:color="auto"/>
            </w:tcBorders>
          </w:tcPr>
          <w:p w:rsidR="00C11851" w:rsidRDefault="00C11851" w:rsidP="00C11851">
            <w:pPr>
              <w:pStyle w:val="TAC"/>
              <w:rPr>
                <w:ins w:id="215" w:author="Huawei" w:date="2019-10-23T16:20:00Z"/>
                <w:lang w:eastAsia="zh-CN"/>
              </w:rPr>
            </w:pPr>
            <w:ins w:id="216" w:author="Huawei" w:date="2019-10-23T16:21:00Z">
              <w:r w:rsidRPr="00D67AB2">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C11851" w:rsidRDefault="00C11851" w:rsidP="00C11851">
            <w:pPr>
              <w:pStyle w:val="TAL"/>
              <w:rPr>
                <w:ins w:id="217" w:author="Huawei" w:date="2019-10-23T16:20:00Z"/>
                <w:lang w:eastAsia="zh-CN"/>
              </w:rPr>
            </w:pPr>
            <w:ins w:id="218" w:author="Huawei" w:date="2019-10-23T16:21:00Z">
              <w:r w:rsidRPr="00D67AB2">
                <w:t>0..1</w:t>
              </w:r>
            </w:ins>
          </w:p>
        </w:tc>
        <w:tc>
          <w:tcPr>
            <w:tcW w:w="4359" w:type="dxa"/>
            <w:tcBorders>
              <w:top w:val="single" w:sz="4" w:space="0" w:color="auto"/>
              <w:left w:val="single" w:sz="4" w:space="0" w:color="auto"/>
              <w:bottom w:val="single" w:sz="4" w:space="0" w:color="auto"/>
              <w:right w:val="single" w:sz="4" w:space="0" w:color="auto"/>
            </w:tcBorders>
          </w:tcPr>
          <w:p w:rsidR="00C11851" w:rsidRPr="00D67AB2" w:rsidRDefault="00C11851" w:rsidP="005F76F7">
            <w:pPr>
              <w:pStyle w:val="TAL"/>
              <w:rPr>
                <w:ins w:id="219" w:author="Huawei" w:date="2019-10-23T16:20:00Z"/>
                <w:rFonts w:cs="Arial"/>
                <w:szCs w:val="18"/>
                <w:lang w:eastAsia="zh-CN"/>
              </w:rPr>
            </w:pPr>
            <w:ins w:id="220" w:author="Huawei" w:date="2019-10-23T16:21:00Z">
              <w:r w:rsidRPr="00D67AB2">
                <w:t xml:space="preserve">Identifies the type of data transmission: single packet transmission (UL or DL), dual packet transmission (UL with subsequent DL or DL with subsequent UL), </w:t>
              </w:r>
            </w:ins>
            <w:ins w:id="221" w:author="Huawei" w:date="2019-10-23T16:43:00Z">
              <w:r w:rsidR="005F76F7" w:rsidRPr="00D67AB2">
                <w:t xml:space="preserve">and multiple packets transmission (see </w:t>
              </w:r>
            </w:ins>
            <w:ins w:id="222" w:author="Huawei" w:date="2019-10-23T16:44:00Z">
              <w:r w:rsidR="005F76F7">
                <w:t>3GPP </w:t>
              </w:r>
            </w:ins>
            <w:ins w:id="223" w:author="Huawei" w:date="2019-10-23T16:43:00Z">
              <w:r w:rsidR="005F76F7" w:rsidRPr="00D67AB2">
                <w:t>TS 23.502</w:t>
              </w:r>
            </w:ins>
            <w:ins w:id="224" w:author="Huawei" w:date="2019-10-23T16:44:00Z">
              <w:r w:rsidR="005F76F7">
                <w:t> </w:t>
              </w:r>
            </w:ins>
            <w:ins w:id="225" w:author="Huawei" w:date="2019-10-23T16:43:00Z">
              <w:r w:rsidR="005F76F7" w:rsidRPr="00D67AB2">
                <w:t>[3] clause 4.15.6.3</w:t>
              </w:r>
            </w:ins>
            <w:ins w:id="226" w:author="Huawei" w:date="2019-10-31T14:28:00Z">
              <w:r w:rsidR="00734375">
                <w:t>)</w:t>
              </w:r>
            </w:ins>
            <w:ins w:id="227" w:author="Huawei" w:date="2019-10-23T16:42:00Z">
              <w:r w:rsidR="00D11980">
                <w:rPr>
                  <w:rFonts w:cs="Arial"/>
                  <w:szCs w:val="18"/>
                  <w:lang w:eastAsia="zh-CN"/>
                </w:rPr>
                <w:t>.</w:t>
              </w:r>
            </w:ins>
          </w:p>
        </w:tc>
      </w:tr>
      <w:tr w:rsidR="00C11851" w:rsidRPr="00E425E8" w:rsidTr="001F1C55">
        <w:trPr>
          <w:jc w:val="center"/>
          <w:ins w:id="228" w:author="Huawei" w:date="2019-10-23T16:21:00Z"/>
        </w:trPr>
        <w:tc>
          <w:tcPr>
            <w:tcW w:w="2090" w:type="dxa"/>
            <w:tcBorders>
              <w:top w:val="single" w:sz="4" w:space="0" w:color="auto"/>
              <w:left w:val="single" w:sz="4" w:space="0" w:color="auto"/>
              <w:bottom w:val="single" w:sz="4" w:space="0" w:color="auto"/>
              <w:right w:val="single" w:sz="4" w:space="0" w:color="auto"/>
            </w:tcBorders>
          </w:tcPr>
          <w:p w:rsidR="00C11851" w:rsidRPr="00D67AB2" w:rsidRDefault="00C11851" w:rsidP="00C11851">
            <w:pPr>
              <w:pStyle w:val="TAL"/>
              <w:rPr>
                <w:ins w:id="229" w:author="Huawei" w:date="2019-10-23T16:21:00Z"/>
              </w:rPr>
            </w:pPr>
            <w:proofErr w:type="spellStart"/>
            <w:ins w:id="230" w:author="Huawei" w:date="2019-10-23T16:28:00Z">
              <w:r w:rsidRPr="00EA50A7">
                <w:t>batteryIndication</w:t>
              </w:r>
            </w:ins>
            <w:proofErr w:type="spellEnd"/>
          </w:p>
        </w:tc>
        <w:tc>
          <w:tcPr>
            <w:tcW w:w="1559" w:type="dxa"/>
            <w:tcBorders>
              <w:top w:val="single" w:sz="4" w:space="0" w:color="auto"/>
              <w:left w:val="single" w:sz="4" w:space="0" w:color="auto"/>
              <w:bottom w:val="single" w:sz="4" w:space="0" w:color="auto"/>
              <w:right w:val="single" w:sz="4" w:space="0" w:color="auto"/>
            </w:tcBorders>
          </w:tcPr>
          <w:p w:rsidR="00C11851" w:rsidRPr="00D67AB2" w:rsidRDefault="00C11851" w:rsidP="00C11851">
            <w:pPr>
              <w:pStyle w:val="TAL"/>
              <w:rPr>
                <w:ins w:id="231" w:author="Huawei" w:date="2019-10-23T16:21:00Z"/>
                <w:lang w:eastAsia="zh-CN"/>
              </w:rPr>
            </w:pPr>
            <w:proofErr w:type="spellStart"/>
            <w:ins w:id="232" w:author="Huawei" w:date="2019-10-23T16:28:00Z">
              <w:r w:rsidRPr="00EA50A7">
                <w:rPr>
                  <w:lang w:eastAsia="zh-CN"/>
                </w:rPr>
                <w:t>BatteryIndication</w:t>
              </w:r>
            </w:ins>
            <w:proofErr w:type="spellEnd"/>
          </w:p>
        </w:tc>
        <w:tc>
          <w:tcPr>
            <w:tcW w:w="425" w:type="dxa"/>
            <w:tcBorders>
              <w:top w:val="single" w:sz="4" w:space="0" w:color="auto"/>
              <w:left w:val="single" w:sz="4" w:space="0" w:color="auto"/>
              <w:bottom w:val="single" w:sz="4" w:space="0" w:color="auto"/>
              <w:right w:val="single" w:sz="4" w:space="0" w:color="auto"/>
            </w:tcBorders>
          </w:tcPr>
          <w:p w:rsidR="00C11851" w:rsidRPr="00D67AB2" w:rsidRDefault="00C11851" w:rsidP="00C11851">
            <w:pPr>
              <w:pStyle w:val="TAC"/>
              <w:rPr>
                <w:ins w:id="233" w:author="Huawei" w:date="2019-10-23T16:21:00Z"/>
                <w:lang w:eastAsia="zh-CN"/>
              </w:rPr>
            </w:pPr>
            <w:ins w:id="234" w:author="Huawei" w:date="2019-10-23T16:28:00Z">
              <w:r w:rsidRPr="00EA50A7">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C11851" w:rsidRPr="00D67AB2" w:rsidRDefault="00C11851" w:rsidP="00C11851">
            <w:pPr>
              <w:pStyle w:val="TAL"/>
              <w:rPr>
                <w:ins w:id="235" w:author="Huawei" w:date="2019-10-23T16:21:00Z"/>
              </w:rPr>
            </w:pPr>
            <w:ins w:id="236" w:author="Huawei" w:date="2019-10-23T16:28:00Z">
              <w:r w:rsidRPr="00EA50A7">
                <w:t>0..</w:t>
              </w:r>
              <w:r>
                <w:t>1</w:t>
              </w:r>
            </w:ins>
          </w:p>
        </w:tc>
        <w:tc>
          <w:tcPr>
            <w:tcW w:w="4359" w:type="dxa"/>
            <w:tcBorders>
              <w:top w:val="single" w:sz="4" w:space="0" w:color="auto"/>
              <w:left w:val="single" w:sz="4" w:space="0" w:color="auto"/>
              <w:bottom w:val="single" w:sz="4" w:space="0" w:color="auto"/>
              <w:right w:val="single" w:sz="4" w:space="0" w:color="auto"/>
            </w:tcBorders>
          </w:tcPr>
          <w:p w:rsidR="00C11851" w:rsidRPr="00D67AB2" w:rsidRDefault="00C11851" w:rsidP="00C11851">
            <w:pPr>
              <w:pStyle w:val="TAL"/>
              <w:rPr>
                <w:ins w:id="237" w:author="Huawei" w:date="2019-10-23T16:21:00Z"/>
              </w:rPr>
            </w:pPr>
            <w:ins w:id="238" w:author="Huawei" w:date="2019-10-23T16:28:00Z">
              <w:r w:rsidRPr="00EA50A7">
                <w:rPr>
                  <w:rFonts w:cs="Arial"/>
                  <w:szCs w:val="18"/>
                  <w:lang w:eastAsia="zh-CN"/>
                </w:rPr>
                <w:t>Indicates the power consumption type(s) of the UE (</w:t>
              </w:r>
              <w:r w:rsidRPr="00EA50A7">
                <w:t xml:space="preserve">see </w:t>
              </w:r>
            </w:ins>
            <w:ins w:id="239" w:author="Huawei" w:date="2019-10-23T16:44:00Z">
              <w:r w:rsidR="005F76F7">
                <w:t>3GPP </w:t>
              </w:r>
            </w:ins>
            <w:ins w:id="240" w:author="Huawei" w:date="2019-10-23T16:28:00Z">
              <w:r w:rsidRPr="00EA50A7">
                <w:rPr>
                  <w:lang w:eastAsia="zh-CN"/>
                </w:rPr>
                <w:t>TS 23.502 [3] clause 4.15.6.3</w:t>
              </w:r>
              <w:r w:rsidRPr="00EA50A7">
                <w:rPr>
                  <w:rFonts w:cs="Arial"/>
                  <w:szCs w:val="18"/>
                  <w:lang w:eastAsia="zh-CN"/>
                </w:rPr>
                <w:t>)</w:t>
              </w:r>
              <w:r w:rsidRPr="00EA50A7">
                <w:rPr>
                  <w:rFonts w:cs="Arial" w:hint="eastAsia"/>
                  <w:szCs w:val="18"/>
                  <w:lang w:eastAsia="zh-CN"/>
                </w:rPr>
                <w:t>.</w:t>
              </w:r>
            </w:ins>
          </w:p>
        </w:tc>
      </w:tr>
      <w:tr w:rsidR="00716424" w:rsidRPr="00E425E8" w:rsidTr="001F1C55">
        <w:trPr>
          <w:jc w:val="center"/>
          <w:ins w:id="241" w:author="Huawei" w:date="2019-10-23T16:28:00Z"/>
        </w:trPr>
        <w:tc>
          <w:tcPr>
            <w:tcW w:w="9567" w:type="dxa"/>
            <w:gridSpan w:val="5"/>
            <w:tcBorders>
              <w:top w:val="single" w:sz="4" w:space="0" w:color="auto"/>
              <w:left w:val="single" w:sz="4" w:space="0" w:color="auto"/>
              <w:bottom w:val="single" w:sz="4" w:space="0" w:color="auto"/>
              <w:right w:val="single" w:sz="4" w:space="0" w:color="auto"/>
            </w:tcBorders>
          </w:tcPr>
          <w:p w:rsidR="00716424" w:rsidRPr="005F76F7" w:rsidRDefault="00716424" w:rsidP="005F76F7">
            <w:pPr>
              <w:pStyle w:val="TAN"/>
              <w:rPr>
                <w:ins w:id="242" w:author="Huawei" w:date="2019-10-23T16:28:00Z"/>
              </w:rPr>
            </w:pPr>
            <w:ins w:id="243" w:author="Huawei" w:date="2019-10-23T16:28:00Z">
              <w:r w:rsidRPr="005F76F7">
                <w:t>NOTE</w:t>
              </w:r>
              <w:r w:rsidRPr="00BD46FD">
                <w:t> 1</w:t>
              </w:r>
              <w:r w:rsidRPr="005F76F7">
                <w:t>:</w:t>
              </w:r>
              <w:r>
                <w:tab/>
              </w:r>
              <w:r w:rsidRPr="005F76F7">
                <w:rPr>
                  <w:rFonts w:hint="eastAsia"/>
                </w:rPr>
                <w:t>At least one of optional parameters</w:t>
              </w:r>
              <w:r w:rsidRPr="005F76F7">
                <w:t xml:space="preserve"> </w:t>
              </w:r>
              <w:r w:rsidRPr="005F76F7">
                <w:rPr>
                  <w:rFonts w:hint="eastAsia"/>
                </w:rPr>
                <w:t>above</w:t>
              </w:r>
              <w:r w:rsidRPr="005F76F7">
                <w:t xml:space="preserve"> shall be present.</w:t>
              </w:r>
            </w:ins>
          </w:p>
          <w:p w:rsidR="00716424" w:rsidRPr="00C11851" w:rsidRDefault="00716424" w:rsidP="005F76F7">
            <w:pPr>
              <w:pStyle w:val="TAN"/>
              <w:rPr>
                <w:ins w:id="244" w:author="Huawei" w:date="2019-10-23T16:28:00Z"/>
                <w:rFonts w:cs="Arial"/>
                <w:szCs w:val="18"/>
                <w:lang w:eastAsia="zh-CN"/>
              </w:rPr>
            </w:pPr>
            <w:ins w:id="245" w:author="Huawei" w:date="2019-10-23T16:28:00Z">
              <w:r w:rsidRPr="005F76F7">
                <w:t>NOTE 2:</w:t>
              </w:r>
              <w:r w:rsidRPr="005F76F7">
                <w:tab/>
                <w:t>The value of attribute "</w:t>
              </w:r>
              <w:proofErr w:type="spellStart"/>
              <w:r w:rsidRPr="005F76F7">
                <w:t>scheduledCommunicationType</w:t>
              </w:r>
              <w:proofErr w:type="spellEnd"/>
              <w:r w:rsidRPr="005F76F7">
                <w:t>" shall be used together with the value of "</w:t>
              </w:r>
              <w:proofErr w:type="spellStart"/>
              <w:r w:rsidRPr="005F76F7">
                <w:t>scheduledCommunicationTime</w:t>
              </w:r>
              <w:proofErr w:type="spellEnd"/>
              <w:r w:rsidRPr="005F76F7">
                <w:t>".</w:t>
              </w:r>
            </w:ins>
          </w:p>
        </w:tc>
      </w:tr>
    </w:tbl>
    <w:p w:rsidR="004865CA" w:rsidRPr="004865CA" w:rsidRDefault="004865CA" w:rsidP="00FC347F"/>
    <w:p w:rsidR="00FC347F" w:rsidRPr="009854A4" w:rsidRDefault="00FC347F" w:rsidP="00FC34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BA64C0" w:rsidRPr="00BC662F" w:rsidRDefault="00BA64C0" w:rsidP="00BA64C0">
      <w:pPr>
        <w:pStyle w:val="Heading5"/>
      </w:pPr>
      <w:bookmarkStart w:id="246" w:name="_Toc20130991"/>
      <w:r>
        <w:t>6.1.6.3.9</w:t>
      </w:r>
      <w:r w:rsidRPr="00BC662F">
        <w:tab/>
        <w:t xml:space="preserve">Enumeration: </w:t>
      </w:r>
      <w:proofErr w:type="spellStart"/>
      <w:r>
        <w:t>ResourceStatus</w:t>
      </w:r>
      <w:bookmarkEnd w:id="246"/>
      <w:proofErr w:type="spellEnd"/>
    </w:p>
    <w:p w:rsidR="00BA64C0" w:rsidRPr="00384E92" w:rsidRDefault="00BA64C0" w:rsidP="00BA64C0">
      <w:r>
        <w:t xml:space="preserve">The enumeration </w:t>
      </w:r>
      <w:proofErr w:type="spellStart"/>
      <w:r>
        <w:t>ResourceStatus</w:t>
      </w:r>
      <w:proofErr w:type="spellEnd"/>
      <w:r>
        <w:t xml:space="preserve"> indicates the status of an SM context or PDU session resource. It shall comply with the provisions defined in table 6.1.6.3.9-1.</w:t>
      </w:r>
    </w:p>
    <w:p w:rsidR="00BA64C0" w:rsidRDefault="00BA64C0" w:rsidP="00BA64C0">
      <w:pPr>
        <w:pStyle w:val="TH"/>
      </w:pPr>
      <w:r>
        <w:t xml:space="preserve">Table 6.1.6.3.9-1: Enumeration </w:t>
      </w:r>
      <w:proofErr w:type="spellStart"/>
      <w:r>
        <w:t>ResourceStatus</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BA64C0" w:rsidRPr="00387BE7" w:rsidTr="001F1C55">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A64C0" w:rsidRDefault="00BA64C0" w:rsidP="001F1C55">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A64C0" w:rsidRDefault="00BA64C0" w:rsidP="001F1C55">
            <w:pPr>
              <w:pStyle w:val="TAH"/>
            </w:pPr>
            <w:r>
              <w:t>Description</w:t>
            </w:r>
          </w:p>
        </w:tc>
      </w:tr>
      <w:tr w:rsidR="00BA64C0" w:rsidRPr="0015708C" w:rsidTr="001F1C5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A64C0" w:rsidRDefault="00BA64C0" w:rsidP="001F1C55">
            <w:pPr>
              <w:pStyle w:val="TAL"/>
            </w:pPr>
            <w:r>
              <w:t>"RELEASED"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A64C0" w:rsidRDefault="00BA64C0" w:rsidP="001F1C55">
            <w:pPr>
              <w:pStyle w:val="TAL"/>
            </w:pPr>
            <w:r>
              <w:t>The SM context or PDU session resource is released.</w:t>
            </w:r>
          </w:p>
        </w:tc>
      </w:tr>
      <w:tr w:rsidR="008A7127" w:rsidRPr="0015708C" w:rsidTr="001F1C55">
        <w:trPr>
          <w:ins w:id="247" w:author="Huawei" w:date="2019-10-23T14:5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7127" w:rsidRDefault="008A7127" w:rsidP="00DB3266">
            <w:pPr>
              <w:pStyle w:val="TAL"/>
              <w:rPr>
                <w:ins w:id="248" w:author="Huawei" w:date="2019-10-23T14:50:00Z"/>
              </w:rPr>
            </w:pPr>
            <w:ins w:id="249" w:author="Huawei" w:date="2019-10-23T14:50:00Z">
              <w:r>
                <w:t>"</w:t>
              </w:r>
            </w:ins>
            <w:ins w:id="250" w:author="Tdoc5485" w:date="2019-11-15T07:36:00Z">
              <w:r w:rsidR="00DB3266">
                <w:t>UNCHANGED</w:t>
              </w:r>
            </w:ins>
            <w:ins w:id="251" w:author="Huawei" w:date="2019-10-23T14:50: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7127" w:rsidRDefault="006B60FA" w:rsidP="006B60FA">
            <w:pPr>
              <w:pStyle w:val="TAL"/>
              <w:rPr>
                <w:ins w:id="252" w:author="Huawei" w:date="2019-10-23T14:50:00Z"/>
              </w:rPr>
            </w:pPr>
            <w:ins w:id="253" w:author="Huawei" w:date="2019-10-23T14:50:00Z">
              <w:r>
                <w:t>The status</w:t>
              </w:r>
            </w:ins>
            <w:ins w:id="254" w:author="Huawei" w:date="2019-10-23T14:51:00Z">
              <w:r>
                <w:t xml:space="preserve"> of </w:t>
              </w:r>
            </w:ins>
            <w:ins w:id="255" w:author="Huawei" w:date="2019-10-23T14:50:00Z">
              <w:r>
                <w:t xml:space="preserve">SM context or PDU session resource is </w:t>
              </w:r>
            </w:ins>
            <w:ins w:id="256" w:author="Huawei" w:date="2019-10-23T14:51:00Z">
              <w:r>
                <w:t>not changed</w:t>
              </w:r>
            </w:ins>
            <w:ins w:id="257" w:author="Huawei" w:date="2019-10-23T14:50:00Z">
              <w:r>
                <w:t>.</w:t>
              </w:r>
            </w:ins>
          </w:p>
        </w:tc>
      </w:tr>
    </w:tbl>
    <w:p w:rsidR="00AD5569" w:rsidRDefault="00AD5569" w:rsidP="00AD5569"/>
    <w:p w:rsidR="00435B6F" w:rsidRPr="009854A4" w:rsidRDefault="00435B6F" w:rsidP="00435B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435B6F" w:rsidRDefault="00435B6F" w:rsidP="00435B6F">
      <w:pPr>
        <w:pStyle w:val="Heading3"/>
      </w:pPr>
      <w:bookmarkStart w:id="258" w:name="_Toc20131010"/>
      <w:r>
        <w:t>6.1.8</w:t>
      </w:r>
      <w:r>
        <w:tab/>
        <w:t>Feature Negotiation</w:t>
      </w:r>
      <w:bookmarkEnd w:id="258"/>
    </w:p>
    <w:p w:rsidR="00435B6F" w:rsidRDefault="00435B6F" w:rsidP="00435B6F">
      <w:pPr>
        <w:rPr>
          <w:lang w:val="en-US"/>
        </w:rPr>
      </w:pPr>
      <w:r>
        <w:rPr>
          <w:lang w:val="en-US"/>
        </w:rPr>
        <w:t xml:space="preserve">The feature negotiation mechanism specified in clause 6.6 of 3GPP TS 29.500 [4] shall be used to negotiate the optional features applicable between the SMF and the NF Service Consumer, for the </w:t>
      </w:r>
      <w:proofErr w:type="spellStart"/>
      <w:r>
        <w:rPr>
          <w:lang w:val="en-US"/>
        </w:rPr>
        <w:t>Nsmf_PDUSession</w:t>
      </w:r>
      <w:proofErr w:type="spellEnd"/>
      <w:r>
        <w:rPr>
          <w:lang w:val="en-US"/>
        </w:rPr>
        <w:t xml:space="preserve"> service, if any.</w:t>
      </w:r>
    </w:p>
    <w:p w:rsidR="00435B6F" w:rsidRDefault="00435B6F" w:rsidP="00435B6F">
      <w:pPr>
        <w:rPr>
          <w:lang w:val="en-US"/>
        </w:rPr>
      </w:pPr>
      <w:r>
        <w:rPr>
          <w:lang w:val="en-US"/>
        </w:rPr>
        <w:t xml:space="preserve">The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create an SM context or a PDU session resource.</w:t>
      </w:r>
    </w:p>
    <w:p w:rsidR="00435B6F" w:rsidRDefault="00435B6F" w:rsidP="00435B6F">
      <w:pPr>
        <w:rPr>
          <w:lang w:val="en-US"/>
        </w:rPr>
      </w:pPr>
      <w:r>
        <w:rPr>
          <w:lang w:val="en-US"/>
        </w:rPr>
        <w:t xml:space="preserve">The SMF shall determine the supported features for the created SM context or PDU session resource as specified in clause 6.6 of 3GPP TS 29.500 [4] and shall indicate the supported features by including the </w:t>
      </w:r>
      <w:proofErr w:type="spellStart"/>
      <w:r>
        <w:rPr>
          <w:lang w:val="en-US"/>
        </w:rPr>
        <w:t>supportedFeatures</w:t>
      </w:r>
      <w:proofErr w:type="spellEnd"/>
      <w:r>
        <w:rPr>
          <w:lang w:val="en-US"/>
        </w:rPr>
        <w:t xml:space="preserve"> attribute in the representation of the SM context or PDU session resource it returns in the HTTP response confirming the creation of the resource.</w:t>
      </w:r>
    </w:p>
    <w:p w:rsidR="00435B6F" w:rsidRDefault="00435B6F" w:rsidP="00435B6F">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[13].</w:t>
      </w:r>
    </w:p>
    <w:p w:rsidR="00435B6F" w:rsidRDefault="00435B6F" w:rsidP="00435B6F">
      <w:pPr>
        <w:rPr>
          <w:lang w:val="en-US"/>
        </w:rPr>
      </w:pPr>
      <w:r>
        <w:rPr>
          <w:lang w:val="en-US"/>
        </w:rPr>
        <w:t xml:space="preserve">The following features are defined for the </w:t>
      </w:r>
      <w:proofErr w:type="spellStart"/>
      <w:r>
        <w:rPr>
          <w:lang w:val="en-US"/>
        </w:rPr>
        <w:t>Nsmf_PDUSession</w:t>
      </w:r>
      <w:proofErr w:type="spellEnd"/>
      <w:r>
        <w:rPr>
          <w:lang w:val="en-US"/>
        </w:rPr>
        <w:t xml:space="preserve"> service.</w:t>
      </w:r>
    </w:p>
    <w:p w:rsidR="00435B6F" w:rsidRPr="003B5446" w:rsidRDefault="00435B6F" w:rsidP="00435B6F">
      <w:pPr>
        <w:pStyle w:val="TH"/>
      </w:pPr>
      <w:r w:rsidRPr="003B5446">
        <w:lastRenderedPageBreak/>
        <w:t xml:space="preserve">Table </w:t>
      </w:r>
      <w:r>
        <w:t>6.1.8-1</w:t>
      </w:r>
      <w:r w:rsidRPr="003B5446">
        <w:t xml:space="preserve">: Features of </w:t>
      </w:r>
      <w:proofErr w:type="spellStart"/>
      <w:r>
        <w:t>supportedFeatures</w:t>
      </w:r>
      <w:proofErr w:type="spellEnd"/>
      <w:r>
        <w:t xml:space="preserve"> attribute used by </w:t>
      </w:r>
      <w:proofErr w:type="spellStart"/>
      <w:r>
        <w:t>Nsmf_PDUSession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435B6F" w:rsidRPr="003B5446" w:rsidTr="006A44B4">
        <w:trPr>
          <w:cantSplit/>
          <w:jc w:val="center"/>
        </w:trPr>
        <w:tc>
          <w:tcPr>
            <w:tcW w:w="993" w:type="dxa"/>
          </w:tcPr>
          <w:p w:rsidR="00435B6F" w:rsidRPr="003B5446" w:rsidRDefault="00435B6F" w:rsidP="006A44B4">
            <w:pPr>
              <w:pStyle w:val="TAH"/>
            </w:pPr>
            <w:r w:rsidRPr="003B5446">
              <w:t xml:space="preserve">Feature </w:t>
            </w:r>
            <w:r>
              <w:t>Number</w:t>
            </w:r>
          </w:p>
        </w:tc>
        <w:tc>
          <w:tcPr>
            <w:tcW w:w="1063" w:type="dxa"/>
          </w:tcPr>
          <w:p w:rsidR="00435B6F" w:rsidRPr="003B5446" w:rsidRDefault="00435B6F" w:rsidP="006A44B4">
            <w:pPr>
              <w:pStyle w:val="TAH"/>
            </w:pPr>
            <w:r w:rsidRPr="003B5446">
              <w:t>Feature</w:t>
            </w:r>
          </w:p>
        </w:tc>
        <w:tc>
          <w:tcPr>
            <w:tcW w:w="639" w:type="dxa"/>
          </w:tcPr>
          <w:p w:rsidR="00435B6F" w:rsidRPr="003B5446" w:rsidRDefault="00435B6F" w:rsidP="006A44B4">
            <w:pPr>
              <w:pStyle w:val="TAH"/>
            </w:pPr>
            <w:r w:rsidRPr="003B5446">
              <w:t>M/O</w:t>
            </w:r>
          </w:p>
        </w:tc>
        <w:tc>
          <w:tcPr>
            <w:tcW w:w="6520" w:type="dxa"/>
          </w:tcPr>
          <w:p w:rsidR="00435B6F" w:rsidRPr="003B5446" w:rsidRDefault="00435B6F" w:rsidP="006A44B4">
            <w:pPr>
              <w:pStyle w:val="TAH"/>
            </w:pPr>
            <w:r w:rsidRPr="003B5446">
              <w:t>Description</w:t>
            </w:r>
          </w:p>
        </w:tc>
      </w:tr>
      <w:tr w:rsidR="00435B6F" w:rsidRPr="003B5446" w:rsidTr="006A44B4">
        <w:trPr>
          <w:cantSplit/>
          <w:jc w:val="center"/>
        </w:trPr>
        <w:tc>
          <w:tcPr>
            <w:tcW w:w="993" w:type="dxa"/>
          </w:tcPr>
          <w:p w:rsidR="00435B6F" w:rsidRPr="003B5446" w:rsidRDefault="00435B6F" w:rsidP="006A44B4">
            <w:pPr>
              <w:pStyle w:val="TAC"/>
            </w:pPr>
            <w:r>
              <w:t>1</w:t>
            </w:r>
          </w:p>
        </w:tc>
        <w:tc>
          <w:tcPr>
            <w:tcW w:w="1063" w:type="dxa"/>
          </w:tcPr>
          <w:p w:rsidR="00435B6F" w:rsidRPr="003B5446" w:rsidRDefault="00435B6F" w:rsidP="006A44B4">
            <w:pPr>
              <w:pStyle w:val="TAL"/>
              <w:rPr>
                <w:color w:val="FF0000"/>
              </w:rPr>
            </w:pPr>
            <w:r w:rsidRPr="006E3917">
              <w:t>CPCIOT</w:t>
            </w:r>
          </w:p>
        </w:tc>
        <w:tc>
          <w:tcPr>
            <w:tcW w:w="639" w:type="dxa"/>
          </w:tcPr>
          <w:p w:rsidR="00435B6F" w:rsidRPr="003B5446" w:rsidRDefault="00435B6F" w:rsidP="006A44B4">
            <w:pPr>
              <w:pStyle w:val="TAC"/>
              <w:rPr>
                <w:color w:val="FF0000"/>
              </w:rPr>
            </w:pPr>
            <w:r w:rsidRPr="006E3917">
              <w:t>O</w:t>
            </w:r>
          </w:p>
        </w:tc>
        <w:tc>
          <w:tcPr>
            <w:tcW w:w="6520" w:type="dxa"/>
          </w:tcPr>
          <w:p w:rsidR="00435B6F" w:rsidRDefault="00435B6F" w:rsidP="006A44B4">
            <w:pPr>
              <w:pStyle w:val="TAL"/>
              <w:rPr>
                <w:noProof/>
              </w:rPr>
            </w:pPr>
            <w:r>
              <w:rPr>
                <w:noProof/>
              </w:rPr>
              <w:t>Control Plane CIoT 5GS Optimisation</w:t>
            </w:r>
          </w:p>
          <w:p w:rsidR="00435B6F" w:rsidRDefault="00435B6F" w:rsidP="006A44B4">
            <w:pPr>
              <w:pStyle w:val="TAL"/>
            </w:pPr>
          </w:p>
          <w:p w:rsidR="00435B6F" w:rsidDel="00713E62" w:rsidRDefault="00435B6F" w:rsidP="006A44B4">
            <w:pPr>
              <w:pStyle w:val="TAL"/>
            </w:pPr>
            <w:r>
              <w:t>This optional feature allows</w:t>
            </w:r>
            <w:r w:rsidRPr="00990165">
              <w:t xml:space="preserve"> transport</w:t>
            </w:r>
            <w:r>
              <w:t xml:space="preserve"> of small</w:t>
            </w:r>
            <w:r w:rsidRPr="00990165">
              <w:t xml:space="preserve"> user data via </w:t>
            </w:r>
            <w:r>
              <w:t xml:space="preserve">AMF and SMF </w:t>
            </w:r>
            <w:r w:rsidRPr="00990165">
              <w:t xml:space="preserve">by encapsulating </w:t>
            </w:r>
            <w:r>
              <w:t xml:space="preserve">them </w:t>
            </w:r>
            <w:r w:rsidRPr="00990165">
              <w:t xml:space="preserve">in NAS, reducing the total number of control plane messages </w:t>
            </w:r>
            <w:r>
              <w:t xml:space="preserve">for infrequent small </w:t>
            </w:r>
            <w:r w:rsidRPr="00990165">
              <w:t>data transaction</w:t>
            </w:r>
            <w:r>
              <w:t>s.</w:t>
            </w:r>
          </w:p>
          <w:p w:rsidR="00435B6F" w:rsidRDefault="00435B6F" w:rsidP="006A44B4">
            <w:pPr>
              <w:pStyle w:val="TAL"/>
            </w:pPr>
          </w:p>
          <w:p w:rsidR="00435B6F" w:rsidRDefault="00435B6F" w:rsidP="006A44B4">
            <w:pPr>
              <w:pStyle w:val="TAL"/>
            </w:pPr>
            <w:r>
              <w:t xml:space="preserve">The SMF shall indicate its support of this feature in </w:t>
            </w:r>
            <w:proofErr w:type="spellStart"/>
            <w:r>
              <w:t>supportedFeatures</w:t>
            </w:r>
            <w:proofErr w:type="spellEnd"/>
            <w:r>
              <w:t xml:space="preserve"> attribute in its profile registered in NRF.</w:t>
            </w:r>
          </w:p>
          <w:p w:rsidR="00435B6F" w:rsidRDefault="00435B6F" w:rsidP="006A44B4">
            <w:pPr>
              <w:pStyle w:val="TAL"/>
            </w:pPr>
          </w:p>
          <w:p w:rsidR="00435B6F" w:rsidRPr="00CE7AF6" w:rsidRDefault="00435B6F" w:rsidP="006A44B4">
            <w:pPr>
              <w:pStyle w:val="TAL"/>
            </w:pPr>
            <w:r>
              <w:t xml:space="preserve">An NF service consumer (e.g. AMF) shall only select SMF(s) that supports this feature for PDU sessions with </w:t>
            </w:r>
            <w:r>
              <w:rPr>
                <w:noProof/>
              </w:rPr>
              <w:t>Control Plane CIoT 5GS Optimisation enabled.</w:t>
            </w:r>
          </w:p>
        </w:tc>
      </w:tr>
      <w:tr w:rsidR="00435B6F" w:rsidRPr="003B5446" w:rsidTr="006A44B4">
        <w:trPr>
          <w:cantSplit/>
          <w:jc w:val="center"/>
        </w:trPr>
        <w:tc>
          <w:tcPr>
            <w:tcW w:w="993" w:type="dxa"/>
          </w:tcPr>
          <w:p w:rsidR="00435B6F" w:rsidRDefault="00435B6F" w:rsidP="006A44B4">
            <w:pPr>
              <w:pStyle w:val="TAC"/>
            </w:pPr>
            <w:r>
              <w:t>2</w:t>
            </w:r>
          </w:p>
        </w:tc>
        <w:tc>
          <w:tcPr>
            <w:tcW w:w="1063" w:type="dxa"/>
          </w:tcPr>
          <w:p w:rsidR="00435B6F" w:rsidRPr="00A85A6E" w:rsidRDefault="00435B6F" w:rsidP="006A44B4">
            <w:pPr>
              <w:pStyle w:val="TAL"/>
            </w:pPr>
            <w:r w:rsidRPr="00A85A6E">
              <w:rPr>
                <w:rFonts w:hint="eastAsia"/>
                <w:lang w:eastAsia="zh-CN"/>
              </w:rPr>
              <w:t>MAPDU</w:t>
            </w:r>
          </w:p>
        </w:tc>
        <w:tc>
          <w:tcPr>
            <w:tcW w:w="639" w:type="dxa"/>
          </w:tcPr>
          <w:p w:rsidR="00435B6F" w:rsidRPr="00A85A6E" w:rsidRDefault="00435B6F" w:rsidP="006A44B4">
            <w:pPr>
              <w:pStyle w:val="TAC"/>
            </w:pPr>
            <w:r w:rsidRPr="00A85A6E">
              <w:rPr>
                <w:rFonts w:hint="eastAsia"/>
                <w:lang w:eastAsia="zh-CN"/>
              </w:rPr>
              <w:t>O</w:t>
            </w:r>
          </w:p>
        </w:tc>
        <w:tc>
          <w:tcPr>
            <w:tcW w:w="6520" w:type="dxa"/>
          </w:tcPr>
          <w:p w:rsidR="00435B6F" w:rsidRDefault="00435B6F" w:rsidP="006A44B4">
            <w:pPr>
              <w:pStyle w:val="TAL"/>
              <w:rPr>
                <w:noProof/>
              </w:rPr>
            </w:pPr>
            <w:r>
              <w:rPr>
                <w:rFonts w:hint="eastAsia"/>
                <w:lang w:eastAsia="zh-CN"/>
              </w:rPr>
              <w:t xml:space="preserve">This feature bit indicates whether the SMF supports Multi-Access PDU session procedures related to </w:t>
            </w:r>
            <w:r>
              <w:t>Access Traffic Steering, Switching and Splitting</w:t>
            </w:r>
            <w:r>
              <w:rPr>
                <w:rFonts w:hint="eastAsia"/>
                <w:lang w:eastAsia="zh-CN"/>
              </w:rPr>
              <w:t xml:space="preserve"> (see clauses 4.2.10</w:t>
            </w:r>
            <w:r>
              <w:rPr>
                <w:lang w:eastAsia="zh-CN"/>
              </w:rPr>
              <w:t xml:space="preserve"> and</w:t>
            </w:r>
            <w:r>
              <w:rPr>
                <w:rFonts w:hint="eastAsia"/>
                <w:lang w:eastAsia="zh-CN"/>
              </w:rPr>
              <w:t xml:space="preserve"> 5.32 of 3GPP TS 23.501 [2]).</w:t>
            </w:r>
            <w:r w:rsidRPr="003B5446">
              <w:t xml:space="preserve"> </w:t>
            </w:r>
          </w:p>
        </w:tc>
      </w:tr>
      <w:tr w:rsidR="00435B6F" w:rsidRPr="003B5446" w:rsidTr="006A44B4">
        <w:trPr>
          <w:cantSplit/>
          <w:jc w:val="center"/>
        </w:trPr>
        <w:tc>
          <w:tcPr>
            <w:tcW w:w="993" w:type="dxa"/>
          </w:tcPr>
          <w:p w:rsidR="00435B6F" w:rsidRDefault="00435B6F" w:rsidP="006A44B4">
            <w:pPr>
              <w:pStyle w:val="TAC"/>
            </w:pPr>
            <w:r>
              <w:t>3</w:t>
            </w:r>
          </w:p>
        </w:tc>
        <w:tc>
          <w:tcPr>
            <w:tcW w:w="1063" w:type="dxa"/>
          </w:tcPr>
          <w:p w:rsidR="00435B6F" w:rsidRPr="00A85A6E" w:rsidRDefault="00435B6F" w:rsidP="006A44B4">
            <w:pPr>
              <w:pStyle w:val="TAL"/>
              <w:rPr>
                <w:lang w:eastAsia="zh-CN"/>
              </w:rPr>
            </w:pPr>
            <w:r w:rsidRPr="00A85A6E">
              <w:t>DTSSA</w:t>
            </w:r>
          </w:p>
        </w:tc>
        <w:tc>
          <w:tcPr>
            <w:tcW w:w="639" w:type="dxa"/>
          </w:tcPr>
          <w:p w:rsidR="00435B6F" w:rsidRPr="00A85A6E" w:rsidRDefault="00435B6F" w:rsidP="006A44B4">
            <w:pPr>
              <w:pStyle w:val="TAC"/>
              <w:rPr>
                <w:lang w:eastAsia="zh-CN"/>
              </w:rPr>
            </w:pPr>
            <w:r w:rsidRPr="00A85A6E">
              <w:t>O</w:t>
            </w:r>
          </w:p>
        </w:tc>
        <w:tc>
          <w:tcPr>
            <w:tcW w:w="6520" w:type="dxa"/>
          </w:tcPr>
          <w:p w:rsidR="00435B6F" w:rsidRDefault="00435B6F" w:rsidP="006A44B4">
            <w:pPr>
              <w:pStyle w:val="TAL"/>
            </w:pPr>
            <w:r>
              <w:t>Deployments Topologies with specific SMF Service Areas</w:t>
            </w:r>
          </w:p>
          <w:p w:rsidR="00435B6F" w:rsidRDefault="00435B6F" w:rsidP="006A44B4">
            <w:pPr>
              <w:pStyle w:val="TAL"/>
            </w:pPr>
          </w:p>
          <w:p w:rsidR="00435B6F" w:rsidRDefault="00435B6F" w:rsidP="006A44B4">
            <w:pPr>
              <w:pStyle w:val="TAL"/>
              <w:rPr>
                <w:lang w:eastAsia="zh-CN"/>
              </w:rPr>
            </w:pPr>
            <w:r>
              <w:t>An SMF that supports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F6368C" w:rsidRPr="003B5446" w:rsidTr="006A44B4">
        <w:trPr>
          <w:cantSplit/>
          <w:jc w:val="center"/>
          <w:ins w:id="259" w:author="Tdoc5485" w:date="2019-11-15T08:09:00Z"/>
        </w:trPr>
        <w:tc>
          <w:tcPr>
            <w:tcW w:w="993" w:type="dxa"/>
          </w:tcPr>
          <w:p w:rsidR="00F6368C" w:rsidRDefault="00F6368C" w:rsidP="006A44B4">
            <w:pPr>
              <w:pStyle w:val="TAC"/>
              <w:rPr>
                <w:ins w:id="260" w:author="Tdoc5485" w:date="2019-11-15T08:09:00Z"/>
              </w:rPr>
            </w:pPr>
            <w:ins w:id="261" w:author="Tdoc5485" w:date="2019-11-15T08:09:00Z">
              <w:r>
                <w:t>x</w:t>
              </w:r>
            </w:ins>
          </w:p>
        </w:tc>
        <w:tc>
          <w:tcPr>
            <w:tcW w:w="1063" w:type="dxa"/>
          </w:tcPr>
          <w:p w:rsidR="00F6368C" w:rsidRPr="00A85A6E" w:rsidRDefault="00F6368C" w:rsidP="006A44B4">
            <w:pPr>
              <w:pStyle w:val="TAL"/>
              <w:rPr>
                <w:ins w:id="262" w:author="Tdoc5485" w:date="2019-11-15T08:09:00Z"/>
              </w:rPr>
            </w:pPr>
            <w:ins w:id="263" w:author="Tdoc5485" w:date="2019-11-15T08:09:00Z">
              <w:r>
                <w:t>CARPT</w:t>
              </w:r>
            </w:ins>
          </w:p>
        </w:tc>
        <w:tc>
          <w:tcPr>
            <w:tcW w:w="639" w:type="dxa"/>
          </w:tcPr>
          <w:p w:rsidR="00F6368C" w:rsidRPr="00A85A6E" w:rsidRDefault="00F6368C" w:rsidP="006A44B4">
            <w:pPr>
              <w:pStyle w:val="TAC"/>
              <w:rPr>
                <w:ins w:id="264" w:author="Tdoc5485" w:date="2019-11-15T08:09:00Z"/>
              </w:rPr>
            </w:pPr>
            <w:ins w:id="265" w:author="Tdoc5485" w:date="2019-11-15T08:10:00Z">
              <w:r>
                <w:t>O</w:t>
              </w:r>
            </w:ins>
          </w:p>
        </w:tc>
        <w:tc>
          <w:tcPr>
            <w:tcW w:w="6520" w:type="dxa"/>
          </w:tcPr>
          <w:p w:rsidR="00F6368C" w:rsidRDefault="00F6368C" w:rsidP="008E5390">
            <w:pPr>
              <w:pStyle w:val="TAL"/>
              <w:rPr>
                <w:ins w:id="266" w:author="Tdoc5485" w:date="2019-11-15T11:02:00Z"/>
              </w:rPr>
            </w:pPr>
            <w:ins w:id="267" w:author="Tdoc5485" w:date="2019-11-15T08:10:00Z">
              <w:r w:rsidRPr="00140E21">
                <w:t xml:space="preserve">SMF derived CN </w:t>
              </w:r>
              <w:r w:rsidR="008E5390">
                <w:t>As</w:t>
              </w:r>
              <w:r w:rsidRPr="00140E21">
                <w:t xml:space="preserve">sisted RAN </w:t>
              </w:r>
            </w:ins>
            <w:ins w:id="268" w:author="Tdoc5485" w:date="2019-11-15T11:01:00Z">
              <w:r w:rsidR="008E5390">
                <w:t>p</w:t>
              </w:r>
            </w:ins>
            <w:ins w:id="269" w:author="Tdoc5485" w:date="2019-11-15T08:10:00Z">
              <w:r w:rsidRPr="00140E21">
                <w:t xml:space="preserve">arameters </w:t>
              </w:r>
            </w:ins>
            <w:ins w:id="270" w:author="Tdoc5485" w:date="2019-11-15T11:01:00Z">
              <w:r w:rsidR="008E5390">
                <w:t>T</w:t>
              </w:r>
            </w:ins>
            <w:ins w:id="271" w:author="Tdoc5485" w:date="2019-11-15T08:10:00Z">
              <w:r w:rsidRPr="00140E21">
                <w:t>uning</w:t>
              </w:r>
            </w:ins>
            <w:ins w:id="272" w:author="Tdoc5485" w:date="2019-11-15T11:02:00Z">
              <w:r w:rsidR="00334167">
                <w:t>.</w:t>
              </w:r>
            </w:ins>
          </w:p>
          <w:p w:rsidR="00334167" w:rsidRDefault="00334167" w:rsidP="008E5390">
            <w:pPr>
              <w:pStyle w:val="TAL"/>
              <w:rPr>
                <w:ins w:id="273" w:author="Tdoc5485" w:date="2019-11-15T11:02:00Z"/>
              </w:rPr>
            </w:pPr>
          </w:p>
          <w:p w:rsidR="00334167" w:rsidRPr="00334167" w:rsidRDefault="00334167" w:rsidP="008E5390">
            <w:pPr>
              <w:pStyle w:val="TAL"/>
              <w:rPr>
                <w:ins w:id="274" w:author="Tdoc5485" w:date="2019-11-15T08:09:00Z"/>
                <w:color w:val="FF0000"/>
              </w:rPr>
            </w:pPr>
            <w:ins w:id="275" w:author="Tdoc5485" w:date="2019-11-15T11:02:00Z">
              <w:r>
                <w:rPr>
                  <w:color w:val="FF0000"/>
                </w:rPr>
                <w:t>NF Consumer (e.g. AMF) and SMF that support this feature shall support exchanging SMF derived CN assisted RAN parameters in Notify SM Context Status service operation (see clause 5.2.2.5.1).</w:t>
              </w:r>
            </w:ins>
          </w:p>
        </w:tc>
      </w:tr>
      <w:tr w:rsidR="00435B6F" w:rsidRPr="003B5446" w:rsidTr="006A44B4">
        <w:trPr>
          <w:cantSplit/>
          <w:jc w:val="center"/>
        </w:trPr>
        <w:tc>
          <w:tcPr>
            <w:tcW w:w="9215" w:type="dxa"/>
            <w:gridSpan w:val="4"/>
          </w:tcPr>
          <w:p w:rsidR="00435B6F" w:rsidRPr="003B5446" w:rsidRDefault="00435B6F" w:rsidP="006A44B4">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rsidR="00435B6F" w:rsidRPr="003B5446" w:rsidRDefault="00435B6F" w:rsidP="006A44B4">
            <w:pPr>
              <w:pStyle w:val="TAL"/>
              <w:rPr>
                <w:bCs/>
              </w:rPr>
            </w:pPr>
            <w:r w:rsidRPr="003B5446">
              <w:rPr>
                <w:bCs/>
              </w:rPr>
              <w:t>Feature: A short name that can be used to refer to the bit and to the feature.</w:t>
            </w:r>
          </w:p>
          <w:p w:rsidR="00435B6F" w:rsidRPr="003B5446" w:rsidRDefault="00435B6F" w:rsidP="006A44B4">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rsidR="00435B6F" w:rsidRPr="003B5446" w:rsidRDefault="00435B6F" w:rsidP="006A44B4">
            <w:pPr>
              <w:pStyle w:val="TAL"/>
            </w:pPr>
            <w:r w:rsidRPr="003B5446">
              <w:t>Description: A clear textual description of the feature.</w:t>
            </w:r>
          </w:p>
        </w:tc>
      </w:tr>
    </w:tbl>
    <w:p w:rsidR="00435B6F" w:rsidRDefault="00435B6F" w:rsidP="00AD5569"/>
    <w:p w:rsidR="00435B6F" w:rsidRPr="00BA64C0" w:rsidRDefault="00435B6F" w:rsidP="00AD5569"/>
    <w:p w:rsidR="00FC347F" w:rsidRPr="009854A4" w:rsidRDefault="00FC347F" w:rsidP="00FC34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766BFE" w:rsidRDefault="00766BFE" w:rsidP="00766BFE">
      <w:pPr>
        <w:pStyle w:val="Heading2"/>
      </w:pPr>
      <w:bookmarkStart w:id="276" w:name="_Toc20131014"/>
      <w:r>
        <w:t>A.2</w:t>
      </w:r>
      <w:r>
        <w:tab/>
      </w:r>
      <w:proofErr w:type="spellStart"/>
      <w:r>
        <w:t>Nsmf_PDUSession</w:t>
      </w:r>
      <w:proofErr w:type="spellEnd"/>
      <w:r>
        <w:t xml:space="preserve"> API</w:t>
      </w:r>
      <w:bookmarkEnd w:id="276"/>
    </w:p>
    <w:p w:rsidR="00766BFE" w:rsidRPr="002E5CBA" w:rsidRDefault="00766BFE" w:rsidP="00766BFE">
      <w:pPr>
        <w:pStyle w:val="PL"/>
        <w:rPr>
          <w:lang w:val="en-US"/>
        </w:rPr>
      </w:pPr>
      <w:r w:rsidRPr="002E5CBA">
        <w:rPr>
          <w:lang w:val="en-US"/>
        </w:rPr>
        <w:t>openapi: 3.0.0</w:t>
      </w:r>
    </w:p>
    <w:p w:rsidR="00766BFE" w:rsidRPr="002E5CBA" w:rsidRDefault="00766BFE" w:rsidP="00766BFE">
      <w:pPr>
        <w:pStyle w:val="PL"/>
        <w:rPr>
          <w:lang w:val="en-US"/>
        </w:rPr>
      </w:pPr>
    </w:p>
    <w:p w:rsidR="00766BFE" w:rsidRPr="002E5CBA" w:rsidRDefault="00766BFE" w:rsidP="00766BFE">
      <w:pPr>
        <w:pStyle w:val="PL"/>
        <w:rPr>
          <w:lang w:val="en-US"/>
        </w:rPr>
      </w:pPr>
      <w:r w:rsidRPr="002E5CBA">
        <w:rPr>
          <w:lang w:val="en-US"/>
        </w:rPr>
        <w:t>info:</w:t>
      </w:r>
    </w:p>
    <w:p w:rsidR="00766BFE" w:rsidRPr="002E5CBA" w:rsidRDefault="00766BFE" w:rsidP="00766BFE">
      <w:pPr>
        <w:pStyle w:val="PL"/>
        <w:rPr>
          <w:lang w:val="en-US"/>
        </w:rPr>
      </w:pPr>
      <w:r w:rsidRPr="002E5CBA">
        <w:rPr>
          <w:lang w:val="en-US"/>
        </w:rPr>
        <w:t xml:space="preserve">  version: '</w:t>
      </w:r>
      <w:r>
        <w:rPr>
          <w:lang w:val="en-US"/>
        </w:rPr>
        <w:t>1.1.0.alpha-2</w:t>
      </w:r>
      <w:r w:rsidRPr="002E5CBA">
        <w:rPr>
          <w:lang w:val="en-US"/>
        </w:rPr>
        <w:t>'</w:t>
      </w:r>
    </w:p>
    <w:p w:rsidR="00766BFE" w:rsidRPr="002E5CBA" w:rsidRDefault="00766BFE" w:rsidP="00766BFE">
      <w:pPr>
        <w:pStyle w:val="PL"/>
        <w:rPr>
          <w:lang w:val="en-US"/>
        </w:rPr>
      </w:pPr>
      <w:r w:rsidRPr="002E5CBA">
        <w:rPr>
          <w:lang w:val="en-US"/>
        </w:rPr>
        <w:t xml:space="preserve">  title: '</w:t>
      </w:r>
      <w:r>
        <w:rPr>
          <w:lang w:val="en-US"/>
        </w:rPr>
        <w:t>Nsmf_PDUSession</w:t>
      </w:r>
      <w:r w:rsidRPr="002E5CBA">
        <w:rPr>
          <w:lang w:val="en-US"/>
        </w:rPr>
        <w:t>'</w:t>
      </w:r>
    </w:p>
    <w:p w:rsidR="00766BFE" w:rsidRDefault="00766BFE" w:rsidP="00766BFE">
      <w:pPr>
        <w:pStyle w:val="PL"/>
        <w:rPr>
          <w:lang w:val="fr-FR"/>
        </w:rPr>
      </w:pPr>
      <w:r w:rsidRPr="00EA441A">
        <w:t xml:space="preserve">  </w:t>
      </w:r>
      <w:r w:rsidRPr="00757B26">
        <w:rPr>
          <w:lang w:val="fr-FR"/>
        </w:rPr>
        <w:t xml:space="preserve">description: </w:t>
      </w:r>
      <w:r w:rsidRPr="006E3917">
        <w:rPr>
          <w:lang w:val="fr-FR"/>
        </w:rPr>
        <w:t>|</w:t>
      </w:r>
    </w:p>
    <w:p w:rsidR="00766BFE" w:rsidRDefault="00766BFE" w:rsidP="00766BFE">
      <w:pPr>
        <w:pStyle w:val="PL"/>
        <w:rPr>
          <w:lang w:val="fr-FR"/>
        </w:rPr>
      </w:pPr>
      <w:r w:rsidRPr="00AD1DC5">
        <w:rPr>
          <w:lang w:val="fr-FR"/>
        </w:rPr>
        <w:t xml:space="preserve">    </w:t>
      </w:r>
      <w:r w:rsidRPr="00757B26">
        <w:rPr>
          <w:lang w:val="fr-FR"/>
        </w:rPr>
        <w:t>SMF PDU Session Service</w:t>
      </w:r>
      <w:r>
        <w:rPr>
          <w:lang w:val="fr-FR"/>
        </w:rPr>
        <w:t>.</w:t>
      </w:r>
    </w:p>
    <w:p w:rsidR="00766BFE" w:rsidRDefault="00766BFE" w:rsidP="00766BFE">
      <w:pPr>
        <w:pStyle w:val="PL"/>
      </w:pPr>
      <w:r w:rsidRPr="00AD1DC5">
        <w:rPr>
          <w:lang w:val="fr-FR"/>
        </w:rPr>
        <w:t xml:space="preserve">    </w:t>
      </w:r>
      <w:r>
        <w:t>© 2019, 3GPP Organizational Partners (ARIB, ATIS, CCSA, ETSI, TSDSI, TTA, TTC).</w:t>
      </w:r>
    </w:p>
    <w:p w:rsidR="00766BFE" w:rsidRPr="00AD1DC5" w:rsidRDefault="00766BFE" w:rsidP="00766BFE">
      <w:pPr>
        <w:pStyle w:val="PL"/>
      </w:pPr>
      <w:r>
        <w:t xml:space="preserve">    All rights reserved.</w:t>
      </w:r>
    </w:p>
    <w:p w:rsidR="00AD5569" w:rsidRDefault="00766BFE" w:rsidP="00FC347F">
      <w:pPr>
        <w:rPr>
          <w:lang w:val="en-US" w:eastAsia="zh-CN"/>
        </w:rPr>
      </w:pPr>
      <w:r>
        <w:rPr>
          <w:rFonts w:hint="eastAsia"/>
          <w:lang w:val="en-US" w:eastAsia="zh-CN"/>
        </w:rPr>
        <w:t>[</w:t>
      </w:r>
      <w:r>
        <w:rPr>
          <w:lang w:val="en-US" w:eastAsia="zh-CN"/>
        </w:rPr>
        <w:t>…]</w:t>
      </w:r>
    </w:p>
    <w:p w:rsidR="00766BFE" w:rsidRPr="002E5CBA" w:rsidRDefault="00766BFE" w:rsidP="00766BFE">
      <w:pPr>
        <w:pStyle w:val="PL"/>
        <w:rPr>
          <w:lang w:val="en-US"/>
        </w:rPr>
      </w:pPr>
      <w:r w:rsidRPr="002E5CBA">
        <w:rPr>
          <w:lang w:val="en-US"/>
        </w:rPr>
        <w:t xml:space="preserve">    StatusInfo:</w:t>
      </w:r>
    </w:p>
    <w:p w:rsidR="00766BFE" w:rsidRPr="002E5CBA" w:rsidRDefault="00766BFE" w:rsidP="00766BFE">
      <w:pPr>
        <w:pStyle w:val="PL"/>
        <w:rPr>
          <w:lang w:val="en-US"/>
        </w:rPr>
      </w:pPr>
      <w:r w:rsidRPr="002E5CBA">
        <w:rPr>
          <w:lang w:val="en-US"/>
        </w:rPr>
        <w:t xml:space="preserve">      type: object</w:t>
      </w:r>
    </w:p>
    <w:p w:rsidR="00766BFE" w:rsidRPr="002E5CBA" w:rsidRDefault="00766BFE" w:rsidP="00766BFE">
      <w:pPr>
        <w:pStyle w:val="PL"/>
        <w:rPr>
          <w:lang w:val="en-US"/>
        </w:rPr>
      </w:pPr>
      <w:r w:rsidRPr="002E5CBA">
        <w:rPr>
          <w:lang w:val="en-US"/>
        </w:rPr>
        <w:t xml:space="preserve">      properties:</w:t>
      </w:r>
    </w:p>
    <w:p w:rsidR="00766BFE" w:rsidRPr="002E5CBA" w:rsidRDefault="00766BFE" w:rsidP="00766BFE">
      <w:pPr>
        <w:pStyle w:val="PL"/>
        <w:rPr>
          <w:lang w:val="en-US"/>
        </w:rPr>
      </w:pPr>
      <w:r w:rsidRPr="002E5CBA">
        <w:rPr>
          <w:lang w:val="en-US"/>
        </w:rPr>
        <w:t xml:space="preserve">        resourceStatus:</w:t>
      </w:r>
    </w:p>
    <w:p w:rsidR="00766BFE" w:rsidRPr="002E5CBA" w:rsidRDefault="00766BFE" w:rsidP="00766BFE">
      <w:pPr>
        <w:pStyle w:val="PL"/>
        <w:rPr>
          <w:lang w:val="en-US"/>
        </w:rPr>
      </w:pPr>
      <w:r w:rsidRPr="002E5CBA">
        <w:rPr>
          <w:lang w:val="en-US"/>
        </w:rPr>
        <w:t xml:space="preserve">          $ref: '#/components/schemas/ResourceStatus'</w:t>
      </w:r>
    </w:p>
    <w:p w:rsidR="00766BFE" w:rsidRPr="002E5CBA" w:rsidRDefault="00766BFE" w:rsidP="00766BFE">
      <w:pPr>
        <w:pStyle w:val="PL"/>
        <w:rPr>
          <w:lang w:val="en-US"/>
        </w:rPr>
      </w:pPr>
      <w:r w:rsidRPr="002E5CBA">
        <w:rPr>
          <w:lang w:val="en-US"/>
        </w:rPr>
        <w:t xml:space="preserve">        cause:</w:t>
      </w:r>
    </w:p>
    <w:p w:rsidR="00766BFE" w:rsidRDefault="00766BFE" w:rsidP="00766BFE">
      <w:pPr>
        <w:pStyle w:val="PL"/>
        <w:rPr>
          <w:ins w:id="277" w:author="Huawei" w:date="2019-10-23T17:24:00Z"/>
          <w:lang w:val="en-US"/>
        </w:rPr>
      </w:pPr>
      <w:r w:rsidRPr="002E5CBA">
        <w:rPr>
          <w:lang w:val="en-US"/>
        </w:rPr>
        <w:t xml:space="preserve">          $ref: '#/components/schemas/Cause'</w:t>
      </w:r>
    </w:p>
    <w:p w:rsidR="00142323" w:rsidRPr="002E5CBA" w:rsidRDefault="00142323" w:rsidP="00142323">
      <w:pPr>
        <w:pStyle w:val="PL"/>
        <w:rPr>
          <w:ins w:id="278" w:author="Huawei" w:date="2019-10-23T17:24:00Z"/>
          <w:lang w:val="en-US"/>
        </w:rPr>
      </w:pPr>
      <w:ins w:id="279" w:author="Huawei" w:date="2019-10-23T17:24:00Z">
        <w:r w:rsidRPr="002E5CBA">
          <w:rPr>
            <w:lang w:val="en-US"/>
          </w:rPr>
          <w:t xml:space="preserve">        </w:t>
        </w:r>
        <w:r>
          <w:rPr>
            <w:color w:val="000000"/>
            <w:lang w:eastAsia="ja-JP"/>
          </w:rPr>
          <w:t>cnAssistedRanP</w:t>
        </w:r>
        <w:r w:rsidRPr="0058039F">
          <w:rPr>
            <w:color w:val="000000"/>
            <w:lang w:eastAsia="ja-JP"/>
          </w:rPr>
          <w:t>ara</w:t>
        </w:r>
        <w:r w:rsidRPr="002E5CBA">
          <w:rPr>
            <w:lang w:val="en-US"/>
          </w:rPr>
          <w:t>:</w:t>
        </w:r>
      </w:ins>
    </w:p>
    <w:p w:rsidR="00142323" w:rsidRPr="002E5CBA" w:rsidRDefault="00142323" w:rsidP="00142323">
      <w:pPr>
        <w:pStyle w:val="PL"/>
        <w:rPr>
          <w:lang w:val="en-US"/>
        </w:rPr>
      </w:pPr>
      <w:ins w:id="280" w:author="Huawei" w:date="2019-10-23T17:24:00Z">
        <w:r w:rsidRPr="002E5CBA">
          <w:rPr>
            <w:lang w:val="en-US"/>
          </w:rPr>
          <w:t xml:space="preserve">          $ref: '#/components/schemas/</w:t>
        </w:r>
        <w:r>
          <w:rPr>
            <w:lang w:val="en-US"/>
          </w:rPr>
          <w:t>C</w:t>
        </w:r>
        <w:r>
          <w:rPr>
            <w:color w:val="000000"/>
            <w:lang w:eastAsia="ja-JP"/>
          </w:rPr>
          <w:t>nAssistedRanP</w:t>
        </w:r>
        <w:r w:rsidRPr="0058039F">
          <w:rPr>
            <w:color w:val="000000"/>
            <w:lang w:eastAsia="ja-JP"/>
          </w:rPr>
          <w:t>ara</w:t>
        </w:r>
        <w:r w:rsidRPr="002E5CBA">
          <w:rPr>
            <w:lang w:val="en-US"/>
          </w:rPr>
          <w:t>'</w:t>
        </w:r>
      </w:ins>
    </w:p>
    <w:p w:rsidR="00766BFE" w:rsidRPr="002E5CBA" w:rsidRDefault="00766BFE" w:rsidP="00766BFE">
      <w:pPr>
        <w:pStyle w:val="PL"/>
        <w:rPr>
          <w:lang w:val="en-US"/>
        </w:rPr>
      </w:pPr>
      <w:r w:rsidRPr="002E5CBA">
        <w:rPr>
          <w:lang w:val="en-US"/>
        </w:rPr>
        <w:t xml:space="preserve">      required:</w:t>
      </w:r>
    </w:p>
    <w:p w:rsidR="00766BFE" w:rsidRPr="002E5CBA" w:rsidRDefault="00766BFE" w:rsidP="00766BFE">
      <w:pPr>
        <w:pStyle w:val="PL"/>
        <w:rPr>
          <w:lang w:val="en-US"/>
        </w:rPr>
      </w:pPr>
      <w:r w:rsidRPr="002E5CBA">
        <w:rPr>
          <w:lang w:val="en-US"/>
        </w:rPr>
        <w:t xml:space="preserve">        - resourceStatus</w:t>
      </w:r>
    </w:p>
    <w:p w:rsidR="00766BFE" w:rsidRDefault="00766BFE" w:rsidP="00766BFE">
      <w:pPr>
        <w:rPr>
          <w:lang w:val="en-US" w:eastAsia="zh-CN"/>
        </w:rPr>
      </w:pPr>
      <w:r>
        <w:rPr>
          <w:rFonts w:hint="eastAsia"/>
          <w:lang w:val="en-US" w:eastAsia="zh-CN"/>
        </w:rPr>
        <w:t>[</w:t>
      </w:r>
      <w:r>
        <w:rPr>
          <w:lang w:val="en-US" w:eastAsia="zh-CN"/>
        </w:rPr>
        <w:t>…]</w:t>
      </w:r>
    </w:p>
    <w:p w:rsidR="00C448F4" w:rsidRPr="002857AD" w:rsidRDefault="00C448F4" w:rsidP="00C448F4">
      <w:pPr>
        <w:pStyle w:val="PL"/>
      </w:pPr>
      <w:r w:rsidRPr="002857AD">
        <w:t xml:space="preserve">    </w:t>
      </w:r>
      <w:r>
        <w:t>N4Information</w:t>
      </w:r>
      <w:r w:rsidRPr="002857AD">
        <w:t>:</w:t>
      </w:r>
    </w:p>
    <w:p w:rsidR="00C448F4" w:rsidRPr="00F267AF" w:rsidRDefault="00C448F4" w:rsidP="00C448F4">
      <w:pPr>
        <w:pStyle w:val="PL"/>
      </w:pPr>
      <w:r w:rsidRPr="00F267AF">
        <w:t xml:space="preserve">      type: object</w:t>
      </w:r>
    </w:p>
    <w:p w:rsidR="00C448F4" w:rsidRPr="000B71E3" w:rsidRDefault="00C448F4" w:rsidP="00C448F4">
      <w:pPr>
        <w:pStyle w:val="PL"/>
      </w:pPr>
      <w:r w:rsidRPr="00F267AF">
        <w:t xml:space="preserve">      properties:</w:t>
      </w:r>
    </w:p>
    <w:p w:rsidR="00C448F4" w:rsidRPr="00F267AF" w:rsidRDefault="00C448F4" w:rsidP="00C448F4">
      <w:pPr>
        <w:pStyle w:val="PL"/>
      </w:pPr>
      <w:r w:rsidRPr="00F267AF">
        <w:t xml:space="preserve">   </w:t>
      </w:r>
      <w:r>
        <w:t xml:space="preserve">    </w:t>
      </w:r>
      <w:r w:rsidRPr="00F267AF">
        <w:t xml:space="preserve"> </w:t>
      </w:r>
      <w:r>
        <w:t>n4MessageType</w:t>
      </w:r>
      <w:r w:rsidRPr="00F267AF">
        <w:t>:</w:t>
      </w:r>
    </w:p>
    <w:p w:rsidR="00C448F4" w:rsidRDefault="00C448F4" w:rsidP="00C448F4">
      <w:pPr>
        <w:pStyle w:val="PL"/>
        <w:rPr>
          <w:lang w:val="en-US"/>
        </w:rPr>
      </w:pPr>
      <w:r w:rsidRPr="00F267AF">
        <w:t xml:space="preserve">   </w:t>
      </w:r>
      <w:r>
        <w:t xml:space="preserve">    </w:t>
      </w:r>
      <w:r w:rsidRPr="00F267AF">
        <w:t xml:space="preserve">   </w:t>
      </w:r>
      <w:r>
        <w:rPr>
          <w:lang w:val="en-US"/>
        </w:rPr>
        <w:t>$ref: '</w:t>
      </w:r>
      <w:r w:rsidRPr="002E5CBA">
        <w:rPr>
          <w:lang w:val="en-US"/>
        </w:rPr>
        <w:t>#/components/schemas/</w:t>
      </w:r>
      <w:r>
        <w:rPr>
          <w:lang w:val="en-US"/>
        </w:rPr>
        <w:t>N4MessageType</w:t>
      </w:r>
      <w:r w:rsidRPr="002E5CBA">
        <w:rPr>
          <w:lang w:val="en-US"/>
        </w:rPr>
        <w:t>'</w:t>
      </w:r>
    </w:p>
    <w:p w:rsidR="00C448F4" w:rsidRDefault="00C448F4" w:rsidP="00C448F4">
      <w:pPr>
        <w:pStyle w:val="PL"/>
        <w:rPr>
          <w:lang w:val="en-US"/>
        </w:rPr>
      </w:pPr>
      <w:r w:rsidRPr="002E5CBA">
        <w:rPr>
          <w:lang w:val="en-US"/>
        </w:rPr>
        <w:t xml:space="preserve">        </w:t>
      </w:r>
      <w:r>
        <w:rPr>
          <w:lang w:val="en-US"/>
        </w:rPr>
        <w:t>n4MessagePayload</w:t>
      </w:r>
      <w:r w:rsidRPr="002E5CBA">
        <w:rPr>
          <w:lang w:val="en-US"/>
        </w:rPr>
        <w:t>:</w:t>
      </w:r>
    </w:p>
    <w:p w:rsidR="00C448F4" w:rsidRDefault="00C448F4" w:rsidP="00C448F4">
      <w:pPr>
        <w:pStyle w:val="PL"/>
        <w:rPr>
          <w:lang w:val="en-US"/>
        </w:rPr>
      </w:pPr>
      <w:r w:rsidRPr="002E5CBA">
        <w:rPr>
          <w:lang w:val="en-US"/>
        </w:rPr>
        <w:t xml:space="preserve">          $ref: 'TS29571_CommonData.yaml#/components/schemas/RefToBinaryData'</w:t>
      </w:r>
    </w:p>
    <w:p w:rsidR="00C448F4" w:rsidRDefault="00C448F4" w:rsidP="00C448F4">
      <w:pPr>
        <w:pStyle w:val="PL"/>
        <w:rPr>
          <w:lang w:val="en-US"/>
        </w:rPr>
      </w:pPr>
      <w:r>
        <w:rPr>
          <w:lang w:val="en-US"/>
        </w:rPr>
        <w:lastRenderedPageBreak/>
        <w:t xml:space="preserve">        n4DnaiInfo:</w:t>
      </w:r>
    </w:p>
    <w:p w:rsidR="00C448F4" w:rsidRDefault="00C448F4" w:rsidP="00C448F4">
      <w:pPr>
        <w:pStyle w:val="PL"/>
        <w:rPr>
          <w:lang w:val="en-US"/>
        </w:rPr>
      </w:pPr>
      <w:r>
        <w:rPr>
          <w:lang w:val="en-US"/>
        </w:rPr>
        <w:t xml:space="preserve">          </w:t>
      </w:r>
      <w:r w:rsidRPr="002E5CBA">
        <w:rPr>
          <w:lang w:val="en-US"/>
        </w:rPr>
        <w:t>$ref: '#/components/schemas/</w:t>
      </w:r>
      <w:r>
        <w:rPr>
          <w:lang w:val="en-US"/>
        </w:rPr>
        <w:t>DnaiInformation</w:t>
      </w:r>
      <w:r w:rsidRPr="002E5CBA">
        <w:rPr>
          <w:lang w:val="en-US"/>
        </w:rPr>
        <w:t>'</w:t>
      </w:r>
    </w:p>
    <w:p w:rsidR="00C448F4" w:rsidRPr="002E5CBA" w:rsidRDefault="00C448F4" w:rsidP="00C448F4">
      <w:pPr>
        <w:pStyle w:val="PL"/>
        <w:rPr>
          <w:lang w:val="en-US"/>
        </w:rPr>
      </w:pPr>
      <w:r w:rsidRPr="002E5CBA">
        <w:rPr>
          <w:lang w:val="en-US"/>
        </w:rPr>
        <w:t xml:space="preserve">      required:</w:t>
      </w:r>
    </w:p>
    <w:p w:rsidR="00C448F4" w:rsidRDefault="00C448F4" w:rsidP="00C448F4">
      <w:pPr>
        <w:pStyle w:val="PL"/>
      </w:pPr>
      <w:r w:rsidRPr="002E5CBA">
        <w:rPr>
          <w:lang w:val="en-US"/>
        </w:rPr>
        <w:t xml:space="preserve">        - </w:t>
      </w:r>
      <w:r>
        <w:t>n4MessageType</w:t>
      </w:r>
    </w:p>
    <w:p w:rsidR="00C448F4" w:rsidRDefault="00C448F4" w:rsidP="00C448F4">
      <w:pPr>
        <w:pStyle w:val="PL"/>
        <w:rPr>
          <w:ins w:id="281" w:author="Huawei" w:date="2019-10-23T17:26:00Z"/>
          <w:lang w:val="en-US"/>
        </w:rPr>
      </w:pPr>
      <w:r w:rsidRPr="002E5CBA">
        <w:rPr>
          <w:lang w:val="en-US"/>
        </w:rPr>
        <w:t xml:space="preserve">        - </w:t>
      </w:r>
      <w:r>
        <w:rPr>
          <w:lang w:val="en-US"/>
        </w:rPr>
        <w:t>n4MessagePayload</w:t>
      </w:r>
    </w:p>
    <w:p w:rsidR="00C448F4" w:rsidRDefault="00C448F4" w:rsidP="00C448F4">
      <w:pPr>
        <w:pStyle w:val="PL"/>
        <w:rPr>
          <w:ins w:id="282" w:author="Huawei" w:date="2019-10-23T17:26:00Z"/>
          <w:lang w:val="en-US"/>
        </w:rPr>
      </w:pPr>
    </w:p>
    <w:p w:rsidR="00C448F4" w:rsidRPr="002857AD" w:rsidRDefault="00C448F4" w:rsidP="00C448F4">
      <w:pPr>
        <w:pStyle w:val="PL"/>
        <w:rPr>
          <w:ins w:id="283" w:author="Huawei" w:date="2019-10-23T17:26:00Z"/>
        </w:rPr>
      </w:pPr>
      <w:ins w:id="284" w:author="Huawei" w:date="2019-10-23T17:26:00Z">
        <w:r w:rsidRPr="002857AD">
          <w:t xml:space="preserve">    </w:t>
        </w:r>
        <w:r>
          <w:rPr>
            <w:lang w:val="en-US"/>
          </w:rPr>
          <w:t>C</w:t>
        </w:r>
        <w:r>
          <w:rPr>
            <w:color w:val="000000"/>
            <w:lang w:eastAsia="ja-JP"/>
          </w:rPr>
          <w:t>nAssistedRanP</w:t>
        </w:r>
        <w:r w:rsidRPr="0058039F">
          <w:rPr>
            <w:color w:val="000000"/>
            <w:lang w:eastAsia="ja-JP"/>
          </w:rPr>
          <w:t>ara</w:t>
        </w:r>
        <w:r w:rsidRPr="002857AD">
          <w:t>:</w:t>
        </w:r>
      </w:ins>
    </w:p>
    <w:p w:rsidR="00C448F4" w:rsidRPr="00F267AF" w:rsidRDefault="00C448F4" w:rsidP="00C448F4">
      <w:pPr>
        <w:pStyle w:val="PL"/>
        <w:rPr>
          <w:ins w:id="285" w:author="Huawei" w:date="2019-10-23T17:26:00Z"/>
        </w:rPr>
      </w:pPr>
      <w:ins w:id="286" w:author="Huawei" w:date="2019-10-23T17:26:00Z">
        <w:r w:rsidRPr="00F267AF">
          <w:t xml:space="preserve">      type: object</w:t>
        </w:r>
      </w:ins>
    </w:p>
    <w:p w:rsidR="00C448F4" w:rsidRPr="000B71E3" w:rsidRDefault="00C448F4" w:rsidP="00C448F4">
      <w:pPr>
        <w:pStyle w:val="PL"/>
        <w:rPr>
          <w:ins w:id="287" w:author="Huawei" w:date="2019-10-23T17:26:00Z"/>
        </w:rPr>
      </w:pPr>
      <w:ins w:id="288" w:author="Huawei" w:date="2019-10-23T17:26:00Z">
        <w:r w:rsidRPr="00F267AF">
          <w:t xml:space="preserve">      properties:</w:t>
        </w:r>
      </w:ins>
    </w:p>
    <w:p w:rsidR="00C448F4" w:rsidRPr="00F267AF" w:rsidRDefault="00C448F4" w:rsidP="00C448F4">
      <w:pPr>
        <w:pStyle w:val="PL"/>
        <w:rPr>
          <w:ins w:id="289" w:author="Huawei" w:date="2019-10-23T17:26:00Z"/>
        </w:rPr>
      </w:pPr>
      <w:ins w:id="290" w:author="Huawei" w:date="2019-10-23T17:26:00Z">
        <w:r w:rsidRPr="00F267AF">
          <w:t xml:space="preserve">   </w:t>
        </w:r>
        <w:r>
          <w:t xml:space="preserve">    </w:t>
        </w:r>
        <w:r w:rsidRPr="00F267AF">
          <w:t xml:space="preserve"> </w:t>
        </w:r>
      </w:ins>
      <w:ins w:id="291" w:author="Huawei" w:date="2019-10-23T17:27:00Z">
        <w:r w:rsidR="00C36522" w:rsidRPr="00D67AB2">
          <w:rPr>
            <w:rFonts w:hint="eastAsia"/>
            <w:lang w:eastAsia="zh-CN"/>
          </w:rPr>
          <w:t>s</w:t>
        </w:r>
        <w:r w:rsidR="00C36522" w:rsidRPr="00D67AB2">
          <w:rPr>
            <w:lang w:eastAsia="zh-CN"/>
          </w:rPr>
          <w:t>tationaryIndication</w:t>
        </w:r>
      </w:ins>
      <w:ins w:id="292" w:author="Huawei" w:date="2019-10-23T17:26:00Z">
        <w:r w:rsidRPr="00F267AF">
          <w:t>:</w:t>
        </w:r>
      </w:ins>
    </w:p>
    <w:p w:rsidR="00C448F4" w:rsidRDefault="00C36522" w:rsidP="00C448F4">
      <w:pPr>
        <w:pStyle w:val="PL"/>
        <w:rPr>
          <w:ins w:id="293" w:author="Huawei" w:date="2019-10-23T17:26:00Z"/>
          <w:lang w:val="en-US"/>
        </w:rPr>
      </w:pPr>
      <w:ins w:id="294" w:author="Huawei" w:date="2019-10-23T17:27:00Z">
        <w:r w:rsidRPr="002E5CBA">
          <w:rPr>
            <w:lang w:val="en-US"/>
          </w:rPr>
          <w:t xml:space="preserve">          $ref: 'TS29571_CommonData.yaml#/components/schemas/</w:t>
        </w:r>
        <w:r>
          <w:rPr>
            <w:lang w:val="en-US"/>
          </w:rPr>
          <w:t>S</w:t>
        </w:r>
        <w:r w:rsidRPr="00D67AB2">
          <w:rPr>
            <w:lang w:eastAsia="zh-CN"/>
          </w:rPr>
          <w:t>tationaryIndication</w:t>
        </w:r>
        <w:r w:rsidRPr="002E5CBA">
          <w:rPr>
            <w:lang w:val="en-US"/>
          </w:rPr>
          <w:t>'</w:t>
        </w:r>
      </w:ins>
    </w:p>
    <w:p w:rsidR="00C448F4" w:rsidRDefault="00C448F4" w:rsidP="00C448F4">
      <w:pPr>
        <w:pStyle w:val="PL"/>
        <w:rPr>
          <w:ins w:id="295" w:author="Huawei" w:date="2019-10-23T17:26:00Z"/>
          <w:lang w:val="en-US"/>
        </w:rPr>
      </w:pPr>
      <w:ins w:id="296" w:author="Huawei" w:date="2019-10-23T17:26:00Z">
        <w:r w:rsidRPr="002E5CBA">
          <w:rPr>
            <w:lang w:val="en-US"/>
          </w:rPr>
          <w:t xml:space="preserve">        </w:t>
        </w:r>
      </w:ins>
      <w:ins w:id="297" w:author="Huawei" w:date="2019-10-23T17:28:00Z">
        <w:r w:rsidR="00FD5586" w:rsidRPr="00D67AB2">
          <w:rPr>
            <w:rFonts w:hint="eastAsia"/>
            <w:lang w:eastAsia="zh-CN"/>
          </w:rPr>
          <w:t>communicationDuration</w:t>
        </w:r>
        <w:r w:rsidR="00FD5586" w:rsidRPr="00D67AB2">
          <w:rPr>
            <w:lang w:eastAsia="zh-CN"/>
          </w:rPr>
          <w:t>Time</w:t>
        </w:r>
      </w:ins>
      <w:ins w:id="298" w:author="Huawei" w:date="2019-10-23T17:26:00Z">
        <w:r w:rsidRPr="002E5CBA">
          <w:rPr>
            <w:lang w:val="en-US"/>
          </w:rPr>
          <w:t>:</w:t>
        </w:r>
      </w:ins>
    </w:p>
    <w:p w:rsidR="00C448F4" w:rsidRDefault="00C448F4" w:rsidP="00C448F4">
      <w:pPr>
        <w:pStyle w:val="PL"/>
        <w:rPr>
          <w:ins w:id="299" w:author="Huawei" w:date="2019-10-23T17:26:00Z"/>
          <w:lang w:val="en-US"/>
        </w:rPr>
      </w:pPr>
      <w:ins w:id="300" w:author="Huawei" w:date="2019-10-23T17:26:00Z">
        <w:r w:rsidRPr="002E5CBA">
          <w:rPr>
            <w:lang w:val="en-US"/>
          </w:rPr>
          <w:t xml:space="preserve">          $ref: 'TS29571_CommonData.yaml#/components/schemas/</w:t>
        </w:r>
      </w:ins>
      <w:ins w:id="301" w:author="Huawei" w:date="2019-10-23T17:29:00Z">
        <w:r w:rsidR="00FD5586" w:rsidRPr="00D67AB2">
          <w:rPr>
            <w:rFonts w:hint="eastAsia"/>
            <w:lang w:eastAsia="zh-CN"/>
          </w:rPr>
          <w:t>DurationSec</w:t>
        </w:r>
      </w:ins>
      <w:ins w:id="302" w:author="Huawei" w:date="2019-10-23T17:26:00Z">
        <w:r w:rsidRPr="002E5CBA">
          <w:rPr>
            <w:lang w:val="en-US"/>
          </w:rPr>
          <w:t>'</w:t>
        </w:r>
      </w:ins>
    </w:p>
    <w:p w:rsidR="00C448F4" w:rsidRDefault="00C448F4" w:rsidP="00C448F4">
      <w:pPr>
        <w:pStyle w:val="PL"/>
        <w:rPr>
          <w:ins w:id="303" w:author="Huawei" w:date="2019-10-23T17:26:00Z"/>
          <w:lang w:val="en-US"/>
        </w:rPr>
      </w:pPr>
      <w:ins w:id="304" w:author="Huawei" w:date="2019-10-23T17:26:00Z">
        <w:r>
          <w:rPr>
            <w:lang w:val="en-US"/>
          </w:rPr>
          <w:t xml:space="preserve">        </w:t>
        </w:r>
      </w:ins>
      <w:ins w:id="305" w:author="Huawei" w:date="2019-10-23T17:29:00Z">
        <w:r w:rsidR="00BA7FC2" w:rsidRPr="00D67AB2">
          <w:rPr>
            <w:rFonts w:hint="eastAsia"/>
            <w:lang w:eastAsia="zh-CN"/>
          </w:rPr>
          <w:t>periodicTime</w:t>
        </w:r>
      </w:ins>
      <w:ins w:id="306" w:author="Huawei" w:date="2019-10-23T17:26:00Z">
        <w:r>
          <w:rPr>
            <w:lang w:val="en-US"/>
          </w:rPr>
          <w:t>:</w:t>
        </w:r>
      </w:ins>
    </w:p>
    <w:p w:rsidR="00C448F4" w:rsidRDefault="00BA7FC2" w:rsidP="00C448F4">
      <w:pPr>
        <w:pStyle w:val="PL"/>
        <w:rPr>
          <w:ins w:id="307" w:author="Huawei" w:date="2019-10-23T17:26:00Z"/>
          <w:lang w:val="en-US"/>
        </w:rPr>
      </w:pPr>
      <w:ins w:id="308" w:author="Huawei" w:date="2019-10-23T17:30:00Z">
        <w:r w:rsidRPr="002E5CBA">
          <w:rPr>
            <w:lang w:val="en-US"/>
          </w:rPr>
          <w:t xml:space="preserve">          $ref: 'TS29571_CommonData.yaml#/components/schemas/</w:t>
        </w:r>
        <w:r w:rsidRPr="00D67AB2">
          <w:rPr>
            <w:rFonts w:hint="eastAsia"/>
            <w:lang w:eastAsia="zh-CN"/>
          </w:rPr>
          <w:t>DurationSec</w:t>
        </w:r>
        <w:r w:rsidRPr="002E5CBA">
          <w:rPr>
            <w:lang w:val="en-US"/>
          </w:rPr>
          <w:t>'</w:t>
        </w:r>
      </w:ins>
    </w:p>
    <w:p w:rsidR="00221407" w:rsidRDefault="00221407" w:rsidP="00221407">
      <w:pPr>
        <w:pStyle w:val="PL"/>
        <w:rPr>
          <w:ins w:id="309" w:author="Huawei" w:date="2019-10-23T17:30:00Z"/>
          <w:lang w:val="en-US"/>
        </w:rPr>
      </w:pPr>
      <w:ins w:id="310" w:author="Huawei" w:date="2019-10-23T17:30:00Z">
        <w:r>
          <w:rPr>
            <w:lang w:val="en-US"/>
          </w:rPr>
          <w:t xml:space="preserve">        </w:t>
        </w:r>
        <w:r w:rsidRPr="00D67AB2">
          <w:rPr>
            <w:rFonts w:hint="eastAsia"/>
            <w:lang w:eastAsia="zh-CN"/>
          </w:rPr>
          <w:t>scheduled</w:t>
        </w:r>
        <w:r w:rsidRPr="00D67AB2">
          <w:rPr>
            <w:lang w:eastAsia="zh-CN"/>
          </w:rPr>
          <w:t>CommunicationTime</w:t>
        </w:r>
        <w:r>
          <w:rPr>
            <w:lang w:val="en-US"/>
          </w:rPr>
          <w:t>:</w:t>
        </w:r>
      </w:ins>
    </w:p>
    <w:p w:rsidR="00C448F4" w:rsidRDefault="00221407" w:rsidP="00221407">
      <w:pPr>
        <w:pStyle w:val="PL"/>
        <w:rPr>
          <w:ins w:id="311" w:author="Huawei" w:date="2019-10-23T17:30:00Z"/>
          <w:lang w:val="en-US"/>
        </w:rPr>
      </w:pPr>
      <w:ins w:id="312" w:author="Huawei" w:date="2019-10-23T17:30:00Z">
        <w:r w:rsidRPr="002E5CBA">
          <w:rPr>
            <w:lang w:val="en-US"/>
          </w:rPr>
          <w:t xml:space="preserve">          $ref: 'TS29571_CommonData.yaml#/components/schemas/</w:t>
        </w:r>
      </w:ins>
      <w:ins w:id="313" w:author="Huawei" w:date="2019-10-23T17:31:00Z">
        <w:r w:rsidR="00FD3406">
          <w:rPr>
            <w:lang w:val="en-US"/>
          </w:rPr>
          <w:t>S</w:t>
        </w:r>
      </w:ins>
      <w:ins w:id="314" w:author="Huawei" w:date="2019-10-23T17:30:00Z">
        <w:r w:rsidRPr="00D67AB2">
          <w:rPr>
            <w:rFonts w:hint="eastAsia"/>
            <w:lang w:eastAsia="zh-CN"/>
          </w:rPr>
          <w:t>cheduled</w:t>
        </w:r>
        <w:r w:rsidRPr="00D67AB2">
          <w:rPr>
            <w:lang w:eastAsia="zh-CN"/>
          </w:rPr>
          <w:t>CommunicationTime</w:t>
        </w:r>
        <w:r w:rsidRPr="002E5CBA">
          <w:rPr>
            <w:lang w:val="en-US"/>
          </w:rPr>
          <w:t>'</w:t>
        </w:r>
      </w:ins>
    </w:p>
    <w:p w:rsidR="00DE6B29" w:rsidRDefault="00DE6B29" w:rsidP="00DE6B29">
      <w:pPr>
        <w:pStyle w:val="PL"/>
        <w:rPr>
          <w:ins w:id="315" w:author="Huawei" w:date="2019-10-23T17:30:00Z"/>
          <w:lang w:val="en-US"/>
        </w:rPr>
      </w:pPr>
      <w:ins w:id="316" w:author="Huawei" w:date="2019-10-23T17:30:00Z">
        <w:r>
          <w:rPr>
            <w:lang w:val="en-US"/>
          </w:rPr>
          <w:t xml:space="preserve">        </w:t>
        </w:r>
      </w:ins>
      <w:ins w:id="317" w:author="Huawei" w:date="2019-10-23T17:31:00Z">
        <w:r w:rsidR="00FD3406">
          <w:rPr>
            <w:lang w:eastAsia="zh-CN"/>
          </w:rPr>
          <w:t>s</w:t>
        </w:r>
        <w:r w:rsidR="00FD3406" w:rsidRPr="008B0224">
          <w:rPr>
            <w:lang w:eastAsia="zh-CN"/>
          </w:rPr>
          <w:t>cheduledCommunicationType</w:t>
        </w:r>
      </w:ins>
      <w:ins w:id="318" w:author="Huawei" w:date="2019-10-23T17:30:00Z">
        <w:r>
          <w:rPr>
            <w:lang w:val="en-US"/>
          </w:rPr>
          <w:t>:</w:t>
        </w:r>
      </w:ins>
    </w:p>
    <w:p w:rsidR="00221407" w:rsidRDefault="00DE6B29" w:rsidP="00DE6B29">
      <w:pPr>
        <w:pStyle w:val="PL"/>
        <w:rPr>
          <w:ins w:id="319" w:author="Huawei" w:date="2019-10-23T17:31:00Z"/>
          <w:lang w:val="en-US"/>
        </w:rPr>
      </w:pPr>
      <w:ins w:id="320" w:author="Huawei" w:date="2019-10-23T17:30:00Z">
        <w:r w:rsidRPr="002E5CBA">
          <w:rPr>
            <w:lang w:val="en-US"/>
          </w:rPr>
          <w:t xml:space="preserve">          $ref: 'TS29571_CommonData.yaml#/components/schemas/</w:t>
        </w:r>
      </w:ins>
      <w:ins w:id="321" w:author="Huawei" w:date="2019-10-23T17:31:00Z">
        <w:r w:rsidR="00FD3406">
          <w:rPr>
            <w:lang w:eastAsia="zh-CN"/>
          </w:rPr>
          <w:t>S</w:t>
        </w:r>
        <w:r w:rsidR="00FD3406" w:rsidRPr="008B0224">
          <w:rPr>
            <w:lang w:eastAsia="zh-CN"/>
          </w:rPr>
          <w:t>cheduledCommunicationType</w:t>
        </w:r>
      </w:ins>
      <w:ins w:id="322" w:author="Huawei" w:date="2019-10-23T17:30:00Z">
        <w:r w:rsidRPr="002E5CBA">
          <w:rPr>
            <w:lang w:val="en-US"/>
          </w:rPr>
          <w:t>'</w:t>
        </w:r>
      </w:ins>
    </w:p>
    <w:p w:rsidR="00EE5027" w:rsidRDefault="00EE5027" w:rsidP="00EE5027">
      <w:pPr>
        <w:pStyle w:val="PL"/>
        <w:rPr>
          <w:ins w:id="323" w:author="Huawei" w:date="2019-10-23T17:31:00Z"/>
          <w:lang w:val="en-US"/>
        </w:rPr>
      </w:pPr>
      <w:ins w:id="324" w:author="Huawei" w:date="2019-10-23T17:31:00Z">
        <w:r>
          <w:rPr>
            <w:lang w:val="en-US"/>
          </w:rPr>
          <w:t xml:space="preserve">        </w:t>
        </w:r>
      </w:ins>
      <w:ins w:id="325" w:author="Huawei" w:date="2019-10-23T17:32:00Z">
        <w:r>
          <w:rPr>
            <w:lang w:val="en-US"/>
          </w:rPr>
          <w:t>t</w:t>
        </w:r>
      </w:ins>
      <w:ins w:id="326" w:author="Huawei" w:date="2019-10-23T17:31:00Z">
        <w:r w:rsidRPr="00D67AB2">
          <w:rPr>
            <w:lang w:eastAsia="zh-CN"/>
          </w:rPr>
          <w:t>rafficProfile</w:t>
        </w:r>
        <w:r>
          <w:rPr>
            <w:lang w:val="en-US"/>
          </w:rPr>
          <w:t>:</w:t>
        </w:r>
      </w:ins>
    </w:p>
    <w:p w:rsidR="00EE5027" w:rsidRDefault="00EE5027" w:rsidP="00EE5027">
      <w:pPr>
        <w:pStyle w:val="PL"/>
        <w:rPr>
          <w:ins w:id="327" w:author="Huawei" w:date="2019-10-23T17:32:00Z"/>
          <w:lang w:val="en-US"/>
        </w:rPr>
      </w:pPr>
      <w:ins w:id="328" w:author="Huawei" w:date="2019-10-23T17:31:00Z">
        <w:r w:rsidRPr="002E5CBA">
          <w:rPr>
            <w:lang w:val="en-US"/>
          </w:rPr>
          <w:t xml:space="preserve">          $ref: 'TS29571_CommonData.yaml#/components/schemas/</w:t>
        </w:r>
      </w:ins>
      <w:ins w:id="329" w:author="Huawei" w:date="2019-10-23T17:32:00Z">
        <w:r w:rsidRPr="00D67AB2">
          <w:rPr>
            <w:lang w:eastAsia="zh-CN"/>
          </w:rPr>
          <w:t>TrafficProfile</w:t>
        </w:r>
      </w:ins>
      <w:ins w:id="330" w:author="Huawei" w:date="2019-10-23T17:31:00Z">
        <w:r w:rsidRPr="002E5CBA">
          <w:rPr>
            <w:lang w:val="en-US"/>
          </w:rPr>
          <w:t>'</w:t>
        </w:r>
      </w:ins>
    </w:p>
    <w:p w:rsidR="00EE5027" w:rsidRDefault="00EE5027" w:rsidP="00EE5027">
      <w:pPr>
        <w:pStyle w:val="PL"/>
        <w:rPr>
          <w:ins w:id="331" w:author="Huawei" w:date="2019-10-23T17:32:00Z"/>
          <w:lang w:val="en-US"/>
        </w:rPr>
      </w:pPr>
      <w:ins w:id="332" w:author="Huawei" w:date="2019-10-23T17:32:00Z">
        <w:r>
          <w:rPr>
            <w:lang w:val="en-US"/>
          </w:rPr>
          <w:t xml:space="preserve">        </w:t>
        </w:r>
        <w:r w:rsidRPr="00EA50A7">
          <w:t>batteryIndication</w:t>
        </w:r>
        <w:r>
          <w:rPr>
            <w:lang w:val="en-US"/>
          </w:rPr>
          <w:t>:</w:t>
        </w:r>
      </w:ins>
    </w:p>
    <w:p w:rsidR="00EE5027" w:rsidRDefault="00EE5027" w:rsidP="00EE5027">
      <w:pPr>
        <w:pStyle w:val="PL"/>
        <w:rPr>
          <w:ins w:id="333" w:author="Huawei" w:date="2019-10-23T17:34:00Z"/>
          <w:lang w:val="en-US"/>
        </w:rPr>
      </w:pPr>
      <w:ins w:id="334" w:author="Huawei" w:date="2019-10-23T17:32:00Z">
        <w:r w:rsidRPr="002E5CBA">
          <w:rPr>
            <w:lang w:val="en-US"/>
          </w:rPr>
          <w:t xml:space="preserve">          $ref: 'TS29571_CommonData.yaml#/components/schemas/</w:t>
        </w:r>
        <w:r>
          <w:rPr>
            <w:lang w:val="en-US"/>
          </w:rPr>
          <w:t>B</w:t>
        </w:r>
        <w:r w:rsidRPr="00EA50A7">
          <w:t>atteryIndication</w:t>
        </w:r>
        <w:r w:rsidRPr="002E5CBA">
          <w:rPr>
            <w:lang w:val="en-US"/>
          </w:rPr>
          <w:t>'</w:t>
        </w:r>
      </w:ins>
    </w:p>
    <w:p w:rsidR="00EE5027" w:rsidRDefault="00EE5027" w:rsidP="00EE5027">
      <w:pPr>
        <w:pStyle w:val="PL"/>
        <w:rPr>
          <w:ins w:id="335" w:author="Huawei" w:date="2019-10-23T17:32:00Z"/>
          <w:lang w:val="en-US"/>
        </w:rPr>
      </w:pPr>
      <w:ins w:id="336" w:author="Huawei" w:date="2019-10-23T17:34:00Z">
        <w:r>
          <w:rPr>
            <w:lang w:val="en-US"/>
          </w:rPr>
          <w:t xml:space="preserve">        </w:t>
        </w:r>
        <w:r w:rsidRPr="00BD46FD">
          <w:rPr>
            <w:lang w:eastAsia="zh-CN"/>
          </w:rPr>
          <w:t>s</w:t>
        </w:r>
        <w:r w:rsidRPr="00BD46FD">
          <w:rPr>
            <w:rFonts w:hint="eastAsia"/>
            <w:lang w:eastAsia="zh-CN"/>
          </w:rPr>
          <w:t>uggestedNumber</w:t>
        </w:r>
        <w:r w:rsidRPr="00BD46FD">
          <w:rPr>
            <w:lang w:eastAsia="zh-CN"/>
          </w:rPr>
          <w:t>OfDlPackets</w:t>
        </w:r>
      </w:ins>
    </w:p>
    <w:p w:rsidR="00EE5027" w:rsidRDefault="00EE5027" w:rsidP="00EE5027">
      <w:pPr>
        <w:pStyle w:val="PL"/>
        <w:rPr>
          <w:ins w:id="337" w:author="Huawei" w:date="2019-10-23T17:31:00Z"/>
          <w:lang w:val="en-US"/>
        </w:rPr>
      </w:pPr>
      <w:ins w:id="338" w:author="Huawei" w:date="2019-10-23T17:35:00Z">
        <w:r w:rsidRPr="00F267AF">
          <w:t xml:space="preserve">   </w:t>
        </w:r>
        <w:r>
          <w:t xml:space="preserve">    </w:t>
        </w:r>
        <w:r w:rsidRPr="00F267AF">
          <w:t xml:space="preserve">   type: </w:t>
        </w:r>
        <w:r w:rsidR="00CC4947" w:rsidRPr="00D67AB2">
          <w:rPr>
            <w:lang w:val="en-US"/>
          </w:rPr>
          <w:t>integer</w:t>
        </w:r>
      </w:ins>
    </w:p>
    <w:p w:rsidR="00EE5027" w:rsidRDefault="00EE5027" w:rsidP="00DE6B29">
      <w:pPr>
        <w:pStyle w:val="PL"/>
        <w:rPr>
          <w:lang w:val="en-US"/>
        </w:rPr>
      </w:pPr>
    </w:p>
    <w:p w:rsidR="00C448F4" w:rsidRDefault="00C448F4" w:rsidP="00766BFE">
      <w:pPr>
        <w:rPr>
          <w:lang w:val="en-US" w:eastAsia="zh-CN"/>
        </w:rPr>
      </w:pPr>
      <w:r>
        <w:rPr>
          <w:rFonts w:hint="eastAsia"/>
          <w:lang w:val="en-US" w:eastAsia="zh-CN"/>
        </w:rPr>
        <w:t>[</w:t>
      </w:r>
      <w:r>
        <w:rPr>
          <w:lang w:val="en-US" w:eastAsia="zh-CN"/>
        </w:rPr>
        <w:t>…]</w:t>
      </w:r>
    </w:p>
    <w:p w:rsidR="00766BFE" w:rsidRPr="002E5CBA" w:rsidRDefault="00766BFE" w:rsidP="00766BFE">
      <w:pPr>
        <w:pStyle w:val="PL"/>
        <w:rPr>
          <w:lang w:val="en-US"/>
        </w:rPr>
      </w:pPr>
      <w:r w:rsidRPr="002E5CBA">
        <w:rPr>
          <w:lang w:val="en-US"/>
        </w:rPr>
        <w:t xml:space="preserve">    ResourceStatus:</w:t>
      </w:r>
    </w:p>
    <w:p w:rsidR="00766BFE" w:rsidRPr="002E5CBA" w:rsidRDefault="00766BFE" w:rsidP="00766BFE">
      <w:pPr>
        <w:pStyle w:val="PL"/>
        <w:rPr>
          <w:lang w:val="en-US"/>
        </w:rPr>
      </w:pPr>
      <w:r w:rsidRPr="002E5CBA">
        <w:rPr>
          <w:lang w:val="en-US"/>
        </w:rPr>
        <w:t xml:space="preserve">      anyOf:</w:t>
      </w:r>
    </w:p>
    <w:p w:rsidR="00766BFE" w:rsidRPr="002E5CBA" w:rsidRDefault="00766BFE" w:rsidP="00766BFE">
      <w:pPr>
        <w:pStyle w:val="PL"/>
        <w:rPr>
          <w:lang w:val="en-US"/>
        </w:rPr>
      </w:pPr>
      <w:r w:rsidRPr="002E5CBA">
        <w:rPr>
          <w:lang w:val="en-US"/>
        </w:rPr>
        <w:t xml:space="preserve">      - type: string</w:t>
      </w:r>
    </w:p>
    <w:p w:rsidR="00766BFE" w:rsidRPr="002E5CBA" w:rsidRDefault="00766BFE" w:rsidP="00766BFE">
      <w:pPr>
        <w:pStyle w:val="PL"/>
        <w:rPr>
          <w:lang w:val="en-US"/>
        </w:rPr>
      </w:pPr>
      <w:r w:rsidRPr="002E5CBA">
        <w:rPr>
          <w:lang w:val="en-US"/>
        </w:rPr>
        <w:t xml:space="preserve">        enum:</w:t>
      </w:r>
    </w:p>
    <w:p w:rsidR="00766BFE" w:rsidRDefault="00766BFE" w:rsidP="00766BFE">
      <w:pPr>
        <w:pStyle w:val="PL"/>
        <w:rPr>
          <w:ins w:id="339" w:author="Huawei" w:date="2019-10-23T17:25:00Z"/>
          <w:lang w:val="en-US"/>
        </w:rPr>
      </w:pPr>
      <w:r w:rsidRPr="002E5CBA">
        <w:rPr>
          <w:lang w:val="en-US"/>
        </w:rPr>
        <w:t xml:space="preserve">          - RELEASED</w:t>
      </w:r>
    </w:p>
    <w:p w:rsidR="00AB73EE" w:rsidRPr="002E5CBA" w:rsidRDefault="00AB73EE" w:rsidP="00766BFE">
      <w:pPr>
        <w:pStyle w:val="PL"/>
        <w:rPr>
          <w:lang w:val="en-US"/>
        </w:rPr>
      </w:pPr>
      <w:ins w:id="340" w:author="Huawei" w:date="2019-10-23T17:25:00Z">
        <w:r w:rsidRPr="002E5CBA">
          <w:rPr>
            <w:lang w:val="en-US"/>
          </w:rPr>
          <w:t xml:space="preserve">          - </w:t>
        </w:r>
      </w:ins>
      <w:ins w:id="341" w:author="Tdoc5485" w:date="2019-11-15T07:37:00Z">
        <w:r w:rsidR="00DB3266">
          <w:rPr>
            <w:lang w:val="en-US"/>
          </w:rPr>
          <w:t>UNCHANGED</w:t>
        </w:r>
      </w:ins>
    </w:p>
    <w:p w:rsidR="00766BFE" w:rsidRPr="002E5CBA" w:rsidRDefault="00766BFE" w:rsidP="00766BFE">
      <w:pPr>
        <w:pStyle w:val="PL"/>
        <w:rPr>
          <w:lang w:val="en-US"/>
        </w:rPr>
      </w:pPr>
      <w:r w:rsidRPr="002E5CBA">
        <w:rPr>
          <w:lang w:val="en-US"/>
        </w:rPr>
        <w:t xml:space="preserve">      - type: string</w:t>
      </w:r>
    </w:p>
    <w:p w:rsidR="00766BFE" w:rsidRPr="002E5CBA" w:rsidRDefault="00766BFE" w:rsidP="00766BFE">
      <w:pPr>
        <w:pStyle w:val="PL"/>
        <w:rPr>
          <w:lang w:val="en-US"/>
        </w:rPr>
      </w:pPr>
      <w:r w:rsidRPr="002E5CBA">
        <w:rPr>
          <w:lang w:val="en-US"/>
        </w:rPr>
        <w:t xml:space="preserve">        description: &gt;</w:t>
      </w:r>
    </w:p>
    <w:p w:rsidR="00766BFE" w:rsidRPr="002E5CBA" w:rsidRDefault="00766BFE" w:rsidP="00766BFE">
      <w:pPr>
        <w:pStyle w:val="PL"/>
        <w:rPr>
          <w:lang w:val="en-US"/>
        </w:rPr>
      </w:pPr>
      <w:r w:rsidRPr="002E5CBA">
        <w:rPr>
          <w:lang w:val="en-US"/>
        </w:rPr>
        <w:t xml:space="preserve">          This string provides forward-compatibility with future</w:t>
      </w:r>
    </w:p>
    <w:p w:rsidR="00766BFE" w:rsidRPr="002E5CBA" w:rsidRDefault="00766BFE" w:rsidP="00766BFE">
      <w:pPr>
        <w:pStyle w:val="PL"/>
        <w:rPr>
          <w:lang w:val="en-US"/>
        </w:rPr>
      </w:pPr>
      <w:r w:rsidRPr="002E5CBA">
        <w:rPr>
          <w:lang w:val="en-US"/>
        </w:rPr>
        <w:t xml:space="preserve">          extensions to the enumeration but is not used to encode</w:t>
      </w:r>
    </w:p>
    <w:p w:rsidR="00766BFE" w:rsidRPr="002E5CBA" w:rsidRDefault="00766BFE" w:rsidP="00766BFE">
      <w:pPr>
        <w:pStyle w:val="PL"/>
        <w:rPr>
          <w:lang w:val="en-US"/>
        </w:rPr>
      </w:pPr>
      <w:r w:rsidRPr="002E5CBA">
        <w:rPr>
          <w:lang w:val="en-US"/>
        </w:rPr>
        <w:t xml:space="preserve">          content defined in the present version of this API.</w:t>
      </w:r>
    </w:p>
    <w:p w:rsidR="00766BFE" w:rsidRPr="002E5CBA" w:rsidRDefault="00766BFE" w:rsidP="00766BFE">
      <w:pPr>
        <w:pStyle w:val="PL"/>
        <w:rPr>
          <w:lang w:val="en-US"/>
        </w:rPr>
      </w:pPr>
      <w:r w:rsidRPr="002E5CBA">
        <w:rPr>
          <w:lang w:val="en-US"/>
        </w:rPr>
        <w:t xml:space="preserve">      description: &gt;</w:t>
      </w:r>
    </w:p>
    <w:p w:rsidR="00766BFE" w:rsidRPr="002E5CBA" w:rsidRDefault="00766BFE" w:rsidP="00766BFE">
      <w:pPr>
        <w:pStyle w:val="PL"/>
        <w:rPr>
          <w:lang w:val="en-US"/>
        </w:rPr>
      </w:pPr>
      <w:r w:rsidRPr="002E5CBA">
        <w:rPr>
          <w:lang w:val="en-US"/>
        </w:rPr>
        <w:t xml:space="preserve">        Possible values are</w:t>
      </w:r>
    </w:p>
    <w:p w:rsidR="00766BFE" w:rsidRDefault="00766BFE" w:rsidP="00766BFE">
      <w:pPr>
        <w:pStyle w:val="PL"/>
        <w:rPr>
          <w:ins w:id="342" w:author="Huawei" w:date="2019-10-23T17:25:00Z"/>
          <w:lang w:val="en-US"/>
        </w:rPr>
      </w:pPr>
      <w:r w:rsidRPr="002E5CBA">
        <w:rPr>
          <w:lang w:val="en-US"/>
        </w:rPr>
        <w:t xml:space="preserve">        - RELEASED</w:t>
      </w:r>
    </w:p>
    <w:p w:rsidR="00AB73EE" w:rsidRPr="002E5CBA" w:rsidRDefault="00AB73EE" w:rsidP="00766BFE">
      <w:pPr>
        <w:pStyle w:val="PL"/>
        <w:rPr>
          <w:lang w:val="en-US"/>
        </w:rPr>
      </w:pPr>
      <w:ins w:id="343" w:author="Huawei" w:date="2019-10-23T17:25:00Z">
        <w:r w:rsidRPr="002E5CBA">
          <w:rPr>
            <w:lang w:val="en-US"/>
          </w:rPr>
          <w:t xml:space="preserve">        - </w:t>
        </w:r>
      </w:ins>
      <w:ins w:id="344" w:author="Tdoc5485" w:date="2019-11-15T07:37:00Z">
        <w:r w:rsidR="00DB3266">
          <w:rPr>
            <w:lang w:val="en-US"/>
          </w:rPr>
          <w:t>UNCHANGED</w:t>
        </w:r>
      </w:ins>
    </w:p>
    <w:p w:rsidR="00766BFE" w:rsidRDefault="00766BFE" w:rsidP="00FC347F">
      <w:pPr>
        <w:rPr>
          <w:lang w:val="en-US" w:eastAsia="zh-CN"/>
        </w:rPr>
      </w:pPr>
    </w:p>
    <w:p w:rsidR="00D75068" w:rsidRPr="003711C5" w:rsidRDefault="00D75068" w:rsidP="00D750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D75068" w:rsidRPr="00D75068" w:rsidRDefault="00D75068">
      <w:pPr>
        <w:rPr>
          <w:noProof/>
        </w:rPr>
      </w:pPr>
    </w:p>
    <w:sectPr w:rsidR="00D75068" w:rsidRPr="00D7506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14A0" w:rsidRDefault="001914A0">
      <w:r>
        <w:separator/>
      </w:r>
    </w:p>
  </w:endnote>
  <w:endnote w:type="continuationSeparator" w:id="0">
    <w:p w:rsidR="001914A0" w:rsidRDefault="00191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14A0" w:rsidRDefault="001914A0">
      <w:r>
        <w:separator/>
      </w:r>
    </w:p>
  </w:footnote>
  <w:footnote w:type="continuationSeparator" w:id="0">
    <w:p w:rsidR="001914A0" w:rsidRDefault="001914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4B4" w:rsidRDefault="006A44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4B4" w:rsidRDefault="006A44B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4B4" w:rsidRDefault="006A44B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4B4" w:rsidRDefault="006A44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C8C6482"/>
    <w:multiLevelType w:val="hybridMultilevel"/>
    <w:tmpl w:val="16DA05D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Tdoc5485">
    <w15:presenceInfo w15:providerId="None" w15:userId="Tdoc5485"/>
  </w15:person>
  <w15:person w15:author="Giorgi Gulbani">
    <w15:presenceInfo w15:providerId="None" w15:userId="Giorgi Gulbani"/>
  </w15:person>
  <w15:person w15:author="Ericsson - Lu Yunjie CT4#95 Rev2">
    <w15:presenceInfo w15:providerId="None" w15:userId="Ericsson - Lu Yunjie CT4#95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3DE"/>
    <w:rsid w:val="00031532"/>
    <w:rsid w:val="000518CB"/>
    <w:rsid w:val="00060F06"/>
    <w:rsid w:val="000A1F6F"/>
    <w:rsid w:val="000A6394"/>
    <w:rsid w:val="000B7FED"/>
    <w:rsid w:val="000C038A"/>
    <w:rsid w:val="000C6598"/>
    <w:rsid w:val="000E4405"/>
    <w:rsid w:val="00117B32"/>
    <w:rsid w:val="00142323"/>
    <w:rsid w:val="00145D43"/>
    <w:rsid w:val="00163F9F"/>
    <w:rsid w:val="001914A0"/>
    <w:rsid w:val="00192C46"/>
    <w:rsid w:val="001A08B3"/>
    <w:rsid w:val="001A7B60"/>
    <w:rsid w:val="001B52F0"/>
    <w:rsid w:val="001B7A65"/>
    <w:rsid w:val="001C1592"/>
    <w:rsid w:val="001D7AF6"/>
    <w:rsid w:val="001E41F3"/>
    <w:rsid w:val="001F1C55"/>
    <w:rsid w:val="00221407"/>
    <w:rsid w:val="0026004D"/>
    <w:rsid w:val="002640DD"/>
    <w:rsid w:val="00275D12"/>
    <w:rsid w:val="002823D6"/>
    <w:rsid w:val="00284FEB"/>
    <w:rsid w:val="002860C4"/>
    <w:rsid w:val="002B0F3F"/>
    <w:rsid w:val="002B5741"/>
    <w:rsid w:val="002D00BA"/>
    <w:rsid w:val="002D439B"/>
    <w:rsid w:val="00305409"/>
    <w:rsid w:val="0033193F"/>
    <w:rsid w:val="00334167"/>
    <w:rsid w:val="00334CA3"/>
    <w:rsid w:val="00356A2B"/>
    <w:rsid w:val="003609EF"/>
    <w:rsid w:val="0036231A"/>
    <w:rsid w:val="00374DD4"/>
    <w:rsid w:val="003A1861"/>
    <w:rsid w:val="003E1A36"/>
    <w:rsid w:val="00410371"/>
    <w:rsid w:val="004242F1"/>
    <w:rsid w:val="00435B6F"/>
    <w:rsid w:val="00442D2E"/>
    <w:rsid w:val="004865CA"/>
    <w:rsid w:val="004A6EE4"/>
    <w:rsid w:val="004B75B7"/>
    <w:rsid w:val="004C5560"/>
    <w:rsid w:val="004D27F6"/>
    <w:rsid w:val="004E1669"/>
    <w:rsid w:val="0051580D"/>
    <w:rsid w:val="00547111"/>
    <w:rsid w:val="00570453"/>
    <w:rsid w:val="0058039F"/>
    <w:rsid w:val="00582000"/>
    <w:rsid w:val="00584E6B"/>
    <w:rsid w:val="00592D74"/>
    <w:rsid w:val="005D151F"/>
    <w:rsid w:val="005E2C44"/>
    <w:rsid w:val="005E412A"/>
    <w:rsid w:val="005F76F7"/>
    <w:rsid w:val="00621188"/>
    <w:rsid w:val="006257ED"/>
    <w:rsid w:val="00695808"/>
    <w:rsid w:val="006A3253"/>
    <w:rsid w:val="006A44B4"/>
    <w:rsid w:val="006B46FB"/>
    <w:rsid w:val="006B60FA"/>
    <w:rsid w:val="006E21FB"/>
    <w:rsid w:val="006F4C7F"/>
    <w:rsid w:val="00716424"/>
    <w:rsid w:val="00723C5C"/>
    <w:rsid w:val="0072543F"/>
    <w:rsid w:val="00725B9A"/>
    <w:rsid w:val="00734375"/>
    <w:rsid w:val="00766BFE"/>
    <w:rsid w:val="0078268C"/>
    <w:rsid w:val="007922C0"/>
    <w:rsid w:val="00792342"/>
    <w:rsid w:val="007977A8"/>
    <w:rsid w:val="007A635D"/>
    <w:rsid w:val="007B512A"/>
    <w:rsid w:val="007C2097"/>
    <w:rsid w:val="007D6A07"/>
    <w:rsid w:val="007E3A1D"/>
    <w:rsid w:val="007F7259"/>
    <w:rsid w:val="008040A8"/>
    <w:rsid w:val="0080722B"/>
    <w:rsid w:val="00825C91"/>
    <w:rsid w:val="008279FA"/>
    <w:rsid w:val="008626E7"/>
    <w:rsid w:val="00870EE7"/>
    <w:rsid w:val="008863B9"/>
    <w:rsid w:val="008A31CF"/>
    <w:rsid w:val="008A45A6"/>
    <w:rsid w:val="008A7127"/>
    <w:rsid w:val="008E5390"/>
    <w:rsid w:val="008F193E"/>
    <w:rsid w:val="008F686C"/>
    <w:rsid w:val="008F68B0"/>
    <w:rsid w:val="009012B3"/>
    <w:rsid w:val="009148DE"/>
    <w:rsid w:val="00941E30"/>
    <w:rsid w:val="009777D9"/>
    <w:rsid w:val="00980678"/>
    <w:rsid w:val="00991B88"/>
    <w:rsid w:val="009A5753"/>
    <w:rsid w:val="009A579D"/>
    <w:rsid w:val="009A7696"/>
    <w:rsid w:val="009B5B8A"/>
    <w:rsid w:val="009E3297"/>
    <w:rsid w:val="009F734F"/>
    <w:rsid w:val="00A246B6"/>
    <w:rsid w:val="00A47E70"/>
    <w:rsid w:val="00A50CF0"/>
    <w:rsid w:val="00A567E4"/>
    <w:rsid w:val="00A5687A"/>
    <w:rsid w:val="00A7671C"/>
    <w:rsid w:val="00AA2CBC"/>
    <w:rsid w:val="00AB73EE"/>
    <w:rsid w:val="00AC5820"/>
    <w:rsid w:val="00AC7F6B"/>
    <w:rsid w:val="00AD1CD8"/>
    <w:rsid w:val="00AD5569"/>
    <w:rsid w:val="00AF7AC6"/>
    <w:rsid w:val="00B258BB"/>
    <w:rsid w:val="00B26EB8"/>
    <w:rsid w:val="00B55734"/>
    <w:rsid w:val="00B67B97"/>
    <w:rsid w:val="00B74F50"/>
    <w:rsid w:val="00B95DF2"/>
    <w:rsid w:val="00B968C8"/>
    <w:rsid w:val="00BA3EC5"/>
    <w:rsid w:val="00BA51D9"/>
    <w:rsid w:val="00BA64C0"/>
    <w:rsid w:val="00BA7FC2"/>
    <w:rsid w:val="00BB5DFC"/>
    <w:rsid w:val="00BD279D"/>
    <w:rsid w:val="00BD6BB8"/>
    <w:rsid w:val="00C11851"/>
    <w:rsid w:val="00C36522"/>
    <w:rsid w:val="00C448F4"/>
    <w:rsid w:val="00C66BA2"/>
    <w:rsid w:val="00C95985"/>
    <w:rsid w:val="00CC4947"/>
    <w:rsid w:val="00CC5026"/>
    <w:rsid w:val="00CC68D0"/>
    <w:rsid w:val="00CD039A"/>
    <w:rsid w:val="00CE501D"/>
    <w:rsid w:val="00D03F9A"/>
    <w:rsid w:val="00D06D51"/>
    <w:rsid w:val="00D11980"/>
    <w:rsid w:val="00D22E09"/>
    <w:rsid w:val="00D24991"/>
    <w:rsid w:val="00D45F9D"/>
    <w:rsid w:val="00D50255"/>
    <w:rsid w:val="00D51541"/>
    <w:rsid w:val="00D66520"/>
    <w:rsid w:val="00D75068"/>
    <w:rsid w:val="00D77440"/>
    <w:rsid w:val="00D87AF5"/>
    <w:rsid w:val="00DA30A4"/>
    <w:rsid w:val="00DB3266"/>
    <w:rsid w:val="00DC3995"/>
    <w:rsid w:val="00DC3AAA"/>
    <w:rsid w:val="00DD7D6E"/>
    <w:rsid w:val="00DE34CF"/>
    <w:rsid w:val="00DE6B29"/>
    <w:rsid w:val="00E13F3D"/>
    <w:rsid w:val="00E34898"/>
    <w:rsid w:val="00E641C6"/>
    <w:rsid w:val="00E64623"/>
    <w:rsid w:val="00E8079D"/>
    <w:rsid w:val="00E9573B"/>
    <w:rsid w:val="00EA3139"/>
    <w:rsid w:val="00EB09B7"/>
    <w:rsid w:val="00EE5027"/>
    <w:rsid w:val="00EE7D7C"/>
    <w:rsid w:val="00EF304F"/>
    <w:rsid w:val="00EF498B"/>
    <w:rsid w:val="00F05BA7"/>
    <w:rsid w:val="00F25D98"/>
    <w:rsid w:val="00F300FB"/>
    <w:rsid w:val="00F6368C"/>
    <w:rsid w:val="00FA065D"/>
    <w:rsid w:val="00FB6386"/>
    <w:rsid w:val="00FC347F"/>
    <w:rsid w:val="00FC36E9"/>
    <w:rsid w:val="00FD3406"/>
    <w:rsid w:val="00FD5586"/>
    <w:rsid w:val="00FE491C"/>
    <w:rsid w:val="00FE66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63F9F"/>
    <w:rPr>
      <w:rFonts w:ascii="Times New Roman" w:hAnsi="Times New Roman"/>
      <w:lang w:val="en-GB" w:eastAsia="en-US"/>
    </w:rPr>
  </w:style>
  <w:style w:type="character" w:customStyle="1" w:styleId="BalloonTextChar">
    <w:name w:val="Balloon Text Char"/>
    <w:link w:val="BalloonText"/>
    <w:rsid w:val="00163F9F"/>
    <w:rPr>
      <w:rFonts w:ascii="Tahoma" w:hAnsi="Tahoma" w:cs="Tahoma"/>
      <w:sz w:val="16"/>
      <w:szCs w:val="16"/>
      <w:lang w:val="en-GB" w:eastAsia="en-US"/>
    </w:rPr>
  </w:style>
  <w:style w:type="character" w:customStyle="1" w:styleId="Heading4Char">
    <w:name w:val="Heading 4 Char"/>
    <w:link w:val="Heading4"/>
    <w:rsid w:val="00163F9F"/>
    <w:rPr>
      <w:rFonts w:ascii="Arial" w:hAnsi="Arial"/>
      <w:sz w:val="24"/>
      <w:lang w:val="en-GB" w:eastAsia="en-US"/>
    </w:rPr>
  </w:style>
  <w:style w:type="character" w:customStyle="1" w:styleId="TALChar">
    <w:name w:val="TAL Char"/>
    <w:link w:val="TAL"/>
    <w:qFormat/>
    <w:locked/>
    <w:rsid w:val="00D75068"/>
    <w:rPr>
      <w:rFonts w:ascii="Arial" w:hAnsi="Arial"/>
      <w:sz w:val="18"/>
      <w:lang w:val="en-GB" w:eastAsia="en-US"/>
    </w:rPr>
  </w:style>
  <w:style w:type="character" w:customStyle="1" w:styleId="TAHChar">
    <w:name w:val="TAH Char"/>
    <w:link w:val="TAH"/>
    <w:locked/>
    <w:rsid w:val="00D75068"/>
    <w:rPr>
      <w:rFonts w:ascii="Arial" w:hAnsi="Arial"/>
      <w:b/>
      <w:sz w:val="18"/>
      <w:lang w:val="en-GB" w:eastAsia="en-US"/>
    </w:rPr>
  </w:style>
  <w:style w:type="character" w:customStyle="1" w:styleId="THChar">
    <w:name w:val="TH Char"/>
    <w:link w:val="TH"/>
    <w:locked/>
    <w:rsid w:val="00D75068"/>
    <w:rPr>
      <w:rFonts w:ascii="Arial" w:hAnsi="Arial"/>
      <w:b/>
      <w:lang w:val="en-GB" w:eastAsia="en-US"/>
    </w:rPr>
  </w:style>
  <w:style w:type="character" w:customStyle="1" w:styleId="Heading5Char">
    <w:name w:val="Heading 5 Char"/>
    <w:link w:val="Heading5"/>
    <w:rsid w:val="00D75068"/>
    <w:rPr>
      <w:rFonts w:ascii="Arial" w:hAnsi="Arial"/>
      <w:sz w:val="22"/>
      <w:lang w:val="en-GB" w:eastAsia="en-US"/>
    </w:rPr>
  </w:style>
  <w:style w:type="character" w:customStyle="1" w:styleId="TACChar">
    <w:name w:val="TAC Char"/>
    <w:link w:val="TAC"/>
    <w:rsid w:val="00D75068"/>
    <w:rPr>
      <w:rFonts w:ascii="Arial" w:hAnsi="Arial"/>
      <w:sz w:val="18"/>
      <w:lang w:val="en-GB" w:eastAsia="en-US"/>
    </w:rPr>
  </w:style>
  <w:style w:type="character" w:customStyle="1" w:styleId="B2Char">
    <w:name w:val="B2 Char"/>
    <w:link w:val="B2"/>
    <w:qFormat/>
    <w:rsid w:val="00FC347F"/>
    <w:rPr>
      <w:rFonts w:ascii="Times New Roman" w:hAnsi="Times New Roman"/>
      <w:lang w:val="en-GB" w:eastAsia="en-US"/>
    </w:rPr>
  </w:style>
  <w:style w:type="character" w:customStyle="1" w:styleId="TFChar">
    <w:name w:val="TF Char"/>
    <w:link w:val="TF"/>
    <w:rsid w:val="00FC347F"/>
    <w:rPr>
      <w:rFonts w:ascii="Arial" w:hAnsi="Arial"/>
      <w:b/>
      <w:lang w:val="en-GB" w:eastAsia="en-US"/>
    </w:rPr>
  </w:style>
  <w:style w:type="character" w:customStyle="1" w:styleId="TANChar">
    <w:name w:val="TAN Char"/>
    <w:link w:val="TAN"/>
    <w:locked/>
    <w:rsid w:val="00AD5569"/>
    <w:rPr>
      <w:rFonts w:ascii="Arial" w:hAnsi="Arial"/>
      <w:sz w:val="18"/>
      <w:lang w:val="en-GB" w:eastAsia="en-US"/>
    </w:rPr>
  </w:style>
  <w:style w:type="character" w:customStyle="1" w:styleId="PLChar">
    <w:name w:val="PL Char"/>
    <w:link w:val="PL"/>
    <w:locked/>
    <w:rsid w:val="00AD556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4943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69365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E5482-F30F-402F-9E75-C86663B7A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441</TotalTime>
  <Pages>12</Pages>
  <Words>3993</Words>
  <Characters>22761</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Tdoc5485</cp:lastModifiedBy>
  <cp:revision>97</cp:revision>
  <cp:lastPrinted>1900-01-01T08:00:00Z</cp:lastPrinted>
  <dcterms:created xsi:type="dcterms:W3CDTF">2018-11-05T09:14:00Z</dcterms:created>
  <dcterms:modified xsi:type="dcterms:W3CDTF">2019-11-15T19:28:00Z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1573843912</vt:lpwstr>
  </property>
</Properties>
</file>