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2A5AB8">
        <w:rPr>
          <w:b/>
          <w:noProof/>
          <w:sz w:val="24"/>
        </w:rPr>
        <w:t>56</w:t>
      </w:r>
      <w:r w:rsidR="004C5419">
        <w:rPr>
          <w:b/>
          <w:noProof/>
          <w:sz w:val="24"/>
        </w:rPr>
        <w:t>8</w:t>
      </w:r>
    </w:p>
    <w:p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6E3A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03964">
              <w:rPr>
                <w:b/>
                <w:noProof/>
                <w:sz w:val="28"/>
              </w:rPr>
              <w:t>6</w:t>
            </w:r>
            <w:r w:rsidR="0041639C">
              <w:rPr>
                <w:b/>
                <w:noProof/>
                <w:sz w:val="28"/>
              </w:rPr>
              <w:t>7</w:t>
            </w:r>
            <w:r w:rsidR="004C541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2D9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B2D9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5419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Parameter Configuration Reporting AVP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1639C">
            <w:pPr>
              <w:pStyle w:val="CRCoverPage"/>
              <w:spacing w:after="0"/>
              <w:ind w:left="100"/>
              <w:rPr>
                <w:noProof/>
              </w:rPr>
            </w:pPr>
            <w:r w:rsidRPr="00A01FF0">
              <w:rPr>
                <w:rFonts w:cs="Arial"/>
                <w:bCs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2A5A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A5AB8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163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2D9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Diameter </w:t>
            </w:r>
            <w:r w:rsidR="0041639C">
              <w:rPr>
                <w:noProof/>
              </w:rPr>
              <w:t>AVP has been</w:t>
            </w:r>
            <w:r>
              <w:rPr>
                <w:noProof/>
              </w:rPr>
              <w:t xml:space="preserve"> defined in TS 29.</w:t>
            </w:r>
            <w:r w:rsidR="004C5419">
              <w:rPr>
                <w:noProof/>
              </w:rPr>
              <w:t>336</w:t>
            </w:r>
            <w:r w:rsidR="002A5AB8">
              <w:rPr>
                <w:noProof/>
              </w:rPr>
              <w:t>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C5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B6E3A">
              <w:rPr>
                <w:noProof/>
              </w:rPr>
              <w:t xml:space="preserve">Allocate a new </w:t>
            </w:r>
            <w:r w:rsidR="0041639C">
              <w:rPr>
                <w:noProof/>
              </w:rPr>
              <w:t xml:space="preserve">AVP </w:t>
            </w:r>
            <w:r w:rsidR="00FB6E3A">
              <w:rPr>
                <w:noProof/>
              </w:rPr>
              <w:t>code in the range reserved for TS 29.</w:t>
            </w:r>
            <w:r>
              <w:rPr>
                <w:noProof/>
              </w:rPr>
              <w:t>336</w:t>
            </w:r>
            <w:r w:rsidR="002A5AB8">
              <w:rPr>
                <w:noProof/>
              </w:rPr>
              <w:t>.</w:t>
            </w:r>
          </w:p>
          <w:p w:rsidR="004C5419" w:rsidRDefault="004C5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Rename AVPs Group-Monitoring-Event-Report to Group-Report and Group-Monitoring-Event-Report-Item to Group-Report-Item</w:t>
            </w:r>
            <w:bookmarkStart w:id="2" w:name="_GoBack"/>
            <w:bookmarkEnd w:id="2"/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6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defined in TS 29.</w:t>
            </w:r>
            <w:r w:rsidR="004C5419">
              <w:rPr>
                <w:noProof/>
              </w:rPr>
              <w:t>336</w:t>
            </w:r>
            <w:r>
              <w:rPr>
                <w:noProof/>
              </w:rPr>
              <w:t xml:space="preserve"> cannot be implemented</w:t>
            </w:r>
            <w:r w:rsidR="00B41926">
              <w:rPr>
                <w:noProof/>
              </w:rPr>
              <w:t>.</w:t>
            </w:r>
          </w:p>
          <w:p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1639C" w:rsidRPr="005B4A45" w:rsidRDefault="0041639C" w:rsidP="0041639C">
      <w:pPr>
        <w:pStyle w:val="Heading2"/>
        <w:suppressLineNumbers/>
        <w:suppressAutoHyphens/>
      </w:pPr>
      <w:bookmarkStart w:id="3" w:name="_Toc19718277"/>
      <w:r w:rsidRPr="005B4A45">
        <w:t>7.1</w:t>
      </w:r>
      <w:r w:rsidRPr="005B4A45">
        <w:tab/>
        <w:t>3GPP specific AVP codes</w:t>
      </w:r>
      <w:bookmarkEnd w:id="3"/>
    </w:p>
    <w:p w:rsidR="0041639C" w:rsidRPr="005B4A45" w:rsidRDefault="0041639C" w:rsidP="0041639C">
      <w:pPr>
        <w:keepNext/>
        <w:keepLines/>
        <w:suppressLineNumbers/>
        <w:suppressAutoHyphens/>
      </w:pPr>
      <w:r w:rsidRPr="005B4A45">
        <w:t xml:space="preserve">The 3GPP specific AVPs have the </w:t>
      </w:r>
      <w:r w:rsidRPr="005B4A45">
        <w:rPr>
          <w:rFonts w:eastAsia="MS Mincho"/>
        </w:rPr>
        <w:t xml:space="preserve">Vendor-Specific bit ('V' bit) </w:t>
      </w:r>
      <w:r w:rsidRPr="005B4A45">
        <w:t>set in the AVP header and they carry the 3GPP's vendor identifier in the Vendor-ID field of the AVP header. The 3GPP specific AVP codes are presented in the following table.</w:t>
      </w:r>
    </w:p>
    <w:p w:rsidR="0041639C" w:rsidRPr="005B4A45" w:rsidRDefault="0041639C" w:rsidP="0041639C">
      <w:pPr>
        <w:pStyle w:val="TH"/>
        <w:suppressLineNumbers/>
        <w:suppressAutoHyphens/>
      </w:pPr>
      <w:r w:rsidRPr="005B4A45"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39"/>
        <w:gridCol w:w="3127"/>
        <w:gridCol w:w="857"/>
      </w:tblGrid>
      <w:tr w:rsidR="0041639C" w:rsidRPr="005B4A45" w:rsidTr="00F84FCE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>Data Type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41639C" w:rsidRPr="005B4A45" w:rsidRDefault="0041639C" w:rsidP="00F84FCE">
            <w:pPr>
              <w:pStyle w:val="TAH"/>
              <w:suppressLineNumbers/>
              <w:suppressAutoHyphens/>
            </w:pPr>
            <w:r w:rsidRPr="005B4A45">
              <w:t xml:space="preserve">Specified in the 3GPP TS </w:t>
            </w:r>
          </w:p>
        </w:tc>
      </w:tr>
    </w:tbl>
    <w:p w:rsidR="00FB6E3A" w:rsidRDefault="00FB6E3A">
      <w:pPr>
        <w:rPr>
          <w:noProof/>
        </w:rPr>
      </w:pPr>
    </w:p>
    <w:p w:rsidR="0041639C" w:rsidRDefault="0041639C">
      <w:pPr>
        <w:rPr>
          <w:noProof/>
        </w:rPr>
      </w:pPr>
    </w:p>
    <w:p w:rsidR="0041639C" w:rsidRPr="0041639C" w:rsidRDefault="0041639C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:rsidR="0041639C" w:rsidRDefault="0041639C">
      <w:pPr>
        <w:rPr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"/>
        <w:gridCol w:w="5144"/>
        <w:gridCol w:w="3131"/>
        <w:gridCol w:w="851"/>
        <w:tblGridChange w:id="4">
          <w:tblGrid>
            <w:gridCol w:w="503"/>
            <w:gridCol w:w="5144"/>
            <w:gridCol w:w="3131"/>
            <w:gridCol w:w="851"/>
          </w:tblGrid>
        </w:tblGridChange>
      </w:tblGrid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lastRenderedPageBreak/>
              <w:t>3100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IP-SM-GW-Number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 w:val="restart"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  <w:r w:rsidRPr="005B4A45">
              <w:t>29.336 [28]</w:t>
            </w: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t>3101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IP-SM-GW-Name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DiameterIdentity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t>3102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User-Identifier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t>3103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t>3104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SCS-Identity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t>3105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Service-Parameters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t>3106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T4-Parameters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t>3107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t>3108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T4-Data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t>3109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HSS-Cause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t>3110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t>3111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External-Identifier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t>3112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noProof/>
              </w:rPr>
              <w:t>IP-SM-GW-Realm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  <w:proofErr w:type="spellStart"/>
            <w:r w:rsidRPr="005B4A45"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AESE-Communication-Pattern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</w:pPr>
            <w:r w:rsidRPr="005B4A45">
              <w:rPr>
                <w:noProof/>
              </w:rPr>
              <w:t>Communication-Pattern-Set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Periodic-Communication-Indicator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Communication-</w:t>
            </w:r>
            <w:r w:rsidRPr="005B4A45">
              <w:rPr>
                <w:noProof/>
                <w:lang w:val="sv-SE"/>
              </w:rPr>
              <w:t>D</w:t>
            </w:r>
            <w:r w:rsidRPr="005B4A45">
              <w:rPr>
                <w:noProof/>
              </w:rPr>
              <w:t>uration-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Periodic-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Scheduled-</w:t>
            </w:r>
            <w:r w:rsidRPr="005B4A45">
              <w:rPr>
                <w:noProof/>
                <w:lang w:val="sv-SE"/>
              </w:rPr>
              <w:t>C</w:t>
            </w:r>
            <w:r w:rsidRPr="005B4A45">
              <w:rPr>
                <w:noProof/>
              </w:rPr>
              <w:t>ommunication-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Stationary</w:t>
            </w:r>
            <w:r w:rsidRPr="005B4A45">
              <w:rPr>
                <w:noProof/>
                <w:lang w:val="sv-SE"/>
              </w:rPr>
              <w:t>-I</w:t>
            </w:r>
            <w:r w:rsidRPr="005B4A45">
              <w:rPr>
                <w:noProof/>
              </w:rPr>
              <w:t>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3120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AESE-Communication-Pattern-</w:t>
            </w:r>
            <w:r w:rsidRPr="005B4A45">
              <w:t>Config-Status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jc w:val="center"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rPr>
                <w:noProof/>
              </w:rPr>
            </w:pPr>
            <w:r w:rsidRPr="005B4A45">
              <w:t>AESE-</w:t>
            </w:r>
            <w:r w:rsidRPr="005B4A45">
              <w:rPr>
                <w:lang w:val="de-DE"/>
              </w:rPr>
              <w:t>Error</w:t>
            </w:r>
            <w:r w:rsidRPr="005B4A45">
              <w:t>-</w:t>
            </w:r>
            <w:r w:rsidRPr="005B4A45">
              <w:rPr>
                <w:lang w:val="de-DE"/>
              </w:rPr>
              <w:t>Report</w:t>
            </w:r>
            <w:r w:rsidRPr="005B4A45" w:rsidDel="00DF2B0E">
              <w:rPr>
                <w:noProof/>
              </w:rPr>
              <w:t xml:space="preserve">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SCEF-ID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proofErr w:type="spellStart"/>
            <w:r w:rsidRPr="005B4A45"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3140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 w:rsidRPr="005B4A45">
              <w:rPr>
                <w:noProof/>
              </w:rPr>
              <w:t>3141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 w:rsidRPr="005B4A45">
              <w:rPr>
                <w:noProof/>
              </w:rPr>
              <w:t>3142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Monitoring-Event-Config-Status</w:t>
            </w:r>
            <w:r w:rsidRPr="005B4A45" w:rsidDel="003E2633"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lang w:val="en-US"/>
              </w:rPr>
              <w:t>3143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Supported-Service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Supported-Monitoring-Event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Unsigned64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rPr>
                <w:rFonts w:cs="Arial"/>
                <w:szCs w:val="18"/>
              </w:rPr>
              <w:t>CIR-Flags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Service-Result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Reference-ID-Validity-Time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t>Event-handling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rPr>
                <w:lang w:val="en-US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rPr>
                <w:lang w:val="en-US"/>
              </w:rPr>
              <w:t>NIDD-Authorization-Request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rPr>
                <w:lang w:val="en-US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rPr>
                <w:lang w:val="en-US"/>
              </w:rPr>
              <w:t>NIDD-Authorization-Response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rPr>
                <w:lang w:val="en-US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  <w:rPr>
                <w:lang w:val="en-US"/>
              </w:rPr>
            </w:pPr>
            <w:r w:rsidRPr="005B4A45">
              <w:t>Service-Report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rPr>
                <w:lang w:val="en-US"/>
              </w:rPr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  <w:rPr>
                <w:lang w:val="en-US"/>
              </w:rPr>
            </w:pPr>
            <w:r w:rsidRPr="005B4A45">
              <w:t>Node-Type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rPr>
                <w:lang w:val="en-US"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t>S6t-HSS-Cause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t>Enhanced-Coverage-Restriction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t>Enhanced-Coverage-Restriction-Data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t>Restricted-PLMN-List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t>Allowed-PLMN-List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t>Requested-Validity-Time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t>Granted-Validity-Time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t>NIDD-Authorization-Update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t>Loss-Of-Connectivity-Reason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rFonts w:hint="eastAsia"/>
                <w:noProof/>
                <w:lang w:eastAsia="zh-CN"/>
              </w:rPr>
              <w:t>3163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rPr>
                <w:rFonts w:hint="eastAsia"/>
                <w:lang w:eastAsia="zh-CN"/>
              </w:rPr>
              <w:t>Group-Reporting-Guard-Time</w:t>
            </w:r>
            <w:r w:rsidRPr="005B4A45">
              <w:rPr>
                <w:lang w:eastAsia="zh-CN"/>
              </w:rPr>
              <w:t>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rFonts w:hint="eastAsia"/>
                <w:noProof/>
                <w:lang w:eastAsia="zh-CN"/>
              </w:rPr>
              <w:t>3164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rPr>
                <w:lang w:eastAsia="zh-CN"/>
              </w:rPr>
              <w:t>CIA-Flags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rFonts w:hint="eastAsia"/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lastRenderedPageBreak/>
              <w:t>3165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rPr>
                <w:lang w:val="en-US"/>
              </w:rPr>
              <w:t>Group-</w:t>
            </w:r>
            <w:del w:id="5" w:author="Jesus de Gregorio - 2" w:date="2019-11-15T04:17:00Z">
              <w:r w:rsidRPr="005B4A45" w:rsidDel="004C5419">
                <w:rPr>
                  <w:lang w:val="en-US" w:eastAsia="zh-CN"/>
                </w:rPr>
                <w:delText>Monitoring-Event-</w:delText>
              </w:r>
            </w:del>
            <w:r w:rsidRPr="005B4A45">
              <w:rPr>
                <w:lang w:val="en-US" w:eastAsia="zh-CN"/>
              </w:rPr>
              <w:t>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rFonts w:hint="eastAsia"/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rPr>
                <w:lang w:val="en-US"/>
              </w:rPr>
              <w:t>Group-</w:t>
            </w:r>
            <w:del w:id="6" w:author="Jesus de Gregorio - 2" w:date="2019-11-15T04:18:00Z">
              <w:r w:rsidRPr="005B4A45" w:rsidDel="004C5419">
                <w:rPr>
                  <w:lang w:val="en-US" w:eastAsia="zh-CN"/>
                </w:rPr>
                <w:delText>Monitoring-Event-</w:delText>
              </w:r>
            </w:del>
            <w:r w:rsidRPr="005B4A45">
              <w:rPr>
                <w:lang w:val="en-US" w:eastAsia="zh-CN"/>
              </w:rPr>
              <w:t>Report-Item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rFonts w:hint="eastAsia"/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t>RIR-Flags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rFonts w:hint="eastAsia"/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  <w:rPr>
                <w:rFonts w:hint="eastAsia"/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Type-Of-External-Identifier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  <w:rPr>
                <w:rFonts w:hint="eastAsia"/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rFonts w:hint="eastAsia"/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3169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t>APN-Validity-Time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t>Suggested-Network</w:t>
            </w:r>
            <w:r w:rsidRPr="005B4A45">
              <w:rPr>
                <w:lang w:val="en-US"/>
              </w:rPr>
              <w:t>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t>Monitoring-Event-Report-Status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t>PLMN-ID-Requested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proofErr w:type="spellStart"/>
            <w:r w:rsidRPr="005B4A45">
              <w:t>AdditionalIdentifiers</w:t>
            </w:r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 w:rsidRPr="005B4A45">
              <w:t>NIR-Flags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Pr="005B4A45" w:rsidRDefault="004C5419" w:rsidP="00A91777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Pr="005B4A45" w:rsidRDefault="004C5419" w:rsidP="00A91777">
            <w:pPr>
              <w:pStyle w:val="TAC"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Default="004C5419" w:rsidP="00A91777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Default="004C5419" w:rsidP="00A91777">
            <w:pPr>
              <w:pStyle w:val="TAC"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Default="004C5419" w:rsidP="00A91777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Default="004C5419" w:rsidP="00A91777">
            <w:pPr>
              <w:pStyle w:val="TAC"/>
            </w:pPr>
            <w:r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Default="004C5419" w:rsidP="00A9177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>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Default="004C5419" w:rsidP="00A91777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Grouped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Default="004C5419" w:rsidP="00A9177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>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Default="004C5419" w:rsidP="00A91777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Grouped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Default="004C5419" w:rsidP="00A9177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>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Default="004C5419" w:rsidP="00A917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Default="004C5419" w:rsidP="00A91777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Default="004C5419" w:rsidP="00A91777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Default="004C5419" w:rsidP="00A917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  <w:ins w:id="7" w:author="Jesus de Gregorio - 2" w:date="2019-11-15T04:16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Default="004C5419" w:rsidP="00A91777">
            <w:pPr>
              <w:pStyle w:val="TAL"/>
              <w:suppressLineNumbers/>
              <w:suppressAutoHyphens/>
              <w:jc w:val="center"/>
              <w:rPr>
                <w:ins w:id="8" w:author="Jesus de Gregorio - 2" w:date="2019-11-15T04:16:00Z"/>
                <w:noProof/>
                <w:lang w:val="fr-FR" w:eastAsia="zh-CN"/>
              </w:rPr>
            </w:pPr>
            <w:ins w:id="9" w:author="Jesus de Gregorio - 2" w:date="2019-11-15T04:16:00Z">
              <w:r>
                <w:rPr>
                  <w:noProof/>
                  <w:lang w:val="fr-FR" w:eastAsia="zh-CN"/>
                </w:rPr>
                <w:t>31</w:t>
              </w:r>
              <w:r w:rsidRPr="004C5419">
                <w:rPr>
                  <w:noProof/>
                  <w:highlight w:val="yellow"/>
                  <w:lang w:val="fr-FR" w:eastAsia="zh-CN"/>
                </w:rPr>
                <w:t>xx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5419" w:rsidRDefault="004C5419" w:rsidP="00A91777">
            <w:pPr>
              <w:pStyle w:val="TAC"/>
              <w:jc w:val="left"/>
              <w:rPr>
                <w:ins w:id="10" w:author="Jesus de Gregorio - 2" w:date="2019-11-15T04:16:00Z"/>
                <w:lang w:val="fr-FR"/>
              </w:rPr>
            </w:pPr>
            <w:proofErr w:type="spellStart"/>
            <w:ins w:id="11" w:author="Jesus de Gregorio - 2" w:date="2019-11-15T04:16:00Z">
              <w:r>
                <w:rPr>
                  <w:lang w:val="fr-FR"/>
                </w:rPr>
                <w:t>Updated</w:t>
              </w:r>
            </w:ins>
            <w:proofErr w:type="spellEnd"/>
            <w:ins w:id="12" w:author="Jesus de Gregorio - 2" w:date="2019-11-15T04:18:00Z">
              <w:r>
                <w:rPr>
                  <w:lang w:val="fr-FR"/>
                </w:rPr>
                <w:t>-</w:t>
              </w:r>
            </w:ins>
            <w:ins w:id="13" w:author="Jesus de Gregorio - 2" w:date="2019-11-15T04:16:00Z">
              <w:r>
                <w:rPr>
                  <w:lang w:val="fr-FR"/>
                </w:rPr>
                <w:t>Network</w:t>
              </w:r>
            </w:ins>
            <w:ins w:id="14" w:author="Jesus de Gregorio - 2" w:date="2019-11-15T04:18:00Z">
              <w:r>
                <w:rPr>
                  <w:lang w:val="fr-FR"/>
                </w:rPr>
                <w:t>-</w:t>
              </w:r>
            </w:ins>
            <w:ins w:id="15" w:author="Jesus de Gregorio - 2" w:date="2019-11-15T04:16:00Z">
              <w:r>
                <w:rPr>
                  <w:lang w:val="fr-FR"/>
                </w:rPr>
                <w:t>Configuration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419" w:rsidRDefault="004C5419" w:rsidP="00A91777">
            <w:pPr>
              <w:pStyle w:val="TAC"/>
              <w:rPr>
                <w:ins w:id="16" w:author="Jesus de Gregorio - 2" w:date="2019-11-15T04:16:00Z"/>
                <w:lang w:val="fr-FR"/>
              </w:rPr>
            </w:pPr>
            <w:proofErr w:type="spellStart"/>
            <w:ins w:id="17" w:author="Jesus de Gregorio - 2" w:date="2019-11-15T04:16:00Z">
              <w:r>
                <w:rPr>
                  <w:lang w:val="fr-FR"/>
                </w:rPr>
                <w:t>G</w:t>
              </w:r>
            </w:ins>
            <w:ins w:id="18" w:author="Jesus de Gregorio - 2" w:date="2019-11-15T04:17:00Z">
              <w:r>
                <w:rPr>
                  <w:lang w:val="fr-FR"/>
                </w:rPr>
                <w:t>rouped</w:t>
              </w:r>
            </w:ins>
            <w:proofErr w:type="spellEnd"/>
          </w:p>
        </w:tc>
        <w:tc>
          <w:tcPr>
            <w:tcW w:w="442" w:type="pct"/>
            <w:tcBorders>
              <w:left w:val="single" w:sz="4" w:space="0" w:color="auto"/>
            </w:tcBorders>
            <w:vAlign w:val="center"/>
          </w:tcPr>
          <w:p w:rsidR="004C5419" w:rsidRPr="005B4A45" w:rsidRDefault="004C5419" w:rsidP="00A91777">
            <w:pPr>
              <w:pStyle w:val="TAC"/>
              <w:suppressLineNumbers/>
              <w:suppressAutoHyphens/>
              <w:rPr>
                <w:ins w:id="19" w:author="Jesus de Gregorio - 2" w:date="2019-11-15T04:16:00Z"/>
              </w:rPr>
            </w:pPr>
          </w:p>
        </w:tc>
      </w:tr>
      <w:tr w:rsidR="004C5419" w:rsidRPr="005B4A45" w:rsidTr="00A91777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419" w:rsidRPr="005B4A45" w:rsidRDefault="004C5419" w:rsidP="00A91777">
            <w:pPr>
              <w:pStyle w:val="TAC"/>
              <w:suppressLineNumbers/>
              <w:suppressAutoHyphens/>
              <w:jc w:val="left"/>
            </w:pPr>
            <w:r w:rsidRPr="005B4A45">
              <w:t>Note: The AVP codes from 31</w:t>
            </w:r>
            <w:del w:id="20" w:author="Jesus de Gregorio - 2" w:date="2019-11-15T04:17:00Z">
              <w:r w:rsidDel="004C5419">
                <w:delText>84</w:delText>
              </w:r>
            </w:del>
            <w:ins w:id="21" w:author="Jesus de Gregorio - 2" w:date="2019-11-15T04:17:00Z">
              <w:r w:rsidRPr="004C5419">
                <w:rPr>
                  <w:highlight w:val="yellow"/>
                </w:rPr>
                <w:t>yy</w:t>
              </w:r>
            </w:ins>
            <w:r w:rsidRPr="005B4A45">
              <w:t xml:space="preserve"> to 3199 are reserved for TS 29.336.</w:t>
            </w:r>
          </w:p>
        </w:tc>
      </w:tr>
    </w:tbl>
    <w:p w:rsidR="004C5419" w:rsidRDefault="004C5419" w:rsidP="0041639C">
      <w:pPr>
        <w:rPr>
          <w:i/>
          <w:noProof/>
          <w:color w:val="FF0000"/>
          <w:sz w:val="24"/>
          <w:szCs w:val="24"/>
        </w:rPr>
      </w:pPr>
    </w:p>
    <w:p w:rsidR="0041639C" w:rsidRPr="0041639C" w:rsidRDefault="0041639C" w:rsidP="0041639C">
      <w:pPr>
        <w:rPr>
          <w:i/>
          <w:noProof/>
          <w:color w:val="FF0000"/>
          <w:sz w:val="24"/>
          <w:szCs w:val="24"/>
        </w:rPr>
      </w:pPr>
      <w:r w:rsidRPr="0041639C">
        <w:rPr>
          <w:i/>
          <w:noProof/>
          <w:color w:val="FF0000"/>
          <w:sz w:val="24"/>
          <w:szCs w:val="24"/>
        </w:rPr>
        <w:t>(... table rows skipped for clarity ...)</w:t>
      </w:r>
    </w:p>
    <w:p w:rsidR="0041639C" w:rsidRDefault="0041639C">
      <w:pPr>
        <w:rPr>
          <w:noProof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43A6" w:rsidRDefault="002643A6">
      <w:r>
        <w:separator/>
      </w:r>
    </w:p>
  </w:endnote>
  <w:endnote w:type="continuationSeparator" w:id="0">
    <w:p w:rsidR="002643A6" w:rsidRDefault="00264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43A6" w:rsidRDefault="002643A6">
      <w:r>
        <w:separator/>
      </w:r>
    </w:p>
  </w:footnote>
  <w:footnote w:type="continuationSeparator" w:id="0">
    <w:p w:rsidR="002643A6" w:rsidRDefault="00264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28F2FB8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92C46"/>
    <w:rsid w:val="001A08B3"/>
    <w:rsid w:val="001A7B60"/>
    <w:rsid w:val="001B52F0"/>
    <w:rsid w:val="001B7A65"/>
    <w:rsid w:val="001C6816"/>
    <w:rsid w:val="001D7AF6"/>
    <w:rsid w:val="001E41F3"/>
    <w:rsid w:val="001F78DB"/>
    <w:rsid w:val="00232E63"/>
    <w:rsid w:val="0026004D"/>
    <w:rsid w:val="002640DD"/>
    <w:rsid w:val="002643A6"/>
    <w:rsid w:val="00275D12"/>
    <w:rsid w:val="00284FEB"/>
    <w:rsid w:val="002860C4"/>
    <w:rsid w:val="002A5AB8"/>
    <w:rsid w:val="002B418E"/>
    <w:rsid w:val="002B5741"/>
    <w:rsid w:val="00302EFA"/>
    <w:rsid w:val="00305409"/>
    <w:rsid w:val="003547AB"/>
    <w:rsid w:val="003609EF"/>
    <w:rsid w:val="0036231A"/>
    <w:rsid w:val="00374DD4"/>
    <w:rsid w:val="003824EB"/>
    <w:rsid w:val="003A1DE0"/>
    <w:rsid w:val="003E1A36"/>
    <w:rsid w:val="00402B99"/>
    <w:rsid w:val="00410371"/>
    <w:rsid w:val="0041639C"/>
    <w:rsid w:val="004242F1"/>
    <w:rsid w:val="004A1405"/>
    <w:rsid w:val="004B75B7"/>
    <w:rsid w:val="004C5419"/>
    <w:rsid w:val="004E1669"/>
    <w:rsid w:val="005001CD"/>
    <w:rsid w:val="0051580D"/>
    <w:rsid w:val="00547111"/>
    <w:rsid w:val="00570453"/>
    <w:rsid w:val="00592D74"/>
    <w:rsid w:val="005A1C93"/>
    <w:rsid w:val="005C2720"/>
    <w:rsid w:val="005E2C44"/>
    <w:rsid w:val="005F07EB"/>
    <w:rsid w:val="00621188"/>
    <w:rsid w:val="006257ED"/>
    <w:rsid w:val="006270C7"/>
    <w:rsid w:val="00647FD9"/>
    <w:rsid w:val="00652A08"/>
    <w:rsid w:val="0069109C"/>
    <w:rsid w:val="00695808"/>
    <w:rsid w:val="006A3253"/>
    <w:rsid w:val="006B46FB"/>
    <w:rsid w:val="006E21FB"/>
    <w:rsid w:val="006F027E"/>
    <w:rsid w:val="00703964"/>
    <w:rsid w:val="00727C4D"/>
    <w:rsid w:val="00761157"/>
    <w:rsid w:val="00792342"/>
    <w:rsid w:val="007977A8"/>
    <w:rsid w:val="007B3F3A"/>
    <w:rsid w:val="007B512A"/>
    <w:rsid w:val="007C2097"/>
    <w:rsid w:val="007D6A07"/>
    <w:rsid w:val="007E1998"/>
    <w:rsid w:val="007F7259"/>
    <w:rsid w:val="008040A8"/>
    <w:rsid w:val="008250E1"/>
    <w:rsid w:val="008279FA"/>
    <w:rsid w:val="008626E7"/>
    <w:rsid w:val="0086421A"/>
    <w:rsid w:val="00870EE7"/>
    <w:rsid w:val="00881DC1"/>
    <w:rsid w:val="008863B9"/>
    <w:rsid w:val="00891A10"/>
    <w:rsid w:val="008A45A6"/>
    <w:rsid w:val="008B385C"/>
    <w:rsid w:val="008C63E6"/>
    <w:rsid w:val="008F193E"/>
    <w:rsid w:val="008F686C"/>
    <w:rsid w:val="008F68B0"/>
    <w:rsid w:val="009148DE"/>
    <w:rsid w:val="00941E30"/>
    <w:rsid w:val="009727ED"/>
    <w:rsid w:val="009777D9"/>
    <w:rsid w:val="00991B88"/>
    <w:rsid w:val="009A5753"/>
    <w:rsid w:val="009A579D"/>
    <w:rsid w:val="009E3297"/>
    <w:rsid w:val="009F734F"/>
    <w:rsid w:val="00A246B6"/>
    <w:rsid w:val="00A37789"/>
    <w:rsid w:val="00A47E70"/>
    <w:rsid w:val="00A50CF0"/>
    <w:rsid w:val="00A7671C"/>
    <w:rsid w:val="00AA2CBC"/>
    <w:rsid w:val="00AB2D93"/>
    <w:rsid w:val="00AC5820"/>
    <w:rsid w:val="00AD1CD8"/>
    <w:rsid w:val="00B258BB"/>
    <w:rsid w:val="00B41926"/>
    <w:rsid w:val="00B41F62"/>
    <w:rsid w:val="00B67B97"/>
    <w:rsid w:val="00B71E63"/>
    <w:rsid w:val="00B968C8"/>
    <w:rsid w:val="00BA3EC5"/>
    <w:rsid w:val="00BA51D9"/>
    <w:rsid w:val="00BB5DFC"/>
    <w:rsid w:val="00BD279D"/>
    <w:rsid w:val="00BD669C"/>
    <w:rsid w:val="00BD699B"/>
    <w:rsid w:val="00BD6BB8"/>
    <w:rsid w:val="00C66BA2"/>
    <w:rsid w:val="00C7798F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D2FDA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4286E"/>
    <w:rsid w:val="00F77B55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6105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A41AE-B32D-439E-86A2-04569F1EC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870</Words>
  <Characters>4787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1900-01-01T08:00:00Z</cp:lastPrinted>
  <dcterms:created xsi:type="dcterms:W3CDTF">2019-11-15T03:13:00Z</dcterms:created>
  <dcterms:modified xsi:type="dcterms:W3CDTF">2019-11-15T03:20:00Z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