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2A5AB8">
        <w:rPr>
          <w:b/>
          <w:noProof/>
          <w:sz w:val="24"/>
        </w:rPr>
        <w:t>567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6E3A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3964">
              <w:rPr>
                <w:b/>
                <w:noProof/>
                <w:sz w:val="28"/>
              </w:rPr>
              <w:t>6</w:t>
            </w:r>
            <w:r w:rsidR="0041639C">
              <w:rPr>
                <w:b/>
                <w:noProof/>
                <w:sz w:val="28"/>
              </w:rPr>
              <w:t>7</w:t>
            </w:r>
            <w:r w:rsidR="002A5AB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D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B2D9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5AB8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Subscribed ARPI</w:t>
            </w:r>
            <w:r w:rsidR="0041639C">
              <w:t xml:space="preserve"> AVP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1639C">
            <w:pPr>
              <w:pStyle w:val="CRCoverPage"/>
              <w:spacing w:after="0"/>
              <w:ind w:left="100"/>
              <w:rPr>
                <w:noProof/>
              </w:rPr>
            </w:pPr>
            <w:r w:rsidRPr="00A01FF0">
              <w:rPr>
                <w:rFonts w:cs="Arial"/>
                <w:bCs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2A5A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A5AB8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6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2D9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Diameter </w:t>
            </w:r>
            <w:r w:rsidR="0041639C">
              <w:rPr>
                <w:noProof/>
              </w:rPr>
              <w:t>AVP has been</w:t>
            </w:r>
            <w:r>
              <w:rPr>
                <w:noProof/>
              </w:rPr>
              <w:t xml:space="preserve"> defined in TS 29.2</w:t>
            </w:r>
            <w:r w:rsidR="002A5AB8">
              <w:rPr>
                <w:noProof/>
              </w:rPr>
              <w:t>72.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Allocate a new </w:t>
            </w:r>
            <w:r w:rsidR="0041639C">
              <w:rPr>
                <w:noProof/>
              </w:rPr>
              <w:t xml:space="preserve">AVP </w:t>
            </w:r>
            <w:r>
              <w:rPr>
                <w:noProof/>
              </w:rPr>
              <w:t>code in the range reserved for TS 29.2</w:t>
            </w:r>
            <w:r w:rsidR="002A5AB8">
              <w:rPr>
                <w:noProof/>
              </w:rPr>
              <w:t>72.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defined in TS 29.2</w:t>
            </w:r>
            <w:r w:rsidR="002A5AB8">
              <w:rPr>
                <w:noProof/>
              </w:rPr>
              <w:t>7</w:t>
            </w:r>
            <w:r>
              <w:rPr>
                <w:noProof/>
              </w:rPr>
              <w:t>2 cannot be implemented</w:t>
            </w:r>
            <w:r w:rsidR="00B41926">
              <w:rPr>
                <w:noProof/>
              </w:rPr>
              <w:t>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1639C" w:rsidRPr="005B4A45" w:rsidRDefault="0041639C" w:rsidP="0041639C">
      <w:pPr>
        <w:pStyle w:val="Heading2"/>
        <w:suppressLineNumbers/>
        <w:suppressAutoHyphens/>
      </w:pPr>
      <w:bookmarkStart w:id="2" w:name="_Toc19718277"/>
      <w:r w:rsidRPr="005B4A45">
        <w:t>7.1</w:t>
      </w:r>
      <w:r w:rsidRPr="005B4A45">
        <w:tab/>
        <w:t>3GPP specific AVP codes</w:t>
      </w:r>
      <w:bookmarkEnd w:id="2"/>
    </w:p>
    <w:p w:rsidR="0041639C" w:rsidRPr="005B4A45" w:rsidRDefault="0041639C" w:rsidP="0041639C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>set in the AVP header and they carry the 3GPP's vendor identifier in the Vendor-ID field of the AVP header. The 3GPP specific AVP codes are presented in the following table.</w:t>
      </w:r>
    </w:p>
    <w:p w:rsidR="0041639C" w:rsidRPr="005B4A45" w:rsidRDefault="0041639C" w:rsidP="0041639C">
      <w:pPr>
        <w:pStyle w:val="TH"/>
        <w:suppressLineNumbers/>
        <w:suppressAutoHyphens/>
      </w:pPr>
      <w:r w:rsidRPr="005B4A45"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41639C" w:rsidRPr="005B4A45" w:rsidTr="00F84FCE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:rsidR="00FB6E3A" w:rsidRDefault="00FB6E3A">
      <w:pPr>
        <w:rPr>
          <w:noProof/>
        </w:rPr>
      </w:pPr>
    </w:p>
    <w:p w:rsidR="0041639C" w:rsidRDefault="0041639C">
      <w:pPr>
        <w:rPr>
          <w:noProof/>
        </w:rPr>
      </w:pPr>
    </w:p>
    <w:p w:rsidR="0041639C" w:rsidRPr="0041639C" w:rsidRDefault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:rsidR="0041639C" w:rsidRDefault="0041639C">
      <w:pPr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2"/>
        <w:gridCol w:w="10"/>
        <w:gridCol w:w="5137"/>
        <w:gridCol w:w="11"/>
        <w:gridCol w:w="3119"/>
        <w:gridCol w:w="850"/>
        <w:tblGridChange w:id="3">
          <w:tblGrid>
            <w:gridCol w:w="502"/>
            <w:gridCol w:w="10"/>
            <w:gridCol w:w="5137"/>
            <w:gridCol w:w="11"/>
            <w:gridCol w:w="3119"/>
            <w:gridCol w:w="850"/>
          </w:tblGrid>
        </w:tblGridChange>
      </w:tblGrid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lastRenderedPageBreak/>
              <w:t>1600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rFonts w:hint="eastAsia"/>
                <w:lang w:val="fr-FR" w:eastAsia="zh-CN"/>
              </w:rPr>
              <w:t>MME</w:t>
            </w:r>
            <w:r w:rsidRPr="005B4A45"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29.272 [21]</w:t>
            </w: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1601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rFonts w:hint="eastAsia"/>
                <w:lang w:val="fr-FR" w:eastAsia="zh-CN"/>
              </w:rPr>
              <w:t>SGSN</w:t>
            </w:r>
            <w:r w:rsidRPr="005B4A45"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1602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rFonts w:hint="eastAsia"/>
                <w:lang w:val="it-IT" w:eastAsia="zh-CN"/>
              </w:rPr>
              <w:t>E</w:t>
            </w:r>
            <w:r w:rsidRPr="005B4A45">
              <w:rPr>
                <w:szCs w:val="16"/>
                <w:lang w:val="it-IT"/>
              </w:rPr>
              <w:t>-</w:t>
            </w:r>
            <w:r w:rsidRPr="005B4A45">
              <w:rPr>
                <w:rFonts w:hint="eastAsia"/>
                <w:szCs w:val="16"/>
                <w:lang w:val="it-IT" w:eastAsia="zh-CN"/>
              </w:rPr>
              <w:t>UTRAN-</w:t>
            </w:r>
            <w:r w:rsidRPr="005B4A45">
              <w:rPr>
                <w:szCs w:val="16"/>
                <w:lang w:val="it-IT"/>
              </w:rPr>
              <w:t>Cell</w:t>
            </w:r>
            <w:r w:rsidRPr="005B4A45">
              <w:rPr>
                <w:rFonts w:hint="eastAsia"/>
                <w:szCs w:val="16"/>
                <w:lang w:val="it-IT" w:eastAsia="zh-CN"/>
              </w:rPr>
              <w:t>-</w:t>
            </w:r>
            <w:r w:rsidRPr="005B4A45">
              <w:rPr>
                <w:szCs w:val="16"/>
                <w:lang w:val="it-IT"/>
              </w:rPr>
              <w:t>Global</w:t>
            </w:r>
            <w:r w:rsidRPr="005B4A45">
              <w:rPr>
                <w:rFonts w:hint="eastAsia"/>
                <w:szCs w:val="16"/>
                <w:lang w:val="it-IT" w:eastAsia="zh-CN"/>
              </w:rPr>
              <w:t>-</w:t>
            </w:r>
            <w:r w:rsidRPr="005B4A45"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1603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rFonts w:hint="eastAsia"/>
                <w:lang w:eastAsia="zh-CN"/>
              </w:rPr>
              <w:t>Tracking-Area-Identity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1604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szCs w:val="16"/>
                <w:lang w:val="it-IT"/>
              </w:rPr>
              <w:t>Cell</w:t>
            </w:r>
            <w:r w:rsidRPr="005B4A45">
              <w:rPr>
                <w:rFonts w:hint="eastAsia"/>
                <w:szCs w:val="16"/>
                <w:lang w:val="it-IT" w:eastAsia="zh-CN"/>
              </w:rPr>
              <w:t>-</w:t>
            </w:r>
            <w:r w:rsidRPr="005B4A45">
              <w:rPr>
                <w:szCs w:val="16"/>
                <w:lang w:val="it-IT"/>
              </w:rPr>
              <w:t>Global</w:t>
            </w:r>
            <w:r w:rsidRPr="005B4A45">
              <w:rPr>
                <w:rFonts w:hint="eastAsia"/>
                <w:szCs w:val="16"/>
                <w:lang w:val="it-IT" w:eastAsia="zh-CN"/>
              </w:rPr>
              <w:t>-</w:t>
            </w:r>
            <w:r w:rsidRPr="005B4A45"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1605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rFonts w:hint="eastAsia"/>
                <w:lang w:eastAsia="zh-CN"/>
              </w:rPr>
              <w:t>Routing-Area-Identity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1606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rFonts w:hint="eastAsia"/>
                <w:lang w:eastAsia="zh-CN"/>
              </w:rPr>
              <w:t>Location-Area-Identity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1607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rFonts w:hint="eastAsia"/>
                <w:lang w:eastAsia="zh-CN"/>
              </w:rPr>
              <w:t>Service-Area-Identity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1608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rFonts w:hint="eastAsia"/>
                <w:szCs w:val="16"/>
                <w:lang w:eastAsia="zh-CN"/>
              </w:rPr>
              <w:t>G</w:t>
            </w:r>
            <w:r w:rsidRPr="005B4A45">
              <w:rPr>
                <w:szCs w:val="16"/>
              </w:rPr>
              <w:t>eographical</w:t>
            </w:r>
            <w:r w:rsidRPr="005B4A45">
              <w:rPr>
                <w:rFonts w:hint="eastAsia"/>
                <w:szCs w:val="16"/>
                <w:lang w:eastAsia="zh-CN"/>
              </w:rPr>
              <w:t>-</w:t>
            </w:r>
            <w:r w:rsidRPr="005B4A45"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1609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rFonts w:hint="eastAsia"/>
                <w:szCs w:val="16"/>
                <w:lang w:eastAsia="zh-CN"/>
              </w:rPr>
              <w:t>G</w:t>
            </w:r>
            <w:r w:rsidRPr="005B4A45">
              <w:rPr>
                <w:szCs w:val="16"/>
              </w:rPr>
              <w:t>eodetic</w:t>
            </w:r>
            <w:r w:rsidRPr="005B4A45">
              <w:rPr>
                <w:rFonts w:hint="eastAsia"/>
                <w:szCs w:val="16"/>
                <w:lang w:eastAsia="zh-CN"/>
              </w:rPr>
              <w:t>-</w:t>
            </w:r>
            <w:r w:rsidRPr="005B4A45"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1610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rFonts w:hint="eastAsia"/>
                <w:szCs w:val="16"/>
                <w:lang w:eastAsia="zh-CN"/>
              </w:rPr>
              <w:t>C</w:t>
            </w:r>
            <w:r w:rsidRPr="005B4A45">
              <w:rPr>
                <w:szCs w:val="16"/>
              </w:rPr>
              <w:t>urrent</w:t>
            </w:r>
            <w:r w:rsidRPr="005B4A45">
              <w:rPr>
                <w:rFonts w:hint="eastAsia"/>
                <w:szCs w:val="16"/>
                <w:lang w:eastAsia="zh-CN"/>
              </w:rPr>
              <w:t>-</w:t>
            </w:r>
            <w:r w:rsidRPr="005B4A45">
              <w:rPr>
                <w:szCs w:val="16"/>
              </w:rPr>
              <w:t>Location</w:t>
            </w:r>
            <w:r w:rsidRPr="005B4A45">
              <w:rPr>
                <w:rFonts w:hint="eastAsia"/>
                <w:szCs w:val="16"/>
                <w:lang w:eastAsia="zh-CN"/>
              </w:rPr>
              <w:t>-</w:t>
            </w:r>
            <w:r w:rsidRPr="005B4A45">
              <w:rPr>
                <w:szCs w:val="16"/>
              </w:rPr>
              <w:t>Retrieved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1611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rFonts w:hint="eastAsia"/>
                <w:szCs w:val="16"/>
                <w:lang w:eastAsia="zh-CN"/>
              </w:rPr>
              <w:t>A</w:t>
            </w:r>
            <w:r w:rsidRPr="005B4A45">
              <w:rPr>
                <w:szCs w:val="16"/>
              </w:rPr>
              <w:t>ge</w:t>
            </w:r>
            <w:r w:rsidRPr="005B4A45">
              <w:rPr>
                <w:rFonts w:hint="eastAsia"/>
                <w:szCs w:val="16"/>
                <w:lang w:eastAsia="zh-CN"/>
              </w:rPr>
              <w:t>-</w:t>
            </w:r>
            <w:r w:rsidRPr="005B4A45">
              <w:rPr>
                <w:szCs w:val="16"/>
              </w:rPr>
              <w:t>Of</w:t>
            </w:r>
            <w:r w:rsidRPr="005B4A45">
              <w:rPr>
                <w:rFonts w:hint="eastAsia"/>
                <w:szCs w:val="16"/>
                <w:lang w:eastAsia="zh-CN"/>
              </w:rPr>
              <w:t>-</w:t>
            </w:r>
            <w:r w:rsidRPr="005B4A45">
              <w:rPr>
                <w:szCs w:val="16"/>
              </w:rPr>
              <w:t>Location</w:t>
            </w:r>
            <w:r w:rsidRPr="005B4A45">
              <w:rPr>
                <w:rFonts w:hint="eastAsia"/>
                <w:szCs w:val="16"/>
                <w:lang w:eastAsia="zh-CN"/>
              </w:rPr>
              <w:t>-</w:t>
            </w:r>
            <w:r w:rsidRPr="005B4A45"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1612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  <w:szCs w:val="16"/>
                <w:lang w:eastAsia="zh-CN"/>
              </w:rPr>
            </w:pPr>
            <w:r w:rsidRPr="005B4A45">
              <w:rPr>
                <w:noProof/>
              </w:rPr>
              <w:t>Active-APN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1613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SIPTO-Permission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1614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Error-Diagnostic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1615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UE-SRVCC-Capability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1616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MPS</w:t>
            </w:r>
            <w:r w:rsidRPr="005B4A45">
              <w:rPr>
                <w:rFonts w:hint="eastAsia"/>
              </w:rPr>
              <w:t>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1617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noProof/>
              </w:rPr>
              <w:t>VPLMN</w:t>
            </w:r>
            <w:r w:rsidRPr="005B4A45">
              <w:rPr>
                <w:rFonts w:hint="eastAsia"/>
                <w:noProof/>
              </w:rPr>
              <w:t>-</w:t>
            </w:r>
            <w:r w:rsidRPr="005B4A45">
              <w:rPr>
                <w:noProof/>
              </w:rPr>
              <w:t>LIPA</w:t>
            </w:r>
            <w:r w:rsidRPr="005B4A45">
              <w:rPr>
                <w:rFonts w:hint="eastAsia"/>
                <w:noProof/>
              </w:rPr>
              <w:t>-</w:t>
            </w:r>
            <w:r w:rsidRPr="005B4A45">
              <w:rPr>
                <w:noProof/>
              </w:rPr>
              <w:t>Allowed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1618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noProof/>
              </w:rPr>
              <w:t>LIPA-Permission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1619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  <w:noProof/>
              </w:rPr>
            </w:pPr>
            <w:r w:rsidRPr="005B4A45">
              <w:rPr>
                <w:noProof/>
              </w:rPr>
              <w:t>Subscribed-Periodic-RAU-TAU-Timer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1620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Ext-PDP-Type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1621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Ext-PDP-Address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Address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1622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MDT-Configuration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1623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Job-Type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1624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Area-Scope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1625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List-Of-Measurements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1626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Reporting-Trigger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1627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Report-Interval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1628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Report-Amount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1629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Event-ThresholdRSRP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1630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Event-ThresholdRSRQ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1631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Logging-Interval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1632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Logging-Duration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1633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Relay-Node-Indicator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1634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MDT-User-Consent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1635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PUR-Flags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1636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rFonts w:hint="eastAsia"/>
              </w:rPr>
              <w:t>Subscribed-V</w:t>
            </w:r>
            <w:r w:rsidRPr="005B4A45">
              <w:t>SRVCC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1637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rFonts w:hint="eastAsia"/>
                <w:lang w:val="en-US" w:eastAsia="zh-CN"/>
              </w:rPr>
              <w:t>Equivalent-PLMN-List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1638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  <w:lang w:val="en-US" w:eastAsia="zh-CN"/>
              </w:rPr>
            </w:pPr>
            <w:r w:rsidRPr="005B4A45">
              <w:rPr>
                <w:rFonts w:hint="eastAsia"/>
                <w:lang w:eastAsia="zh-CN"/>
              </w:rPr>
              <w:t>CLR</w:t>
            </w:r>
            <w:r w:rsidRPr="005B4A45">
              <w:t>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1639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  <w:lang w:eastAsia="zh-CN"/>
              </w:rPr>
            </w:pPr>
            <w:r w:rsidRPr="005B4A45">
              <w:rPr>
                <w:lang w:eastAsia="ja-JP"/>
              </w:rPr>
              <w:t>UVR-Flags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rPr>
                <w:lang w:eastAsia="ja-JP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1640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 w:rsidRPr="005B4A45">
              <w:rPr>
                <w:lang w:eastAsia="ja-JP"/>
              </w:rPr>
              <w:t>UVA-Flags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  <w:rPr>
                <w:lang w:eastAsia="ja-JP"/>
              </w:rPr>
            </w:pPr>
            <w:r w:rsidRPr="005B4A45">
              <w:rPr>
                <w:lang w:eastAsia="ja-JP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1641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  <w:lang w:eastAsia="zh-CN"/>
              </w:rPr>
            </w:pPr>
            <w:r w:rsidRPr="005B4A45">
              <w:rPr>
                <w:lang w:eastAsia="ja-JP"/>
              </w:rPr>
              <w:t>VPLMN-CSG-Subscription-Data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1642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  <w:lang w:val="en-US" w:eastAsia="zh-CN"/>
              </w:rPr>
            </w:pPr>
            <w:r w:rsidRPr="005B4A45">
              <w:rPr>
                <w:rFonts w:hint="eastAsia"/>
                <w:lang w:val="en-US" w:eastAsia="zh-CN"/>
              </w:rPr>
              <w:t>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1643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  <w:lang w:val="en-US" w:eastAsia="zh-CN"/>
              </w:rPr>
            </w:pPr>
            <w:r w:rsidRPr="005B4A45">
              <w:rPr>
                <w:lang w:val="en-US" w:eastAsia="zh-CN"/>
              </w:rPr>
              <w:t>A-MSISDN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1644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-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1645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rFonts w:hint="eastAsia"/>
                <w:lang w:eastAsia="zh-CN"/>
              </w:rPr>
              <w:t>MME-Number-for-MT-SMS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1646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-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1647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-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1648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eastAsia="zh-CN"/>
              </w:rPr>
              <w:t>SMS-Register-Request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1649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5B4A45">
              <w:rPr>
                <w:lang w:val="en-US" w:eastAsia="zh-CN"/>
              </w:rPr>
              <w:t>Local-Time-Zone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1650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5B4A45">
              <w:rPr>
                <w:lang w:val="en-US" w:eastAsia="zh-CN"/>
              </w:rPr>
              <w:t>Daylight-Saving-Time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1651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GMLC-Info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1652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GMLC-Name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1653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GMLC-Realm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1654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Subscription-Data-Flags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1655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Measurement-Period-LTE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1656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Measurement-Period-UMTS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1657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Collection-Period-RRM-LTE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1658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Collection-Period-RRM-UMTS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1659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Positioning-Method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1660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Measurement-Quantity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1661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Event-Threshold-Event-1F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Integer32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1662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Event-Threshold-Event-1I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Integer32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1663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Restoration-Priority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1664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SGs-MME-Identity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lastRenderedPageBreak/>
              <w:t>1665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5B4A45">
              <w:t>SIPTO-Local-Network-Permission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1666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Coupled-Node-Diameter-ID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1667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</w:pPr>
            <w:r w:rsidRPr="005B4A45">
              <w:rPr>
                <w:rFonts w:hint="eastAsia"/>
                <w:lang w:eastAsia="zh-CN"/>
              </w:rPr>
              <w:t>WLAN</w:t>
            </w:r>
            <w:r w:rsidRPr="005B4A45">
              <w:t>-</w:t>
            </w:r>
            <w:proofErr w:type="spellStart"/>
            <w:r w:rsidRPr="005B4A45">
              <w:t>offloadability</w:t>
            </w:r>
            <w:proofErr w:type="spellEnd"/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1668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WLAN</w:t>
            </w:r>
            <w:r w:rsidRPr="005B4A45">
              <w:t>-</w:t>
            </w:r>
            <w:proofErr w:type="spellStart"/>
            <w:r w:rsidRPr="005B4A45">
              <w:t>offloadability</w:t>
            </w:r>
            <w:proofErr w:type="spellEnd"/>
            <w:r w:rsidRPr="005B4A45">
              <w:rPr>
                <w:rFonts w:hint="eastAsia"/>
                <w:lang w:eastAsia="zh-CN"/>
              </w:rPr>
              <w:t>-EUTRAN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1669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WLAN</w:t>
            </w:r>
            <w:r w:rsidRPr="005B4A45">
              <w:t>-</w:t>
            </w:r>
            <w:proofErr w:type="spellStart"/>
            <w:r w:rsidRPr="005B4A45">
              <w:t>offloadability</w:t>
            </w:r>
            <w:proofErr w:type="spellEnd"/>
            <w:r w:rsidRPr="005B4A45">
              <w:rPr>
                <w:rFonts w:hint="eastAsia"/>
                <w:lang w:eastAsia="zh-CN"/>
              </w:rPr>
              <w:t>-UTRAN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1670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rFonts w:hint="eastAsia"/>
                <w:lang w:eastAsia="zh-CN"/>
              </w:rPr>
            </w:pPr>
            <w:r w:rsidRPr="005B4A45">
              <w:rPr>
                <w:lang w:eastAsia="zh-CN"/>
              </w:rPr>
              <w:t>Reset-ID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1671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eastAsia="zh-CN"/>
              </w:rPr>
            </w:pPr>
            <w:r w:rsidRPr="005B4A45">
              <w:rPr>
                <w:lang w:val="en-US" w:eastAsia="zh-CN"/>
              </w:rPr>
              <w:t>MDT-Allowed-PLMN-Id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1672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Adjacent-PLMNs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1673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Adjacent-Access-Restriction-Data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1674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 w:eastAsia="zh-CN"/>
              </w:rPr>
            </w:pPr>
            <w:r w:rsidRPr="005B4A45">
              <w:t>DL-Buffering-Suggested-Packet-Count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Integer32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1675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L"/>
              <w:rPr>
                <w:lang w:val="en-US" w:eastAsia="zh-CN"/>
              </w:rPr>
            </w:pPr>
            <w:r w:rsidRPr="005B4A45"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1676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L"/>
              <w:rPr>
                <w:lang w:val="en-US" w:eastAsia="zh-CN"/>
              </w:rPr>
            </w:pPr>
            <w:r w:rsidRPr="005B4A45">
              <w:t>Group-Service</w:t>
            </w:r>
            <w:r w:rsidRPr="005B4A45">
              <w:rPr>
                <w:lang w:val="sv-SE"/>
              </w:rPr>
              <w:t>-</w:t>
            </w:r>
            <w:r w:rsidRPr="005B4A45"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1677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L"/>
              <w:rPr>
                <w:lang w:val="en-US" w:eastAsia="zh-CN"/>
              </w:rPr>
            </w:pPr>
            <w:r w:rsidRPr="005B4A45">
              <w:rPr>
                <w:lang w:val="sv-SE"/>
              </w:rPr>
              <w:t>Group</w:t>
            </w:r>
            <w:r w:rsidRPr="005B4A45">
              <w:t>-PLMN</w:t>
            </w:r>
            <w:r w:rsidRPr="005B4A45">
              <w:rPr>
                <w:lang w:val="sv-SE"/>
              </w:rPr>
              <w:t>-</w:t>
            </w:r>
            <w:r w:rsidRPr="005B4A45"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1678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L"/>
              <w:rPr>
                <w:lang w:val="en-US" w:eastAsia="zh-CN"/>
              </w:rPr>
            </w:pPr>
            <w:r w:rsidRPr="005B4A45"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1679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1680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 w:eastAsia="zh-CN"/>
              </w:rPr>
            </w:pPr>
            <w:r w:rsidRPr="005B4A45"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1681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 w:eastAsia="zh-CN"/>
              </w:rPr>
            </w:pPr>
            <w:r w:rsidRPr="005B4A45"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1682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 w:eastAsia="zh-CN"/>
              </w:rPr>
            </w:pPr>
            <w:r w:rsidRPr="005B4A45"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1683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 w:eastAsia="zh-CN"/>
              </w:rPr>
            </w:pPr>
            <w:r w:rsidRPr="005B4A45"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1684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L"/>
            </w:pPr>
            <w:r w:rsidRPr="005B4A45"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proofErr w:type="spellStart"/>
            <w:r w:rsidRPr="005B4A45"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1685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</w:pPr>
            <w:r w:rsidRPr="005B4A45"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1686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</w:pPr>
            <w:r w:rsidRPr="005B4A45"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</w:pPr>
            <w:r w:rsidRPr="005B4A45">
              <w:t>1687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</w:pPr>
            <w:r w:rsidRPr="005B4A45"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1688</w:t>
            </w:r>
            <w:r w:rsidRPr="005B4A45" w:rsidDel="00252CA7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1689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rFonts w:hint="eastAsia"/>
                <w:lang w:eastAsia="zh-CN"/>
              </w:rPr>
            </w:pPr>
            <w:r w:rsidRPr="005B4A45">
              <w:rPr>
                <w:lang w:eastAsia="zh-CN"/>
              </w:rPr>
              <w:t>1690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</w:pPr>
            <w:r w:rsidRPr="005B4A45"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1691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eastAsia="zh-CN"/>
              </w:rPr>
            </w:pPr>
            <w:proofErr w:type="spellStart"/>
            <w:r w:rsidRPr="005B4A45">
              <w:rPr>
                <w:lang w:eastAsia="zh-CN"/>
              </w:rPr>
              <w:t>eDRX</w:t>
            </w:r>
            <w:proofErr w:type="spellEnd"/>
            <w:r w:rsidRPr="005B4A45">
              <w:rPr>
                <w:lang w:eastAsia="zh-CN"/>
              </w:rPr>
              <w:t>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1692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5B4A45">
              <w:rPr>
                <w:lang w:eastAsia="zh-CN"/>
              </w:rPr>
              <w:t>eDRX</w:t>
            </w:r>
            <w:proofErr w:type="spellEnd"/>
            <w:r w:rsidRPr="005B4A45"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rFonts w:hint="eastAsia"/>
                <w:lang w:eastAsia="zh-CN"/>
              </w:rPr>
            </w:pPr>
            <w:proofErr w:type="spellStart"/>
            <w:r w:rsidRPr="005B4A45"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1693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1694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rFonts w:hint="eastAsia"/>
                <w:lang w:eastAsia="zh-CN"/>
              </w:rPr>
            </w:pPr>
            <w:r w:rsidRPr="005B4A45"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rFonts w:hint="eastAsia"/>
                <w:lang w:eastAsia="zh-CN"/>
              </w:rPr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1695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rFonts w:hint="eastAsia"/>
                <w:lang w:eastAsia="zh-CN"/>
              </w:rPr>
            </w:pPr>
            <w:r w:rsidRPr="005B4A45"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rFonts w:hint="eastAsia"/>
                <w:lang w:eastAsia="zh-CN"/>
              </w:rPr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1696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rFonts w:hint="eastAsia"/>
                <w:lang w:eastAsia="zh-CN"/>
              </w:rPr>
            </w:pPr>
            <w:r w:rsidRPr="005B4A45"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rFonts w:hint="eastAsia"/>
                <w:lang w:eastAsia="zh-CN"/>
              </w:rPr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1697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/>
              </w:rPr>
            </w:pPr>
            <w:r w:rsidRPr="005B4A45"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lang w:val="en-US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1698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/>
              </w:rPr>
            </w:pPr>
            <w:r w:rsidRPr="005B4A45"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rFonts w:hint="eastAsia"/>
                <w:lang w:eastAsia="ja-JP"/>
              </w:rPr>
            </w:pPr>
            <w:r w:rsidRPr="005B4A45">
              <w:rPr>
                <w:lang w:eastAsia="ja-JP"/>
              </w:rPr>
              <w:t>1699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/>
              </w:rPr>
            </w:pPr>
            <w:r w:rsidRPr="005B4A45"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1700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/>
              </w:rPr>
            </w:pPr>
            <w:r w:rsidRPr="005B4A45"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lang w:val="en-US"/>
              </w:rPr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1701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/>
              </w:rPr>
            </w:pPr>
            <w:r w:rsidRPr="005B4A45">
              <w:rPr>
                <w:rFonts w:hint="eastAsia"/>
                <w:lang w:val="en-US" w:eastAsia="zh-CN"/>
              </w:rPr>
              <w:t>Paging</w:t>
            </w:r>
            <w:r w:rsidRPr="005B4A45">
              <w:rPr>
                <w:lang w:val="en-US" w:eastAsia="zh-CN"/>
              </w:rPr>
              <w:t>-</w:t>
            </w:r>
            <w:r w:rsidRPr="005B4A45">
              <w:rPr>
                <w:rFonts w:hint="eastAsia"/>
                <w:lang w:val="en-US" w:eastAsia="zh-CN"/>
              </w:rPr>
              <w:t>Time</w:t>
            </w:r>
            <w:r w:rsidRPr="005B4A45">
              <w:rPr>
                <w:lang w:val="en-US" w:eastAsia="zh-CN"/>
              </w:rPr>
              <w:t>-</w:t>
            </w:r>
            <w:r w:rsidRPr="005B4A45">
              <w:rPr>
                <w:rFonts w:hint="eastAsia"/>
                <w:lang w:val="en-US" w:eastAsia="zh-CN"/>
              </w:rPr>
              <w:t>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lang w:eastAsia="zh-CN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1702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/>
              </w:rPr>
            </w:pPr>
            <w:r w:rsidRPr="005B4A45"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1703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/>
              </w:rPr>
            </w:pPr>
            <w:r w:rsidRPr="005B4A45">
              <w:rPr>
                <w:rFonts w:hint="eastAsia"/>
                <w:lang w:val="en-US" w:eastAsia="zh-CN"/>
              </w:rPr>
              <w:t>Paging</w:t>
            </w:r>
            <w:r w:rsidRPr="005B4A45">
              <w:rPr>
                <w:lang w:val="en-US" w:eastAsia="zh-CN"/>
              </w:rPr>
              <w:t>-</w:t>
            </w:r>
            <w:r w:rsidRPr="005B4A45">
              <w:rPr>
                <w:rFonts w:hint="eastAsia"/>
                <w:lang w:val="en-US" w:eastAsia="zh-CN"/>
              </w:rPr>
              <w:t>Time</w:t>
            </w:r>
            <w:r w:rsidRPr="005B4A45">
              <w:rPr>
                <w:lang w:val="en-US" w:eastAsia="zh-CN"/>
              </w:rPr>
              <w:t>-</w:t>
            </w:r>
            <w:r w:rsidRPr="005B4A45">
              <w:rPr>
                <w:rFonts w:hint="eastAsia"/>
                <w:lang w:val="en-US" w:eastAsia="zh-CN"/>
              </w:rPr>
              <w:t>Window</w:t>
            </w:r>
            <w:r w:rsidRPr="005B4A45"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lang w:val="en-US"/>
              </w:rPr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1704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/>
              </w:rPr>
            </w:pPr>
            <w:r w:rsidRPr="005B4A45"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1705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lang w:val="en-US"/>
              </w:rPr>
            </w:pPr>
            <w:proofErr w:type="spellStart"/>
            <w:r w:rsidRPr="005B4A45">
              <w:rPr>
                <w:rFonts w:hint="eastAsia"/>
                <w:lang w:eastAsia="zh-CN"/>
              </w:rPr>
              <w:t>eDRX</w:t>
            </w:r>
            <w:proofErr w:type="spellEnd"/>
            <w:r w:rsidRPr="005B4A45">
              <w:rPr>
                <w:rFonts w:hint="eastAsia"/>
                <w:lang w:eastAsia="zh-CN"/>
              </w:rPr>
              <w:t>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rFonts w:hint="eastAsia"/>
                <w:lang w:val="en-US" w:eastAsia="zh-CN"/>
              </w:rPr>
            </w:pPr>
            <w:r w:rsidRPr="005B4A45">
              <w:rPr>
                <w:rFonts w:hint="eastAsia"/>
                <w:lang w:val="en-US" w:eastAsia="zh-CN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suppressLineNumbers/>
              <w:suppressAutoHyphens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Pr="005B4A45" w:rsidRDefault="002A5AB8" w:rsidP="00A91777">
            <w:pPr>
              <w:pStyle w:val="TAL"/>
              <w:jc w:val="center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Default="002A5AB8" w:rsidP="00A9177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Default="002A5AB8" w:rsidP="00A9177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Default="002A5AB8" w:rsidP="00A9177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  <w:ins w:id="4" w:author="Jesus de Gregorio - 2" w:date="2019-11-15T04:11:00Z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Default="002A5AB8" w:rsidP="00A91777">
            <w:pPr>
              <w:pStyle w:val="TAL"/>
              <w:suppressLineNumbers/>
              <w:suppressAutoHyphens/>
              <w:jc w:val="center"/>
              <w:rPr>
                <w:ins w:id="5" w:author="Jesus de Gregorio - 2" w:date="2019-11-15T04:11:00Z"/>
                <w:lang w:val="fr-FR" w:eastAsia="zh-CN"/>
              </w:rPr>
            </w:pPr>
            <w:ins w:id="6" w:author="Jesus de Gregorio - 2" w:date="2019-11-15T04:11:00Z">
              <w:r>
                <w:rPr>
                  <w:lang w:val="fr-FR" w:eastAsia="zh-CN"/>
                </w:rPr>
                <w:t>17</w:t>
              </w:r>
              <w:r w:rsidRPr="002A5AB8">
                <w:rPr>
                  <w:highlight w:val="yellow"/>
                  <w:lang w:val="fr-FR" w:eastAsia="zh-CN"/>
                </w:rPr>
                <w:t>xx</w:t>
              </w:r>
            </w:ins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Default="002A5AB8" w:rsidP="00A91777">
            <w:pPr>
              <w:pStyle w:val="TAL"/>
              <w:rPr>
                <w:ins w:id="7" w:author="Jesus de Gregorio - 2" w:date="2019-11-15T04:11:00Z"/>
                <w:lang w:val="en-US"/>
              </w:rPr>
            </w:pPr>
            <w:ins w:id="8" w:author="Jesus de Gregorio - 2" w:date="2019-11-15T04:11:00Z">
              <w:r>
                <w:rPr>
                  <w:lang w:val="en-US"/>
                </w:rPr>
                <w:t>Subscribed-ARPI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B8" w:rsidRDefault="002A5AB8" w:rsidP="00A91777">
            <w:pPr>
              <w:pStyle w:val="TAL"/>
              <w:jc w:val="center"/>
              <w:rPr>
                <w:ins w:id="9" w:author="Jesus de Gregorio - 2" w:date="2019-11-15T04:11:00Z"/>
                <w:lang w:val="en-US"/>
              </w:rPr>
            </w:pPr>
            <w:ins w:id="10" w:author="Jesus de Gregorio - 2" w:date="2019-11-15T04:11:00Z">
              <w:r>
                <w:rPr>
                  <w:lang w:val="en-US"/>
                </w:rPr>
                <w:t>Unsigned32</w:t>
              </w:r>
            </w:ins>
          </w:p>
        </w:tc>
        <w:tc>
          <w:tcPr>
            <w:tcW w:w="442" w:type="pct"/>
            <w:tcBorders>
              <w:left w:val="single" w:sz="4" w:space="0" w:color="auto"/>
            </w:tcBorders>
            <w:vAlign w:val="center"/>
          </w:tcPr>
          <w:p w:rsidR="002A5AB8" w:rsidRPr="005B4A45" w:rsidRDefault="002A5AB8" w:rsidP="00A91777">
            <w:pPr>
              <w:pStyle w:val="TAC"/>
              <w:suppressLineNumbers/>
              <w:suppressAutoHyphens/>
              <w:rPr>
                <w:ins w:id="11" w:author="Jesus de Gregorio - 2" w:date="2019-11-15T04:11:00Z"/>
              </w:rPr>
            </w:pPr>
          </w:p>
        </w:tc>
      </w:tr>
      <w:tr w:rsidR="002A5AB8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A5AB8" w:rsidRPr="005B4A45" w:rsidRDefault="002A5AB8" w:rsidP="00A91777">
            <w:pPr>
              <w:pStyle w:val="TAC"/>
              <w:suppressLineNumbers/>
              <w:suppressAutoHyphens/>
              <w:jc w:val="left"/>
            </w:pPr>
            <w:r w:rsidRPr="005B4A45">
              <w:t xml:space="preserve">Note: </w:t>
            </w:r>
            <w:r>
              <w:t>The AVP codes from 17</w:t>
            </w:r>
            <w:del w:id="12" w:author="Jesus de Gregorio - 2" w:date="2019-11-15T04:11:00Z">
              <w:r w:rsidDel="002A5AB8">
                <w:delText>08</w:delText>
              </w:r>
            </w:del>
            <w:ins w:id="13" w:author="Jesus de Gregorio - 2" w:date="2019-11-15T04:11:00Z">
              <w:r w:rsidRPr="002A5AB8">
                <w:rPr>
                  <w:highlight w:val="yellow"/>
                </w:rPr>
                <w:t>yy</w:t>
              </w:r>
            </w:ins>
            <w:r w:rsidRPr="005B4A45">
              <w:t xml:space="preserve"> to 1799 are reserved for TS </w:t>
            </w:r>
            <w:r w:rsidRPr="005B4A45">
              <w:rPr>
                <w:rFonts w:hint="eastAsia"/>
              </w:rPr>
              <w:t>29</w:t>
            </w:r>
            <w:r w:rsidRPr="005B4A45">
              <w:t>.2</w:t>
            </w:r>
            <w:r w:rsidRPr="005B4A45">
              <w:rPr>
                <w:rFonts w:hint="eastAsia"/>
              </w:rPr>
              <w:t>72</w:t>
            </w:r>
            <w:r w:rsidRPr="005B4A45">
              <w:t>.</w:t>
            </w:r>
          </w:p>
        </w:tc>
      </w:tr>
    </w:tbl>
    <w:p w:rsidR="002A5AB8" w:rsidRDefault="002A5AB8">
      <w:pPr>
        <w:rPr>
          <w:noProof/>
        </w:rPr>
      </w:pPr>
    </w:p>
    <w:p w:rsidR="0041639C" w:rsidRPr="0041639C" w:rsidRDefault="002A5AB8" w:rsidP="0041639C">
      <w:pPr>
        <w:rPr>
          <w:i/>
          <w:noProof/>
          <w:color w:val="FF0000"/>
          <w:sz w:val="24"/>
          <w:szCs w:val="24"/>
        </w:rPr>
      </w:pPr>
      <w:bookmarkStart w:id="14" w:name="_GoBack"/>
      <w:bookmarkEnd w:id="14"/>
      <w:r w:rsidRPr="0041639C">
        <w:rPr>
          <w:i/>
          <w:noProof/>
          <w:color w:val="FF0000"/>
          <w:sz w:val="24"/>
          <w:szCs w:val="24"/>
        </w:rPr>
        <w:t xml:space="preserve"> </w:t>
      </w:r>
      <w:r w:rsidR="0041639C"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:rsidR="0041639C" w:rsidRDefault="0041639C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998" w:rsidRDefault="007E1998">
      <w:r>
        <w:separator/>
      </w:r>
    </w:p>
  </w:endnote>
  <w:endnote w:type="continuationSeparator" w:id="0">
    <w:p w:rsidR="007E1998" w:rsidRDefault="007E1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998" w:rsidRDefault="007E1998">
      <w:r>
        <w:separator/>
      </w:r>
    </w:p>
  </w:footnote>
  <w:footnote w:type="continuationSeparator" w:id="0">
    <w:p w:rsidR="007E1998" w:rsidRDefault="007E1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28F2FB8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92C46"/>
    <w:rsid w:val="001A08B3"/>
    <w:rsid w:val="001A7B60"/>
    <w:rsid w:val="001B52F0"/>
    <w:rsid w:val="001B7A65"/>
    <w:rsid w:val="001C6816"/>
    <w:rsid w:val="001D7AF6"/>
    <w:rsid w:val="001E41F3"/>
    <w:rsid w:val="001F78DB"/>
    <w:rsid w:val="00232E63"/>
    <w:rsid w:val="0026004D"/>
    <w:rsid w:val="002640DD"/>
    <w:rsid w:val="00275D12"/>
    <w:rsid w:val="00284FEB"/>
    <w:rsid w:val="002860C4"/>
    <w:rsid w:val="002A5AB8"/>
    <w:rsid w:val="002B418E"/>
    <w:rsid w:val="002B5741"/>
    <w:rsid w:val="00302EFA"/>
    <w:rsid w:val="00305409"/>
    <w:rsid w:val="003547AB"/>
    <w:rsid w:val="003609EF"/>
    <w:rsid w:val="0036231A"/>
    <w:rsid w:val="00374DD4"/>
    <w:rsid w:val="003824EB"/>
    <w:rsid w:val="003A1DE0"/>
    <w:rsid w:val="003E1A36"/>
    <w:rsid w:val="00402B99"/>
    <w:rsid w:val="00410371"/>
    <w:rsid w:val="0041639C"/>
    <w:rsid w:val="004242F1"/>
    <w:rsid w:val="004A1405"/>
    <w:rsid w:val="004B75B7"/>
    <w:rsid w:val="004E1669"/>
    <w:rsid w:val="005001CD"/>
    <w:rsid w:val="0051580D"/>
    <w:rsid w:val="00547111"/>
    <w:rsid w:val="00570453"/>
    <w:rsid w:val="00592D74"/>
    <w:rsid w:val="005A1C93"/>
    <w:rsid w:val="005C2720"/>
    <w:rsid w:val="005E2C44"/>
    <w:rsid w:val="00621188"/>
    <w:rsid w:val="006257ED"/>
    <w:rsid w:val="006270C7"/>
    <w:rsid w:val="00647FD9"/>
    <w:rsid w:val="00652A08"/>
    <w:rsid w:val="0069109C"/>
    <w:rsid w:val="00695808"/>
    <w:rsid w:val="006A3253"/>
    <w:rsid w:val="006B46FB"/>
    <w:rsid w:val="006E21FB"/>
    <w:rsid w:val="006F027E"/>
    <w:rsid w:val="00703964"/>
    <w:rsid w:val="00727C4D"/>
    <w:rsid w:val="00761157"/>
    <w:rsid w:val="00792342"/>
    <w:rsid w:val="007977A8"/>
    <w:rsid w:val="007B3F3A"/>
    <w:rsid w:val="007B512A"/>
    <w:rsid w:val="007C2097"/>
    <w:rsid w:val="007D6A07"/>
    <w:rsid w:val="007E1998"/>
    <w:rsid w:val="007F7259"/>
    <w:rsid w:val="008040A8"/>
    <w:rsid w:val="008250E1"/>
    <w:rsid w:val="008279FA"/>
    <w:rsid w:val="008626E7"/>
    <w:rsid w:val="0086421A"/>
    <w:rsid w:val="00870EE7"/>
    <w:rsid w:val="00881DC1"/>
    <w:rsid w:val="008863B9"/>
    <w:rsid w:val="00891A10"/>
    <w:rsid w:val="008A45A6"/>
    <w:rsid w:val="008B385C"/>
    <w:rsid w:val="008C63E6"/>
    <w:rsid w:val="008F193E"/>
    <w:rsid w:val="008F686C"/>
    <w:rsid w:val="008F68B0"/>
    <w:rsid w:val="009148DE"/>
    <w:rsid w:val="00941E30"/>
    <w:rsid w:val="009727ED"/>
    <w:rsid w:val="009777D9"/>
    <w:rsid w:val="00991B88"/>
    <w:rsid w:val="009A5753"/>
    <w:rsid w:val="009A579D"/>
    <w:rsid w:val="009E3297"/>
    <w:rsid w:val="009F734F"/>
    <w:rsid w:val="00A246B6"/>
    <w:rsid w:val="00A37789"/>
    <w:rsid w:val="00A47E70"/>
    <w:rsid w:val="00A50CF0"/>
    <w:rsid w:val="00A7671C"/>
    <w:rsid w:val="00AA2CBC"/>
    <w:rsid w:val="00AB2D93"/>
    <w:rsid w:val="00AC5820"/>
    <w:rsid w:val="00AD1CD8"/>
    <w:rsid w:val="00B258BB"/>
    <w:rsid w:val="00B41926"/>
    <w:rsid w:val="00B41F62"/>
    <w:rsid w:val="00B67B97"/>
    <w:rsid w:val="00B71E63"/>
    <w:rsid w:val="00B968C8"/>
    <w:rsid w:val="00BA3EC5"/>
    <w:rsid w:val="00BA51D9"/>
    <w:rsid w:val="00BB5DFC"/>
    <w:rsid w:val="00BD279D"/>
    <w:rsid w:val="00BD669C"/>
    <w:rsid w:val="00BD699B"/>
    <w:rsid w:val="00BD6BB8"/>
    <w:rsid w:val="00C66BA2"/>
    <w:rsid w:val="00C7798F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D2FDA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4286E"/>
    <w:rsid w:val="00F77B55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9A0B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E9CF9-2E65-46E9-B6DB-9683B3EC6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974</Words>
  <Characters>5363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2019-11-15T03:08:00Z</dcterms:created>
  <dcterms:modified xsi:type="dcterms:W3CDTF">2019-11-15T03:12:00Z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