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671160">
        <w:rPr>
          <w:b/>
          <w:noProof/>
          <w:sz w:val="24"/>
        </w:rPr>
        <w:t>5470</w:t>
      </w:r>
    </w:p>
    <w:p w:rsidR="008F68B0" w:rsidRPr="00202D0A"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202D0A" w:rsidRPr="00202D0A">
        <w:rPr>
          <w:i/>
          <w:noProof/>
          <w:sz w:val="24"/>
        </w:rPr>
        <w:tab/>
      </w:r>
      <w:r w:rsidR="00671160">
        <w:rPr>
          <w:i/>
          <w:noProof/>
          <w:sz w:val="24"/>
        </w:rPr>
        <w:tab/>
      </w:r>
      <w:r w:rsidR="00671160">
        <w:rPr>
          <w:i/>
          <w:noProof/>
          <w:sz w:val="24"/>
        </w:rPr>
        <w:tab/>
      </w:r>
      <w:r w:rsidR="00202D0A">
        <w:rPr>
          <w:i/>
          <w:noProof/>
          <w:sz w:val="24"/>
        </w:rPr>
        <w:t xml:space="preserve"> </w:t>
      </w:r>
      <w:r w:rsidR="00202D0A" w:rsidRPr="00202D0A">
        <w:rPr>
          <w:i/>
          <w:noProof/>
          <w:sz w:val="24"/>
        </w:rPr>
        <w:t>Revision of 5034</w:t>
      </w:r>
      <w:r w:rsidR="00671160">
        <w:rPr>
          <w:i/>
          <w:noProof/>
          <w:sz w:val="24"/>
        </w:rPr>
        <w:t>, 5341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C0BEA" w:rsidRPr="008C0BEA" w:rsidRDefault="00570453" w:rsidP="008C0BEA">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8C0BEA">
              <w:rPr>
                <w:b/>
                <w:noProof/>
                <w:sz w:val="28"/>
              </w:rPr>
              <w:t>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2810" w:rsidP="00E9281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A1E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FA1EB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236" w:rsidP="009D54F4">
            <w:pPr>
              <w:pStyle w:val="CRCoverPage"/>
              <w:spacing w:after="0"/>
              <w:ind w:left="100"/>
              <w:rPr>
                <w:noProof/>
              </w:rPr>
            </w:pPr>
            <w:r w:rsidRPr="004C0236">
              <w:t>Adding Rate Control attributes to the Release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0204B9">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260" w:rsidP="004B6A31">
            <w:pPr>
              <w:pStyle w:val="CRCoverPage"/>
              <w:spacing w:after="0"/>
              <w:ind w:left="100"/>
              <w:rPr>
                <w:noProof/>
              </w:rPr>
            </w:pPr>
            <w:r>
              <w:rPr>
                <w:noProof/>
              </w:rPr>
              <w:t>Stage 2 requires that Small data rate co</w:t>
            </w:r>
            <w:r w:rsidR="00523C50">
              <w:rPr>
                <w:noProof/>
              </w:rPr>
              <w:t xml:space="preserve">ntrol status and APN rate control status attributes are sent with </w:t>
            </w:r>
            <w:r w:rsidR="00523C50" w:rsidRPr="00523C50">
              <w:rPr>
                <w:noProof/>
              </w:rPr>
              <w:t>ReleaseSMContext Response</w:t>
            </w:r>
            <w:r w:rsidR="00523C50">
              <w:rPr>
                <w:noProof/>
              </w:rPr>
              <w:t xml:space="preserve"> (</w:t>
            </w:r>
            <w:r w:rsidR="00523C50" w:rsidRPr="00523C50">
              <w:rPr>
                <w:noProof/>
              </w:rPr>
              <w:t>SmContextReleasedData</w:t>
            </w:r>
            <w:r w:rsidR="00523C50">
              <w:rPr>
                <w:noProof/>
              </w:rPr>
              <w:t xml:space="preserve">) and </w:t>
            </w:r>
            <w:r w:rsidR="00523C50" w:rsidRPr="00523C50">
              <w:rPr>
                <w:noProof/>
              </w:rPr>
              <w:t>Release Response</w:t>
            </w:r>
            <w:r w:rsidR="00523C50">
              <w:rPr>
                <w:noProof/>
              </w:rPr>
              <w:t xml:space="preserve"> service operations</w:t>
            </w:r>
            <w:r w:rsidR="008D6F0F">
              <w:rPr>
                <w:noProof/>
              </w:rPr>
              <w:t xml:space="preserve">. See discussion paper </w:t>
            </w:r>
            <w:r w:rsidR="00320DBF" w:rsidRPr="00320DBF">
              <w:rPr>
                <w:noProof/>
              </w:rPr>
              <w:t>C4-195030</w:t>
            </w:r>
            <w:r w:rsidR="00320DBF">
              <w:rPr>
                <w:noProof/>
              </w:rPr>
              <w:t>.</w:t>
            </w:r>
            <w:r>
              <w:rPr>
                <w:noProof/>
              </w:rPr>
              <w:t xml:space="preserve"> Current</w:t>
            </w:r>
            <w:r w:rsidR="00523C50">
              <w:rPr>
                <w:noProof/>
              </w:rPr>
              <w:t>ly</w:t>
            </w:r>
            <w:r>
              <w:rPr>
                <w:noProof/>
              </w:rPr>
              <w:t>,</w:t>
            </w:r>
            <w:r w:rsidR="00523C50">
              <w:rPr>
                <w:noProof/>
              </w:rPr>
              <w:t xml:space="preserve"> data type</w:t>
            </w:r>
            <w:r w:rsidR="004B6A31">
              <w:rPr>
                <w:noProof/>
              </w:rPr>
              <w:t>s</w:t>
            </w:r>
            <w:r w:rsidR="00523C50">
              <w:rPr>
                <w:noProof/>
              </w:rPr>
              <w:t xml:space="preserve"> for </w:t>
            </w:r>
            <w:r w:rsidR="004B6A31" w:rsidRPr="00523C50">
              <w:rPr>
                <w:noProof/>
              </w:rPr>
              <w:t>ReleaseSMContext Response</w:t>
            </w:r>
            <w:r w:rsidR="004B6A31">
              <w:rPr>
                <w:noProof/>
              </w:rPr>
              <w:t xml:space="preserve"> and </w:t>
            </w:r>
            <w:r w:rsidR="00523C50" w:rsidRPr="00523C50">
              <w:rPr>
                <w:noProof/>
              </w:rPr>
              <w:t>Release Response</w:t>
            </w:r>
            <w:r w:rsidR="00523C50">
              <w:rPr>
                <w:noProof/>
              </w:rPr>
              <w:t xml:space="preserve"> service operation</w:t>
            </w:r>
            <w:r w:rsidR="004B6A31">
              <w:rPr>
                <w:noProof/>
              </w:rPr>
              <w:t>s are</w:t>
            </w:r>
            <w:r w:rsidR="00523C50">
              <w:rPr>
                <w:noProof/>
              </w:rPr>
              <w:t xml:space="preserve"> not defined in the spec.</w:t>
            </w:r>
          </w:p>
          <w:p w:rsidR="006E794E" w:rsidRDefault="006E794E" w:rsidP="004B6A31">
            <w:pPr>
              <w:pStyle w:val="CRCoverPage"/>
              <w:spacing w:after="0"/>
              <w:ind w:left="100"/>
              <w:rPr>
                <w:noProof/>
              </w:rPr>
            </w:pPr>
          </w:p>
          <w:p w:rsidR="006E366E" w:rsidRDefault="006E794E" w:rsidP="006E794E">
            <w:pPr>
              <w:pStyle w:val="CRCoverPage"/>
              <w:spacing w:after="0"/>
              <w:ind w:left="100"/>
              <w:rPr>
                <w:noProof/>
              </w:rPr>
            </w:pPr>
            <w:r>
              <w:rPr>
                <w:noProof/>
              </w:rPr>
              <w:t>In addition, the latest CR1808r3-TS2</w:t>
            </w:r>
            <w:r w:rsidR="00A645AA">
              <w:rPr>
                <w:noProof/>
              </w:rPr>
              <w:t>3</w:t>
            </w:r>
            <w:r>
              <w:rPr>
                <w:noProof/>
              </w:rPr>
              <w:t>.502 adds the following statement to the step 11 in clause 4.3.4.2 "</w:t>
            </w:r>
            <w:r w:rsidRPr="006E794E">
              <w:rPr>
                <w:noProof/>
              </w:rPr>
              <w:t>UE or network requested PDU Session Release for Non-Roaming and Roaming with Local Breakout</w:t>
            </w:r>
            <w:r>
              <w:rPr>
                <w:noProof/>
              </w:rPr>
              <w:t>"</w:t>
            </w:r>
            <w:r w:rsidR="006E366E">
              <w:rPr>
                <w:noProof/>
              </w:rPr>
              <w:t>:</w:t>
            </w:r>
          </w:p>
          <w:p w:rsidR="006E794E" w:rsidRDefault="006E794E" w:rsidP="006E366E">
            <w:pPr>
              <w:pStyle w:val="CRCoverPage"/>
              <w:numPr>
                <w:ilvl w:val="0"/>
                <w:numId w:val="3"/>
              </w:numPr>
              <w:spacing w:after="0"/>
              <w:rPr>
                <w:noProof/>
              </w:rPr>
            </w:pPr>
            <w:r w:rsidRPr="006E794E">
              <w:rPr>
                <w:noProof/>
              </w:rPr>
              <w:t>If the UPF included Small Data Rate Control Status and/or APN Rate Control Status in step 2 then the SMF includes Small Data Rate Control Status and/or APN Rate Control Status in its request to the AMF in this step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3C50" w:rsidRDefault="00523C50" w:rsidP="00B34743">
            <w:pPr>
              <w:pStyle w:val="CRCoverPage"/>
              <w:spacing w:after="0"/>
              <w:ind w:left="100"/>
              <w:rPr>
                <w:noProof/>
              </w:rPr>
            </w:pPr>
            <w:r>
              <w:rPr>
                <w:noProof/>
              </w:rPr>
              <w:t>New data type</w:t>
            </w:r>
            <w:r w:rsidR="004B6A31">
              <w:rPr>
                <w:noProof/>
              </w:rPr>
              <w:t>s</w:t>
            </w:r>
            <w:r w:rsidR="001D4552">
              <w:rPr>
                <w:noProof/>
              </w:rPr>
              <w:t xml:space="preserve"> </w:t>
            </w:r>
            <w:r w:rsidR="001D4552" w:rsidRPr="001D4552">
              <w:rPr>
                <w:noProof/>
              </w:rPr>
              <w:t>SmContextReleasedData</w:t>
            </w:r>
            <w:r w:rsidR="001D4552">
              <w:rPr>
                <w:noProof/>
              </w:rPr>
              <w:t xml:space="preserve"> and</w:t>
            </w:r>
            <w:r>
              <w:rPr>
                <w:noProof/>
              </w:rPr>
              <w:t xml:space="preserve"> ReleasedData </w:t>
            </w:r>
            <w:r w:rsidR="001D4552">
              <w:rPr>
                <w:noProof/>
              </w:rPr>
              <w:t>are defined in the respective service operation clauses</w:t>
            </w:r>
            <w:r>
              <w:rPr>
                <w:noProof/>
              </w:rPr>
              <w:t xml:space="preserve">. </w:t>
            </w:r>
            <w:r w:rsidR="00416B83">
              <w:rPr>
                <w:noProof/>
              </w:rPr>
              <w:t xml:space="preserve">Also, </w:t>
            </w:r>
            <w:r>
              <w:rPr>
                <w:noProof/>
              </w:rPr>
              <w:t>'smallData</w:t>
            </w:r>
            <w:r w:rsidRPr="008D6F0F">
              <w:rPr>
                <w:noProof/>
              </w:rPr>
              <w:t>RateStatus</w:t>
            </w:r>
            <w:r>
              <w:rPr>
                <w:noProof/>
              </w:rPr>
              <w:t>' and '</w:t>
            </w:r>
            <w:r w:rsidRPr="008D6F0F">
              <w:rPr>
                <w:noProof/>
              </w:rPr>
              <w:t>apnRateStatus</w:t>
            </w:r>
            <w:r>
              <w:rPr>
                <w:noProof/>
              </w:rPr>
              <w:t xml:space="preserve">' attributes are added to the </w:t>
            </w:r>
            <w:r w:rsidRPr="00523C50">
              <w:rPr>
                <w:noProof/>
              </w:rPr>
              <w:t>SmContextReleasedData</w:t>
            </w:r>
            <w:r w:rsidR="006E794E">
              <w:rPr>
                <w:noProof/>
              </w:rPr>
              <w:t>,</w:t>
            </w:r>
            <w:r>
              <w:rPr>
                <w:noProof/>
              </w:rPr>
              <w:t xml:space="preserve"> ReleasedData</w:t>
            </w:r>
            <w:r w:rsidR="006E794E">
              <w:rPr>
                <w:noProof/>
              </w:rPr>
              <w:t xml:space="preserve"> and </w:t>
            </w:r>
            <w:r w:rsidR="00B34743">
              <w:rPr>
                <w:noProof/>
              </w:rPr>
              <w:t>SMContex</w:t>
            </w:r>
            <w:r w:rsidR="006E794E" w:rsidRPr="006E794E">
              <w:rPr>
                <w:noProof/>
              </w:rPr>
              <w:t>tStatusNotif</w:t>
            </w:r>
            <w:r w:rsidR="00B34743">
              <w:rPr>
                <w:noProof/>
              </w:rPr>
              <w:t>ication</w:t>
            </w:r>
            <w:r w:rsidR="008D6F0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215">
            <w:pPr>
              <w:pStyle w:val="CRCoverPage"/>
              <w:spacing w:after="0"/>
              <w:ind w:left="100"/>
              <w:rPr>
                <w:noProof/>
              </w:rPr>
            </w:pPr>
            <w:r>
              <w:t xml:space="preserve">5.2.2.4.1, </w:t>
            </w:r>
            <w:r w:rsidR="00EB45DA" w:rsidRPr="00EB45DA">
              <w:t xml:space="preserve">5.2.2.9.1, 6.1.3.3.4.3.2, 6.1.3.6.4.3.2, 6.1.6.1, </w:t>
            </w:r>
            <w:r w:rsidR="00AA11DC">
              <w:t xml:space="preserve">6.1.6.2.8, </w:t>
            </w:r>
            <w:r w:rsidR="00EB45DA" w:rsidRPr="00EB45DA">
              <w:t>6.1.6.2.a (new), 6.1.6.2.b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4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B4DF3">
            <w:pPr>
              <w:pStyle w:val="CRCoverPage"/>
              <w:spacing w:after="0"/>
              <w:ind w:left="99"/>
              <w:rPr>
                <w:noProof/>
              </w:rPr>
            </w:pPr>
            <w:r>
              <w:rPr>
                <w:noProof/>
              </w:rPr>
              <w:t xml:space="preserve">TS </w:t>
            </w:r>
            <w:r w:rsidR="003B4DF3">
              <w:rPr>
                <w:noProof/>
              </w:rPr>
              <w:t>23.502</w:t>
            </w:r>
            <w:r>
              <w:rPr>
                <w:noProof/>
              </w:rPr>
              <w:t xml:space="preserve"> CR </w:t>
            </w:r>
            <w:r w:rsidR="003B4DF3">
              <w:rPr>
                <w:noProof/>
              </w:rPr>
              <w:t>1808r3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3048">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Pr>
                <w:noProof/>
              </w:rPr>
              <w:t>Nsmf_PduSession API</w:t>
            </w:r>
            <w:r w:rsidR="008B4215" w:rsidRPr="009B6443">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1B1" w:rsidRDefault="000A71B1" w:rsidP="000A71B1">
            <w:pPr>
              <w:pStyle w:val="CRCoverPage"/>
              <w:spacing w:after="0"/>
              <w:ind w:left="100"/>
            </w:pPr>
            <w:r>
              <w:rPr>
                <w:noProof/>
              </w:rPr>
              <w:t>Rev1: 'smallData</w:t>
            </w:r>
            <w:r w:rsidRPr="008D6F0F">
              <w:rPr>
                <w:noProof/>
              </w:rPr>
              <w:t>RateStatus</w:t>
            </w:r>
            <w:r>
              <w:rPr>
                <w:noProof/>
              </w:rPr>
              <w:t>' and '</w:t>
            </w:r>
            <w:r w:rsidRPr="008D6F0F">
              <w:rPr>
                <w:noProof/>
              </w:rPr>
              <w:t>apnRateStatus</w:t>
            </w:r>
            <w:r>
              <w:rPr>
                <w:noProof/>
              </w:rPr>
              <w:t>' attributes are added to SMContex</w:t>
            </w:r>
            <w:r w:rsidRPr="006E794E">
              <w:rPr>
                <w:noProof/>
              </w:rPr>
              <w:t>tStatusNotif</w:t>
            </w:r>
            <w:r>
              <w:rPr>
                <w:noProof/>
              </w:rPr>
              <w:t>ication</w:t>
            </w:r>
            <w:r w:rsidR="00860364">
              <w:rPr>
                <w:noProof/>
              </w:rPr>
              <w:t xml:space="preserve"> and </w:t>
            </w:r>
            <w:r w:rsidR="00860364" w:rsidRPr="006E794E">
              <w:rPr>
                <w:noProof/>
              </w:rPr>
              <w:t>StatusNotif</w:t>
            </w:r>
            <w:r w:rsidR="00860364">
              <w:rPr>
                <w:noProof/>
              </w:rPr>
              <w:t>ication</w:t>
            </w:r>
            <w:r>
              <w:rPr>
                <w:noProof/>
              </w:rPr>
              <w:t xml:space="preserve"> in </w:t>
            </w:r>
            <w:r>
              <w:t>6.1.6.2.8</w:t>
            </w:r>
            <w:r w:rsidR="00860364">
              <w:t>, 6.1.6.2.17</w:t>
            </w:r>
            <w:r>
              <w:t xml:space="preserve"> and A.2.</w:t>
            </w:r>
          </w:p>
          <w:p w:rsidR="00BD19A0" w:rsidRDefault="00E92810" w:rsidP="00BD19A0">
            <w:pPr>
              <w:pStyle w:val="CRCoverPage"/>
              <w:spacing w:after="0"/>
              <w:ind w:left="100"/>
            </w:pPr>
            <w:r>
              <w:t xml:space="preserve">Rev2: </w:t>
            </w:r>
          </w:p>
          <w:p w:rsidR="00E92810" w:rsidRDefault="00BD19A0" w:rsidP="006A0E25">
            <w:pPr>
              <w:pStyle w:val="CRCoverPage"/>
              <w:numPr>
                <w:ilvl w:val="0"/>
                <w:numId w:val="3"/>
              </w:numPr>
              <w:spacing w:after="0"/>
              <w:rPr>
                <w:noProof/>
              </w:rPr>
            </w:pPr>
            <w:r>
              <w:t xml:space="preserve">Conditions were </w:t>
            </w:r>
            <w:r w:rsidR="001A623E">
              <w:t>clarified in t</w:t>
            </w:r>
            <w:r>
              <w:t>able</w:t>
            </w:r>
            <w:r w:rsidR="001A623E">
              <w:t xml:space="preserve">s 6.1.3.3.4.3.2-2, 6.1.3.6.4.3.2-2, </w:t>
            </w:r>
            <w:r w:rsidR="006A0E25" w:rsidRPr="006A0E25">
              <w:t>6.1.6.2.8, 6.1.6.2.17, 6.1.6.2.a, 6.1.6.2.b</w:t>
            </w:r>
          </w:p>
          <w:p w:rsidR="003645D6" w:rsidRDefault="003645D6" w:rsidP="002808A8">
            <w:pPr>
              <w:pStyle w:val="CRCoverPage"/>
              <w:numPr>
                <w:ilvl w:val="0"/>
                <w:numId w:val="3"/>
              </w:numPr>
              <w:spacing w:after="0"/>
              <w:rPr>
                <w:noProof/>
              </w:rPr>
            </w:pPr>
            <w:r>
              <w:t>"</w:t>
            </w:r>
            <w:r w:rsidRPr="003645D6">
              <w:t>if the consumer indicates support</w:t>
            </w:r>
            <w:r>
              <w:t>"</w:t>
            </w:r>
            <w:r w:rsidRPr="003645D6">
              <w:t xml:space="preserve"> was replaced by </w:t>
            </w:r>
            <w:r>
              <w:t>"</w:t>
            </w:r>
            <w:r w:rsidRPr="003645D6">
              <w:t>if the consumer has indicated support</w:t>
            </w:r>
            <w:r>
              <w:t>"</w:t>
            </w:r>
            <w:r w:rsidR="002808A8">
              <w:t xml:space="preserve"> </w:t>
            </w:r>
            <w:r w:rsidR="002808A8" w:rsidRPr="002808A8">
              <w:t>In the new text "consumer" was replaced by "NF service consumer"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115B" w:rsidRDefault="00D4115B" w:rsidP="00D4115B">
      <w:pPr>
        <w:pStyle w:val="Heading4"/>
      </w:pPr>
      <w:bookmarkStart w:id="2" w:name="_Toc20130819"/>
      <w:r>
        <w:t>5.2.2.4</w:t>
      </w:r>
      <w:r>
        <w:tab/>
        <w:t>Release SM Context</w:t>
      </w:r>
      <w:r w:rsidRPr="00C610B7">
        <w:t xml:space="preserve"> </w:t>
      </w:r>
      <w:r>
        <w:t>service operation</w:t>
      </w:r>
      <w:bookmarkEnd w:id="2"/>
    </w:p>
    <w:p w:rsidR="00D4115B" w:rsidRDefault="00D4115B" w:rsidP="00D4115B">
      <w:pPr>
        <w:pStyle w:val="Heading5"/>
      </w:pPr>
      <w:bookmarkStart w:id="3" w:name="_Toc20130820"/>
      <w:r>
        <w:t>5.2.2.4.1</w:t>
      </w:r>
      <w:r>
        <w:tab/>
        <w:t>General</w:t>
      </w:r>
      <w:bookmarkEnd w:id="3"/>
    </w:p>
    <w:p w:rsidR="00D4115B" w:rsidRDefault="00D4115B" w:rsidP="00D4115B">
      <w:r>
        <w:t>The Release SM Context service operation shall be used to release the SM Context of a given PDU session, in the SMF, in the V-SMF for HR roaming scenarios, or in the I-SMF for a PDU session with an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D4115B" w:rsidRDefault="00D4115B" w:rsidP="00D4115B">
      <w:pPr>
        <w:pStyle w:val="B1"/>
      </w:pPr>
      <w:r>
        <w:t>-</w:t>
      </w:r>
      <w:r>
        <w:tab/>
        <w:t>Network requested PDU session release (see clause 4.3.4.2 of 3GPP TS 23.502 [3]), e.g. AMF initiated release when:</w:t>
      </w:r>
    </w:p>
    <w:p w:rsidR="00D4115B" w:rsidRDefault="00D4115B" w:rsidP="00D4115B">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D4115B" w:rsidRDefault="00D4115B" w:rsidP="00425238">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D4115B" w:rsidRDefault="00D4115B" w:rsidP="00D4115B">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D4115B" w:rsidRDefault="00D4115B" w:rsidP="00D411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D4115B" w:rsidRDefault="00D4115B" w:rsidP="00D4115B">
      <w:r>
        <w:t>The NF Service Consumer (e.g. AMF) shall release the SM Context of a given PDU session by using the HTTP "release" custom operation as shown in Figure 5.2.2.4.1-1.</w:t>
      </w:r>
    </w:p>
    <w:p w:rsidR="00D4115B" w:rsidRDefault="00D4115B" w:rsidP="00D4115B">
      <w:pPr>
        <w:pStyle w:val="TH"/>
      </w:pPr>
      <w:del w:id="4" w:author="Giorgi Gulbani" w:date="2019-10-29T17:27:00Z">
        <w:r w:rsidRPr="00D64FA1" w:rsidDel="008D5952">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7.4pt" o:ole="">
              <v:imagedata r:id="rId13" o:title=""/>
            </v:shape>
            <o:OLEObject Type="Embed" ProgID="Visio.Drawing.11" ShapeID="_x0000_i1025" DrawAspect="Content" ObjectID="_1635240020" r:id="rId14"/>
          </w:object>
        </w:r>
      </w:del>
      <w:ins w:id="5" w:author="Giorgi Gulbani" w:date="2019-10-29T17:27:00Z">
        <w:r w:rsidR="008D5952" w:rsidRPr="00D64FA1">
          <w:rPr>
            <w:lang w:val="fr-FR"/>
          </w:rPr>
          <w:object w:dxaOrig="8685" w:dyaOrig="2115">
            <v:shape id="_x0000_i1026" type="#_x0000_t75" style="width:433.95pt;height:105.85pt" o:ole="">
              <v:imagedata r:id="rId15" o:title=""/>
            </v:shape>
            <o:OLEObject Type="Embed" ProgID="Visio.Drawing.11" ShapeID="_x0000_i1026" DrawAspect="Content" ObjectID="_1635240021" r:id="rId16"/>
          </w:object>
        </w:r>
      </w:ins>
    </w:p>
    <w:p w:rsidR="00D4115B" w:rsidRDefault="00D4115B" w:rsidP="00D4115B">
      <w:pPr>
        <w:pStyle w:val="TF"/>
      </w:pPr>
      <w:r>
        <w:t>Figure 5.2.2.4.1-1: SM context release</w:t>
      </w:r>
    </w:p>
    <w:p w:rsidR="00D4115B" w:rsidRDefault="00D4115B" w:rsidP="00D411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D4115B" w:rsidRDefault="00D4115B" w:rsidP="00D4115B">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D4115B" w:rsidRPr="00AE13FF" w:rsidRDefault="00D4115B" w:rsidP="00D4115B">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D4115B" w:rsidRDefault="00D4115B" w:rsidP="00D4115B">
      <w:pPr>
        <w:pStyle w:val="B1"/>
      </w:pPr>
      <w:r>
        <w:t>2a.</w:t>
      </w:r>
      <w:r>
        <w:tab/>
      </w:r>
      <w:r w:rsidRPr="00AE13FF">
        <w:t xml:space="preserve">On success, the SMF shall return </w:t>
      </w:r>
      <w:ins w:id="6" w:author="Giorgi Gulbani" w:date="2019-10-28T16:53: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rsidRPr="00D82302">
          <w:t>SmContextReleasedData</w:t>
        </w:r>
        <w:proofErr w:type="spellEnd"/>
        <w:r w:rsidR="00A645AA">
          <w:t xml:space="preserve"> </w:t>
        </w:r>
      </w:ins>
      <w:ins w:id="7" w:author="Huawei" w:date="2019-11-14T12:32:00Z">
        <w:r w:rsidR="00AA1C4E" w:rsidRPr="00AA1C4E">
          <w:t>when information needs to be returned to the NF Service Consumer</w:t>
        </w:r>
      </w:ins>
      <w:bookmarkStart w:id="8" w:name="_GoBack"/>
      <w:bookmarkEnd w:id="8"/>
      <w:ins w:id="9" w:author="Giorgi Gulbani" w:date="2019-11-07T20:32:00Z">
        <w:r w:rsidR="00A645AA">
          <w:t>,</w:t>
        </w:r>
      </w:ins>
      <w:ins w:id="10" w:author="Giorgi Gulbani" w:date="2019-10-28T16:53:00Z">
        <w:r w:rsidR="006E4436">
          <w:t xml:space="preserve"> or </w:t>
        </w:r>
      </w:ins>
      <w:r>
        <w:t>a "204 No Content" response with an empty payload body in the POST response.</w:t>
      </w:r>
    </w:p>
    <w:p w:rsidR="00D4115B" w:rsidRDefault="00D4115B" w:rsidP="00D4115B">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D4115B" w:rsidRDefault="00D4115B" w:rsidP="00D4115B">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D4115B" w:rsidRDefault="00D4115B" w:rsidP="00D4115B">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4115B" w:rsidRDefault="00D4115B" w:rsidP="00D4115B">
      <w:pPr>
        <w:pStyle w:val="Heading4"/>
      </w:pPr>
      <w:bookmarkStart w:id="11" w:name="_Toc20130848"/>
      <w:r>
        <w:t>5.2.2.9</w:t>
      </w:r>
      <w:r>
        <w:tab/>
        <w:t>Release</w:t>
      </w:r>
      <w:r w:rsidRPr="00C610B7">
        <w:t xml:space="preserve"> </w:t>
      </w:r>
      <w:r>
        <w:t>service operation</w:t>
      </w:r>
      <w:bookmarkEnd w:id="11"/>
    </w:p>
    <w:p w:rsidR="00D4115B" w:rsidRDefault="00D4115B" w:rsidP="00D4115B">
      <w:pPr>
        <w:pStyle w:val="Heading5"/>
      </w:pPr>
      <w:bookmarkStart w:id="12" w:name="_Toc20130849"/>
      <w:r>
        <w:t>5.2.2.9.1</w:t>
      </w:r>
      <w:r>
        <w:tab/>
        <w:t>General</w:t>
      </w:r>
      <w:bookmarkEnd w:id="12"/>
    </w:p>
    <w:p w:rsidR="00D4115B" w:rsidRDefault="00D4115B" w:rsidP="00D4115B">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D4115B" w:rsidRDefault="00D4115B" w:rsidP="00D4115B">
      <w:r>
        <w:t>It is invoked by the NF Service Consumer (i.e. V-SMF or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(see clause 4.2.2.3.2 of 3GPP TS 23.502 [3]), e.g. AMF initiated deregistration;</w:t>
      </w:r>
    </w:p>
    <w:p w:rsidR="00D4115B" w:rsidRDefault="00D4115B" w:rsidP="00D4115B">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D4115B" w:rsidRDefault="00D4115B" w:rsidP="00D4115B">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PDU session release procedure, for a PDU session with an I-SMF (see clause 4.23.5.2 of 3GPP TS 23.502 [3]).</w:t>
      </w:r>
    </w:p>
    <w:p w:rsidR="00D4115B" w:rsidRDefault="00D4115B" w:rsidP="00D4115B">
      <w:r>
        <w:t>The NF Service Consumer shall release a PDU session in the SMF</w:t>
      </w:r>
      <w:r w:rsidRPr="00247A99">
        <w:t xml:space="preserve"> </w:t>
      </w:r>
      <w:r>
        <w:t>by using the HTTP "release" custom operation as shown in Figure 5.2.2.9.1-1.</w:t>
      </w:r>
    </w:p>
    <w:p w:rsidR="00D4115B" w:rsidRPr="002F24E9" w:rsidRDefault="00D4115B" w:rsidP="00D4115B">
      <w:pPr>
        <w:pStyle w:val="TH"/>
      </w:pPr>
    </w:p>
    <w:p w:rsidR="00D4115B" w:rsidRDefault="00D4115B" w:rsidP="00D4115B">
      <w:pPr>
        <w:pStyle w:val="TH"/>
      </w:pPr>
      <w:del w:id="13" w:author="Giorgi Gulbani" w:date="2019-10-29T17:27:00Z">
        <w:r w:rsidDel="008D5952">
          <w:rPr>
            <w:lang w:val="fr-FR"/>
          </w:rPr>
          <w:object w:dxaOrig="8701" w:dyaOrig="2131">
            <v:shape id="_x0000_i1027" type="#_x0000_t75" style="width:435.1pt;height:106.65pt" o:ole="">
              <v:imagedata r:id="rId17" o:title=""/>
            </v:shape>
            <o:OLEObject Type="Embed" ProgID="Visio.Drawing.11" ShapeID="_x0000_i1027" DrawAspect="Content" ObjectID="_1635240022" r:id="rId18"/>
          </w:object>
        </w:r>
      </w:del>
      <w:ins w:id="14" w:author="Giorgi Gulbani" w:date="2019-10-29T17:27:00Z">
        <w:r w:rsidR="008D5952" w:rsidRPr="00D64FA1">
          <w:rPr>
            <w:lang w:val="fr-FR"/>
          </w:rPr>
          <w:object w:dxaOrig="8685" w:dyaOrig="2115">
            <v:shape id="_x0000_i1028" type="#_x0000_t75" style="width:433.95pt;height:105.85pt" o:ole="">
              <v:imagedata r:id="rId19" o:title=""/>
            </v:shape>
            <o:OLEObject Type="Embed" ProgID="Visio.Drawing.11" ShapeID="_x0000_i1028" DrawAspect="Content" ObjectID="_1635240023" r:id="rId20"/>
          </w:object>
        </w:r>
      </w:ins>
    </w:p>
    <w:p w:rsidR="00D4115B" w:rsidRPr="00C23D0D" w:rsidRDefault="00D4115B" w:rsidP="00D4115B">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D4115B" w:rsidRDefault="00D4115B" w:rsidP="00D4115B">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D4115B" w:rsidRDefault="00D4115B" w:rsidP="00D4115B">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w:t>
      </w:r>
      <w:ins w:id="15" w:author="Giorgi Gulbani" w:date="2019-10-28T16:52: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t>ReleasedData</w:t>
        </w:r>
      </w:ins>
      <w:proofErr w:type="spellEnd"/>
      <w:ins w:id="16" w:author="Huawei" w:date="2019-11-14T12:32:00Z">
        <w:r w:rsidR="00AA1C4E">
          <w:t xml:space="preserve"> </w:t>
        </w:r>
        <w:r w:rsidR="00AA1C4E" w:rsidRPr="00AA1C4E">
          <w:t>when information needs to be returned to the NF Service Consumer</w:t>
        </w:r>
      </w:ins>
      <w:ins w:id="17" w:author="Giorgi Gulbani" w:date="2019-10-28T16:52:00Z">
        <w:r w:rsidR="006E4436">
          <w:t xml:space="preserve">, or </w:t>
        </w:r>
      </w:ins>
      <w:r>
        <w:t xml:space="preserve">a </w:t>
      </w:r>
      <w:r w:rsidRPr="0057039A">
        <w:t>"20</w:t>
      </w:r>
      <w:r>
        <w:t>4</w:t>
      </w:r>
      <w:r w:rsidRPr="0057039A">
        <w:t xml:space="preserve"> </w:t>
      </w:r>
      <w:r>
        <w:t>No Content</w:t>
      </w:r>
      <w:r w:rsidRPr="0057039A">
        <w:t>"</w:t>
      </w:r>
      <w:r>
        <w:t xml:space="preserve"> response with an empty payload body in the POST response</w:t>
      </w:r>
      <w:r w:rsidRPr="00E33AA9">
        <w:t>.</w:t>
      </w:r>
    </w:p>
    <w:p w:rsidR="00D4115B" w:rsidRDefault="00D4115B" w:rsidP="00D4115B">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1.3.6.4.3.2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D4115B" w:rsidRPr="00384E92" w:rsidRDefault="00D4115B" w:rsidP="00D4115B">
      <w:pPr>
        <w:pStyle w:val="Heading6"/>
        <w:ind w:left="0" w:firstLine="0"/>
      </w:pPr>
      <w:bookmarkStart w:id="18" w:name="_Toc20130895"/>
      <w:r w:rsidRPr="00384E92">
        <w:t>6.</w:t>
      </w:r>
      <w:r>
        <w:t>1.3.3.4</w:t>
      </w:r>
      <w:r w:rsidRPr="00384E92">
        <w:t>.</w:t>
      </w:r>
      <w:r>
        <w:t>3</w:t>
      </w:r>
      <w:r w:rsidRPr="00384E92">
        <w:tab/>
      </w:r>
      <w:r>
        <w:t>Operation: release</w:t>
      </w:r>
      <w:bookmarkEnd w:id="18"/>
    </w:p>
    <w:p w:rsidR="00D4115B" w:rsidRDefault="00D4115B" w:rsidP="00D4115B">
      <w:pPr>
        <w:pStyle w:val="Heading7"/>
      </w:pPr>
      <w:bookmarkStart w:id="19" w:name="_Toc20130896"/>
      <w:r>
        <w:t>6.1.3.3.4.3.1</w:t>
      </w:r>
      <w:r>
        <w:tab/>
        <w:t>Description</w:t>
      </w:r>
      <w:bookmarkEnd w:id="19"/>
    </w:p>
    <w:p w:rsidR="00D4115B" w:rsidRDefault="00D4115B" w:rsidP="00D4115B">
      <w:pPr>
        <w:pStyle w:val="Heading7"/>
      </w:pPr>
      <w:bookmarkStart w:id="20" w:name="_Toc20130897"/>
      <w:r>
        <w:t>6.1.3.3.4.3.2</w:t>
      </w:r>
      <w:r>
        <w:tab/>
        <w:t>Operation Definition</w:t>
      </w:r>
      <w:bookmarkEnd w:id="20"/>
    </w:p>
    <w:p w:rsidR="00D4115B" w:rsidRDefault="00D4115B" w:rsidP="00D4115B">
      <w:r>
        <w:t>This custom operation releases an individual SM context resource in the SMF, or in V-SMF in HR roaming scenario</w:t>
      </w:r>
    </w:p>
    <w:p w:rsidR="00D4115B" w:rsidRPr="00384E92" w:rsidRDefault="00D4115B" w:rsidP="00D4115B">
      <w:r>
        <w:t>This operation shall support the request data structures specified in table 6.1.3.3.4.3.2-1 and the response data structure and response codes specified in table 6.1.3.3.4.3.2-2.</w:t>
      </w:r>
    </w:p>
    <w:p w:rsidR="00D4115B" w:rsidRPr="001769FF" w:rsidRDefault="00D4115B" w:rsidP="00D4115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115B"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115B" w:rsidRPr="001769FF" w:rsidRDefault="00D4115B" w:rsidP="001059FF">
            <w:pPr>
              <w:pStyle w:val="TAH"/>
            </w:pPr>
            <w:r>
              <w:t>Description</w:t>
            </w:r>
          </w:p>
        </w:tc>
      </w:tr>
      <w:tr w:rsidR="00D4115B"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 xml:space="preserve">Representation of the data to be sent to the SMF when releasing the SM context. </w:t>
            </w:r>
          </w:p>
        </w:tc>
      </w:tr>
    </w:tbl>
    <w:p w:rsidR="00D4115B" w:rsidRDefault="00D4115B" w:rsidP="00D4115B"/>
    <w:p w:rsidR="00D4115B" w:rsidRPr="001769FF" w:rsidRDefault="00D4115B" w:rsidP="00D4115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115B"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Response</w:t>
            </w:r>
          </w:p>
          <w:p w:rsidR="00D4115B" w:rsidRPr="001769FF" w:rsidRDefault="00D4115B"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Description</w:t>
            </w:r>
          </w:p>
        </w:tc>
      </w:tr>
      <w:tr w:rsidR="006E4436" w:rsidRPr="001769FF" w:rsidTr="00B34743">
        <w:trPr>
          <w:jc w:val="center"/>
          <w:ins w:id="21" w:author="Giorgi Gulbani" w:date="2019-10-28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22" w:author="Giorgi Gulbani" w:date="2019-10-28T16:50:00Z"/>
              </w:rPr>
            </w:pPr>
            <w:proofErr w:type="spellStart"/>
            <w:ins w:id="23" w:author="Giorgi Gulbani" w:date="2019-10-28T16:50:00Z">
              <w:r w:rsidRPr="00E413FB">
                <w:t>SmContextReleasedData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C"/>
              <w:rPr>
                <w:ins w:id="24" w:author="Giorgi Gulbani" w:date="2019-10-28T16:50:00Z"/>
              </w:rPr>
            </w:pPr>
            <w:ins w:id="25" w:author="Giorgi Gulbani" w:date="2019-10-28T16:50: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6" w:author="Giorgi Gulbani" w:date="2019-10-28T16:50:00Z"/>
              </w:rPr>
            </w:pPr>
            <w:ins w:id="27" w:author="Giorgi Gulbani" w:date="2019-10-28T16:51:00Z">
              <w:r>
                <w:rPr>
                  <w:lang w:eastAsia="zh-CN"/>
                </w:rPr>
                <w:t>0..</w:t>
              </w:r>
            </w:ins>
            <w:ins w:id="28" w:author="Giorgi Gulbani" w:date="2019-10-28T16:5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9" w:author="Giorgi Gulbani" w:date="2019-10-28T16:50:00Z"/>
              </w:rPr>
            </w:pPr>
            <w:ins w:id="30" w:author="Giorgi Gulbani" w:date="2019-10-28T16:50: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7111A9" w:rsidP="000D747C">
            <w:pPr>
              <w:pStyle w:val="TAL"/>
              <w:rPr>
                <w:ins w:id="31" w:author="Giorgi Gulbani" w:date="2019-10-28T16:50:00Z"/>
              </w:rPr>
            </w:pPr>
            <w:ins w:id="32" w:author="Huawei" w:date="2019-11-14T11:37:00Z">
              <w:r>
                <w:rPr>
                  <w:color w:val="FF0000"/>
                </w:rPr>
                <w:t>Successful release of an SM context, when information needs to be returned to the NF Service Consumer.</w:t>
              </w:r>
            </w:ins>
          </w:p>
        </w:tc>
      </w:tr>
      <w:tr w:rsidR="00D4115B"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r>
              <w:t>Successful release of an SM context.</w:t>
            </w:r>
          </w:p>
        </w:tc>
      </w:tr>
      <w:tr w:rsidR="00D4115B"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2468" w:rsidRPr="00384E92" w:rsidRDefault="00FE2468" w:rsidP="00FE2468">
      <w:pPr>
        <w:pStyle w:val="Heading6"/>
        <w:ind w:left="0" w:firstLine="0"/>
      </w:pPr>
      <w:bookmarkStart w:id="33" w:name="_Toc20130917"/>
      <w:r w:rsidRPr="00384E92">
        <w:t>6.</w:t>
      </w:r>
      <w:r>
        <w:t>1.3.6.4</w:t>
      </w:r>
      <w:r w:rsidRPr="00384E92">
        <w:t>.</w:t>
      </w:r>
      <w:r>
        <w:t>3</w:t>
      </w:r>
      <w:r w:rsidRPr="00384E92">
        <w:tab/>
      </w:r>
      <w:r>
        <w:t>Operation: release</w:t>
      </w:r>
      <w:bookmarkEnd w:id="33"/>
    </w:p>
    <w:p w:rsidR="00FE2468" w:rsidRDefault="00FE2468" w:rsidP="00FE2468">
      <w:pPr>
        <w:pStyle w:val="Heading7"/>
      </w:pPr>
      <w:bookmarkStart w:id="34" w:name="_Toc20130918"/>
      <w:r>
        <w:t>6.1.3.6.4.3.1</w:t>
      </w:r>
      <w:r>
        <w:tab/>
        <w:t>Description</w:t>
      </w:r>
      <w:bookmarkEnd w:id="34"/>
    </w:p>
    <w:p w:rsidR="00FE2468" w:rsidRDefault="00FE2468" w:rsidP="00FE2468">
      <w:pPr>
        <w:pStyle w:val="Heading7"/>
      </w:pPr>
      <w:bookmarkStart w:id="35" w:name="_Toc20130919"/>
      <w:r>
        <w:t>6.1.3.6.4.3.2</w:t>
      </w:r>
      <w:r>
        <w:tab/>
        <w:t>Operation Definition</w:t>
      </w:r>
      <w:bookmarkEnd w:id="35"/>
    </w:p>
    <w:p w:rsidR="00FE2468" w:rsidRDefault="00FE2468" w:rsidP="00FE2468">
      <w:r>
        <w:t>This custom operation releases an individual PDU session resource in the H-SMF for a HR PDU session</w:t>
      </w:r>
      <w:r w:rsidRPr="00EE25B1">
        <w:t xml:space="preserve"> </w:t>
      </w:r>
      <w:r>
        <w:t>or in the SMF for a PDU session with an I-SMF.</w:t>
      </w:r>
    </w:p>
    <w:p w:rsidR="00FE2468" w:rsidRPr="00384E92" w:rsidRDefault="00FE2468" w:rsidP="00FE2468">
      <w:r>
        <w:t>This operation shall support the request data structures specified in table 6.1.3.6.4.3.2-1 and the response data structure and response codes specified in table 6.1.3.6.4.3.2-2.</w:t>
      </w:r>
    </w:p>
    <w:p w:rsidR="00FE2468" w:rsidRPr="001769FF" w:rsidRDefault="00FE2468" w:rsidP="00FE2468">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468"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2468" w:rsidRPr="001769FF" w:rsidRDefault="00FE2468" w:rsidP="001059FF">
            <w:pPr>
              <w:pStyle w:val="TAH"/>
            </w:pPr>
            <w:r>
              <w:t>Description</w:t>
            </w:r>
          </w:p>
        </w:tc>
      </w:tr>
      <w:tr w:rsidR="00FE2468"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proofErr w:type="spellStart"/>
            <w:r>
              <w: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 xml:space="preserve">Representation of the data to be sent to the H-SMF or SMF when releasing the PDU session. </w:t>
            </w:r>
          </w:p>
        </w:tc>
      </w:tr>
    </w:tbl>
    <w:p w:rsidR="00FE2468" w:rsidRDefault="00FE2468" w:rsidP="00FE2468"/>
    <w:p w:rsidR="00FE2468" w:rsidRPr="001769FF" w:rsidRDefault="00FE2468" w:rsidP="00FE2468">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E2468"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Response</w:t>
            </w:r>
          </w:p>
          <w:p w:rsidR="00FE2468" w:rsidRPr="001769FF" w:rsidRDefault="00FE2468"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Description</w:t>
            </w:r>
          </w:p>
        </w:tc>
      </w:tr>
      <w:tr w:rsidR="006E4436" w:rsidRPr="001769FF" w:rsidTr="00B34743">
        <w:trPr>
          <w:jc w:val="center"/>
          <w:ins w:id="36" w:author="Giorgi Gulbani" w:date="2019-10-28T16: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37" w:author="Giorgi Gulbani" w:date="2019-10-28T16:49:00Z"/>
              </w:rPr>
            </w:pPr>
            <w:proofErr w:type="spellStart"/>
            <w:ins w:id="38" w:author="Giorgi Gulbani" w:date="2019-10-28T16:49:00Z">
              <w:r>
                <w: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C"/>
              <w:rPr>
                <w:ins w:id="39" w:author="Giorgi Gulbani" w:date="2019-10-28T16:49:00Z"/>
              </w:rPr>
            </w:pPr>
            <w:ins w:id="40" w:author="Giorgi Gulbani" w:date="2019-10-28T16:49:00Z">
              <w:r>
                <w:t>C</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41" w:author="Giorgi Gulbani" w:date="2019-10-28T16:49:00Z"/>
                <w:lang w:eastAsia="zh-CN"/>
              </w:rPr>
            </w:pPr>
            <w:ins w:id="42" w:author="Giorgi Gulbani" w:date="2019-10-28T16:51:00Z">
              <w:r>
                <w:rPr>
                  <w:lang w:eastAsia="zh-CN"/>
                </w:rPr>
                <w:t>0..</w:t>
              </w:r>
            </w:ins>
            <w:ins w:id="43" w:author="Giorgi Gulbani" w:date="2019-10-28T16:49: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44" w:author="Giorgi Gulbani" w:date="2019-10-28T16:49:00Z"/>
              </w:rPr>
            </w:pPr>
            <w:ins w:id="45" w:author="Giorgi Gulbani" w:date="2019-10-28T16:49: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7111A9" w:rsidP="00A80B1D">
            <w:pPr>
              <w:pStyle w:val="TAL"/>
              <w:rPr>
                <w:ins w:id="46" w:author="Giorgi Gulbani" w:date="2019-10-28T16:49:00Z"/>
              </w:rPr>
            </w:pPr>
            <w:ins w:id="47" w:author="Huawei" w:date="2019-11-14T11:37:00Z">
              <w:r>
                <w:rPr>
                  <w:color w:val="FF0000"/>
                </w:rPr>
                <w:t>Successful release of an SM context, when information needs to be returned to the NF Service Consumer</w:t>
              </w:r>
            </w:ins>
            <w:r w:rsidR="00860364">
              <w:t>.</w:t>
            </w:r>
          </w:p>
        </w:tc>
      </w:tr>
      <w:tr w:rsidR="00FE2468"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FE2468" w:rsidRDefault="00FE2468"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L"/>
            </w:pPr>
            <w:r>
              <w:t>Successful release of a PDU session.</w:t>
            </w:r>
          </w:p>
        </w:tc>
      </w:tr>
      <w:tr w:rsidR="00FE2468"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E2468" w:rsidRDefault="00FE2468" w:rsidP="001059FF">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E2468" w:rsidRDefault="00FE2468" w:rsidP="00FE2468"/>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D07D2" w:rsidRDefault="00ED07D2" w:rsidP="00ED07D2">
      <w:pPr>
        <w:pStyle w:val="Heading3"/>
      </w:pPr>
      <w:bookmarkStart w:id="48" w:name="_Toc20130936"/>
      <w:r>
        <w:t>6.1.6</w:t>
      </w:r>
      <w:r>
        <w:tab/>
        <w:t>Data Model</w:t>
      </w:r>
      <w:bookmarkEnd w:id="48"/>
    </w:p>
    <w:p w:rsidR="00ED07D2" w:rsidRDefault="00ED07D2" w:rsidP="00ED07D2">
      <w:pPr>
        <w:pStyle w:val="Heading4"/>
      </w:pPr>
      <w:bookmarkStart w:id="49" w:name="_Toc20130937"/>
      <w:r>
        <w:t>6.1.6.1</w:t>
      </w:r>
      <w:r>
        <w:tab/>
        <w:t>General</w:t>
      </w:r>
      <w:bookmarkEnd w:id="49"/>
    </w:p>
    <w:p w:rsidR="00ED07D2" w:rsidRDefault="00ED07D2" w:rsidP="00ED07D2">
      <w:r>
        <w:t>This clause specifies the application data model supported by the API.</w:t>
      </w:r>
    </w:p>
    <w:p w:rsidR="00ED07D2" w:rsidRDefault="00ED07D2" w:rsidP="00ED07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D07D2" w:rsidRDefault="00ED07D2" w:rsidP="00ED07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Applicability</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5F2505" w:rsidTr="005F2505">
        <w:trPr>
          <w:jc w:val="center"/>
          <w:ins w:id="50"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51" w:author="Giorgi Gulbani" w:date="2019-11-08T17:57:00Z"/>
                <w:lang w:eastAsia="zh-CN"/>
              </w:rPr>
            </w:pPr>
            <w:proofErr w:type="spellStart"/>
            <w:ins w:id="52" w:author="Giorgi Gulbani" w:date="2019-11-08T17:57:00Z">
              <w:r w:rsidRPr="00DB7292">
                <w:t>SmContextRelease</w:t>
              </w:r>
              <w:r>
                <w:t>d</w:t>
              </w:r>
              <w:r w:rsidRPr="00DB7292">
                <w:t>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53" w:author="Giorgi Gulbani" w:date="2019-11-08T17:57:00Z"/>
              </w:rPr>
            </w:pPr>
            <w:ins w:id="54" w:author="Giorgi Gulbani" w:date="2019-11-08T17:57:00Z">
              <w:r>
                <w:t>6.1.6.2.a</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55" w:author="Giorgi Gulbani" w:date="2019-11-08T17:57:00Z"/>
                <w:rFonts w:cs="Arial"/>
                <w:szCs w:val="18"/>
              </w:rPr>
            </w:pPr>
            <w:ins w:id="56" w:author="Giorgi Gulbani" w:date="2019-11-08T17:57:00Z">
              <w:r>
                <w:rPr>
                  <w:rFonts w:cs="Arial"/>
                  <w:szCs w:val="18"/>
                </w:rPr>
                <w:t>Information within Release SM Context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57" w:author="Giorgi Gulbani" w:date="2019-11-08T17:57:00Z"/>
              </w:rPr>
            </w:pPr>
            <w:ins w:id="58" w:author="Giorgi Gulbani" w:date="2019-11-08T17:57:00Z">
              <w:r>
                <w:rPr>
                  <w:rFonts w:hint="eastAsia"/>
                  <w:lang w:eastAsia="zh-CN"/>
                </w:rPr>
                <w:t>CP</w:t>
              </w:r>
              <w:r>
                <w:rPr>
                  <w:lang w:eastAsia="zh-CN"/>
                </w:rPr>
                <w:t>C</w:t>
              </w:r>
              <w:r>
                <w:rPr>
                  <w:rFonts w:hint="eastAsia"/>
                  <w:lang w:eastAsia="zh-CN"/>
                </w:rPr>
                <w:t>IOT</w:t>
              </w:r>
            </w:ins>
          </w:p>
        </w:tc>
      </w:tr>
      <w:tr w:rsidR="005F2505" w:rsidTr="005F2505">
        <w:trPr>
          <w:jc w:val="center"/>
          <w:ins w:id="59"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0" w:author="Giorgi Gulbani" w:date="2019-11-08T17:57:00Z"/>
                <w:lang w:eastAsia="zh-CN"/>
              </w:rPr>
            </w:pPr>
            <w:proofErr w:type="spellStart"/>
            <w:ins w:id="61" w:author="Giorgi Gulbani" w:date="2019-11-08T17:57:00Z">
              <w:r w:rsidRPr="00BD4E7A">
                <w:t>ReleasedData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2" w:author="Giorgi Gulbani" w:date="2019-11-08T17:57:00Z"/>
              </w:rPr>
            </w:pPr>
            <w:ins w:id="63" w:author="Giorgi Gulbani" w:date="2019-11-08T17:57:00Z">
              <w:r>
                <w:t>6.1.6.2.b</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4" w:author="Giorgi Gulbani" w:date="2019-11-08T17:57:00Z"/>
                <w:rFonts w:cs="Arial"/>
                <w:szCs w:val="18"/>
              </w:rPr>
            </w:pPr>
            <w:ins w:id="65" w:author="Giorgi Gulbani" w:date="2019-11-08T17:57:00Z">
              <w:r>
                <w:rPr>
                  <w:rFonts w:cs="Arial"/>
                  <w:szCs w:val="18"/>
                </w:rPr>
                <w:t>Information within Release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6" w:author="Giorgi Gulbani" w:date="2019-11-08T17:57:00Z"/>
              </w:rPr>
            </w:pPr>
            <w:ins w:id="67" w:author="Giorgi Gulbani" w:date="2019-11-08T17:57: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lastRenderedPageBreak/>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MAPDU</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D07D2" w:rsidRPr="00CB549E" w:rsidRDefault="00ED07D2" w:rsidP="001059FF">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bl>
    <w:p w:rsidR="00ED07D2" w:rsidRDefault="00ED07D2" w:rsidP="00ED07D2">
      <w:pPr>
        <w:pStyle w:val="TH"/>
      </w:pPr>
      <w:r>
        <w:tab/>
      </w:r>
    </w:p>
    <w:p w:rsidR="00ED07D2" w:rsidRPr="00352776" w:rsidRDefault="00ED07D2" w:rsidP="00ED07D2">
      <w:pPr>
        <w:tabs>
          <w:tab w:val="left" w:pos="3170"/>
        </w:tabs>
      </w:pPr>
      <w:r>
        <w:tab/>
      </w:r>
    </w:p>
    <w:p w:rsidR="00ED07D2" w:rsidRDefault="00ED07D2" w:rsidP="00ED07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D07D2" w:rsidRPr="009C4D60" w:rsidRDefault="00ED07D2" w:rsidP="00ED07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t>Applicability</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D07D2" w:rsidRPr="00B6630E" w:rsidRDefault="00ED07D2" w:rsidP="001059FF">
            <w:pPr>
              <w:pStyle w:val="TAC"/>
              <w:rPr>
                <w:rFonts w:eastAsia="DengXian"/>
                <w:bCs/>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lang w:eastAsia="zh-CN"/>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5541BE">
              <w:rPr>
                <w:rFonts w:cs="Arial"/>
                <w:szCs w:val="18"/>
              </w:rPr>
              <w:t>CPCIOT</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A11DC" w:rsidRDefault="00AA11DC" w:rsidP="00AA11DC">
      <w:pPr>
        <w:pStyle w:val="Heading5"/>
      </w:pPr>
      <w:bookmarkStart w:id="68" w:name="_Toc20130946"/>
      <w:bookmarkStart w:id="69" w:name="_Toc11337895"/>
      <w:r>
        <w:lastRenderedPageBreak/>
        <w:t>6.1.6.2.8</w:t>
      </w:r>
      <w:r>
        <w:tab/>
        <w:t xml:space="preserve">Type: </w:t>
      </w:r>
      <w:proofErr w:type="spellStart"/>
      <w:r>
        <w:t>SMContextStatusNotification</w:t>
      </w:r>
      <w:bookmarkEnd w:id="68"/>
      <w:proofErr w:type="spellEnd"/>
    </w:p>
    <w:p w:rsidR="00AA11DC" w:rsidRDefault="00AA11DC" w:rsidP="00AA11DC">
      <w:pPr>
        <w:pStyle w:val="TH"/>
      </w:pPr>
      <w:r>
        <w:rPr>
          <w:noProof/>
        </w:rPr>
        <w:t>Table </w:t>
      </w:r>
      <w:r>
        <w:t xml:space="preserve">6.1.6.2.8-1: </w:t>
      </w:r>
      <w:r>
        <w:rPr>
          <w:noProof/>
        </w:rPr>
        <w:t xml:space="preserve">Definition of type </w:t>
      </w:r>
      <w:proofErr w:type="spellStart"/>
      <w:r>
        <w:t>SmContextStatusNotification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11DC" w:rsidRPr="007277D4" w:rsidRDefault="00AA11DC" w:rsidP="00A645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11DC" w:rsidRDefault="00AA11DC" w:rsidP="00A645A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rPr>
                <w:rFonts w:cs="Arial"/>
                <w:szCs w:val="18"/>
              </w:rPr>
            </w:pPr>
            <w:r>
              <w:rPr>
                <w:rFonts w:cs="Arial"/>
                <w:szCs w:val="18"/>
              </w:rPr>
              <w:t>Description</w:t>
            </w:r>
          </w:p>
        </w:tc>
      </w:tr>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rFonts w:cs="Arial"/>
                <w:szCs w:val="18"/>
              </w:rPr>
            </w:pPr>
            <w:r>
              <w:rPr>
                <w:rFonts w:cs="Arial"/>
                <w:szCs w:val="18"/>
              </w:rPr>
              <w:t>This IE shall contain status information about the SM context.</w:t>
            </w:r>
          </w:p>
        </w:tc>
      </w:tr>
      <w:tr w:rsidR="00AA11DC" w:rsidTr="00AA11DC">
        <w:trPr>
          <w:jc w:val="center"/>
          <w:ins w:id="70"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1" w:author="Giorgi Gulbani" w:date="2019-11-07T00:26:00Z"/>
              </w:rPr>
            </w:pPr>
            <w:proofErr w:type="spellStart"/>
            <w:ins w:id="72" w:author="Giorgi Gulbani" w:date="2019-11-07T00:26: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3" w:author="Giorgi Gulbani" w:date="2019-11-07T00:26:00Z"/>
              </w:rPr>
            </w:pPr>
            <w:proofErr w:type="spellStart"/>
            <w:ins w:id="74" w:author="Giorgi Gulbani" w:date="2019-11-07T00:26: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75" w:author="Giorgi Gulbani" w:date="2019-11-07T00:26:00Z"/>
              </w:rPr>
            </w:pPr>
            <w:ins w:id="76"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7" w:author="Giorgi Gulbani" w:date="2019-11-07T00:26:00Z"/>
              </w:rPr>
            </w:pPr>
            <w:ins w:id="78"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79" w:author="Giorgi Gulbani" w:date="2019-11-07T00:26:00Z"/>
                <w:rFonts w:cs="Arial"/>
                <w:szCs w:val="18"/>
              </w:rPr>
            </w:pPr>
            <w:ins w:id="80" w:author="Giorgi Gulbani" w:date="2019-11-07T00:26:00Z">
              <w:r>
                <w:rPr>
                  <w:rFonts w:cs="Arial"/>
                  <w:szCs w:val="18"/>
                </w:rPr>
                <w:t xml:space="preserve">This </w:t>
              </w:r>
              <w:r w:rsidRPr="00AA11DC">
                <w:rPr>
                  <w:rFonts w:cs="Arial"/>
                  <w:szCs w:val="18"/>
                </w:rPr>
                <w:t>IE shall be present</w:t>
              </w:r>
            </w:ins>
            <w:ins w:id="81" w:author="Huawei" w:date="2019-11-14T11:39: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82" w:author="Giorgi Gulbani" w:date="2019-11-07T00:26:00Z">
              <w:r w:rsidRPr="00AA11DC">
                <w:rPr>
                  <w:rFonts w:cs="Arial"/>
                  <w:szCs w:val="18"/>
                </w:rPr>
                <w:t xml:space="preserve"> if</w:t>
              </w:r>
            </w:ins>
            <w:ins w:id="83" w:author="Huawei" w:date="2019-11-14T11:39:00Z">
              <w:r w:rsidR="007111A9">
                <w:rPr>
                  <w:rFonts w:cs="Arial"/>
                  <w:szCs w:val="18"/>
                </w:rPr>
                <w:t xml:space="preserve"> the status is</w:t>
              </w:r>
            </w:ins>
            <w:ins w:id="84" w:author="Giorgi Gulbani" w:date="2019-11-07T00:26:00Z">
              <w:r w:rsidRPr="00AA11DC">
                <w:rPr>
                  <w:rFonts w:cs="Arial"/>
                  <w:szCs w:val="18"/>
                </w:rPr>
                <w:t xml:space="preserve"> </w:t>
              </w:r>
            </w:ins>
            <w:ins w:id="85" w:author="Giorgi Gulbani" w:date="2019-11-07T20:47:00Z">
              <w:r w:rsidR="00EA00F9">
                <w:rPr>
                  <w:rFonts w:cs="Arial"/>
                  <w:szCs w:val="18"/>
                </w:rPr>
                <w:t>available</w:t>
              </w:r>
            </w:ins>
            <w:ins w:id="86" w:author="Giorgi Gulbani" w:date="2019-11-07T00:26:00Z">
              <w:r>
                <w:rPr>
                  <w:rFonts w:cs="Arial"/>
                  <w:szCs w:val="18"/>
                </w:rPr>
                <w:t>.</w:t>
              </w:r>
            </w:ins>
          </w:p>
          <w:p w:rsidR="00AA11DC" w:rsidRDefault="00AA11DC" w:rsidP="00A645AA">
            <w:pPr>
              <w:pStyle w:val="TAL"/>
              <w:rPr>
                <w:ins w:id="87" w:author="Giorgi Gulbani" w:date="2019-11-07T00:26:00Z"/>
                <w:rFonts w:cs="Arial"/>
                <w:szCs w:val="18"/>
              </w:rPr>
            </w:pPr>
            <w:ins w:id="88" w:author="Giorgi Gulbani" w:date="2019-11-07T00:26:00Z">
              <w:r>
                <w:rPr>
                  <w:rFonts w:cs="Arial"/>
                  <w:szCs w:val="18"/>
                </w:rPr>
                <w:t>When present, it shall indicate the current small data rate control status for the PDU session.</w:t>
              </w:r>
            </w:ins>
          </w:p>
        </w:tc>
      </w:tr>
      <w:tr w:rsidR="00AA11DC" w:rsidTr="00AA11DC">
        <w:trPr>
          <w:jc w:val="center"/>
          <w:ins w:id="89"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0" w:author="Giorgi Gulbani" w:date="2019-11-07T00:26:00Z"/>
              </w:rPr>
            </w:pPr>
            <w:proofErr w:type="spellStart"/>
            <w:ins w:id="91" w:author="Giorgi Gulbani" w:date="2019-11-07T00:26: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2" w:author="Giorgi Gulbani" w:date="2019-11-07T00:26:00Z"/>
              </w:rPr>
            </w:pPr>
            <w:proofErr w:type="spellStart"/>
            <w:ins w:id="93" w:author="Giorgi Gulbani" w:date="2019-11-07T00:26: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94" w:author="Giorgi Gulbani" w:date="2019-11-07T00:26:00Z"/>
              </w:rPr>
            </w:pPr>
            <w:ins w:id="95"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6" w:author="Giorgi Gulbani" w:date="2019-11-07T00:26:00Z"/>
              </w:rPr>
            </w:pPr>
            <w:ins w:id="97"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8" w:author="Giorgi Gulbani" w:date="2019-11-07T00:26:00Z"/>
                <w:rFonts w:cs="Arial"/>
                <w:szCs w:val="18"/>
              </w:rPr>
            </w:pPr>
            <w:ins w:id="99" w:author="Giorgi Gulbani" w:date="2019-11-07T00:26:00Z">
              <w:r>
                <w:rPr>
                  <w:rFonts w:cs="Arial"/>
                  <w:szCs w:val="18"/>
                </w:rPr>
                <w:t xml:space="preserve">This </w:t>
              </w:r>
              <w:r w:rsidRPr="001059FF">
                <w:rPr>
                  <w:rFonts w:cs="Arial"/>
                  <w:szCs w:val="18"/>
                </w:rPr>
                <w:t>IE shall be present</w:t>
              </w:r>
            </w:ins>
            <w:ins w:id="100"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01" w:author="Giorgi Gulbani" w:date="2019-11-07T00:26:00Z">
              <w:r w:rsidRPr="001059FF">
                <w:rPr>
                  <w:rFonts w:cs="Arial"/>
                  <w:szCs w:val="18"/>
                </w:rPr>
                <w:t xml:space="preserve"> if</w:t>
              </w:r>
            </w:ins>
            <w:ins w:id="102" w:author="Huawei" w:date="2019-11-14T11:40:00Z">
              <w:r w:rsidR="007111A9">
                <w:rPr>
                  <w:rFonts w:cs="Arial"/>
                  <w:szCs w:val="18"/>
                </w:rPr>
                <w:t xml:space="preserve"> the status is</w:t>
              </w:r>
            </w:ins>
            <w:ins w:id="103" w:author="Giorgi Gulbani" w:date="2019-11-07T00:26:00Z">
              <w:r w:rsidRPr="001059FF">
                <w:rPr>
                  <w:rFonts w:cs="Arial"/>
                  <w:szCs w:val="18"/>
                </w:rPr>
                <w:t xml:space="preserve"> </w:t>
              </w:r>
            </w:ins>
            <w:ins w:id="104" w:author="Giorgi Gulbani" w:date="2019-11-07T20:47:00Z">
              <w:r w:rsidR="00EA00F9">
                <w:rPr>
                  <w:rFonts w:cs="Arial"/>
                  <w:szCs w:val="18"/>
                </w:rPr>
                <w:t>available</w:t>
              </w:r>
            </w:ins>
            <w:ins w:id="105" w:author="Giorgi Gulbani" w:date="2019-11-07T00:26:00Z">
              <w:r>
                <w:rPr>
                  <w:rFonts w:cs="Arial"/>
                  <w:szCs w:val="18"/>
                </w:rPr>
                <w:t>.</w:t>
              </w:r>
            </w:ins>
          </w:p>
          <w:p w:rsidR="00AA11DC" w:rsidRDefault="00AA11DC" w:rsidP="00A645AA">
            <w:pPr>
              <w:pStyle w:val="TAL"/>
              <w:rPr>
                <w:ins w:id="106" w:author="Giorgi Gulbani" w:date="2019-11-07T00:26:00Z"/>
                <w:rFonts w:cs="Arial"/>
                <w:szCs w:val="18"/>
              </w:rPr>
            </w:pPr>
            <w:ins w:id="107" w:author="Giorgi Gulbani" w:date="2019-11-07T00:26:00Z">
              <w:r>
                <w:rPr>
                  <w:rFonts w:cs="Arial"/>
                  <w:szCs w:val="18"/>
                </w:rPr>
                <w:t>When present, it shall indicate the current APN rate control status for the PDN connection.</w:t>
              </w:r>
            </w:ins>
          </w:p>
        </w:tc>
      </w:tr>
    </w:tbl>
    <w:p w:rsidR="00AA11DC" w:rsidRDefault="00AA11DC" w:rsidP="001059FF">
      <w:pPr>
        <w:pStyle w:val="Heading5"/>
      </w:pPr>
    </w:p>
    <w:p w:rsidR="00686404" w:rsidRPr="006B5418" w:rsidRDefault="00686404" w:rsidP="00686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86404" w:rsidRDefault="00686404" w:rsidP="00686404">
      <w:pPr>
        <w:pStyle w:val="Heading5"/>
      </w:pPr>
      <w:bookmarkStart w:id="108" w:name="_Toc20130955"/>
      <w:r>
        <w:t>6.1.6.2.17</w:t>
      </w:r>
      <w:r>
        <w:tab/>
        <w:t xml:space="preserve">Type: </w:t>
      </w:r>
      <w:proofErr w:type="spellStart"/>
      <w:r>
        <w:t>StatusNotification</w:t>
      </w:r>
      <w:bookmarkEnd w:id="108"/>
      <w:proofErr w:type="spellEnd"/>
    </w:p>
    <w:p w:rsidR="00686404" w:rsidRDefault="00686404" w:rsidP="00686404">
      <w:pPr>
        <w:pStyle w:val="TH"/>
      </w:pPr>
      <w:r>
        <w:rPr>
          <w:noProof/>
        </w:rPr>
        <w:t>Table </w:t>
      </w:r>
      <w:r>
        <w:t xml:space="preserve">6.1.6.2.17-1: </w:t>
      </w:r>
      <w:r>
        <w:rPr>
          <w:noProof/>
        </w:rPr>
        <w:t xml:space="preserve">Definition of type </w:t>
      </w:r>
      <w:proofErr w:type="spellStart"/>
      <w:r>
        <w: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6404" w:rsidRPr="007277D4" w:rsidRDefault="00686404" w:rsidP="005F25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6404" w:rsidRDefault="00686404" w:rsidP="005F25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rPr>
                <w:rFonts w:cs="Arial"/>
                <w:szCs w:val="18"/>
              </w:rPr>
            </w:pPr>
            <w:r>
              <w:rPr>
                <w:rFonts w:cs="Arial"/>
                <w:szCs w:val="18"/>
              </w:rPr>
              <w:t>Description</w:t>
            </w:r>
          </w:p>
        </w:tc>
      </w:tr>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686404" w:rsidRDefault="00686404" w:rsidP="005F250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rPr>
                <w:rFonts w:cs="Arial"/>
                <w:szCs w:val="18"/>
              </w:rPr>
            </w:pPr>
            <w:r>
              <w:rPr>
                <w:rFonts w:cs="Arial"/>
                <w:szCs w:val="18"/>
              </w:rPr>
              <w:t>This IE shall contain status information about the PDU session.</w:t>
            </w:r>
          </w:p>
        </w:tc>
      </w:tr>
      <w:tr w:rsidR="00AA445B" w:rsidTr="00AA445B">
        <w:trPr>
          <w:jc w:val="center"/>
          <w:ins w:id="109"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0" w:author="Giorgi Gulbani" w:date="2019-11-07T20:53:00Z"/>
              </w:rPr>
            </w:pPr>
            <w:proofErr w:type="spellStart"/>
            <w:ins w:id="111" w:author="Giorgi Gulbani" w:date="2019-11-07T20:53: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2" w:author="Giorgi Gulbani" w:date="2019-11-07T20:53:00Z"/>
              </w:rPr>
            </w:pPr>
            <w:proofErr w:type="spellStart"/>
            <w:ins w:id="113" w:author="Giorgi Gulbani" w:date="2019-11-07T20:53: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14" w:author="Giorgi Gulbani" w:date="2019-11-07T20:53:00Z"/>
              </w:rPr>
            </w:pPr>
            <w:ins w:id="115"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6" w:author="Giorgi Gulbani" w:date="2019-11-07T20:53:00Z"/>
              </w:rPr>
            </w:pPr>
            <w:ins w:id="117"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8" w:author="Giorgi Gulbani" w:date="2019-11-07T20:53:00Z"/>
                <w:rFonts w:cs="Arial"/>
                <w:szCs w:val="18"/>
              </w:rPr>
            </w:pPr>
            <w:ins w:id="119" w:author="Giorgi Gulbani" w:date="2019-11-07T20:53:00Z">
              <w:r>
                <w:rPr>
                  <w:rFonts w:cs="Arial"/>
                  <w:szCs w:val="18"/>
                </w:rPr>
                <w:t xml:space="preserve">This </w:t>
              </w:r>
              <w:r w:rsidRPr="00AA11DC">
                <w:rPr>
                  <w:rFonts w:cs="Arial"/>
                  <w:szCs w:val="18"/>
                </w:rPr>
                <w:t>IE shall be present</w:t>
              </w:r>
            </w:ins>
            <w:ins w:id="120"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21" w:author="Giorgi Gulbani" w:date="2019-11-07T20:53:00Z">
              <w:r w:rsidRPr="00AA11DC">
                <w:rPr>
                  <w:rFonts w:cs="Arial"/>
                  <w:szCs w:val="18"/>
                </w:rPr>
                <w:t xml:space="preserve"> if </w:t>
              </w:r>
            </w:ins>
            <w:ins w:id="122" w:author="Huawei" w:date="2019-11-14T11:40:00Z">
              <w:r w:rsidR="007111A9">
                <w:rPr>
                  <w:rFonts w:cs="Arial"/>
                  <w:szCs w:val="18"/>
                </w:rPr>
                <w:t xml:space="preserve">the status is </w:t>
              </w:r>
            </w:ins>
            <w:ins w:id="123" w:author="Giorgi Gulbani" w:date="2019-11-07T20:53:00Z">
              <w:r>
                <w:rPr>
                  <w:rFonts w:cs="Arial"/>
                  <w:szCs w:val="18"/>
                </w:rPr>
                <w:t>available.</w:t>
              </w:r>
            </w:ins>
          </w:p>
          <w:p w:rsidR="00AA445B" w:rsidRDefault="00AA445B" w:rsidP="005F2505">
            <w:pPr>
              <w:pStyle w:val="TAL"/>
              <w:rPr>
                <w:ins w:id="124" w:author="Giorgi Gulbani" w:date="2019-11-07T20:53:00Z"/>
                <w:rFonts w:cs="Arial"/>
                <w:szCs w:val="18"/>
              </w:rPr>
            </w:pPr>
            <w:ins w:id="125" w:author="Giorgi Gulbani" w:date="2019-11-07T20:53:00Z">
              <w:r>
                <w:rPr>
                  <w:rFonts w:cs="Arial"/>
                  <w:szCs w:val="18"/>
                </w:rPr>
                <w:t>When present, it shall indicate the current small data rate control status for the PDU session.</w:t>
              </w:r>
            </w:ins>
          </w:p>
        </w:tc>
      </w:tr>
      <w:tr w:rsidR="00AA445B" w:rsidTr="00AA445B">
        <w:trPr>
          <w:jc w:val="center"/>
          <w:ins w:id="126"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7" w:author="Giorgi Gulbani" w:date="2019-11-07T20:53:00Z"/>
              </w:rPr>
            </w:pPr>
            <w:proofErr w:type="spellStart"/>
            <w:ins w:id="128" w:author="Giorgi Gulbani" w:date="2019-11-07T20:53: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9" w:author="Giorgi Gulbani" w:date="2019-11-07T20:53:00Z"/>
              </w:rPr>
            </w:pPr>
            <w:proofErr w:type="spellStart"/>
            <w:ins w:id="130" w:author="Giorgi Gulbani" w:date="2019-11-07T20:53: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31" w:author="Giorgi Gulbani" w:date="2019-11-07T20:53:00Z"/>
              </w:rPr>
            </w:pPr>
            <w:ins w:id="132"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33" w:author="Giorgi Gulbani" w:date="2019-11-07T20:53:00Z"/>
              </w:rPr>
            </w:pPr>
            <w:ins w:id="134"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1A623E" w:rsidRDefault="001A623E" w:rsidP="001A623E">
            <w:pPr>
              <w:pStyle w:val="TAL"/>
              <w:rPr>
                <w:ins w:id="135" w:author="Giorgi Gulbani" w:date="2019-11-07T20:53:00Z"/>
                <w:rFonts w:cs="Arial"/>
                <w:szCs w:val="18"/>
              </w:rPr>
            </w:pPr>
            <w:ins w:id="136" w:author="Giorgi Gulbani" w:date="2019-11-07T20:53:00Z">
              <w:r>
                <w:rPr>
                  <w:rFonts w:cs="Arial"/>
                  <w:szCs w:val="18"/>
                </w:rPr>
                <w:t xml:space="preserve">This </w:t>
              </w:r>
              <w:r w:rsidRPr="00AA11DC">
                <w:rPr>
                  <w:rFonts w:cs="Arial"/>
                  <w:szCs w:val="18"/>
                </w:rPr>
                <w:t>IE shall be present</w:t>
              </w:r>
            </w:ins>
            <w:ins w:id="137" w:author="Huawei" w:date="2019-11-14T11:40:00Z">
              <w:r>
                <w:rPr>
                  <w:rFonts w:cs="Arial"/>
                  <w:szCs w:val="18"/>
                </w:rPr>
                <w:t xml:space="preserve">, if the </w:t>
              </w:r>
              <w:r>
                <w:t xml:space="preserve">NF Service Consumer has indicated support of </w:t>
              </w:r>
              <w:proofErr w:type="spellStart"/>
              <w:r>
                <w:t>CIoT</w:t>
              </w:r>
              <w:proofErr w:type="spellEnd"/>
              <w:r>
                <w:t xml:space="preserve"> and</w:t>
              </w:r>
            </w:ins>
            <w:ins w:id="138" w:author="Giorgi Gulbani" w:date="2019-11-07T20:53:00Z">
              <w:r w:rsidRPr="00AA11DC">
                <w:rPr>
                  <w:rFonts w:cs="Arial"/>
                  <w:szCs w:val="18"/>
                </w:rPr>
                <w:t xml:space="preserve"> if </w:t>
              </w:r>
            </w:ins>
            <w:ins w:id="139" w:author="Huawei" w:date="2019-11-14T11:40:00Z">
              <w:r>
                <w:rPr>
                  <w:rFonts w:cs="Arial"/>
                  <w:szCs w:val="18"/>
                </w:rPr>
                <w:t xml:space="preserve">the status is </w:t>
              </w:r>
            </w:ins>
            <w:ins w:id="140" w:author="Giorgi Gulbani" w:date="2019-11-07T20:53:00Z">
              <w:r>
                <w:rPr>
                  <w:rFonts w:cs="Arial"/>
                  <w:szCs w:val="18"/>
                </w:rPr>
                <w:t>available.</w:t>
              </w:r>
            </w:ins>
          </w:p>
          <w:p w:rsidR="00AA445B" w:rsidRDefault="00AA445B" w:rsidP="005F2505">
            <w:pPr>
              <w:pStyle w:val="TAL"/>
              <w:rPr>
                <w:ins w:id="141" w:author="Giorgi Gulbani" w:date="2019-11-07T20:53:00Z"/>
                <w:rFonts w:cs="Arial"/>
                <w:szCs w:val="18"/>
              </w:rPr>
            </w:pPr>
            <w:ins w:id="142" w:author="Giorgi Gulbani" w:date="2019-11-07T20:53:00Z">
              <w:r>
                <w:rPr>
                  <w:rFonts w:cs="Arial"/>
                  <w:szCs w:val="18"/>
                </w:rPr>
                <w:t>When present, it shall indicate the current APN rate control status for the PDN connection.</w:t>
              </w:r>
            </w:ins>
          </w:p>
        </w:tc>
      </w:tr>
    </w:tbl>
    <w:p w:rsidR="00686404" w:rsidRDefault="00686404" w:rsidP="00686404"/>
    <w:p w:rsidR="00AA11DC" w:rsidRPr="006B5418" w:rsidRDefault="00AA11DC" w:rsidP="00AA1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43" w:author="Giorgi Gulbani" w:date="2019-10-28T16:39:00Z"/>
        </w:rPr>
      </w:pPr>
      <w:ins w:id="144" w:author="Giorgi Gulbani" w:date="2019-10-28T16:39:00Z">
        <w:r>
          <w:t>6.1.6.2</w:t>
        </w:r>
        <w:proofErr w:type="gramStart"/>
        <w:r>
          <w:t>.a</w:t>
        </w:r>
        <w:proofErr w:type="gramEnd"/>
        <w:r>
          <w:tab/>
          <w:t xml:space="preserve">Type: </w:t>
        </w:r>
        <w:bookmarkStart w:id="145" w:name="OLE_LINK20"/>
        <w:bookmarkEnd w:id="69"/>
        <w:proofErr w:type="spellStart"/>
        <w:r w:rsidRPr="00DB7292">
          <w:t>SmContextRelease</w:t>
        </w:r>
        <w:r>
          <w:t>d</w:t>
        </w:r>
        <w:r w:rsidRPr="00DB7292">
          <w:t>Data</w:t>
        </w:r>
        <w:bookmarkEnd w:id="145"/>
        <w:proofErr w:type="spellEnd"/>
      </w:ins>
    </w:p>
    <w:p w:rsidR="001059FF" w:rsidRDefault="001059FF" w:rsidP="001059FF">
      <w:pPr>
        <w:pStyle w:val="TH"/>
        <w:rPr>
          <w:ins w:id="146" w:author="Giorgi Gulbani" w:date="2019-10-28T16:39:00Z"/>
        </w:rPr>
      </w:pPr>
      <w:ins w:id="147" w:author="Giorgi Gulbani" w:date="2019-10-28T16:39:00Z">
        <w:r>
          <w:rPr>
            <w:noProof/>
          </w:rPr>
          <w:t>Table </w:t>
        </w:r>
        <w:r>
          <w:t xml:space="preserve">6.1.6.2.a-1: </w:t>
        </w:r>
        <w:r>
          <w:rPr>
            <w:noProof/>
          </w:rPr>
          <w:t xml:space="preserve">Definition of type </w:t>
        </w:r>
        <w:proofErr w:type="spellStart"/>
        <w:r w:rsidRPr="00DB7292">
          <w:t>SmContextRelease</w:t>
        </w:r>
        <w:r>
          <w:t>d</w:t>
        </w:r>
        <w:r w:rsidRPr="00DB7292">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148" w:author="Giorgi Gulbani" w:date="2019-10-28T16: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49" w:author="Giorgi Gulbani" w:date="2019-10-28T16:39:00Z"/>
              </w:rPr>
            </w:pPr>
            <w:ins w:id="150" w:author="Giorgi Gulbani" w:date="2019-10-28T16: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51" w:author="Giorgi Gulbani" w:date="2019-10-28T16:39:00Z"/>
              </w:rPr>
            </w:pPr>
            <w:ins w:id="152" w:author="Giorgi Gulbani" w:date="2019-10-28T16: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53" w:author="Giorgi Gulbani" w:date="2019-10-28T16:39:00Z"/>
              </w:rPr>
            </w:pPr>
            <w:ins w:id="154" w:author="Giorgi Gulbani" w:date="2019-10-28T16: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155" w:author="Giorgi Gulbani" w:date="2019-10-28T16:39:00Z"/>
              </w:rPr>
            </w:pPr>
            <w:ins w:id="156" w:author="Giorgi Gulbani" w:date="2019-10-28T16:3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57" w:author="Giorgi Gulbani" w:date="2019-10-28T16:39:00Z"/>
                <w:rFonts w:cs="Arial"/>
                <w:szCs w:val="18"/>
              </w:rPr>
            </w:pPr>
            <w:ins w:id="158" w:author="Giorgi Gulbani" w:date="2019-10-28T16:39:00Z">
              <w:r>
                <w:rPr>
                  <w:rFonts w:cs="Arial"/>
                  <w:szCs w:val="18"/>
                </w:rPr>
                <w:t>Description</w:t>
              </w:r>
            </w:ins>
          </w:p>
        </w:tc>
      </w:tr>
      <w:tr w:rsidR="001059FF" w:rsidTr="001059FF">
        <w:trPr>
          <w:jc w:val="center"/>
          <w:ins w:id="159" w:author="Giorgi Gulbani" w:date="2019-10-28T16:39: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0" w:author="Giorgi Gulbani" w:date="2019-10-28T16:39:00Z"/>
              </w:rPr>
            </w:pPr>
            <w:proofErr w:type="spellStart"/>
            <w:ins w:id="161" w:author="Giorgi Gulbani" w:date="2019-10-28T16:3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2" w:author="Giorgi Gulbani" w:date="2019-10-28T16:39:00Z"/>
              </w:rPr>
            </w:pPr>
            <w:proofErr w:type="spellStart"/>
            <w:ins w:id="163" w:author="Giorgi Gulbani" w:date="2019-10-28T16:3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64" w:author="Giorgi Gulbani" w:date="2019-10-28T16:39:00Z"/>
              </w:rPr>
            </w:pPr>
            <w:ins w:id="165" w:author="Giorgi Gulbani" w:date="2019-10-28T16:39: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6" w:author="Giorgi Gulbani" w:date="2019-10-28T16:39:00Z"/>
              </w:rPr>
            </w:pPr>
            <w:ins w:id="167" w:author="Giorgi Gulbani" w:date="2019-10-28T16:39: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8" w:author="Giorgi Gulbani" w:date="2019-10-28T16:39:00Z"/>
                <w:rFonts w:cs="Arial"/>
                <w:szCs w:val="18"/>
              </w:rPr>
            </w:pPr>
            <w:ins w:id="169" w:author="Giorgi Gulbani" w:date="2019-10-28T16:39:00Z">
              <w:r>
                <w:rPr>
                  <w:rFonts w:cs="Arial"/>
                  <w:szCs w:val="18"/>
                  <w:lang w:eastAsia="zh-CN"/>
                </w:rPr>
                <w:t xml:space="preserve">This </w:t>
              </w:r>
              <w:r>
                <w:t>IE shall be present</w:t>
              </w:r>
            </w:ins>
            <w:ins w:id="170"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71" w:author="Giorgi Gulbani" w:date="2019-10-28T16:39:00Z">
              <w:r>
                <w:t xml:space="preserve"> if </w:t>
              </w:r>
            </w:ins>
            <w:ins w:id="172" w:author="Huawei" w:date="2019-11-14T11:41:00Z">
              <w:r w:rsidR="007111A9">
                <w:t xml:space="preserve">the status is </w:t>
              </w:r>
            </w:ins>
            <w:ins w:id="173" w:author="Giorgi Gulbani" w:date="2019-11-07T20:53:00Z">
              <w:r w:rsidR="00AA445B">
                <w:rPr>
                  <w:rFonts w:cs="Arial"/>
                  <w:szCs w:val="18"/>
                </w:rPr>
                <w:t>available</w:t>
              </w:r>
            </w:ins>
            <w:ins w:id="174" w:author="Giorgi Gulbani" w:date="2019-10-28T16:39:00Z">
              <w:r>
                <w:rPr>
                  <w:rFonts w:cs="Arial"/>
                  <w:szCs w:val="18"/>
                </w:rPr>
                <w:t>.</w:t>
              </w:r>
            </w:ins>
          </w:p>
          <w:p w:rsidR="001059FF" w:rsidRDefault="001059FF" w:rsidP="001059FF">
            <w:pPr>
              <w:pStyle w:val="TAL"/>
              <w:rPr>
                <w:ins w:id="175" w:author="Giorgi Gulbani" w:date="2019-10-28T16:39:00Z"/>
                <w:rFonts w:cs="Arial"/>
                <w:szCs w:val="18"/>
              </w:rPr>
            </w:pPr>
            <w:ins w:id="176" w:author="Giorgi Gulbani" w:date="2019-10-28T16:39:00Z">
              <w:r>
                <w:rPr>
                  <w:rFonts w:cs="Arial"/>
                  <w:szCs w:val="18"/>
                  <w:lang w:eastAsia="zh-CN"/>
                </w:rPr>
                <w:t>When present, it shall indicate the current small data rate control status for the PDU session.</w:t>
              </w:r>
            </w:ins>
          </w:p>
        </w:tc>
      </w:tr>
      <w:tr w:rsidR="001059FF" w:rsidTr="001059FF">
        <w:trPr>
          <w:jc w:val="center"/>
          <w:ins w:id="177" w:author="Giorgi Gulbani" w:date="2019-10-28T16:41: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78" w:author="Giorgi Gulbani" w:date="2019-10-28T16:41:00Z"/>
              </w:rPr>
            </w:pPr>
            <w:proofErr w:type="spellStart"/>
            <w:ins w:id="179" w:author="Giorgi Gulbani" w:date="2019-10-28T16:41: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80" w:author="Giorgi Gulbani" w:date="2019-10-28T16:41:00Z"/>
              </w:rPr>
            </w:pPr>
            <w:proofErr w:type="spellStart"/>
            <w:ins w:id="181" w:author="Giorgi Gulbani" w:date="2019-10-28T16:41: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82" w:author="Giorgi Gulbani" w:date="2019-10-28T16:41:00Z"/>
              </w:rPr>
            </w:pPr>
            <w:ins w:id="183" w:author="Giorgi Gulbani" w:date="2019-10-28T16:41: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84" w:author="Giorgi Gulbani" w:date="2019-10-28T16:41:00Z"/>
              </w:rPr>
            </w:pPr>
            <w:ins w:id="185" w:author="Giorgi Gulbani" w:date="2019-10-28T16:41: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86" w:author="Giorgi Gulbani" w:date="2019-10-28T16:41:00Z"/>
                <w:rFonts w:cs="Arial"/>
                <w:szCs w:val="18"/>
                <w:lang w:eastAsia="zh-CN"/>
              </w:rPr>
            </w:pPr>
            <w:ins w:id="187" w:author="Giorgi Gulbani" w:date="2019-10-28T16:41:00Z">
              <w:r>
                <w:rPr>
                  <w:rFonts w:cs="Arial"/>
                  <w:szCs w:val="18"/>
                  <w:lang w:eastAsia="zh-CN"/>
                </w:rPr>
                <w:t xml:space="preserve">This </w:t>
              </w:r>
              <w:r w:rsidRPr="001059FF">
                <w:rPr>
                  <w:rFonts w:cs="Arial"/>
                  <w:szCs w:val="18"/>
                  <w:lang w:eastAsia="zh-CN"/>
                </w:rPr>
                <w:t>IE shall be present</w:t>
              </w:r>
            </w:ins>
            <w:ins w:id="188"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89" w:author="Giorgi Gulbani" w:date="2019-10-28T16:41:00Z">
              <w:r w:rsidRPr="001059FF">
                <w:rPr>
                  <w:rFonts w:cs="Arial"/>
                  <w:szCs w:val="18"/>
                  <w:lang w:eastAsia="zh-CN"/>
                </w:rPr>
                <w:t xml:space="preserve"> if</w:t>
              </w:r>
            </w:ins>
            <w:ins w:id="190" w:author="Huawei" w:date="2019-11-14T11:41:00Z">
              <w:r w:rsidR="007111A9">
                <w:rPr>
                  <w:rFonts w:cs="Arial"/>
                  <w:szCs w:val="18"/>
                  <w:lang w:eastAsia="zh-CN"/>
                </w:rPr>
                <w:t xml:space="preserve"> the status</w:t>
              </w:r>
            </w:ins>
            <w:ins w:id="191" w:author="Giorgi Gulbani" w:date="2019-10-28T16:41:00Z">
              <w:r w:rsidRPr="001059FF">
                <w:rPr>
                  <w:rFonts w:cs="Arial"/>
                  <w:szCs w:val="18"/>
                  <w:lang w:eastAsia="zh-CN"/>
                </w:rPr>
                <w:t xml:space="preserve"> </w:t>
              </w:r>
            </w:ins>
            <w:ins w:id="192" w:author="Huawei" w:date="2019-11-14T11:41:00Z">
              <w:r w:rsidR="007111A9">
                <w:rPr>
                  <w:rFonts w:cs="Arial"/>
                  <w:szCs w:val="18"/>
                  <w:lang w:eastAsia="zh-CN"/>
                </w:rPr>
                <w:t xml:space="preserve">is </w:t>
              </w:r>
            </w:ins>
            <w:ins w:id="193" w:author="Giorgi Gulbani" w:date="2019-11-07T20:53:00Z">
              <w:r w:rsidR="00AA445B">
                <w:rPr>
                  <w:rFonts w:cs="Arial"/>
                  <w:szCs w:val="18"/>
                </w:rPr>
                <w:t>available</w:t>
              </w:r>
            </w:ins>
            <w:ins w:id="194" w:author="Giorgi Gulbani" w:date="2019-10-28T16:41:00Z">
              <w:r>
                <w:rPr>
                  <w:rFonts w:cs="Arial"/>
                  <w:szCs w:val="18"/>
                  <w:lang w:eastAsia="zh-CN"/>
                </w:rPr>
                <w:t>.</w:t>
              </w:r>
            </w:ins>
          </w:p>
          <w:p w:rsidR="001059FF" w:rsidRDefault="001059FF" w:rsidP="001059FF">
            <w:pPr>
              <w:pStyle w:val="TAL"/>
              <w:rPr>
                <w:ins w:id="195" w:author="Giorgi Gulbani" w:date="2019-10-28T16:41:00Z"/>
                <w:rFonts w:cs="Arial"/>
                <w:szCs w:val="18"/>
                <w:lang w:eastAsia="zh-CN"/>
              </w:rPr>
            </w:pPr>
            <w:ins w:id="196" w:author="Giorgi Gulbani" w:date="2019-10-28T16:41:00Z">
              <w:r>
                <w:rPr>
                  <w:rFonts w:cs="Arial"/>
                  <w:szCs w:val="18"/>
                  <w:lang w:eastAsia="zh-CN"/>
                </w:rPr>
                <w:t>When present, it shall indicate the current APN rate control status for the PDN connection.</w:t>
              </w:r>
            </w:ins>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9</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97" w:author="Giorgi Gulbani" w:date="2019-10-28T16:40:00Z"/>
        </w:rPr>
      </w:pPr>
      <w:ins w:id="198" w:author="Giorgi Gulbani" w:date="2019-10-28T16:40:00Z">
        <w:r>
          <w:lastRenderedPageBreak/>
          <w:t>6.1.6.2</w:t>
        </w:r>
        <w:proofErr w:type="gramStart"/>
        <w:r>
          <w:t>.b</w:t>
        </w:r>
        <w:proofErr w:type="gramEnd"/>
        <w:r>
          <w:tab/>
          <w:t xml:space="preserve">Type: </w:t>
        </w:r>
        <w:bookmarkStart w:id="199" w:name="OLE_LINK18"/>
        <w:proofErr w:type="spellStart"/>
        <w:r>
          <w:t>ReleasedData</w:t>
        </w:r>
        <w:bookmarkEnd w:id="199"/>
        <w:proofErr w:type="spellEnd"/>
      </w:ins>
    </w:p>
    <w:p w:rsidR="001059FF" w:rsidRDefault="001059FF" w:rsidP="001059FF">
      <w:pPr>
        <w:pStyle w:val="TH"/>
        <w:rPr>
          <w:ins w:id="200" w:author="Giorgi Gulbani" w:date="2019-10-28T16:40:00Z"/>
        </w:rPr>
      </w:pPr>
      <w:ins w:id="201" w:author="Giorgi Gulbani" w:date="2019-10-28T16:40:00Z">
        <w:r>
          <w:rPr>
            <w:noProof/>
          </w:rPr>
          <w:t>Table </w:t>
        </w:r>
        <w:r>
          <w:t xml:space="preserve">6.1.6.2.b-1: </w:t>
        </w:r>
        <w:r>
          <w:rPr>
            <w:noProof/>
          </w:rPr>
          <w:t xml:space="preserve">Definition of type </w:t>
        </w:r>
        <w:proofErr w:type="spellStart"/>
        <w:r>
          <w:t>ReleasedData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202" w:author="Giorgi Gulbani" w:date="2019-10-28T16: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03" w:author="Giorgi Gulbani" w:date="2019-10-28T16:40:00Z"/>
              </w:rPr>
            </w:pPr>
            <w:ins w:id="204" w:author="Giorgi Gulbani" w:date="2019-10-28T16:4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05" w:author="Giorgi Gulbani" w:date="2019-10-28T16:40:00Z"/>
              </w:rPr>
            </w:pPr>
            <w:ins w:id="206" w:author="Giorgi Gulbani" w:date="2019-10-28T16: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07" w:author="Giorgi Gulbani" w:date="2019-10-28T16:40:00Z"/>
              </w:rPr>
            </w:pPr>
            <w:ins w:id="208" w:author="Giorgi Gulbani" w:date="2019-10-28T16: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209" w:author="Giorgi Gulbani" w:date="2019-10-28T16:40:00Z"/>
              </w:rPr>
            </w:pPr>
            <w:ins w:id="210" w:author="Giorgi Gulbani" w:date="2019-10-28T16:4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11" w:author="Giorgi Gulbani" w:date="2019-10-28T16:40:00Z"/>
                <w:rFonts w:cs="Arial"/>
                <w:szCs w:val="18"/>
              </w:rPr>
            </w:pPr>
            <w:ins w:id="212" w:author="Giorgi Gulbani" w:date="2019-10-28T16:40:00Z">
              <w:r>
                <w:rPr>
                  <w:rFonts w:cs="Arial"/>
                  <w:szCs w:val="18"/>
                </w:rPr>
                <w:t>Description</w:t>
              </w:r>
            </w:ins>
          </w:p>
        </w:tc>
      </w:tr>
      <w:tr w:rsidR="001059FF" w:rsidTr="001059FF">
        <w:trPr>
          <w:jc w:val="center"/>
          <w:ins w:id="213" w:author="Giorgi Gulbani" w:date="2019-10-28T16:40: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14" w:author="Giorgi Gulbani" w:date="2019-10-28T16:40:00Z"/>
              </w:rPr>
            </w:pPr>
            <w:proofErr w:type="spellStart"/>
            <w:ins w:id="215" w:author="Giorgi Gulbani" w:date="2019-10-28T16:40: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16" w:author="Giorgi Gulbani" w:date="2019-10-28T16:40:00Z"/>
              </w:rPr>
            </w:pPr>
            <w:proofErr w:type="spellStart"/>
            <w:ins w:id="217" w:author="Giorgi Gulbani" w:date="2019-10-28T16:40: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218" w:author="Giorgi Gulbani" w:date="2019-10-28T16:40:00Z"/>
              </w:rPr>
            </w:pPr>
            <w:ins w:id="219" w:author="Giorgi Gulbani" w:date="2019-10-28T16:40: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20" w:author="Giorgi Gulbani" w:date="2019-10-28T16:40:00Z"/>
              </w:rPr>
            </w:pPr>
            <w:ins w:id="221" w:author="Giorgi Gulbani" w:date="2019-10-28T16:40: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22" w:author="Giorgi Gulbani" w:date="2019-10-28T16:40:00Z"/>
                <w:rFonts w:cs="Arial"/>
                <w:szCs w:val="18"/>
              </w:rPr>
            </w:pPr>
            <w:ins w:id="223" w:author="Giorgi Gulbani" w:date="2019-10-28T16:40:00Z">
              <w:r>
                <w:rPr>
                  <w:rFonts w:cs="Arial"/>
                  <w:szCs w:val="18"/>
                  <w:lang w:eastAsia="zh-CN"/>
                </w:rPr>
                <w:t xml:space="preserve">This </w:t>
              </w:r>
              <w:r>
                <w:t>IE shall be present</w:t>
              </w:r>
            </w:ins>
            <w:ins w:id="224"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225" w:author="Giorgi Gulbani" w:date="2019-10-28T16:40:00Z">
              <w:r>
                <w:t xml:space="preserve"> if </w:t>
              </w:r>
            </w:ins>
            <w:ins w:id="226" w:author="Giorgi Gulbani" w:date="2019-11-07T20:53:00Z">
              <w:r w:rsidR="00AA445B">
                <w:rPr>
                  <w:rFonts w:cs="Arial"/>
                  <w:szCs w:val="18"/>
                </w:rPr>
                <w:t>available</w:t>
              </w:r>
            </w:ins>
            <w:ins w:id="227" w:author="Giorgi Gulbani" w:date="2019-10-28T16:40:00Z">
              <w:r>
                <w:rPr>
                  <w:rFonts w:cs="Arial"/>
                  <w:szCs w:val="18"/>
                </w:rPr>
                <w:t>.</w:t>
              </w:r>
            </w:ins>
          </w:p>
          <w:p w:rsidR="001059FF" w:rsidRDefault="001059FF" w:rsidP="001059FF">
            <w:pPr>
              <w:pStyle w:val="TAL"/>
              <w:rPr>
                <w:ins w:id="228" w:author="Giorgi Gulbani" w:date="2019-10-28T16:40:00Z"/>
                <w:rFonts w:cs="Arial"/>
                <w:szCs w:val="18"/>
              </w:rPr>
            </w:pPr>
            <w:ins w:id="229" w:author="Giorgi Gulbani" w:date="2019-10-28T16:40:00Z">
              <w:r>
                <w:rPr>
                  <w:rFonts w:cs="Arial"/>
                  <w:szCs w:val="18"/>
                  <w:lang w:eastAsia="zh-CN"/>
                </w:rPr>
                <w:t>When present, it shall indicate the current small data rate control status for the PDU session.</w:t>
              </w:r>
            </w:ins>
          </w:p>
        </w:tc>
      </w:tr>
      <w:tr w:rsidR="001059FF" w:rsidTr="001059FF">
        <w:trPr>
          <w:jc w:val="center"/>
          <w:ins w:id="230" w:author="Giorgi Gulbani" w:date="2019-10-28T16:42: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31" w:author="Giorgi Gulbani" w:date="2019-10-28T16:42:00Z"/>
              </w:rPr>
            </w:pPr>
            <w:proofErr w:type="spellStart"/>
            <w:ins w:id="232" w:author="Giorgi Gulbani" w:date="2019-10-28T16:42: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33" w:author="Giorgi Gulbani" w:date="2019-10-28T16:42:00Z"/>
              </w:rPr>
            </w:pPr>
            <w:proofErr w:type="spellStart"/>
            <w:ins w:id="234" w:author="Giorgi Gulbani" w:date="2019-10-28T16:42: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235" w:author="Giorgi Gulbani" w:date="2019-10-28T16:42:00Z"/>
              </w:rPr>
            </w:pPr>
            <w:ins w:id="236" w:author="Giorgi Gulbani" w:date="2019-10-28T16:42: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37" w:author="Giorgi Gulbani" w:date="2019-10-28T16:42:00Z"/>
              </w:rPr>
            </w:pPr>
            <w:ins w:id="238" w:author="Giorgi Gulbani" w:date="2019-10-28T16:42: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39" w:author="Giorgi Gulbani" w:date="2019-10-28T16:42:00Z"/>
                <w:rFonts w:cs="Arial"/>
                <w:szCs w:val="18"/>
                <w:lang w:eastAsia="zh-CN"/>
              </w:rPr>
            </w:pPr>
            <w:ins w:id="240" w:author="Giorgi Gulbani" w:date="2019-10-28T16:42:00Z">
              <w:r>
                <w:rPr>
                  <w:rFonts w:cs="Arial"/>
                  <w:szCs w:val="18"/>
                  <w:lang w:eastAsia="zh-CN"/>
                </w:rPr>
                <w:t xml:space="preserve">This </w:t>
              </w:r>
              <w:r w:rsidRPr="001059FF">
                <w:rPr>
                  <w:rFonts w:cs="Arial"/>
                  <w:szCs w:val="18"/>
                  <w:lang w:eastAsia="zh-CN"/>
                </w:rPr>
                <w:t>IE shall be present</w:t>
              </w:r>
            </w:ins>
            <w:ins w:id="241"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242" w:author="Giorgi Gulbani" w:date="2019-10-28T16:42:00Z">
              <w:r w:rsidRPr="001059FF">
                <w:rPr>
                  <w:rFonts w:cs="Arial"/>
                  <w:szCs w:val="18"/>
                  <w:lang w:eastAsia="zh-CN"/>
                </w:rPr>
                <w:t xml:space="preserve"> if</w:t>
              </w:r>
            </w:ins>
            <w:ins w:id="243" w:author="Huawei" w:date="2019-11-14T11:42:00Z">
              <w:r w:rsidR="007111A9">
                <w:rPr>
                  <w:rFonts w:cs="Arial"/>
                  <w:szCs w:val="18"/>
                  <w:lang w:eastAsia="zh-CN"/>
                </w:rPr>
                <w:t xml:space="preserve"> the status</w:t>
              </w:r>
              <w:r w:rsidR="007111A9" w:rsidRPr="001059FF">
                <w:rPr>
                  <w:rFonts w:cs="Arial"/>
                  <w:szCs w:val="18"/>
                  <w:lang w:eastAsia="zh-CN"/>
                </w:rPr>
                <w:t xml:space="preserve"> </w:t>
              </w:r>
              <w:r w:rsidR="007111A9">
                <w:rPr>
                  <w:rFonts w:cs="Arial"/>
                  <w:szCs w:val="18"/>
                  <w:lang w:eastAsia="zh-CN"/>
                </w:rPr>
                <w:t>is</w:t>
              </w:r>
            </w:ins>
            <w:ins w:id="244" w:author="Giorgi Gulbani" w:date="2019-10-28T16:42:00Z">
              <w:r w:rsidRPr="001059FF">
                <w:rPr>
                  <w:rFonts w:cs="Arial"/>
                  <w:szCs w:val="18"/>
                  <w:lang w:eastAsia="zh-CN"/>
                </w:rPr>
                <w:t xml:space="preserve"> </w:t>
              </w:r>
            </w:ins>
            <w:ins w:id="245" w:author="Giorgi Gulbani" w:date="2019-11-07T20:53:00Z">
              <w:r w:rsidR="00AA445B">
                <w:rPr>
                  <w:rFonts w:cs="Arial"/>
                  <w:szCs w:val="18"/>
                </w:rPr>
                <w:t>available</w:t>
              </w:r>
            </w:ins>
            <w:ins w:id="246" w:author="Giorgi Gulbani" w:date="2019-10-28T16:42:00Z">
              <w:r>
                <w:rPr>
                  <w:rFonts w:cs="Arial"/>
                  <w:szCs w:val="18"/>
                  <w:lang w:eastAsia="zh-CN"/>
                </w:rPr>
                <w:t>.</w:t>
              </w:r>
            </w:ins>
          </w:p>
          <w:p w:rsidR="001059FF" w:rsidRDefault="001059FF" w:rsidP="001059FF">
            <w:pPr>
              <w:pStyle w:val="TAL"/>
              <w:rPr>
                <w:ins w:id="247" w:author="Giorgi Gulbani" w:date="2019-10-28T16:42:00Z"/>
                <w:rFonts w:cs="Arial"/>
                <w:szCs w:val="18"/>
                <w:lang w:eastAsia="zh-CN"/>
              </w:rPr>
            </w:pPr>
            <w:ins w:id="248" w:author="Giorgi Gulbani" w:date="2019-10-28T16:42:00Z">
              <w:r>
                <w:rPr>
                  <w:rFonts w:cs="Arial"/>
                  <w:szCs w:val="18"/>
                  <w:lang w:eastAsia="zh-CN"/>
                </w:rPr>
                <w:t>When present, it shall indicate the current APN rate control status for the PDN connection.</w:t>
              </w:r>
            </w:ins>
          </w:p>
        </w:tc>
      </w:tr>
    </w:tbl>
    <w:p w:rsidR="00FE2468" w:rsidRDefault="00FE2468">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10</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C5D7B" w:rsidRDefault="007C5D7B" w:rsidP="007C5D7B">
      <w:pPr>
        <w:pStyle w:val="Heading2"/>
      </w:pPr>
      <w:bookmarkStart w:id="249" w:name="_Toc20131014"/>
      <w:r>
        <w:t>A.2</w:t>
      </w:r>
      <w:r>
        <w:tab/>
      </w:r>
      <w:proofErr w:type="spellStart"/>
      <w:r>
        <w:t>Nsmf_PDUSession</w:t>
      </w:r>
      <w:proofErr w:type="spellEnd"/>
      <w:r>
        <w:t xml:space="preserve"> API</w:t>
      </w:r>
      <w:bookmarkEnd w:id="249"/>
    </w:p>
    <w:p w:rsidR="007C5D7B" w:rsidRPr="002E5CBA" w:rsidRDefault="007C5D7B" w:rsidP="007C5D7B">
      <w:pPr>
        <w:pStyle w:val="PL"/>
        <w:rPr>
          <w:lang w:val="en-US"/>
        </w:rPr>
      </w:pPr>
      <w:r w:rsidRPr="002E5CBA">
        <w:rPr>
          <w:lang w:val="en-US"/>
        </w:rPr>
        <w:t>openapi: 3.0.0</w:t>
      </w:r>
    </w:p>
    <w:p w:rsidR="007C5D7B" w:rsidRPr="002E5CBA" w:rsidRDefault="007C5D7B" w:rsidP="007C5D7B">
      <w:pPr>
        <w:pStyle w:val="PL"/>
        <w:rPr>
          <w:lang w:val="en-US"/>
        </w:rPr>
      </w:pPr>
    </w:p>
    <w:p w:rsidR="007C5D7B" w:rsidRPr="002E5CBA" w:rsidRDefault="007C5D7B" w:rsidP="007C5D7B">
      <w:pPr>
        <w:pStyle w:val="PL"/>
        <w:rPr>
          <w:lang w:val="en-US"/>
        </w:rPr>
      </w:pPr>
      <w:r w:rsidRPr="002E5CBA">
        <w:rPr>
          <w:lang w:val="en-US"/>
        </w:rPr>
        <w:t>info:</w:t>
      </w:r>
    </w:p>
    <w:p w:rsidR="007C5D7B" w:rsidRPr="002E5CBA" w:rsidRDefault="007C5D7B" w:rsidP="007C5D7B">
      <w:pPr>
        <w:pStyle w:val="PL"/>
        <w:rPr>
          <w:lang w:val="en-US"/>
        </w:rPr>
      </w:pPr>
      <w:r w:rsidRPr="002E5CBA">
        <w:rPr>
          <w:lang w:val="en-US"/>
        </w:rPr>
        <w:t xml:space="preserve">  version: '</w:t>
      </w:r>
      <w:r>
        <w:rPr>
          <w:lang w:val="en-US"/>
        </w:rPr>
        <w:t>1.1.0.alpha-2</w:t>
      </w:r>
      <w:r w:rsidRPr="002E5CBA">
        <w:rPr>
          <w:lang w:val="en-US"/>
        </w:rPr>
        <w:t>'</w:t>
      </w:r>
    </w:p>
    <w:p w:rsidR="007C5D7B" w:rsidRPr="002E5CBA" w:rsidRDefault="007C5D7B" w:rsidP="007C5D7B">
      <w:pPr>
        <w:pStyle w:val="PL"/>
        <w:rPr>
          <w:lang w:val="en-US"/>
        </w:rPr>
      </w:pPr>
      <w:r w:rsidRPr="002E5CBA">
        <w:rPr>
          <w:lang w:val="en-US"/>
        </w:rPr>
        <w:t xml:space="preserve">  title: '</w:t>
      </w:r>
      <w:r>
        <w:rPr>
          <w:lang w:val="en-US"/>
        </w:rPr>
        <w:t>Nsmf_PDUSession</w:t>
      </w:r>
      <w:r w:rsidRPr="002E5CBA">
        <w:rPr>
          <w:lang w:val="en-US"/>
        </w:rPr>
        <w:t>'</w:t>
      </w:r>
    </w:p>
    <w:p w:rsidR="007C5D7B" w:rsidRDefault="007C5D7B" w:rsidP="007C5D7B">
      <w:pPr>
        <w:pStyle w:val="PL"/>
        <w:rPr>
          <w:lang w:val="fr-FR"/>
        </w:rPr>
      </w:pPr>
      <w:r w:rsidRPr="00EA441A">
        <w:t xml:space="preserve">  </w:t>
      </w:r>
      <w:r w:rsidRPr="00757B26">
        <w:rPr>
          <w:lang w:val="fr-FR"/>
        </w:rPr>
        <w:t xml:space="preserve">description: </w:t>
      </w:r>
      <w:r w:rsidRPr="006E3917">
        <w:rPr>
          <w:lang w:val="fr-FR"/>
        </w:rPr>
        <w:t>|</w:t>
      </w:r>
    </w:p>
    <w:p w:rsidR="007C5D7B" w:rsidRDefault="007C5D7B" w:rsidP="007C5D7B">
      <w:pPr>
        <w:pStyle w:val="PL"/>
        <w:rPr>
          <w:lang w:val="fr-FR"/>
        </w:rPr>
      </w:pPr>
      <w:r w:rsidRPr="00AD1DC5">
        <w:rPr>
          <w:lang w:val="fr-FR"/>
        </w:rPr>
        <w:t xml:space="preserve">    </w:t>
      </w:r>
      <w:r w:rsidRPr="00757B26">
        <w:rPr>
          <w:lang w:val="fr-FR"/>
        </w:rPr>
        <w:t>SMF PDU Session Service</w:t>
      </w:r>
      <w:r>
        <w:rPr>
          <w:lang w:val="fr-FR"/>
        </w:rPr>
        <w:t>.</w:t>
      </w:r>
    </w:p>
    <w:p w:rsidR="007C5D7B" w:rsidRDefault="007C5D7B" w:rsidP="007C5D7B">
      <w:pPr>
        <w:pStyle w:val="PL"/>
      </w:pPr>
      <w:r w:rsidRPr="00AD1DC5">
        <w:rPr>
          <w:lang w:val="fr-FR"/>
        </w:rPr>
        <w:t xml:space="preserve">    </w:t>
      </w:r>
      <w:r>
        <w:t>© 2019, 3GPP Organizational Partners (ARIB, ATIS, CCSA, ETSI, TSDSI, TTA, TTC).</w:t>
      </w:r>
    </w:p>
    <w:p w:rsidR="007C5D7B" w:rsidRPr="00AD1DC5" w:rsidRDefault="007C5D7B" w:rsidP="007C5D7B">
      <w:pPr>
        <w:pStyle w:val="PL"/>
      </w:pPr>
      <w:r>
        <w:t xml:space="preserve">    All rights reserved.</w:t>
      </w:r>
    </w:p>
    <w:p w:rsidR="007C5D7B" w:rsidRPr="006E3917" w:rsidRDefault="007C5D7B" w:rsidP="007C5D7B">
      <w:pPr>
        <w:pStyle w:val="PL"/>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/sm-contexts/{smContextRef}/release: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 SM Context</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SM context</w:t>
      </w:r>
    </w:p>
    <w:p w:rsidR="008D1C41" w:rsidRPr="002E5CBA" w:rsidRDefault="008D1C41" w:rsidP="008D1C41">
      <w:pPr>
        <w:pStyle w:val="PL"/>
        <w:rPr>
          <w:lang w:val="en-US"/>
        </w:rPr>
      </w:pPr>
      <w:r w:rsidRPr="002E5CBA">
        <w:rPr>
          <w:lang w:val="en-US"/>
        </w:rPr>
        <w:t xml:space="preserve">      operationId: ReleaseSmContext</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smContextRef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SM context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the SMF when releasing the SM context</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8D1C41" w:rsidRPr="002E5CBA" w:rsidRDefault="008D1C41" w:rsidP="008D1C41">
      <w:pPr>
        <w:pStyle w:val="PL"/>
        <w:rPr>
          <w:lang w:val="en-US"/>
        </w:rPr>
      </w:pPr>
      <w:r w:rsidRPr="002E5CBA">
        <w:rPr>
          <w:lang w:val="en-US"/>
        </w:rPr>
        <w:t xml:space="preserve">            schema:</w:t>
      </w:r>
    </w:p>
    <w:p w:rsidR="008D1C41"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multipart/related:  # message with binary body part(s)</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object</w:t>
      </w:r>
    </w:p>
    <w:p w:rsidR="008D1C41" w:rsidRPr="002E5CBA" w:rsidRDefault="008D1C41" w:rsidP="008D1C41">
      <w:pPr>
        <w:pStyle w:val="PL"/>
        <w:rPr>
          <w:lang w:val="en-US"/>
        </w:rPr>
      </w:pPr>
      <w:r w:rsidRPr="002E5CBA">
        <w:rPr>
          <w:lang w:val="en-US"/>
        </w:rPr>
        <w:t xml:space="preserve">              properties: # Request parts</w:t>
      </w:r>
    </w:p>
    <w:p w:rsidR="008D1C41" w:rsidRPr="002E5CBA" w:rsidRDefault="008D1C41" w:rsidP="008D1C41">
      <w:pPr>
        <w:pStyle w:val="PL"/>
        <w:rPr>
          <w:lang w:val="en-US"/>
        </w:rPr>
      </w:pPr>
      <w:r w:rsidRPr="002E5CBA">
        <w:rPr>
          <w:lang w:val="en-US"/>
        </w:rPr>
        <w:t xml:space="preserve">                jsonData:</w:t>
      </w:r>
    </w:p>
    <w:p w:rsidR="008D1C41" w:rsidRPr="002E5CBA"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format: binary</w:t>
      </w:r>
    </w:p>
    <w:p w:rsidR="008D1C41" w:rsidRPr="002E5CBA" w:rsidRDefault="008D1C41" w:rsidP="008D1C41">
      <w:pPr>
        <w:pStyle w:val="PL"/>
        <w:rPr>
          <w:lang w:val="en-US"/>
        </w:rPr>
      </w:pPr>
      <w:r w:rsidRPr="002E5CBA">
        <w:rPr>
          <w:lang w:val="en-US"/>
        </w:rPr>
        <w:t xml:space="preserve">            encoding:</w:t>
      </w:r>
    </w:p>
    <w:p w:rsidR="008D1C41" w:rsidRPr="00757B26" w:rsidRDefault="008D1C41" w:rsidP="008D1C41">
      <w:pPr>
        <w:pStyle w:val="PL"/>
      </w:pPr>
      <w:r w:rsidRPr="002E5CBA">
        <w:rPr>
          <w:lang w:val="en-US"/>
        </w:rPr>
        <w:t xml:space="preserve">              </w:t>
      </w:r>
      <w:r w:rsidRPr="00757B26">
        <w:t>jsonData:</w:t>
      </w:r>
    </w:p>
    <w:p w:rsidR="008D1C41" w:rsidRPr="00757B26" w:rsidRDefault="008D1C41" w:rsidP="008D1C41">
      <w:pPr>
        <w:pStyle w:val="PL"/>
      </w:pPr>
      <w:r w:rsidRPr="00757B26">
        <w:t xml:space="preserve">                contentType:  application/json</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contentType:  application/vnd.3gpp.ngap</w:t>
      </w:r>
    </w:p>
    <w:p w:rsidR="008D1C41" w:rsidRPr="002E5CBA" w:rsidRDefault="008D1C41" w:rsidP="008D1C41">
      <w:pPr>
        <w:pStyle w:val="PL"/>
        <w:rPr>
          <w:lang w:val="en-US"/>
        </w:rPr>
      </w:pPr>
      <w:r w:rsidRPr="002E5CBA">
        <w:rPr>
          <w:lang w:val="en-US"/>
        </w:rPr>
        <w:t xml:space="preserve">                headers:</w:t>
      </w:r>
    </w:p>
    <w:p w:rsidR="008D1C41" w:rsidRPr="002E5CBA" w:rsidRDefault="008D1C41" w:rsidP="008D1C41">
      <w:pPr>
        <w:pStyle w:val="PL"/>
        <w:rPr>
          <w:lang w:val="en-US"/>
        </w:rPr>
      </w:pPr>
      <w:r w:rsidRPr="002E5CBA">
        <w:rPr>
          <w:lang w:val="en-US"/>
        </w:rPr>
        <w:t xml:space="preserve">                  Content-Id:</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p>
    <w:p w:rsidR="008D1C41" w:rsidRDefault="008D1C41" w:rsidP="008D1C41">
      <w:pPr>
        <w:pStyle w:val="PL"/>
        <w:rPr>
          <w:ins w:id="250" w:author="Giorgi Gulbani" w:date="2019-10-28T23:58:00Z"/>
          <w:lang w:val="en-US"/>
        </w:rPr>
      </w:pPr>
      <w:r w:rsidRPr="002E5CBA">
        <w:rPr>
          <w:lang w:val="en-US"/>
        </w:rPr>
        <w:t xml:space="preserve">      responses:</w:t>
      </w:r>
    </w:p>
    <w:p w:rsidR="008D1C41" w:rsidRPr="002E5CBA" w:rsidRDefault="008D1C41" w:rsidP="008D1C41">
      <w:pPr>
        <w:pStyle w:val="PL"/>
        <w:rPr>
          <w:ins w:id="251" w:author="Giorgi Gulbani" w:date="2019-10-28T23:58:00Z"/>
          <w:lang w:val="en-US"/>
        </w:rPr>
      </w:pPr>
      <w:ins w:id="252" w:author="Giorgi Gulbani" w:date="2019-10-28T23:58:00Z">
        <w:r w:rsidRPr="002E5CBA">
          <w:rPr>
            <w:lang w:val="en-US"/>
          </w:rPr>
          <w:t xml:space="preserve">        </w:t>
        </w:r>
        <w:bookmarkStart w:id="253" w:name="OLE_LINK4"/>
        <w:r w:rsidRPr="002E5CBA">
          <w:rPr>
            <w:lang w:val="en-US"/>
          </w:rPr>
          <w:t>'200'</w:t>
        </w:r>
        <w:bookmarkEnd w:id="253"/>
        <w:r w:rsidRPr="002E5CBA">
          <w:rPr>
            <w:lang w:val="en-US"/>
          </w:rPr>
          <w:t>:</w:t>
        </w:r>
      </w:ins>
    </w:p>
    <w:p w:rsidR="008D1C41" w:rsidRPr="002E5CBA" w:rsidRDefault="008D1C41" w:rsidP="008D1C41">
      <w:pPr>
        <w:pStyle w:val="PL"/>
        <w:rPr>
          <w:ins w:id="254" w:author="Giorgi Gulbani" w:date="2019-10-28T23:58:00Z"/>
          <w:lang w:val="en-US"/>
        </w:rPr>
      </w:pPr>
      <w:ins w:id="255" w:author="Giorgi Gulbani" w:date="2019-10-28T23:58:00Z">
        <w:r w:rsidRPr="002E5CBA">
          <w:rPr>
            <w:lang w:val="en-US"/>
          </w:rPr>
          <w:lastRenderedPageBreak/>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56" w:author="Giorgi Gulbani" w:date="2019-10-28T23:58:00Z"/>
          <w:lang w:val="en-US"/>
        </w:rPr>
      </w:pPr>
      <w:ins w:id="257" w:author="Giorgi Gulbani" w:date="2019-10-28T23:58:00Z">
        <w:r w:rsidRPr="002E5CBA">
          <w:rPr>
            <w:lang w:val="en-US"/>
          </w:rPr>
          <w:t xml:space="preserve">          content:</w:t>
        </w:r>
      </w:ins>
    </w:p>
    <w:p w:rsidR="008D1C41" w:rsidRPr="002E5CBA" w:rsidRDefault="008D1C41" w:rsidP="008D1C41">
      <w:pPr>
        <w:pStyle w:val="PL"/>
        <w:rPr>
          <w:ins w:id="258" w:author="Giorgi Gulbani" w:date="2019-10-28T23:58:00Z"/>
          <w:lang w:val="en-US"/>
        </w:rPr>
      </w:pPr>
      <w:ins w:id="259" w:author="Giorgi Gulbani" w:date="2019-10-28T23:58:00Z">
        <w:r w:rsidRPr="002E5CBA">
          <w:rPr>
            <w:lang w:val="en-US"/>
          </w:rPr>
          <w:t xml:space="preserve">            application/json: # message without binary body part </w:t>
        </w:r>
      </w:ins>
    </w:p>
    <w:p w:rsidR="008D1C41" w:rsidRPr="002E5CBA" w:rsidRDefault="008D1C41" w:rsidP="008D1C41">
      <w:pPr>
        <w:pStyle w:val="PL"/>
        <w:rPr>
          <w:ins w:id="260" w:author="Giorgi Gulbani" w:date="2019-10-28T23:58:00Z"/>
          <w:lang w:val="en-US"/>
        </w:rPr>
      </w:pPr>
      <w:ins w:id="261" w:author="Giorgi Gulbani" w:date="2019-10-28T23:58:00Z">
        <w:r w:rsidRPr="002E5CBA">
          <w:rPr>
            <w:lang w:val="en-US"/>
          </w:rPr>
          <w:t xml:space="preserve">              schema:</w:t>
        </w:r>
      </w:ins>
    </w:p>
    <w:p w:rsidR="008D1C41" w:rsidRPr="002E5CBA" w:rsidRDefault="008D1C41" w:rsidP="008D1C41">
      <w:pPr>
        <w:pStyle w:val="PL"/>
        <w:rPr>
          <w:lang w:val="en-US"/>
        </w:rPr>
      </w:pPr>
      <w:ins w:id="262" w:author="Giorgi Gulbani" w:date="2019-10-28T23:58:00Z">
        <w:r w:rsidRPr="002E5CBA">
          <w:rPr>
            <w:lang w:val="en-US"/>
          </w:rPr>
          <w:t xml:space="preserve">                $ref: '#/components/schemas/</w:t>
        </w:r>
        <w:r w:rsidR="008F66AB">
          <w:t>S</w:t>
        </w:r>
        <w:r w:rsidR="008F66AB" w:rsidRPr="008F66AB">
          <w:rPr>
            <w:highlight w:val="yellow"/>
            <w:rPrChange w:id="263" w:author="Giorgi Gulbani" w:date="2019-11-13T09:21:00Z">
              <w:rPr/>
            </w:rPrChange>
          </w:rPr>
          <w:t>m</w:t>
        </w:r>
        <w:r w:rsidR="000D0CF4">
          <w:t>ContextRelease</w:t>
        </w:r>
        <w:r>
          <w:t>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Pr="002E5CBA" w:rsidRDefault="008D1C41" w:rsidP="008D1C41">
      <w:pPr>
        <w:pStyle w:val="PL"/>
        <w:rPr>
          <w:lang w:val="en-US"/>
        </w:rPr>
      </w:pPr>
      <w:r w:rsidRPr="002E5CBA">
        <w:rPr>
          <w:lang w:val="en-US"/>
        </w:rPr>
        <w:t xml:space="preserve">          description: successful release of an SM context without content in the response</w:t>
      </w:r>
    </w:p>
    <w:p w:rsidR="008D1C41" w:rsidRDefault="008D1C41" w:rsidP="008D1C41">
      <w:pPr>
        <w:pStyle w:val="PL"/>
      </w:pPr>
      <w:r w:rsidRPr="002E5CBA">
        <w:rPr>
          <w:lang w:val="en-US"/>
        </w:rPr>
        <w:t xml:space="preserve">        '</w:t>
      </w:r>
      <w:r>
        <w:rPr>
          <w:lang w:val="en-US"/>
        </w:rPr>
        <w:t>4</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'TS29571_CommonData.yaml#/components/responses/400'</w:t>
      </w:r>
    </w:p>
    <w:p w:rsidR="008D1C41" w:rsidRDefault="008D1C41" w:rsidP="008D1C41">
      <w:pPr>
        <w:pStyle w:val="PL"/>
      </w:pPr>
      <w:r w:rsidRPr="002E5CBA">
        <w:rPr>
          <w:lang w:val="en-US"/>
        </w:rPr>
        <w:t xml:space="preserve">        '</w:t>
      </w:r>
      <w:r>
        <w:rPr>
          <w:lang w:val="en-US"/>
        </w:rPr>
        <w:t>403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3</w:t>
      </w:r>
      <w:r w:rsidRPr="008F2F3C">
        <w:t>'</w:t>
      </w:r>
    </w:p>
    <w:p w:rsidR="008D1C41" w:rsidRDefault="008D1C41" w:rsidP="008D1C41">
      <w:pPr>
        <w:pStyle w:val="PL"/>
        <w:rPr>
          <w:lang w:val="en-US"/>
        </w:rPr>
      </w:pPr>
      <w:r w:rsidRPr="002E5CBA">
        <w:rPr>
          <w:lang w:val="en-US"/>
        </w:rPr>
        <w:t xml:space="preserve">        '</w:t>
      </w:r>
      <w:r>
        <w:rPr>
          <w:lang w:val="en-US"/>
        </w:rPr>
        <w:t>404</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4</w:t>
      </w:r>
      <w:r w:rsidRPr="008F2F3C">
        <w:t>'</w:t>
      </w:r>
    </w:p>
    <w:p w:rsidR="008D1C41" w:rsidRDefault="008D1C41" w:rsidP="008D1C41">
      <w:pPr>
        <w:pStyle w:val="PL"/>
        <w:rPr>
          <w:lang w:val="en-US"/>
        </w:rPr>
      </w:pPr>
      <w:r w:rsidRPr="002E5CBA">
        <w:rPr>
          <w:lang w:val="en-US"/>
        </w:rPr>
        <w:t xml:space="preserve">        </w:t>
      </w:r>
      <w:r>
        <w:rPr>
          <w:lang w:val="en-US"/>
        </w:rPr>
        <w:t>'411':</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Default="008D1C41" w:rsidP="008D1C41">
      <w:pPr>
        <w:pStyle w:val="PL"/>
        <w:rPr>
          <w:lang w:val="en-US"/>
        </w:rPr>
      </w:pPr>
      <w:r w:rsidRPr="002E5CBA">
        <w:rPr>
          <w:lang w:val="en-US"/>
        </w:rPr>
        <w:t xml:space="preserve">        </w:t>
      </w:r>
      <w:r>
        <w:rPr>
          <w:lang w:val="en-US"/>
        </w:rPr>
        <w:t>'413':</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Default="008D1C41" w:rsidP="008D1C41">
      <w:pPr>
        <w:pStyle w:val="PL"/>
        <w:rPr>
          <w:lang w:val="en-US"/>
        </w:rPr>
      </w:pPr>
      <w:r w:rsidRPr="002E5CBA">
        <w:rPr>
          <w:lang w:val="en-US"/>
        </w:rPr>
        <w:t xml:space="preserve">        </w:t>
      </w:r>
      <w:r>
        <w:rPr>
          <w:lang w:val="en-US"/>
        </w:rPr>
        <w:t>'415':</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Default="008D1C41" w:rsidP="008D1C41">
      <w:pPr>
        <w:pStyle w:val="PL"/>
        <w:rPr>
          <w:lang w:val="en-US"/>
        </w:rPr>
      </w:pPr>
      <w:r w:rsidRPr="002E5CBA">
        <w:rPr>
          <w:lang w:val="en-US"/>
        </w:rPr>
        <w:t xml:space="preserve">       </w:t>
      </w:r>
      <w:r>
        <w:rPr>
          <w:lang w:val="en-US"/>
        </w:rPr>
        <w:t xml:space="preserve"> '429':</w:t>
      </w:r>
    </w:p>
    <w:p w:rsidR="008D1C41" w:rsidRPr="00757B26"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8D1C41" w:rsidRDefault="008D1C41" w:rsidP="008D1C41">
      <w:pPr>
        <w:pStyle w:val="PL"/>
        <w:rPr>
          <w:lang w:val="en-US"/>
        </w:rPr>
      </w:pPr>
      <w:r w:rsidRPr="002E5CBA">
        <w:rPr>
          <w:lang w:val="en-US"/>
        </w:rPr>
        <w:t xml:space="preserve">        '</w:t>
      </w:r>
      <w:r>
        <w:rPr>
          <w:lang w:val="en-US"/>
        </w:rPr>
        <w:t>5</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/pdu-sessions/{pduSessionRef}/release: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PDU session (H-SMF</w:t>
      </w:r>
      <w:r>
        <w:rPr>
          <w:lang w:val="en-US"/>
        </w:rPr>
        <w:t xml:space="preserve"> or SMF</w:t>
      </w:r>
      <w:r w:rsidRPr="002E5CBA">
        <w:rPr>
          <w:lang w:val="en-US"/>
        </w:rPr>
        <w:t>)</w:t>
      </w:r>
    </w:p>
    <w:p w:rsidR="008D1C41" w:rsidRPr="002E5CBA" w:rsidRDefault="008D1C41" w:rsidP="008D1C41">
      <w:pPr>
        <w:pStyle w:val="PL"/>
        <w:rPr>
          <w:lang w:val="en-US"/>
        </w:rPr>
      </w:pPr>
      <w:r w:rsidRPr="002E5CBA">
        <w:rPr>
          <w:lang w:val="en-US"/>
        </w:rPr>
        <w:t xml:space="preserve">      operationId: ReleasePduSession</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pduSessionRef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PDU session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$ref: '#/components/schemas/ReleaseData'</w:t>
      </w:r>
    </w:p>
    <w:p w:rsidR="008D1C41" w:rsidRDefault="008D1C41" w:rsidP="008D1C41">
      <w:pPr>
        <w:pStyle w:val="PL"/>
        <w:rPr>
          <w:lang w:val="en-US"/>
        </w:rPr>
      </w:pPr>
      <w:r w:rsidRPr="002E5CBA">
        <w:rPr>
          <w:lang w:val="en-US"/>
        </w:rPr>
        <w:t xml:space="preserve">      responses:</w:t>
      </w:r>
    </w:p>
    <w:p w:rsidR="008D1C41" w:rsidRPr="002E5CBA" w:rsidRDefault="008D1C41" w:rsidP="008D1C41">
      <w:pPr>
        <w:pStyle w:val="PL"/>
        <w:rPr>
          <w:ins w:id="264" w:author="Giorgi Gulbani" w:date="2019-10-29T00:02:00Z"/>
          <w:lang w:val="en-US"/>
        </w:rPr>
      </w:pPr>
      <w:ins w:id="265" w:author="Giorgi Gulbani" w:date="2019-10-29T00:02:00Z">
        <w:r w:rsidRPr="002E5CBA">
          <w:rPr>
            <w:lang w:val="en-US"/>
          </w:rPr>
          <w:t xml:space="preserve">       </w:t>
        </w:r>
        <w:r>
          <w:rPr>
            <w:lang w:val="en-US"/>
          </w:rPr>
          <w:t xml:space="preserve"> </w:t>
        </w:r>
        <w:r w:rsidRPr="002E5CBA">
          <w:rPr>
            <w:lang w:val="en-US"/>
          </w:rPr>
          <w:t>'200':</w:t>
        </w:r>
      </w:ins>
    </w:p>
    <w:p w:rsidR="008D1C41" w:rsidRPr="002E5CBA" w:rsidRDefault="008D1C41" w:rsidP="008D1C41">
      <w:pPr>
        <w:pStyle w:val="PL"/>
        <w:rPr>
          <w:ins w:id="266" w:author="Giorgi Gulbani" w:date="2019-10-29T00:02:00Z"/>
          <w:lang w:val="en-US"/>
        </w:rPr>
      </w:pPr>
      <w:ins w:id="267" w:author="Giorgi Gulbani" w:date="2019-10-29T00:02: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68" w:author="Giorgi Gulbani" w:date="2019-10-29T00:02:00Z"/>
          <w:lang w:val="en-US"/>
        </w:rPr>
      </w:pPr>
      <w:ins w:id="269" w:author="Giorgi Gulbani" w:date="2019-10-29T00:02:00Z">
        <w:r w:rsidRPr="002E5CBA">
          <w:rPr>
            <w:lang w:val="en-US"/>
          </w:rPr>
          <w:t xml:space="preserve">          content:</w:t>
        </w:r>
      </w:ins>
    </w:p>
    <w:p w:rsidR="008D1C41" w:rsidRPr="002E5CBA" w:rsidRDefault="008D1C41" w:rsidP="008D1C41">
      <w:pPr>
        <w:pStyle w:val="PL"/>
        <w:rPr>
          <w:ins w:id="270" w:author="Giorgi Gulbani" w:date="2019-10-29T00:02:00Z"/>
          <w:lang w:val="en-US"/>
        </w:rPr>
      </w:pPr>
      <w:ins w:id="271" w:author="Giorgi Gulbani" w:date="2019-10-29T00:02:00Z">
        <w:r w:rsidRPr="002E5CBA">
          <w:rPr>
            <w:lang w:val="en-US"/>
          </w:rPr>
          <w:t xml:space="preserve">            application/json: # message without binary body part </w:t>
        </w:r>
      </w:ins>
    </w:p>
    <w:p w:rsidR="008D1C41" w:rsidRPr="002E5CBA" w:rsidRDefault="008D1C41" w:rsidP="008D1C41">
      <w:pPr>
        <w:pStyle w:val="PL"/>
        <w:rPr>
          <w:ins w:id="272" w:author="Giorgi Gulbani" w:date="2019-10-29T00:02:00Z"/>
          <w:lang w:val="en-US"/>
        </w:rPr>
      </w:pPr>
      <w:ins w:id="273" w:author="Giorgi Gulbani" w:date="2019-10-29T00:02:00Z">
        <w:r w:rsidRPr="002E5CBA">
          <w:rPr>
            <w:lang w:val="en-US"/>
          </w:rPr>
          <w:t xml:space="preserve">              schema:</w:t>
        </w:r>
      </w:ins>
    </w:p>
    <w:p w:rsidR="008D1C41" w:rsidRPr="002E5CBA" w:rsidRDefault="008D1C41" w:rsidP="008D1C41">
      <w:pPr>
        <w:pStyle w:val="PL"/>
        <w:rPr>
          <w:lang w:val="en-US"/>
        </w:rPr>
      </w:pPr>
      <w:ins w:id="274" w:author="Giorgi Gulbani" w:date="2019-10-29T00:02:00Z">
        <w:r w:rsidRPr="002E5CBA">
          <w:rPr>
            <w:lang w:val="en-US"/>
          </w:rPr>
          <w:t xml:space="preserve">                $ref: '#/components/schemas/</w:t>
        </w:r>
        <w:r>
          <w:t>ReleasedData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Default="008D1C41" w:rsidP="008D1C41">
      <w:pPr>
        <w:pStyle w:val="PL"/>
        <w:rPr>
          <w:lang w:val="en-US"/>
        </w:rPr>
      </w:pPr>
      <w:r w:rsidRPr="002E5CBA">
        <w:rPr>
          <w:lang w:val="en-US"/>
        </w:rPr>
        <w:t xml:space="preserve">          description: successful </w:t>
      </w:r>
      <w:r>
        <w:rPr>
          <w:lang w:val="en-US"/>
        </w:rPr>
        <w:t>release of a PDU session</w:t>
      </w:r>
    </w:p>
    <w:p w:rsidR="008D1C41" w:rsidRPr="002E5CBA" w:rsidRDefault="008D1C41" w:rsidP="008D1C41">
      <w:pPr>
        <w:pStyle w:val="PL"/>
        <w:rPr>
          <w:lang w:val="en-US"/>
        </w:rPr>
      </w:pPr>
      <w:r w:rsidRPr="002E5CBA">
        <w:rPr>
          <w:lang w:val="en-US"/>
        </w:rPr>
        <w:t xml:space="preserve">        '</w:t>
      </w:r>
      <w:r>
        <w:rPr>
          <w:lang w:val="en-US"/>
        </w:rPr>
        <w:t>400</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D1C41" w:rsidRPr="001F14B1" w:rsidRDefault="008D1C41" w:rsidP="008D1C41">
      <w:pPr>
        <w:pStyle w:val="PL"/>
        <w:rPr>
          <w:lang w:val="en-US"/>
        </w:rPr>
      </w:pPr>
      <w:r w:rsidRPr="002E5CBA">
        <w:rPr>
          <w:lang w:val="en-US"/>
        </w:rPr>
        <w:t xml:space="preserve">        '</w:t>
      </w:r>
      <w:r>
        <w:rPr>
          <w:lang w:val="en-US"/>
        </w:rPr>
        <w:t>403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D1C41" w:rsidRPr="00D82896" w:rsidRDefault="008D1C41" w:rsidP="008D1C41">
      <w:pPr>
        <w:pStyle w:val="PL"/>
        <w:rPr>
          <w:lang w:val="en-US"/>
        </w:rPr>
      </w:pPr>
      <w:r w:rsidRPr="002E5CBA">
        <w:rPr>
          <w:lang w:val="en-US"/>
        </w:rPr>
        <w:t xml:space="preserve">        '</w:t>
      </w:r>
      <w:r>
        <w:rPr>
          <w:lang w:val="en-US"/>
        </w:rPr>
        <w:t>40</w:t>
      </w:r>
      <w:r w:rsidRPr="002E5CBA">
        <w:rPr>
          <w:lang w:val="en-US"/>
        </w:rPr>
        <w:t>4':</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8D1C41" w:rsidRDefault="008D1C41" w:rsidP="008D1C41">
      <w:pPr>
        <w:pStyle w:val="PL"/>
        <w:rPr>
          <w:lang w:val="en-US"/>
        </w:rPr>
      </w:pPr>
      <w:r w:rsidRPr="002E5CBA">
        <w:rPr>
          <w:lang w:val="en-US"/>
        </w:rPr>
        <w:t xml:space="preserve">        '</w:t>
      </w:r>
      <w:r>
        <w:rPr>
          <w:lang w:val="en-US"/>
        </w:rPr>
        <w:t>411</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415</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429</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500</w:t>
      </w:r>
      <w:r w:rsidRPr="002E5CBA">
        <w:rPr>
          <w:lang w:val="en-US"/>
        </w:rPr>
        <w:t>':</w:t>
      </w:r>
    </w:p>
    <w:p w:rsidR="008D1C41" w:rsidRDefault="008D1C41" w:rsidP="008D1C41">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Pr="002E5CBA" w:rsidRDefault="008D1C41" w:rsidP="008D1C41">
      <w:pPr>
        <w:pStyle w:val="PL"/>
        <w:rPr>
          <w:lang w:val="en-US"/>
        </w:rPr>
      </w:pPr>
      <w:r w:rsidRPr="001F14B1">
        <w:rPr>
          <w:lang w:val="en-US"/>
        </w:rPr>
        <w:lastRenderedPageBreak/>
        <w:t xml:space="preserve">        </w:t>
      </w:r>
      <w:r>
        <w:rPr>
          <w:lang w:val="en-US"/>
        </w:rP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Pr="002E5CBA"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SmContextReleaseData: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vsmfReleaseOnly: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Default="00A02F87" w:rsidP="00A02F87">
      <w:pPr>
        <w:pStyle w:val="PL"/>
        <w:rPr>
          <w:lang w:val="en-US"/>
        </w:rPr>
      </w:pPr>
      <w:r w:rsidRPr="002E5CBA">
        <w:rPr>
          <w:lang w:val="en-US"/>
        </w:rPr>
        <w:t xml:space="preserve">        n2SmInfo:</w:t>
      </w:r>
    </w:p>
    <w:p w:rsidR="00A02F87" w:rsidRDefault="00A02F87" w:rsidP="00A02F87">
      <w:pPr>
        <w:pStyle w:val="PL"/>
        <w:rPr>
          <w:lang w:val="en-US"/>
        </w:rPr>
      </w:pPr>
      <w:r w:rsidRPr="002E5CBA">
        <w:rPr>
          <w:lang w:val="en-US"/>
        </w:rPr>
        <w:t xml:space="preserve">          $ref: 'TS29571_CommonData.yaml#/components/schemas/RefToBinaryData'</w:t>
      </w:r>
    </w:p>
    <w:p w:rsidR="00A02F87" w:rsidRPr="002E5CBA" w:rsidRDefault="00A02F87" w:rsidP="00A02F87">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02F87" w:rsidRDefault="00A02F87" w:rsidP="00A02F87">
      <w:pPr>
        <w:pStyle w:val="PL"/>
        <w:rPr>
          <w:lang w:val="en-US"/>
        </w:rPr>
      </w:pPr>
      <w:r w:rsidRPr="002E5CBA">
        <w:rPr>
          <w:lang w:val="en-US"/>
        </w:rPr>
        <w:t xml:space="preserve">          $ref: '#/components/schemas/</w:t>
      </w:r>
      <w:r>
        <w:rPr>
          <w:lang w:val="en-US"/>
        </w:rPr>
        <w:t>N2SmInfoType</w:t>
      </w:r>
      <w:r w:rsidRPr="002E5CBA">
        <w:rPr>
          <w:lang w:val="en-US"/>
        </w:rPr>
        <w:t>'</w:t>
      </w:r>
    </w:p>
    <w:p w:rsidR="00A02F87" w:rsidRPr="002E5CBA" w:rsidRDefault="00A02F87" w:rsidP="00A02F87">
      <w:pPr>
        <w:pStyle w:val="PL"/>
        <w:rPr>
          <w:lang w:val="en-US"/>
        </w:rPr>
      </w:pPr>
      <w:r>
        <w:rPr>
          <w:lang w:val="en-US"/>
        </w:rPr>
        <w:t xml:space="preserve">        i</w:t>
      </w:r>
      <w:r w:rsidRPr="002E5CBA">
        <w:rPr>
          <w:lang w:val="en-US"/>
        </w:rPr>
        <w:t>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Pr="00781BCD" w:rsidRDefault="00A02F87" w:rsidP="00A02F87">
      <w:pPr>
        <w:pStyle w:val="PL"/>
        <w:rPr>
          <w:lang w:val="en-US"/>
        </w:rPr>
      </w:pPr>
      <w:r w:rsidRPr="00781BCD">
        <w:rPr>
          <w:lang w:val="en-US"/>
        </w:rPr>
        <w:t xml:space="preserve">        hoCompleteIndication:</w:t>
      </w:r>
    </w:p>
    <w:p w:rsidR="00A02F87" w:rsidRPr="00781BCD" w:rsidRDefault="00A02F87" w:rsidP="00A02F87">
      <w:pPr>
        <w:pStyle w:val="PL"/>
        <w:rPr>
          <w:lang w:val="en-US"/>
        </w:rPr>
      </w:pPr>
      <w:r w:rsidRPr="00781BCD">
        <w:rPr>
          <w:lang w:val="en-US"/>
        </w:rPr>
        <w:t xml:space="preserve">          type: boolean</w:t>
      </w:r>
    </w:p>
    <w:p w:rsidR="00A02F87" w:rsidRPr="002E5CBA" w:rsidRDefault="00A02F87" w:rsidP="00A02F87">
      <w:pPr>
        <w:pStyle w:val="PL"/>
        <w:rPr>
          <w:lang w:val="en-US"/>
        </w:rPr>
      </w:pPr>
      <w:r w:rsidRPr="00781BCD">
        <w:rPr>
          <w:lang w:val="en-US"/>
        </w:rPr>
        <w:t xml:space="preserve">          default: false</w:t>
      </w:r>
    </w:p>
    <w:p w:rsidR="00A02F87" w:rsidRDefault="00A02F87" w:rsidP="00A02F87">
      <w:pPr>
        <w:pStyle w:val="PL"/>
        <w:rPr>
          <w:ins w:id="275" w:author="Giorgi Gulbani" w:date="2019-10-29T00:04:00Z"/>
          <w:lang w:val="en-US"/>
        </w:rPr>
      </w:pPr>
    </w:p>
    <w:p w:rsidR="00A02F87" w:rsidRPr="002E5CBA" w:rsidRDefault="00A02F87" w:rsidP="00A02F87">
      <w:pPr>
        <w:pStyle w:val="PL"/>
        <w:rPr>
          <w:ins w:id="276" w:author="Giorgi Gulbani" w:date="2019-10-29T00:04:00Z"/>
          <w:lang w:val="en-US"/>
        </w:rPr>
      </w:pPr>
      <w:ins w:id="277" w:author="Giorgi Gulbani" w:date="2019-10-29T00:04:00Z">
        <w:r w:rsidRPr="002E5CBA">
          <w:rPr>
            <w:lang w:val="en-US"/>
          </w:rPr>
          <w:t xml:space="preserve">    SmContextRelease</w:t>
        </w:r>
        <w:r>
          <w:rPr>
            <w:lang w:val="en-US"/>
          </w:rPr>
          <w:t>d</w:t>
        </w:r>
        <w:r w:rsidRPr="002E5CBA">
          <w:rPr>
            <w:lang w:val="en-US"/>
          </w:rPr>
          <w:t>Data:</w:t>
        </w:r>
      </w:ins>
    </w:p>
    <w:p w:rsidR="00A02F87" w:rsidRPr="002E5CBA" w:rsidRDefault="00A02F87" w:rsidP="00A02F87">
      <w:pPr>
        <w:pStyle w:val="PL"/>
        <w:rPr>
          <w:ins w:id="278" w:author="Giorgi Gulbani" w:date="2019-10-29T00:04:00Z"/>
          <w:lang w:val="en-US"/>
        </w:rPr>
      </w:pPr>
      <w:ins w:id="279" w:author="Giorgi Gulbani" w:date="2019-10-29T00:04:00Z">
        <w:r w:rsidRPr="002E5CBA">
          <w:rPr>
            <w:lang w:val="en-US"/>
          </w:rPr>
          <w:t xml:space="preserve">      type: object</w:t>
        </w:r>
      </w:ins>
    </w:p>
    <w:p w:rsidR="00A02F87" w:rsidRPr="002E5CBA" w:rsidRDefault="00A02F87" w:rsidP="00A02F87">
      <w:pPr>
        <w:pStyle w:val="PL"/>
        <w:rPr>
          <w:ins w:id="280" w:author="Giorgi Gulbani" w:date="2019-10-29T00:04:00Z"/>
          <w:lang w:val="en-US"/>
        </w:rPr>
      </w:pPr>
      <w:ins w:id="281" w:author="Giorgi Gulbani" w:date="2019-10-29T00:04:00Z">
        <w:r w:rsidRPr="002E5CBA">
          <w:rPr>
            <w:lang w:val="en-US"/>
          </w:rPr>
          <w:t xml:space="preserve">      properties:</w:t>
        </w:r>
      </w:ins>
    </w:p>
    <w:p w:rsidR="00A02F87" w:rsidRPr="002E5CBA" w:rsidRDefault="00A02F87" w:rsidP="00A02F87">
      <w:pPr>
        <w:pStyle w:val="PL"/>
        <w:rPr>
          <w:ins w:id="282" w:author="Giorgi Gulbani" w:date="2019-10-29T00:04:00Z"/>
          <w:lang w:val="en-US"/>
        </w:rPr>
      </w:pPr>
      <w:ins w:id="283" w:author="Giorgi Gulbani" w:date="2019-10-29T00:04:00Z">
        <w:r w:rsidRPr="002E5CBA">
          <w:rPr>
            <w:lang w:val="en-US"/>
          </w:rPr>
          <w:t xml:space="preserve">        </w:t>
        </w:r>
        <w:r w:rsidRPr="001937FC">
          <w:rPr>
            <w:lang w:val="en-US" w:eastAsia="zh-CN"/>
          </w:rPr>
          <w:t>smallDataRateStatus</w:t>
        </w:r>
        <w:r w:rsidRPr="002E5CBA">
          <w:rPr>
            <w:lang w:val="en-US"/>
          </w:rPr>
          <w:t>:</w:t>
        </w:r>
      </w:ins>
    </w:p>
    <w:p w:rsidR="00A02F87" w:rsidRPr="002E5CBA" w:rsidRDefault="00A02F87" w:rsidP="00A02F87">
      <w:pPr>
        <w:pStyle w:val="PL"/>
        <w:rPr>
          <w:ins w:id="284" w:author="Giorgi Gulbani" w:date="2019-10-29T00:04:00Z"/>
          <w:lang w:val="en-US"/>
        </w:rPr>
      </w:pPr>
      <w:ins w:id="285" w:author="Giorgi Gulbani" w:date="2019-10-29T00:04: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286" w:author="Giorgi Gulbani" w:date="2019-10-29T00:04:00Z"/>
          <w:lang w:val="en-US"/>
        </w:rPr>
      </w:pPr>
      <w:ins w:id="287" w:author="Giorgi Gulbani" w:date="2019-10-29T00:04: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288" w:author="Giorgi Gulbani" w:date="2019-10-29T00:04:00Z"/>
          <w:lang w:val="en-US"/>
        </w:rPr>
      </w:pPr>
      <w:ins w:id="289" w:author="Giorgi Gulbani" w:date="2019-10-29T00:04: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w:t>
      </w:r>
      <w:r>
        <w:t>secondaryRatUsageReport</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A02F87" w:rsidRDefault="00A02F87" w:rsidP="00A02F87">
      <w:pPr>
        <w:pStyle w:val="PL"/>
        <w:rPr>
          <w:lang w:val="en-US"/>
        </w:rPr>
      </w:pPr>
      <w:r w:rsidRPr="002E5CBA">
        <w:rPr>
          <w:lang w:val="en-US"/>
        </w:rPr>
        <w:t xml:space="preserve">          minItems: </w:t>
      </w:r>
      <w:r>
        <w:rPr>
          <w:lang w:val="en-US"/>
        </w:rPr>
        <w:t>1</w:t>
      </w:r>
    </w:p>
    <w:p w:rsidR="00A02F87" w:rsidRPr="002E5CBA" w:rsidRDefault="00A02F87" w:rsidP="00A02F87">
      <w:pPr>
        <w:pStyle w:val="PL"/>
        <w:rPr>
          <w:lang w:val="en-US"/>
        </w:rPr>
      </w:pPr>
      <w:r w:rsidRPr="002E5CBA">
        <w:rPr>
          <w:lang w:val="en-US"/>
        </w:rPr>
        <w:t xml:space="preserve">        </w:t>
      </w:r>
      <w:r>
        <w:t>secondaryRatUsageInfo</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A02F87" w:rsidRPr="002E5CBA" w:rsidRDefault="00A02F87" w:rsidP="00A02F87">
      <w:pPr>
        <w:pStyle w:val="PL"/>
        <w:rPr>
          <w:lang w:val="en-US"/>
        </w:rPr>
      </w:pPr>
      <w:r w:rsidRPr="002E5CBA">
        <w:rPr>
          <w:lang w:val="en-US"/>
        </w:rPr>
        <w:t xml:space="preserve">          minItems: </w:t>
      </w:r>
      <w:r>
        <w:rPr>
          <w:lang w:val="en-US"/>
        </w:rPr>
        <w:t>1</w:t>
      </w:r>
    </w:p>
    <w:p w:rsidR="007C5D7B" w:rsidRDefault="007C5D7B">
      <w:pPr>
        <w:rPr>
          <w:noProof/>
        </w:rPr>
      </w:pPr>
    </w:p>
    <w:p w:rsidR="00A02F87" w:rsidRPr="002E5CBA" w:rsidRDefault="00A02F87" w:rsidP="00A02F87">
      <w:pPr>
        <w:pStyle w:val="PL"/>
        <w:rPr>
          <w:ins w:id="290" w:author="Giorgi Gulbani" w:date="2019-10-29T00:06:00Z"/>
          <w:lang w:val="en-US"/>
        </w:rPr>
      </w:pPr>
      <w:ins w:id="291" w:author="Giorgi Gulbani" w:date="2019-10-29T00:06:00Z">
        <w:r w:rsidRPr="002E5CBA">
          <w:rPr>
            <w:lang w:val="en-US"/>
          </w:rPr>
          <w:t xml:space="preserve">    Release</w:t>
        </w:r>
        <w:r>
          <w:rPr>
            <w:lang w:val="en-US"/>
          </w:rPr>
          <w:t>d</w:t>
        </w:r>
        <w:r w:rsidRPr="002E5CBA">
          <w:rPr>
            <w:lang w:val="en-US"/>
          </w:rPr>
          <w:t>Data:</w:t>
        </w:r>
      </w:ins>
    </w:p>
    <w:p w:rsidR="00A02F87" w:rsidRPr="002E5CBA" w:rsidRDefault="00A02F87" w:rsidP="00A02F87">
      <w:pPr>
        <w:pStyle w:val="PL"/>
        <w:rPr>
          <w:ins w:id="292" w:author="Giorgi Gulbani" w:date="2019-10-29T00:06:00Z"/>
          <w:lang w:val="en-US"/>
        </w:rPr>
      </w:pPr>
      <w:ins w:id="293" w:author="Giorgi Gulbani" w:date="2019-10-29T00:06:00Z">
        <w:r w:rsidRPr="002E5CBA">
          <w:rPr>
            <w:lang w:val="en-US"/>
          </w:rPr>
          <w:t xml:space="preserve">      type: object</w:t>
        </w:r>
      </w:ins>
    </w:p>
    <w:p w:rsidR="00A02F87" w:rsidRPr="002E5CBA" w:rsidRDefault="00A02F87" w:rsidP="00A02F87">
      <w:pPr>
        <w:pStyle w:val="PL"/>
        <w:rPr>
          <w:ins w:id="294" w:author="Giorgi Gulbani" w:date="2019-10-29T00:06:00Z"/>
          <w:lang w:val="en-US"/>
        </w:rPr>
      </w:pPr>
      <w:ins w:id="295" w:author="Giorgi Gulbani" w:date="2019-10-29T00:06:00Z">
        <w:r w:rsidRPr="002E5CBA">
          <w:rPr>
            <w:lang w:val="en-US"/>
          </w:rPr>
          <w:t xml:space="preserve">      properties:</w:t>
        </w:r>
      </w:ins>
    </w:p>
    <w:p w:rsidR="00A02F87" w:rsidRPr="002E5CBA" w:rsidRDefault="00A02F87" w:rsidP="00A02F87">
      <w:pPr>
        <w:pStyle w:val="PL"/>
        <w:rPr>
          <w:ins w:id="296" w:author="Giorgi Gulbani" w:date="2019-10-29T00:06:00Z"/>
          <w:lang w:val="en-US"/>
        </w:rPr>
      </w:pPr>
      <w:ins w:id="297" w:author="Giorgi Gulbani" w:date="2019-10-29T00:06:00Z">
        <w:r w:rsidRPr="002E5CBA">
          <w:rPr>
            <w:lang w:val="en-US"/>
          </w:rPr>
          <w:lastRenderedPageBreak/>
          <w:t xml:space="preserve">        </w:t>
        </w:r>
        <w:r w:rsidRPr="001937FC">
          <w:rPr>
            <w:lang w:val="en-US" w:eastAsia="zh-CN"/>
          </w:rPr>
          <w:t>smallDataRateStatus</w:t>
        </w:r>
        <w:r w:rsidRPr="002E5CBA">
          <w:rPr>
            <w:lang w:val="en-US"/>
          </w:rPr>
          <w:t>:</w:t>
        </w:r>
      </w:ins>
    </w:p>
    <w:p w:rsidR="00A02F87" w:rsidRDefault="00A02F87" w:rsidP="00A02F87">
      <w:pPr>
        <w:pStyle w:val="PL"/>
        <w:rPr>
          <w:ins w:id="298" w:author="Giorgi Gulbani" w:date="2019-10-29T00:06:00Z"/>
          <w:lang w:val="en-US"/>
        </w:rPr>
      </w:pPr>
      <w:ins w:id="299" w:author="Giorgi Gulbani" w:date="2019-10-29T00:06: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300" w:author="Giorgi Gulbani" w:date="2019-10-29T00:06:00Z"/>
          <w:lang w:val="en-US"/>
        </w:rPr>
      </w:pPr>
      <w:ins w:id="301" w:author="Giorgi Gulbani" w:date="2019-10-29T00:06: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302" w:author="Giorgi Gulbani" w:date="2019-10-29T00:06:00Z"/>
          <w:lang w:val="en-US"/>
        </w:rPr>
      </w:pPr>
      <w:ins w:id="303" w:author="Giorgi Gulbani" w:date="2019-10-29T00:06: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A02F87" w:rsidRDefault="00A02F87">
      <w:pPr>
        <w:rPr>
          <w:noProof/>
        </w:rPr>
      </w:pPr>
    </w:p>
    <w:p w:rsidR="00A02F87" w:rsidRDefault="00A02F87" w:rsidP="00A02F87">
      <w:pPr>
        <w:rPr>
          <w:noProof/>
          <w:lang w:eastAsia="zh-CN"/>
        </w:rPr>
      </w:pPr>
      <w:r w:rsidRPr="00B97689">
        <w:rPr>
          <w:noProof/>
          <w:highlight w:val="yellow"/>
          <w:lang w:eastAsia="zh-CN"/>
        </w:rPr>
        <w:t>**********skipped for clarity**********</w:t>
      </w:r>
    </w:p>
    <w:p w:rsidR="00EE5704" w:rsidRPr="002E5CBA" w:rsidRDefault="00EE5704" w:rsidP="00EE5704">
      <w:pPr>
        <w:pStyle w:val="PL"/>
        <w:rPr>
          <w:lang w:val="en-US"/>
        </w:rPr>
      </w:pPr>
      <w:r w:rsidRPr="002E5CBA">
        <w:rPr>
          <w:lang w:val="en-US"/>
        </w:rPr>
        <w:t xml:space="preserve">    SmContextStatusNotification:</w:t>
      </w:r>
    </w:p>
    <w:p w:rsidR="00EE5704" w:rsidRPr="002E5CBA" w:rsidRDefault="00EE5704" w:rsidP="00EE5704">
      <w:pPr>
        <w:pStyle w:val="PL"/>
        <w:rPr>
          <w:lang w:val="en-US"/>
        </w:rPr>
      </w:pPr>
      <w:r w:rsidRPr="002E5CBA">
        <w:rPr>
          <w:lang w:val="en-US"/>
        </w:rPr>
        <w:t xml:space="preserve">      type: object</w:t>
      </w:r>
    </w:p>
    <w:p w:rsidR="00EE5704" w:rsidRPr="002E5CBA" w:rsidRDefault="00EE5704" w:rsidP="00EE5704">
      <w:pPr>
        <w:pStyle w:val="PL"/>
        <w:rPr>
          <w:lang w:val="en-US"/>
        </w:rPr>
      </w:pPr>
      <w:r w:rsidRPr="002E5CBA">
        <w:rPr>
          <w:lang w:val="en-US"/>
        </w:rPr>
        <w:t xml:space="preserve">      properties:</w:t>
      </w:r>
    </w:p>
    <w:p w:rsidR="00EE5704" w:rsidRPr="002E5CBA" w:rsidRDefault="00EE5704" w:rsidP="00EE5704">
      <w:pPr>
        <w:pStyle w:val="PL"/>
        <w:rPr>
          <w:lang w:val="en-US"/>
        </w:rPr>
      </w:pPr>
      <w:r w:rsidRPr="002E5CBA">
        <w:rPr>
          <w:lang w:val="en-US"/>
        </w:rPr>
        <w:t xml:space="preserve">        statusInfo :</w:t>
      </w:r>
    </w:p>
    <w:p w:rsidR="00EE5704" w:rsidRDefault="00EE5704" w:rsidP="00EE5704">
      <w:pPr>
        <w:pStyle w:val="PL"/>
        <w:rPr>
          <w:ins w:id="304" w:author="Giorgi Gulbani" w:date="2019-11-07T00:31:00Z"/>
          <w:lang w:val="en-US"/>
        </w:rPr>
      </w:pPr>
      <w:r w:rsidRPr="002E5CBA">
        <w:rPr>
          <w:lang w:val="en-US"/>
        </w:rPr>
        <w:t xml:space="preserve">          $ref: '#/components/schemas/StatusInfo'</w:t>
      </w:r>
    </w:p>
    <w:p w:rsidR="00EE5704" w:rsidRPr="002E5CBA" w:rsidRDefault="00EE5704" w:rsidP="00EE5704">
      <w:pPr>
        <w:pStyle w:val="PL"/>
        <w:rPr>
          <w:ins w:id="305" w:author="Giorgi Gulbani" w:date="2019-11-07T00:31:00Z"/>
          <w:lang w:val="en-US"/>
        </w:rPr>
      </w:pPr>
      <w:ins w:id="306" w:author="Giorgi Gulbani" w:date="2019-11-07T00:31:00Z">
        <w:r w:rsidRPr="002E5CBA">
          <w:rPr>
            <w:lang w:val="en-US"/>
          </w:rPr>
          <w:t xml:space="preserve">        </w:t>
        </w:r>
        <w:r w:rsidRPr="001937FC">
          <w:rPr>
            <w:lang w:val="en-US" w:eastAsia="zh-CN"/>
          </w:rPr>
          <w:t>smallDataRateStatus</w:t>
        </w:r>
        <w:r w:rsidRPr="002E5CBA">
          <w:rPr>
            <w:lang w:val="en-US"/>
          </w:rPr>
          <w:t>:</w:t>
        </w:r>
      </w:ins>
    </w:p>
    <w:p w:rsidR="00EE5704" w:rsidRDefault="00EE5704" w:rsidP="00EE5704">
      <w:pPr>
        <w:pStyle w:val="PL"/>
        <w:rPr>
          <w:ins w:id="307" w:author="Giorgi Gulbani" w:date="2019-11-07T00:31:00Z"/>
          <w:lang w:val="en-US"/>
        </w:rPr>
      </w:pPr>
      <w:ins w:id="308" w:author="Giorgi Gulbani" w:date="2019-11-07T00:31:00Z">
        <w:r w:rsidRPr="002E5CBA">
          <w:rPr>
            <w:lang w:val="en-US"/>
          </w:rPr>
          <w:t xml:space="preserve">          $ref: 'TS29571_CommonData.yaml#/components/schemas/</w:t>
        </w:r>
        <w:r w:rsidRPr="001937FC">
          <w:rPr>
            <w:lang w:val="en-US"/>
          </w:rPr>
          <w:t>SmallDataRateStatus</w:t>
        </w:r>
        <w:r w:rsidRPr="002E5CBA">
          <w:rPr>
            <w:lang w:val="en-US"/>
          </w:rPr>
          <w:t>'</w:t>
        </w:r>
      </w:ins>
    </w:p>
    <w:p w:rsidR="00EE5704" w:rsidRPr="002E5CBA" w:rsidRDefault="00EE5704" w:rsidP="00EE5704">
      <w:pPr>
        <w:pStyle w:val="PL"/>
        <w:rPr>
          <w:ins w:id="309" w:author="Giorgi Gulbani" w:date="2019-11-07T00:31:00Z"/>
          <w:lang w:val="en-US"/>
        </w:rPr>
      </w:pPr>
      <w:ins w:id="310" w:author="Giorgi Gulbani" w:date="2019-11-07T00:31:00Z">
        <w:r w:rsidRPr="002E5CBA">
          <w:rPr>
            <w:lang w:val="en-US"/>
          </w:rPr>
          <w:t xml:space="preserve">        </w:t>
        </w:r>
        <w:r>
          <w:rPr>
            <w:lang w:val="en-US" w:eastAsia="zh-CN"/>
          </w:rPr>
          <w:t>apn</w:t>
        </w:r>
        <w:r w:rsidRPr="001937FC">
          <w:rPr>
            <w:lang w:val="en-US" w:eastAsia="zh-CN"/>
          </w:rPr>
          <w:t>RateStatus</w:t>
        </w:r>
        <w:r w:rsidRPr="002E5CBA">
          <w:rPr>
            <w:lang w:val="en-US"/>
          </w:rPr>
          <w:t>:</w:t>
        </w:r>
      </w:ins>
    </w:p>
    <w:p w:rsidR="00EE5704" w:rsidRPr="002E5CBA" w:rsidRDefault="00EE5704" w:rsidP="00EE5704">
      <w:pPr>
        <w:pStyle w:val="PL"/>
        <w:rPr>
          <w:lang w:val="en-US"/>
        </w:rPr>
      </w:pPr>
      <w:ins w:id="311" w:author="Giorgi Gulbani" w:date="2019-11-07T00:31: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EE5704" w:rsidRPr="002E5CBA" w:rsidRDefault="00EE5704" w:rsidP="00EE5704">
      <w:pPr>
        <w:pStyle w:val="PL"/>
        <w:rPr>
          <w:lang w:val="en-US"/>
        </w:rPr>
      </w:pPr>
      <w:r w:rsidRPr="002E5CBA">
        <w:rPr>
          <w:lang w:val="en-US"/>
        </w:rPr>
        <w:t xml:space="preserve">      required:</w:t>
      </w:r>
    </w:p>
    <w:p w:rsidR="00EE5704" w:rsidRPr="002E5CBA" w:rsidRDefault="00EE5704" w:rsidP="00EE5704">
      <w:pPr>
        <w:pStyle w:val="PL"/>
        <w:rPr>
          <w:lang w:val="en-US"/>
        </w:rPr>
      </w:pPr>
      <w:r w:rsidRPr="002E5CBA">
        <w:rPr>
          <w:lang w:val="en-US"/>
        </w:rPr>
        <w:t xml:space="preserve">        - statusInfo</w:t>
      </w:r>
    </w:p>
    <w:p w:rsidR="00EE5704" w:rsidRDefault="00EE5704" w:rsidP="00A02F87">
      <w:pPr>
        <w:rPr>
          <w:noProof/>
          <w:lang w:eastAsia="zh-CN"/>
        </w:rPr>
      </w:pPr>
    </w:p>
    <w:p w:rsidR="00EE5704" w:rsidRDefault="00EE5704" w:rsidP="00EE5704">
      <w:pPr>
        <w:rPr>
          <w:noProof/>
          <w:lang w:eastAsia="zh-CN"/>
        </w:rPr>
      </w:pPr>
      <w:r w:rsidRPr="00B97689">
        <w:rPr>
          <w:noProof/>
          <w:highlight w:val="yellow"/>
          <w:lang w:eastAsia="zh-CN"/>
        </w:rPr>
        <w:t>**********skipped for clarity**********</w:t>
      </w:r>
    </w:p>
    <w:p w:rsidR="0019448C" w:rsidRPr="002E5CBA" w:rsidRDefault="0019448C" w:rsidP="0019448C">
      <w:pPr>
        <w:pStyle w:val="PL"/>
        <w:rPr>
          <w:lang w:val="en-US"/>
        </w:rPr>
      </w:pPr>
      <w:r w:rsidRPr="002E5CBA">
        <w:rPr>
          <w:lang w:val="en-US"/>
        </w:rPr>
        <w:t xml:space="preserve">    StatusNotification:</w:t>
      </w:r>
    </w:p>
    <w:p w:rsidR="0019448C" w:rsidRPr="002E5CBA" w:rsidRDefault="0019448C" w:rsidP="0019448C">
      <w:pPr>
        <w:pStyle w:val="PL"/>
        <w:rPr>
          <w:lang w:val="en-US"/>
        </w:rPr>
      </w:pPr>
      <w:r w:rsidRPr="002E5CBA">
        <w:rPr>
          <w:lang w:val="en-US"/>
        </w:rPr>
        <w:t xml:space="preserve">      type: object</w:t>
      </w:r>
    </w:p>
    <w:p w:rsidR="0019448C" w:rsidRPr="002E5CBA" w:rsidRDefault="0019448C" w:rsidP="0019448C">
      <w:pPr>
        <w:pStyle w:val="PL"/>
        <w:rPr>
          <w:lang w:val="en-US"/>
        </w:rPr>
      </w:pPr>
      <w:r w:rsidRPr="002E5CBA">
        <w:rPr>
          <w:lang w:val="en-US"/>
        </w:rPr>
        <w:t xml:space="preserve">      properties:</w:t>
      </w:r>
    </w:p>
    <w:p w:rsidR="0019448C" w:rsidRPr="002E5CBA" w:rsidRDefault="0019448C" w:rsidP="0019448C">
      <w:pPr>
        <w:pStyle w:val="PL"/>
        <w:rPr>
          <w:lang w:val="en-US"/>
        </w:rPr>
      </w:pPr>
      <w:r w:rsidRPr="002E5CBA">
        <w:rPr>
          <w:lang w:val="en-US"/>
        </w:rPr>
        <w:t xml:space="preserve">        statusInfo :</w:t>
      </w:r>
    </w:p>
    <w:p w:rsidR="0019448C" w:rsidRDefault="0019448C" w:rsidP="0019448C">
      <w:pPr>
        <w:pStyle w:val="PL"/>
        <w:rPr>
          <w:ins w:id="312" w:author="Giorgi Gulbani" w:date="2019-11-07T20:55:00Z"/>
          <w:lang w:val="en-US"/>
        </w:rPr>
      </w:pPr>
      <w:r w:rsidRPr="002E5CBA">
        <w:rPr>
          <w:lang w:val="en-US"/>
        </w:rPr>
        <w:t xml:space="preserve">          $ref: '#/components/schemas/StatusInfo'</w:t>
      </w:r>
    </w:p>
    <w:p w:rsidR="0019448C" w:rsidRPr="002E5CBA" w:rsidRDefault="0019448C" w:rsidP="0019448C">
      <w:pPr>
        <w:pStyle w:val="PL"/>
        <w:rPr>
          <w:ins w:id="313" w:author="Giorgi Gulbani" w:date="2019-11-07T20:55:00Z"/>
          <w:lang w:val="en-US"/>
        </w:rPr>
      </w:pPr>
      <w:ins w:id="314" w:author="Giorgi Gulbani" w:date="2019-11-07T20:55:00Z">
        <w:r w:rsidRPr="002E5CBA">
          <w:rPr>
            <w:lang w:val="en-US"/>
          </w:rPr>
          <w:t xml:space="preserve">        </w:t>
        </w:r>
        <w:r w:rsidRPr="001937FC">
          <w:rPr>
            <w:lang w:val="en-US" w:eastAsia="zh-CN"/>
          </w:rPr>
          <w:t>smallDataRateStatus</w:t>
        </w:r>
        <w:r w:rsidRPr="002E5CBA">
          <w:rPr>
            <w:lang w:val="en-US"/>
          </w:rPr>
          <w:t>:</w:t>
        </w:r>
      </w:ins>
    </w:p>
    <w:p w:rsidR="0019448C" w:rsidRDefault="0019448C" w:rsidP="0019448C">
      <w:pPr>
        <w:pStyle w:val="PL"/>
        <w:rPr>
          <w:ins w:id="315" w:author="Giorgi Gulbani" w:date="2019-11-07T20:55:00Z"/>
          <w:lang w:val="en-US"/>
        </w:rPr>
      </w:pPr>
      <w:ins w:id="316" w:author="Giorgi Gulbani" w:date="2019-11-07T20:55:00Z">
        <w:r w:rsidRPr="002E5CBA">
          <w:rPr>
            <w:lang w:val="en-US"/>
          </w:rPr>
          <w:t xml:space="preserve">          $ref: 'TS29571_CommonData.yaml#/components/schemas/</w:t>
        </w:r>
        <w:r w:rsidRPr="001937FC">
          <w:rPr>
            <w:lang w:val="en-US"/>
          </w:rPr>
          <w:t>SmallDataRateStatus</w:t>
        </w:r>
        <w:r w:rsidRPr="002E5CBA">
          <w:rPr>
            <w:lang w:val="en-US"/>
          </w:rPr>
          <w:t>'</w:t>
        </w:r>
      </w:ins>
    </w:p>
    <w:p w:rsidR="0019448C" w:rsidRPr="002E5CBA" w:rsidRDefault="0019448C" w:rsidP="0019448C">
      <w:pPr>
        <w:pStyle w:val="PL"/>
        <w:rPr>
          <w:ins w:id="317" w:author="Giorgi Gulbani" w:date="2019-11-07T20:55:00Z"/>
          <w:lang w:val="en-US"/>
        </w:rPr>
      </w:pPr>
      <w:ins w:id="318" w:author="Giorgi Gulbani" w:date="2019-11-07T20:55:00Z">
        <w:r w:rsidRPr="002E5CBA">
          <w:rPr>
            <w:lang w:val="en-US"/>
          </w:rPr>
          <w:t xml:space="preserve">        </w:t>
        </w:r>
        <w:r>
          <w:rPr>
            <w:lang w:val="en-US" w:eastAsia="zh-CN"/>
          </w:rPr>
          <w:t>apn</w:t>
        </w:r>
        <w:r w:rsidRPr="001937FC">
          <w:rPr>
            <w:lang w:val="en-US" w:eastAsia="zh-CN"/>
          </w:rPr>
          <w:t>RateStatus</w:t>
        </w:r>
        <w:r w:rsidRPr="002E5CBA">
          <w:rPr>
            <w:lang w:val="en-US"/>
          </w:rPr>
          <w:t>:</w:t>
        </w:r>
      </w:ins>
    </w:p>
    <w:p w:rsidR="0019448C" w:rsidRPr="002E5CBA" w:rsidRDefault="0019448C" w:rsidP="0019448C">
      <w:pPr>
        <w:pStyle w:val="PL"/>
        <w:rPr>
          <w:lang w:val="en-US"/>
        </w:rPr>
      </w:pPr>
      <w:ins w:id="319" w:author="Giorgi Gulbani" w:date="2019-11-07T20:55: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19448C" w:rsidRPr="002E5CBA" w:rsidRDefault="0019448C" w:rsidP="0019448C">
      <w:pPr>
        <w:pStyle w:val="PL"/>
        <w:rPr>
          <w:lang w:val="en-US"/>
        </w:rPr>
      </w:pPr>
      <w:r w:rsidRPr="002E5CBA">
        <w:rPr>
          <w:lang w:val="en-US"/>
        </w:rPr>
        <w:t xml:space="preserve">      required:</w:t>
      </w:r>
    </w:p>
    <w:p w:rsidR="0019448C" w:rsidRPr="002E5CBA" w:rsidRDefault="0019448C" w:rsidP="0019448C">
      <w:pPr>
        <w:pStyle w:val="PL"/>
        <w:rPr>
          <w:lang w:val="en-US"/>
        </w:rPr>
      </w:pPr>
      <w:r w:rsidRPr="002E5CBA">
        <w:rPr>
          <w:lang w:val="en-US"/>
        </w:rPr>
        <w:t xml:space="preserve">        - statusInfo</w:t>
      </w:r>
    </w:p>
    <w:p w:rsidR="0019448C" w:rsidRDefault="0019448C" w:rsidP="00EE5704">
      <w:pPr>
        <w:rPr>
          <w:noProof/>
          <w:lang w:eastAsia="zh-CN"/>
        </w:rPr>
      </w:pPr>
    </w:p>
    <w:p w:rsidR="0019448C" w:rsidRDefault="0019448C" w:rsidP="0019448C">
      <w:pPr>
        <w:rPr>
          <w:noProof/>
          <w:lang w:eastAsia="zh-CN"/>
        </w:rPr>
      </w:pPr>
      <w:r w:rsidRPr="00B97689">
        <w:rPr>
          <w:noProof/>
          <w:highlight w:val="yellow"/>
          <w:lang w:eastAsia="zh-CN"/>
        </w:rPr>
        <w:t>**********skipped for clarity**********</w:t>
      </w:r>
    </w:p>
    <w:p w:rsidR="00FE2468" w:rsidRDefault="00FE2468">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F2E" w:rsidRDefault="00B72F2E">
      <w:r>
        <w:separator/>
      </w:r>
    </w:p>
  </w:endnote>
  <w:endnote w:type="continuationSeparator" w:id="0">
    <w:p w:rsidR="00B72F2E" w:rsidRDefault="00B7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F2E" w:rsidRDefault="00B72F2E">
      <w:r>
        <w:separator/>
      </w:r>
    </w:p>
  </w:footnote>
  <w:footnote w:type="continuationSeparator" w:id="0">
    <w:p w:rsidR="00B72F2E" w:rsidRDefault="00B72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24C"/>
    <w:multiLevelType w:val="hybridMultilevel"/>
    <w:tmpl w:val="310025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7371791"/>
    <w:multiLevelType w:val="hybridMultilevel"/>
    <w:tmpl w:val="666EE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210460C"/>
    <w:multiLevelType w:val="hybridMultilevel"/>
    <w:tmpl w:val="FCDC4A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0"/>
    <w:rsid w:val="000204B9"/>
    <w:rsid w:val="00022E4A"/>
    <w:rsid w:val="000A1F6F"/>
    <w:rsid w:val="000A6394"/>
    <w:rsid w:val="000A71B1"/>
    <w:rsid w:val="000B7FED"/>
    <w:rsid w:val="000C038A"/>
    <w:rsid w:val="000C6598"/>
    <w:rsid w:val="000D0CF4"/>
    <w:rsid w:val="000D747C"/>
    <w:rsid w:val="000E4918"/>
    <w:rsid w:val="001059FF"/>
    <w:rsid w:val="00145D43"/>
    <w:rsid w:val="00192C46"/>
    <w:rsid w:val="0019448C"/>
    <w:rsid w:val="001A08B3"/>
    <w:rsid w:val="001A623E"/>
    <w:rsid w:val="001A7B60"/>
    <w:rsid w:val="001B3C18"/>
    <w:rsid w:val="001B4C85"/>
    <w:rsid w:val="001B52F0"/>
    <w:rsid w:val="001B7A65"/>
    <w:rsid w:val="001C5E52"/>
    <w:rsid w:val="001D4552"/>
    <w:rsid w:val="001D7AF6"/>
    <w:rsid w:val="001E1857"/>
    <w:rsid w:val="001E41F3"/>
    <w:rsid w:val="00202D0A"/>
    <w:rsid w:val="00245F2C"/>
    <w:rsid w:val="0026004D"/>
    <w:rsid w:val="002640DD"/>
    <w:rsid w:val="00275D12"/>
    <w:rsid w:val="002808A8"/>
    <w:rsid w:val="00284FEB"/>
    <w:rsid w:val="002860C4"/>
    <w:rsid w:val="00287E40"/>
    <w:rsid w:val="002B5741"/>
    <w:rsid w:val="00305409"/>
    <w:rsid w:val="00320DBF"/>
    <w:rsid w:val="003550D5"/>
    <w:rsid w:val="003609EF"/>
    <w:rsid w:val="0036231A"/>
    <w:rsid w:val="003645D6"/>
    <w:rsid w:val="00374DD4"/>
    <w:rsid w:val="003B4DF3"/>
    <w:rsid w:val="003E1A36"/>
    <w:rsid w:val="00410371"/>
    <w:rsid w:val="00416B83"/>
    <w:rsid w:val="004242F1"/>
    <w:rsid w:val="00425238"/>
    <w:rsid w:val="00453BAB"/>
    <w:rsid w:val="004B09B1"/>
    <w:rsid w:val="004B6A31"/>
    <w:rsid w:val="004B75B7"/>
    <w:rsid w:val="004C0236"/>
    <w:rsid w:val="004E1669"/>
    <w:rsid w:val="0051580D"/>
    <w:rsid w:val="00523C50"/>
    <w:rsid w:val="00547111"/>
    <w:rsid w:val="00570453"/>
    <w:rsid w:val="00592D74"/>
    <w:rsid w:val="005E2C44"/>
    <w:rsid w:val="005F2505"/>
    <w:rsid w:val="00621188"/>
    <w:rsid w:val="006257ED"/>
    <w:rsid w:val="00671160"/>
    <w:rsid w:val="0068032D"/>
    <w:rsid w:val="00686404"/>
    <w:rsid w:val="00695808"/>
    <w:rsid w:val="006A0E25"/>
    <w:rsid w:val="006A3253"/>
    <w:rsid w:val="006B46FB"/>
    <w:rsid w:val="006E21FB"/>
    <w:rsid w:val="006E366E"/>
    <w:rsid w:val="006E4436"/>
    <w:rsid w:val="006E794E"/>
    <w:rsid w:val="007111A9"/>
    <w:rsid w:val="007574A9"/>
    <w:rsid w:val="00792342"/>
    <w:rsid w:val="007977A8"/>
    <w:rsid w:val="007A72AB"/>
    <w:rsid w:val="007B512A"/>
    <w:rsid w:val="007C2097"/>
    <w:rsid w:val="007C5D7B"/>
    <w:rsid w:val="007D1DD9"/>
    <w:rsid w:val="007D6A07"/>
    <w:rsid w:val="007F7259"/>
    <w:rsid w:val="008040A8"/>
    <w:rsid w:val="008279FA"/>
    <w:rsid w:val="00860364"/>
    <w:rsid w:val="008626E7"/>
    <w:rsid w:val="00862927"/>
    <w:rsid w:val="00870EE7"/>
    <w:rsid w:val="008863B9"/>
    <w:rsid w:val="008865F1"/>
    <w:rsid w:val="008A45A6"/>
    <w:rsid w:val="008B4215"/>
    <w:rsid w:val="008C0BEA"/>
    <w:rsid w:val="008D1C41"/>
    <w:rsid w:val="008D5952"/>
    <w:rsid w:val="008D6F0F"/>
    <w:rsid w:val="008D7D62"/>
    <w:rsid w:val="008F193E"/>
    <w:rsid w:val="008F66AB"/>
    <w:rsid w:val="008F686C"/>
    <w:rsid w:val="008F68B0"/>
    <w:rsid w:val="009148DE"/>
    <w:rsid w:val="00917BBF"/>
    <w:rsid w:val="00941E30"/>
    <w:rsid w:val="00956AE3"/>
    <w:rsid w:val="009777D9"/>
    <w:rsid w:val="00991B88"/>
    <w:rsid w:val="009A5753"/>
    <w:rsid w:val="009A579D"/>
    <w:rsid w:val="009D54F4"/>
    <w:rsid w:val="009E3297"/>
    <w:rsid w:val="009F4ABE"/>
    <w:rsid w:val="009F734F"/>
    <w:rsid w:val="00A02F87"/>
    <w:rsid w:val="00A246B6"/>
    <w:rsid w:val="00A47E70"/>
    <w:rsid w:val="00A50CF0"/>
    <w:rsid w:val="00A645AA"/>
    <w:rsid w:val="00A7671C"/>
    <w:rsid w:val="00A80B1D"/>
    <w:rsid w:val="00AA11DC"/>
    <w:rsid w:val="00AA1C4E"/>
    <w:rsid w:val="00AA2CBC"/>
    <w:rsid w:val="00AA445B"/>
    <w:rsid w:val="00AC5820"/>
    <w:rsid w:val="00AD1CD8"/>
    <w:rsid w:val="00AE7837"/>
    <w:rsid w:val="00B11A07"/>
    <w:rsid w:val="00B258BB"/>
    <w:rsid w:val="00B34743"/>
    <w:rsid w:val="00B41FCB"/>
    <w:rsid w:val="00B45911"/>
    <w:rsid w:val="00B62E3E"/>
    <w:rsid w:val="00B67B97"/>
    <w:rsid w:val="00B72F2E"/>
    <w:rsid w:val="00B73C3D"/>
    <w:rsid w:val="00B968C8"/>
    <w:rsid w:val="00BA3EC5"/>
    <w:rsid w:val="00BA51D9"/>
    <w:rsid w:val="00BB5DFC"/>
    <w:rsid w:val="00BD19A0"/>
    <w:rsid w:val="00BD279D"/>
    <w:rsid w:val="00BD6BB8"/>
    <w:rsid w:val="00BE0B40"/>
    <w:rsid w:val="00C36D3E"/>
    <w:rsid w:val="00C66BA2"/>
    <w:rsid w:val="00C95985"/>
    <w:rsid w:val="00C9598C"/>
    <w:rsid w:val="00CB0DB9"/>
    <w:rsid w:val="00CC5026"/>
    <w:rsid w:val="00CC68D0"/>
    <w:rsid w:val="00D03F9A"/>
    <w:rsid w:val="00D06D51"/>
    <w:rsid w:val="00D24991"/>
    <w:rsid w:val="00D4115B"/>
    <w:rsid w:val="00D50255"/>
    <w:rsid w:val="00D66520"/>
    <w:rsid w:val="00D87AF5"/>
    <w:rsid w:val="00D9363B"/>
    <w:rsid w:val="00DE34CF"/>
    <w:rsid w:val="00DE56E1"/>
    <w:rsid w:val="00DE7C71"/>
    <w:rsid w:val="00E13F3D"/>
    <w:rsid w:val="00E2750B"/>
    <w:rsid w:val="00E27A30"/>
    <w:rsid w:val="00E34898"/>
    <w:rsid w:val="00E4367B"/>
    <w:rsid w:val="00E8079D"/>
    <w:rsid w:val="00E92810"/>
    <w:rsid w:val="00EA00F9"/>
    <w:rsid w:val="00EB09B7"/>
    <w:rsid w:val="00EB45DA"/>
    <w:rsid w:val="00ED07D2"/>
    <w:rsid w:val="00ED3048"/>
    <w:rsid w:val="00EE5704"/>
    <w:rsid w:val="00EE7D7C"/>
    <w:rsid w:val="00EF498B"/>
    <w:rsid w:val="00F02C34"/>
    <w:rsid w:val="00F25D98"/>
    <w:rsid w:val="00F300FB"/>
    <w:rsid w:val="00FA1EBD"/>
    <w:rsid w:val="00FB402F"/>
    <w:rsid w:val="00FB6386"/>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4115B"/>
    <w:rPr>
      <w:rFonts w:ascii="Arial" w:hAnsi="Arial"/>
      <w:b/>
      <w:lang w:val="en-GB" w:eastAsia="en-US"/>
    </w:rPr>
  </w:style>
  <w:style w:type="character" w:customStyle="1" w:styleId="B1Char">
    <w:name w:val="B1 Char"/>
    <w:link w:val="B1"/>
    <w:locked/>
    <w:rsid w:val="00D4115B"/>
    <w:rPr>
      <w:rFonts w:ascii="Times New Roman" w:hAnsi="Times New Roman"/>
      <w:lang w:val="en-GB" w:eastAsia="en-US"/>
    </w:rPr>
  </w:style>
  <w:style w:type="character" w:customStyle="1" w:styleId="B2Char">
    <w:name w:val="B2 Char"/>
    <w:link w:val="B2"/>
    <w:qFormat/>
    <w:rsid w:val="00D4115B"/>
    <w:rPr>
      <w:rFonts w:ascii="Times New Roman" w:hAnsi="Times New Roman"/>
      <w:lang w:val="en-GB" w:eastAsia="en-US"/>
    </w:rPr>
  </w:style>
  <w:style w:type="character" w:customStyle="1" w:styleId="TFChar">
    <w:name w:val="TF Char"/>
    <w:link w:val="TF"/>
    <w:rsid w:val="00D4115B"/>
    <w:rPr>
      <w:rFonts w:ascii="Arial" w:hAnsi="Arial"/>
      <w:b/>
      <w:lang w:val="en-GB" w:eastAsia="en-US"/>
    </w:rPr>
  </w:style>
  <w:style w:type="character" w:customStyle="1" w:styleId="TALChar">
    <w:name w:val="TAL Char"/>
    <w:link w:val="TAL"/>
    <w:qFormat/>
    <w:locked/>
    <w:rsid w:val="00D4115B"/>
    <w:rPr>
      <w:rFonts w:ascii="Arial" w:hAnsi="Arial"/>
      <w:sz w:val="18"/>
      <w:lang w:val="en-GB" w:eastAsia="en-US"/>
    </w:rPr>
  </w:style>
  <w:style w:type="character" w:customStyle="1" w:styleId="TAHChar">
    <w:name w:val="TAH Char"/>
    <w:link w:val="TAH"/>
    <w:locked/>
    <w:rsid w:val="00D4115B"/>
    <w:rPr>
      <w:rFonts w:ascii="Arial" w:hAnsi="Arial"/>
      <w:b/>
      <w:sz w:val="18"/>
      <w:lang w:val="en-GB" w:eastAsia="en-US"/>
    </w:rPr>
  </w:style>
  <w:style w:type="character" w:customStyle="1" w:styleId="TACChar">
    <w:name w:val="TAC Char"/>
    <w:basedOn w:val="TALChar"/>
    <w:link w:val="TAC"/>
    <w:rsid w:val="00D4115B"/>
    <w:rPr>
      <w:rFonts w:ascii="Arial" w:hAnsi="Arial"/>
      <w:sz w:val="18"/>
      <w:lang w:val="en-GB" w:eastAsia="en-US"/>
    </w:rPr>
  </w:style>
  <w:style w:type="character" w:customStyle="1" w:styleId="TANChar">
    <w:name w:val="TAN Char"/>
    <w:link w:val="TAN"/>
    <w:locked/>
    <w:rsid w:val="00D4115B"/>
    <w:rPr>
      <w:rFonts w:ascii="Arial" w:hAnsi="Arial"/>
      <w:sz w:val="18"/>
      <w:lang w:val="en-GB" w:eastAsia="en-US"/>
    </w:rPr>
  </w:style>
  <w:style w:type="character" w:customStyle="1" w:styleId="PLChar">
    <w:name w:val="PL Char"/>
    <w:link w:val="PL"/>
    <w:locked/>
    <w:rsid w:val="007C5D7B"/>
    <w:rPr>
      <w:rFonts w:ascii="Courier New" w:hAnsi="Courier New"/>
      <w:noProof/>
      <w:sz w:val="16"/>
      <w:lang w:val="en-GB" w:eastAsia="en-US"/>
    </w:rPr>
  </w:style>
  <w:style w:type="character" w:customStyle="1" w:styleId="Heading5Char">
    <w:name w:val="Heading 5 Char"/>
    <w:link w:val="Heading5"/>
    <w:rsid w:val="006864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DC5A1-D370-4B1C-9BF6-3CEC5278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15</Pages>
  <Words>4635</Words>
  <Characters>26422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1900-01-01T08:00:00Z</cp:lastPrinted>
  <dcterms:created xsi:type="dcterms:W3CDTF">2018-11-05T09:14:00Z</dcterms:created>
  <dcterms:modified xsi:type="dcterms:W3CDTF">2019-11-14T20:32:00Z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1573757631</vt:lpwstr>
  </property>
</Properties>
</file>