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49" w:rsidRDefault="005A3249" w:rsidP="005A3249">
      <w:pPr>
        <w:pStyle w:val="CRCoverPage"/>
        <w:tabs>
          <w:tab w:val="right" w:pos="9639"/>
        </w:tabs>
        <w:spacing w:after="0"/>
        <w:rPr>
          <w:b/>
          <w:i/>
          <w:noProof/>
          <w:sz w:val="28"/>
        </w:rPr>
      </w:pPr>
      <w:r>
        <w:rPr>
          <w:b/>
          <w:noProof/>
          <w:sz w:val="24"/>
        </w:rPr>
        <w:t>3GPP TSG-CT WG4 Meeting #95</w:t>
      </w:r>
      <w:r>
        <w:rPr>
          <w:b/>
          <w:i/>
          <w:noProof/>
          <w:sz w:val="28"/>
        </w:rPr>
        <w:tab/>
      </w:r>
      <w:r w:rsidR="00CC6CC4">
        <w:rPr>
          <w:b/>
          <w:noProof/>
          <w:sz w:val="24"/>
        </w:rPr>
        <w:t>C4-195339</w:t>
      </w:r>
    </w:p>
    <w:p w:rsidR="005A3249" w:rsidRDefault="005A3249" w:rsidP="005A324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CC6CC4" w:rsidRPr="00CC6CC4">
        <w:rPr>
          <w:i/>
          <w:noProof/>
          <w:sz w:val="24"/>
        </w:rPr>
        <w:tab/>
      </w:r>
      <w:r w:rsidR="00CC6CC4" w:rsidRPr="00CC6CC4">
        <w:rPr>
          <w:i/>
          <w:noProof/>
          <w:sz w:val="24"/>
        </w:rPr>
        <w:tab/>
      </w:r>
      <w:r w:rsidR="00CC6CC4" w:rsidRPr="00CC6CC4">
        <w:rPr>
          <w:i/>
          <w:noProof/>
          <w:sz w:val="24"/>
        </w:rPr>
        <w:tab/>
      </w:r>
      <w:r w:rsidR="00CC6CC4" w:rsidRPr="00CC6CC4">
        <w:rPr>
          <w:i/>
          <w:noProof/>
          <w:sz w:val="24"/>
        </w:rPr>
        <w:tab/>
      </w:r>
      <w:r w:rsidR="00CC6CC4" w:rsidRPr="00CC6CC4">
        <w:rPr>
          <w:i/>
          <w:noProof/>
          <w:sz w:val="24"/>
        </w:rPr>
        <w:tab/>
      </w:r>
      <w:r w:rsidR="00CC6CC4">
        <w:rPr>
          <w:i/>
          <w:noProof/>
          <w:sz w:val="24"/>
        </w:rPr>
        <w:t xml:space="preserve">         </w:t>
      </w:r>
      <w:r w:rsidR="00CC6CC4" w:rsidRPr="00CC6CC4">
        <w:rPr>
          <w:i/>
          <w:noProof/>
          <w:sz w:val="24"/>
        </w:rPr>
        <w:t>Revision of 5030</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020F6">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020F6">
        <w:rPr>
          <w:rFonts w:ascii="Arial" w:hAnsi="Arial" w:cs="Arial"/>
          <w:b/>
          <w:bCs/>
        </w:rPr>
        <w:t xml:space="preserve">Rate Control implications on </w:t>
      </w:r>
      <w:r w:rsidR="000303F6">
        <w:rPr>
          <w:rFonts w:ascii="Arial" w:hAnsi="Arial" w:cs="Arial"/>
          <w:b/>
          <w:bCs/>
        </w:rPr>
        <w:t>SBI</w:t>
      </w:r>
      <w:r>
        <w:rPr>
          <w:rFonts w:ascii="Arial" w:hAnsi="Arial" w:cs="Arial"/>
          <w:b/>
          <w:bCs/>
        </w:rPr>
        <w:t xml:space="preserve"> </w:t>
      </w:r>
    </w:p>
    <w:p w:rsidR="00236D1F" w:rsidRDefault="000303F6">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0303F6">
        <w:rPr>
          <w:rFonts w:ascii="Arial" w:hAnsi="Arial" w:cs="Arial"/>
          <w:b/>
          <w:bCs/>
        </w:rPr>
        <w:t>6.2.4</w:t>
      </w:r>
      <w:r w:rsidR="00801B9B">
        <w:rPr>
          <w:rFonts w:ascii="Arial" w:hAnsi="Arial" w:cs="Arial"/>
          <w:b/>
          <w:bCs/>
        </w:rPr>
        <w:t xml:space="preserve"> (5G_CIoT)</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06481">
      <w:pPr>
        <w:rPr>
          <w:rFonts w:ascii="Arial" w:hAnsi="Arial" w:cs="Arial"/>
          <w:b/>
          <w:bCs/>
        </w:rPr>
      </w:pPr>
      <w:r>
        <w:rPr>
          <w:rFonts w:ascii="Arial" w:hAnsi="Arial" w:cs="Arial"/>
          <w:b/>
          <w:bCs/>
        </w:rPr>
        <w:t>1. Discussion</w:t>
      </w:r>
    </w:p>
    <w:p w:rsidR="00361C3D" w:rsidRDefault="00361C3D">
      <w:pPr>
        <w:rPr>
          <w:rFonts w:ascii="Arial" w:hAnsi="Arial" w:cs="Arial"/>
          <w:b/>
          <w:bCs/>
        </w:rPr>
      </w:pPr>
    </w:p>
    <w:p w:rsidR="000303F6" w:rsidRPr="000303F6" w:rsidRDefault="000303F6">
      <w:pPr>
        <w:rPr>
          <w:b/>
          <w:bCs/>
        </w:rPr>
      </w:pPr>
      <w:r w:rsidRPr="000303F6">
        <w:rPr>
          <w:b/>
          <w:bCs/>
        </w:rPr>
        <w:t>N11 interface</w:t>
      </w:r>
      <w:r w:rsidR="006C370D">
        <w:rPr>
          <w:b/>
          <w:bCs/>
        </w:rPr>
        <w:t xml:space="preserve"> (</w:t>
      </w:r>
      <w:r w:rsidR="008E2A1E">
        <w:rPr>
          <w:b/>
          <w:bCs/>
        </w:rPr>
        <w:t>Nsmf</w:t>
      </w:r>
      <w:r w:rsidR="00E526D9">
        <w:rPr>
          <w:b/>
          <w:bCs/>
        </w:rPr>
        <w:t>:</w:t>
      </w:r>
      <w:r w:rsidR="008E2A1E">
        <w:rPr>
          <w:b/>
          <w:bCs/>
        </w:rPr>
        <w:t xml:space="preserve"> </w:t>
      </w:r>
      <w:r w:rsidR="006C370D">
        <w:rPr>
          <w:b/>
          <w:bCs/>
        </w:rPr>
        <w:t>TS 29.502</w:t>
      </w:r>
      <w:r w:rsidR="00E526D9">
        <w:rPr>
          <w:b/>
          <w:bCs/>
        </w:rPr>
        <w:t>, Namf: TS 29.518</w:t>
      </w:r>
      <w:r w:rsidR="006C370D">
        <w:rPr>
          <w:b/>
          <w:bCs/>
        </w:rPr>
        <w:t>)</w:t>
      </w:r>
    </w:p>
    <w:p w:rsidR="000303F6" w:rsidRDefault="000303F6">
      <w:pPr>
        <w:rPr>
          <w:bCs/>
        </w:rPr>
      </w:pPr>
      <w:bookmarkStart w:id="0" w:name="_GoBack"/>
      <w:bookmarkEnd w:id="0"/>
    </w:p>
    <w:p w:rsidR="00206481" w:rsidRDefault="00206481">
      <w:pPr>
        <w:rPr>
          <w:bCs/>
        </w:rPr>
      </w:pPr>
      <w:r w:rsidRPr="00206481">
        <w:rPr>
          <w:bCs/>
        </w:rPr>
        <w:t xml:space="preserve">Below </w:t>
      </w:r>
      <w:r w:rsidR="00E020F6">
        <w:rPr>
          <w:bCs/>
        </w:rPr>
        <w:t xml:space="preserve">is a simplified message flow </w:t>
      </w:r>
      <w:r w:rsidR="000303F6">
        <w:rPr>
          <w:bCs/>
        </w:rPr>
        <w:t xml:space="preserve">based on stage 2 that outlines </w:t>
      </w:r>
      <w:r w:rsidR="00E020F6">
        <w:rPr>
          <w:bCs/>
        </w:rPr>
        <w:t>i</w:t>
      </w:r>
      <w:r w:rsidR="000303F6">
        <w:rPr>
          <w:bCs/>
        </w:rPr>
        <w:t xml:space="preserve">mplications on </w:t>
      </w:r>
      <w:r w:rsidR="00F83CEF">
        <w:rPr>
          <w:bCs/>
        </w:rPr>
        <w:t>N11 interface for non-roaming scenario.</w:t>
      </w:r>
      <w:ins w:id="1" w:author="Giorgi Gulbani" w:date="2019-11-07T14:00:00Z">
        <w:r w:rsidR="006712D1">
          <w:rPr>
            <w:bCs/>
          </w:rPr>
          <w:t xml:space="preserve"> </w:t>
        </w:r>
      </w:ins>
      <w:ins w:id="2" w:author="Giorgi Gulbani" w:date="2019-11-07T14:01:00Z">
        <w:r w:rsidR="006712D1">
          <w:rPr>
            <w:bCs/>
          </w:rPr>
          <w:t xml:space="preserve">The step definitions were updated after </w:t>
        </w:r>
        <w:r w:rsidR="006712D1">
          <w:rPr>
            <w:bCs/>
          </w:rPr>
          <w:t>the CR1808 rev3 (</w:t>
        </w:r>
        <w:r w:rsidR="006712D1" w:rsidRPr="00CC6039">
          <w:rPr>
            <w:bCs/>
          </w:rPr>
          <w:t>S2-1910802</w:t>
        </w:r>
        <w:r w:rsidR="006712D1">
          <w:rPr>
            <w:bCs/>
          </w:rPr>
          <w:t>)</w:t>
        </w:r>
        <w:r w:rsidR="006712D1">
          <w:rPr>
            <w:bCs/>
          </w:rPr>
          <w:t>.</w:t>
        </w:r>
      </w:ins>
    </w:p>
    <w:p w:rsidR="00967F33" w:rsidRPr="00206481" w:rsidRDefault="00967F33">
      <w:pPr>
        <w:rPr>
          <w:bCs/>
        </w:rPr>
      </w:pP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41344" behindDoc="0" locked="0" layoutInCell="1" allowOverlap="1">
                <wp:simplePos x="0" y="0"/>
                <wp:positionH relativeFrom="column">
                  <wp:posOffset>4749800</wp:posOffset>
                </wp:positionH>
                <wp:positionV relativeFrom="paragraph">
                  <wp:posOffset>160020</wp:posOffset>
                </wp:positionV>
                <wp:extent cx="1168400" cy="241300"/>
                <wp:effectExtent l="0" t="0" r="0" b="0"/>
                <wp:wrapNone/>
                <wp:docPr id="3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0" cy="24130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rsidR="00A72671" w:rsidRDefault="00A72671" w:rsidP="00A72671">
                            <w:pPr>
                              <w:jc w:val="center"/>
                            </w:pPr>
                            <w:r>
                              <w:t>SMF+PGW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74pt;margin-top:12.6pt;width:92pt;height:19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" fillcolor="#4472c4" strokecolor="#f2f2f2" strokeweight="3pt">
                <v:shadow on="t" color="#1f3763" opacity=".5" offset="1pt"/>
                <v:textbox>
                  <w:txbxContent>
                    <w:p w:rsidR="00A72671" w:rsidRDefault="00A72671" w:rsidP="00A72671">
                      <w:pPr>
                        <w:jc w:val="center"/>
                      </w:pPr>
                      <w:r>
                        <w:t>SMF+PGW</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40320" behindDoc="0" locked="0" layoutInCell="1" allowOverlap="1">
                <wp:simplePos x="0" y="0"/>
                <wp:positionH relativeFrom="column">
                  <wp:posOffset>1473200</wp:posOffset>
                </wp:positionH>
                <wp:positionV relativeFrom="paragraph">
                  <wp:posOffset>149225</wp:posOffset>
                </wp:positionV>
                <wp:extent cx="762000" cy="241300"/>
                <wp:effectExtent l="0" t="0" r="0" b="0"/>
                <wp:wrapNone/>
                <wp:docPr id="3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4130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rsidR="00A72671" w:rsidRDefault="00A72671" w:rsidP="00A72671">
                            <w:pPr>
                              <w:jc w:val="center"/>
                            </w:pPr>
                            <w:r>
                              <w:t>AMF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116pt;margin-top:11.75pt;width:60pt;height:19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" fillcolor="#4472c4" strokecolor="#f2f2f2" strokeweight="3pt">
                <v:shadow on="t" color="#1f3763" opacity=".5" offset="1pt"/>
                <v:textbox>
                  <w:txbxContent>
                    <w:p w:rsidR="00A72671" w:rsidRDefault="00A72671" w:rsidP="00A72671">
                      <w:pPr>
                        <w:jc w:val="center"/>
                      </w:pPr>
                      <w:r>
                        <w:t>AMF</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39296" behindDoc="0" locked="0" layoutInCell="1" allowOverlap="1">
                <wp:simplePos x="0" y="0"/>
                <wp:positionH relativeFrom="column">
                  <wp:posOffset>177800</wp:posOffset>
                </wp:positionH>
                <wp:positionV relativeFrom="paragraph">
                  <wp:posOffset>138430</wp:posOffset>
                </wp:positionV>
                <wp:extent cx="419100" cy="241300"/>
                <wp:effectExtent l="0" t="0" r="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41300"/>
                        </a:xfrm>
                        <a:prstGeom prst="rect">
                          <a:avLst/>
                        </a:prstGeom>
                        <a:solidFill>
                          <a:srgbClr val="A5A5A5"/>
                        </a:solidFill>
                        <a:ln w="38100">
                          <a:solidFill>
                            <a:srgbClr val="F2F2F2"/>
                          </a:solidFill>
                          <a:miter lim="800000"/>
                          <a:headEnd/>
                          <a:tailEnd/>
                        </a:ln>
                        <a:effectLst>
                          <a:outerShdw dist="28398" dir="3806097" algn="ctr" rotWithShape="0">
                            <a:srgbClr val="525252">
                              <a:alpha val="50000"/>
                            </a:srgbClr>
                          </a:outerShdw>
                        </a:effectLst>
                      </wps:spPr>
                      <wps:txbx>
                        <w:txbxContent>
                          <w:p w:rsidR="00A72671" w:rsidRDefault="00A72671">
                            <w: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margin-left:14pt;margin-top:10.9pt;width:33pt;height:19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" fillcolor="#a5a5a5" strokecolor="#f2f2f2" strokeweight="3pt">
                <v:shadow on="t" color="#525252" opacity=".5" offset="1pt"/>
                <v:textbox>
                  <w:txbxContent>
                    <w:p w:rsidR="00A72671" w:rsidRDefault="00A72671">
                      <w:r>
                        <w:t>UE</w:t>
                      </w:r>
                    </w:p>
                  </w:txbxContent>
                </v:textbox>
              </v:shape>
            </w:pict>
          </mc:Fallback>
        </mc:AlternateContent>
      </w: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42368" behindDoc="0" locked="0" layoutInCell="1" allowOverlap="1">
                <wp:simplePos x="0" y="0"/>
                <wp:positionH relativeFrom="column">
                  <wp:posOffset>3111500</wp:posOffset>
                </wp:positionH>
                <wp:positionV relativeFrom="paragraph">
                  <wp:posOffset>16510</wp:posOffset>
                </wp:positionV>
                <wp:extent cx="762000" cy="241300"/>
                <wp:effectExtent l="0" t="0" r="0" b="0"/>
                <wp:wrapNone/>
                <wp:docPr id="3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41300"/>
                        </a:xfrm>
                        <a:prstGeom prst="rect">
                          <a:avLst/>
                        </a:prstGeom>
                        <a:solidFill>
                          <a:srgbClr val="ED7D31"/>
                        </a:solidFill>
                        <a:ln w="38100">
                          <a:solidFill>
                            <a:srgbClr val="F2F2F2"/>
                          </a:solidFill>
                          <a:miter lim="800000"/>
                          <a:headEnd/>
                          <a:tailEnd/>
                        </a:ln>
                        <a:effectLst>
                          <a:outerShdw dist="28398" dir="3806097" algn="ctr" rotWithShape="0">
                            <a:srgbClr val="823B0B">
                              <a:alpha val="50000"/>
                            </a:srgbClr>
                          </a:outerShdw>
                        </a:effectLst>
                      </wps:spPr>
                      <wps:txbx>
                        <w:txbxContent>
                          <w:p w:rsidR="00A72671" w:rsidRDefault="00A72671" w:rsidP="00A72671">
                            <w:pPr>
                              <w:jc w:val="center"/>
                            </w:pPr>
                            <w:r>
                              <w:t>MME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45pt;margin-top:1.3pt;width:60pt;height:1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" fillcolor="#ed7d31" strokecolor="#f2f2f2" strokeweight="3pt">
                <v:shadow on="t" color="#823b0b" opacity=".5" offset="1pt"/>
                <v:textbox>
                  <w:txbxContent>
                    <w:p w:rsidR="00A72671" w:rsidRDefault="00A72671" w:rsidP="00A72671">
                      <w:pPr>
                        <w:jc w:val="center"/>
                      </w:pPr>
                      <w:r>
                        <w:t>MME</w:t>
                      </w:r>
                    </w:p>
                  </w:txbxContent>
                </v:textbox>
              </v:shape>
            </w:pict>
          </mc:Fallback>
        </mc:AlternateContent>
      </w: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46464" behindDoc="0" locked="0" layoutInCell="1" allowOverlap="1">
                <wp:simplePos x="0" y="0"/>
                <wp:positionH relativeFrom="column">
                  <wp:posOffset>5321300</wp:posOffset>
                </wp:positionH>
                <wp:positionV relativeFrom="paragraph">
                  <wp:posOffset>125730</wp:posOffset>
                </wp:positionV>
                <wp:extent cx="31750" cy="2940050"/>
                <wp:effectExtent l="0" t="0" r="0" b="0"/>
                <wp:wrapNone/>
                <wp:docPr id="3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0" cy="294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D2021B" id="_x0000_t32" coordsize="21600,21600" o:spt="32" o:oned="t" path="m,l21600,21600e" filled="f">
                <v:path arrowok="t" fillok="f" o:connecttype="none"/>
                <o:lock v:ext="edit" shapetype="t"/>
              </v:shapetype>
              <v:shape id="AutoShape 10" o:spid="_x0000_s1026" type="#_x0000_t32" style="position:absolute;margin-left:419pt;margin-top:9.9pt;width:2.5pt;height:231.5pt;flip:x;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"/>
            </w:pict>
          </mc:Fallback>
        </mc:AlternateContent>
      </w:r>
      <w:r>
        <w:rPr>
          <w:rFonts w:ascii="Calibri" w:hAnsi="Calibri" w:cs="Calibri"/>
          <w:b/>
          <w:bCs/>
          <w:noProof/>
          <w:lang w:val="en-US"/>
        </w:rPr>
        <mc:AlternateContent>
          <mc:Choice Requires="wps">
            <w:drawing>
              <wp:anchor distT="0" distB="0" distL="114300" distR="114300" simplePos="0" relativeHeight="251645440" behindDoc="0" locked="0" layoutInCell="1" allowOverlap="1">
                <wp:simplePos x="0" y="0"/>
                <wp:positionH relativeFrom="column">
                  <wp:posOffset>3441700</wp:posOffset>
                </wp:positionH>
                <wp:positionV relativeFrom="paragraph">
                  <wp:posOffset>142240</wp:posOffset>
                </wp:positionV>
                <wp:extent cx="6350" cy="3011170"/>
                <wp:effectExtent l="0" t="0" r="0" b="0"/>
                <wp:wrapNone/>
                <wp:docPr id="3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3011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754FB0" id="AutoShape 9" o:spid="_x0000_s1026" type="#_x0000_t32" style="position:absolute;margin-left:271pt;margin-top:11.2pt;width:.5pt;height:237.1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"/>
            </w:pict>
          </mc:Fallback>
        </mc:AlternateContent>
      </w:r>
      <w:r>
        <w:rPr>
          <w:rFonts w:ascii="Calibri" w:hAnsi="Calibri" w:cs="Calibri"/>
          <w:b/>
          <w:bCs/>
          <w:noProof/>
          <w:lang w:val="en-US"/>
        </w:rPr>
        <mc:AlternateContent>
          <mc:Choice Requires="wps">
            <w:drawing>
              <wp:anchor distT="0" distB="0" distL="114300" distR="114300" simplePos="0" relativeHeight="251644416" behindDoc="0" locked="0" layoutInCell="1" allowOverlap="1">
                <wp:simplePos x="0" y="0"/>
                <wp:positionH relativeFrom="column">
                  <wp:posOffset>1860550</wp:posOffset>
                </wp:positionH>
                <wp:positionV relativeFrom="paragraph">
                  <wp:posOffset>116840</wp:posOffset>
                </wp:positionV>
                <wp:extent cx="31750" cy="2998470"/>
                <wp:effectExtent l="0" t="0" r="0" b="0"/>
                <wp:wrapNone/>
                <wp:docPr id="3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0" cy="29984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54F271" id="AutoShape 8" o:spid="_x0000_s1026" type="#_x0000_t32" style="position:absolute;margin-left:146.5pt;margin-top:9.2pt;width:2.5pt;height:236.1pt;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"/>
            </w:pict>
          </mc:Fallback>
        </mc:AlternateContent>
      </w:r>
      <w:r>
        <w:rPr>
          <w:rFonts w:ascii="Calibri" w:hAnsi="Calibri" w:cs="Calibri"/>
          <w:b/>
          <w:bCs/>
          <w:noProof/>
          <w:lang w:val="en-US"/>
        </w:rPr>
        <mc:AlternateContent>
          <mc:Choice Requires="wps">
            <w:drawing>
              <wp:anchor distT="0" distB="0" distL="114300" distR="114300" simplePos="0" relativeHeight="251643392" behindDoc="0" locked="0" layoutInCell="1" allowOverlap="1">
                <wp:simplePos x="0" y="0"/>
                <wp:positionH relativeFrom="column">
                  <wp:posOffset>317500</wp:posOffset>
                </wp:positionH>
                <wp:positionV relativeFrom="paragraph">
                  <wp:posOffset>116840</wp:posOffset>
                </wp:positionV>
                <wp:extent cx="25400" cy="3060700"/>
                <wp:effectExtent l="0" t="0" r="0" b="0"/>
                <wp:wrapNone/>
                <wp:docPr id="3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3060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0C2A68" id="AutoShape 7" o:spid="_x0000_s1026" type="#_x0000_t32" style="position:absolute;margin-left:25pt;margin-top:9.2pt;width:2pt;height:241pt;flip:x;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"/>
            </w:pict>
          </mc:Fallback>
        </mc:AlternateContent>
      </w:r>
    </w:p>
    <w:p w:rsidR="00A72671" w:rsidRPr="00F60759" w:rsidRDefault="00A72671">
      <w:pPr>
        <w:rPr>
          <w:rFonts w:ascii="Calibri" w:hAnsi="Calibri" w:cs="Calibri"/>
          <w:b/>
          <w:bCs/>
        </w:rPr>
      </w:pP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49536" behindDoc="0" locked="0" layoutInCell="1" allowOverlap="1">
                <wp:simplePos x="0" y="0"/>
                <wp:positionH relativeFrom="column">
                  <wp:posOffset>2006600</wp:posOffset>
                </wp:positionH>
                <wp:positionV relativeFrom="paragraph">
                  <wp:posOffset>24765</wp:posOffset>
                </wp:positionV>
                <wp:extent cx="3206750" cy="241300"/>
                <wp:effectExtent l="0" t="0" r="0" b="0"/>
                <wp:wrapNone/>
                <wp:docPr id="3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6C09" w:rsidRPr="00F06C09" w:rsidRDefault="00A737D4">
                            <w:pPr>
                              <w:rPr>
                                <w:sz w:val="16"/>
                                <w:szCs w:val="16"/>
                              </w:rPr>
                            </w:pPr>
                            <w:r>
                              <w:rPr>
                                <w:sz w:val="16"/>
                                <w:szCs w:val="16"/>
                              </w:rPr>
                              <w:t>1.</w:t>
                            </w:r>
                            <w:r w:rsidR="00D76A08">
                              <w:rPr>
                                <w:sz w:val="16"/>
                                <w:szCs w:val="16"/>
                              </w:rPr>
                              <w:t>1</w:t>
                            </w:r>
                            <w:r>
                              <w:rPr>
                                <w:sz w:val="16"/>
                                <w:szCs w:val="16"/>
                              </w:rPr>
                              <w:t xml:space="preserve"> </w:t>
                            </w:r>
                            <w:r w:rsidR="004A2451">
                              <w:rPr>
                                <w:sz w:val="16"/>
                                <w:szCs w:val="16"/>
                              </w:rPr>
                              <w:t>PDU session establishment</w:t>
                            </w:r>
                            <w:r w:rsidR="0004065A">
                              <w:rPr>
                                <w:sz w:val="16"/>
                                <w:szCs w:val="16"/>
                              </w:rPr>
                              <w:t xml:space="preserve"> (</w:t>
                            </w:r>
                            <w:r w:rsidR="0004065A" w:rsidRPr="0004065A">
                              <w:rPr>
                                <w:sz w:val="16"/>
                                <w:szCs w:val="16"/>
                              </w:rPr>
                              <w:t>CreateSMContext Request</w:t>
                            </w:r>
                            <w:r w:rsidR="0004065A">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margin-left:158pt;margin-top:1.95pt;width:252.5pt;height:1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e3r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" stroked="f">
                <v:textbox>
                  <w:txbxContent>
                    <w:p w:rsidR="00F06C09" w:rsidRPr="00F06C09" w:rsidRDefault="00A737D4">
                      <w:pPr>
                        <w:rPr>
                          <w:sz w:val="16"/>
                          <w:szCs w:val="16"/>
                        </w:rPr>
                      </w:pPr>
                      <w:r>
                        <w:rPr>
                          <w:sz w:val="16"/>
                          <w:szCs w:val="16"/>
                        </w:rPr>
                        <w:t>1.</w:t>
                      </w:r>
                      <w:r w:rsidR="00D76A08">
                        <w:rPr>
                          <w:sz w:val="16"/>
                          <w:szCs w:val="16"/>
                        </w:rPr>
                        <w:t>1</w:t>
                      </w:r>
                      <w:r>
                        <w:rPr>
                          <w:sz w:val="16"/>
                          <w:szCs w:val="16"/>
                        </w:rPr>
                        <w:t xml:space="preserve"> </w:t>
                      </w:r>
                      <w:r w:rsidR="004A2451">
                        <w:rPr>
                          <w:sz w:val="16"/>
                          <w:szCs w:val="16"/>
                        </w:rPr>
                        <w:t>PDU session establishment</w:t>
                      </w:r>
                      <w:r w:rsidR="0004065A">
                        <w:rPr>
                          <w:sz w:val="16"/>
                          <w:szCs w:val="16"/>
                        </w:rPr>
                        <w:t xml:space="preserve"> (</w:t>
                      </w:r>
                      <w:r w:rsidR="0004065A" w:rsidRPr="0004065A">
                        <w:rPr>
                          <w:sz w:val="16"/>
                          <w:szCs w:val="16"/>
                        </w:rPr>
                        <w:t>CreateSMContext Request</w:t>
                      </w:r>
                      <w:r w:rsidR="0004065A">
                        <w:rPr>
                          <w:sz w:val="16"/>
                          <w:szCs w:val="16"/>
                        </w:rPr>
                        <w:t>)</w:t>
                      </w:r>
                    </w:p>
                  </w:txbxContent>
                </v:textbox>
              </v:shape>
            </w:pict>
          </mc:Fallback>
        </mc:AlternateContent>
      </w:r>
    </w:p>
    <w:p w:rsidR="00A72671"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5680" behindDoc="0" locked="0" layoutInCell="1" allowOverlap="1">
                <wp:simplePos x="0" y="0"/>
                <wp:positionH relativeFrom="column">
                  <wp:posOffset>2012950</wp:posOffset>
                </wp:positionH>
                <wp:positionV relativeFrom="paragraph">
                  <wp:posOffset>124460</wp:posOffset>
                </wp:positionV>
                <wp:extent cx="3136900" cy="241300"/>
                <wp:effectExtent l="0" t="0" r="0" b="0"/>
                <wp:wrapNone/>
                <wp:docPr id="2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773A" w:rsidRPr="00F06C09" w:rsidRDefault="00D76A08">
                            <w:pPr>
                              <w:rPr>
                                <w:sz w:val="16"/>
                                <w:szCs w:val="16"/>
                              </w:rPr>
                            </w:pPr>
                            <w:r>
                              <w:rPr>
                                <w:sz w:val="16"/>
                                <w:szCs w:val="16"/>
                              </w:rPr>
                              <w:t>1.</w:t>
                            </w:r>
                            <w:r w:rsidR="00A737D4">
                              <w:rPr>
                                <w:sz w:val="16"/>
                                <w:szCs w:val="16"/>
                              </w:rPr>
                              <w:t xml:space="preserve">2 </w:t>
                            </w:r>
                            <w:r w:rsidR="004A2451" w:rsidRPr="004A2451">
                              <w:rPr>
                                <w:sz w:val="16"/>
                                <w:szCs w:val="16"/>
                              </w:rPr>
                              <w:t xml:space="preserve">N1N2MessageTransfer </w:t>
                            </w:r>
                            <w:r w:rsidR="0062435E">
                              <w:rPr>
                                <w:sz w:val="16"/>
                                <w:szCs w:val="16"/>
                              </w:rPr>
                              <w:t>(PCO: SDRCparams)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1" type="#_x0000_t202" style="position:absolute;margin-left:158.5pt;margin-top:9.8pt;width:247pt;height: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" stroked="f">
                <v:textbox>
                  <w:txbxContent>
                    <w:p w:rsidR="00AD773A" w:rsidRPr="00F06C09" w:rsidRDefault="00D76A08">
                      <w:pPr>
                        <w:rPr>
                          <w:sz w:val="16"/>
                          <w:szCs w:val="16"/>
                        </w:rPr>
                      </w:pPr>
                      <w:r>
                        <w:rPr>
                          <w:sz w:val="16"/>
                          <w:szCs w:val="16"/>
                        </w:rPr>
                        <w:t>1.</w:t>
                      </w:r>
                      <w:r w:rsidR="00A737D4">
                        <w:rPr>
                          <w:sz w:val="16"/>
                          <w:szCs w:val="16"/>
                        </w:rPr>
                        <w:t xml:space="preserve">2 </w:t>
                      </w:r>
                      <w:r w:rsidR="004A2451" w:rsidRPr="004A2451">
                        <w:rPr>
                          <w:sz w:val="16"/>
                          <w:szCs w:val="16"/>
                        </w:rPr>
                        <w:t xml:space="preserve">N1N2MessageTransfer </w:t>
                      </w:r>
                      <w:r w:rsidR="0062435E">
                        <w:rPr>
                          <w:sz w:val="16"/>
                          <w:szCs w:val="16"/>
                        </w:rPr>
                        <w:t>(PCO: SDRCparams)</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47488" behindDoc="0" locked="0" layoutInCell="1" allowOverlap="1">
                <wp:simplePos x="0" y="0"/>
                <wp:positionH relativeFrom="column">
                  <wp:posOffset>349250</wp:posOffset>
                </wp:positionH>
                <wp:positionV relativeFrom="paragraph">
                  <wp:posOffset>66040</wp:posOffset>
                </wp:positionV>
                <wp:extent cx="1543050" cy="0"/>
                <wp:effectExtent l="0" t="0" r="0" b="0"/>
                <wp:wrapNone/>
                <wp:docPr id="2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35B936" id="AutoShape 11" o:spid="_x0000_s1026" type="#_x0000_t32" style="position:absolute;margin-left:27.5pt;margin-top:5.2pt;width:121.5pt;height: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iZNQIAAF8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56704" behindDoc="0" locked="0" layoutInCell="1" allowOverlap="1">
                <wp:simplePos x="0" y="0"/>
                <wp:positionH relativeFrom="column">
                  <wp:posOffset>1879600</wp:posOffset>
                </wp:positionH>
                <wp:positionV relativeFrom="paragraph">
                  <wp:posOffset>317500</wp:posOffset>
                </wp:positionV>
                <wp:extent cx="3454400" cy="0"/>
                <wp:effectExtent l="0" t="0" r="0" b="0"/>
                <wp:wrapNone/>
                <wp:docPr id="2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42DACB" id="AutoShape 14" o:spid="_x0000_s1026" type="#_x0000_t32" style="position:absolute;margin-left:148pt;margin-top:25pt;width:27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48512" behindDoc="0" locked="0" layoutInCell="1" allowOverlap="1">
                <wp:simplePos x="0" y="0"/>
                <wp:positionH relativeFrom="column">
                  <wp:posOffset>349250</wp:posOffset>
                </wp:positionH>
                <wp:positionV relativeFrom="paragraph">
                  <wp:posOffset>314960</wp:posOffset>
                </wp:positionV>
                <wp:extent cx="1543050" cy="0"/>
                <wp:effectExtent l="0" t="0" r="0" b="0"/>
                <wp:wrapNone/>
                <wp:docPr id="2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AB7DC0" id="AutoShape 15" o:spid="_x0000_s1026" type="#_x0000_t32" style="position:absolute;margin-left:27.5pt;margin-top:24.8pt;width:121.5pt;height: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50560" behindDoc="0" locked="0" layoutInCell="1" allowOverlap="1">
                <wp:simplePos x="0" y="0"/>
                <wp:positionH relativeFrom="column">
                  <wp:posOffset>1898650</wp:posOffset>
                </wp:positionH>
                <wp:positionV relativeFrom="paragraph">
                  <wp:posOffset>66040</wp:posOffset>
                </wp:positionV>
                <wp:extent cx="3454400" cy="0"/>
                <wp:effectExtent l="0" t="0" r="0" b="0"/>
                <wp:wrapNone/>
                <wp:docPr id="2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9A05C2" id="AutoShape 12" o:spid="_x0000_s1026" type="#_x0000_t32" style="position:absolute;margin-left:149.5pt;margin-top:5.2pt;width:272pt;height: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">
                <v:stroke endarrow="block"/>
              </v:shape>
            </w:pict>
          </mc:Fallback>
        </mc:AlternateContent>
      </w:r>
    </w:p>
    <w:p w:rsidR="00F06C09" w:rsidRPr="00F60759" w:rsidRDefault="00F06C09">
      <w:pPr>
        <w:rPr>
          <w:rFonts w:ascii="Calibri" w:hAnsi="Calibri" w:cs="Calibri"/>
          <w:b/>
          <w:bCs/>
        </w:rPr>
      </w:pP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3632" behindDoc="0" locked="0" layoutInCell="1" allowOverlap="1">
                <wp:simplePos x="0" y="0"/>
                <wp:positionH relativeFrom="column">
                  <wp:posOffset>2019300</wp:posOffset>
                </wp:positionH>
                <wp:positionV relativeFrom="paragraph">
                  <wp:posOffset>102870</wp:posOffset>
                </wp:positionV>
                <wp:extent cx="3162300" cy="241300"/>
                <wp:effectExtent l="0" t="0" r="0" b="0"/>
                <wp:wrapNone/>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6C09" w:rsidRPr="00F06C09" w:rsidRDefault="00D76A08" w:rsidP="00F06C09">
                            <w:pPr>
                              <w:rPr>
                                <w:sz w:val="16"/>
                                <w:szCs w:val="16"/>
                              </w:rPr>
                            </w:pPr>
                            <w:r>
                              <w:rPr>
                                <w:sz w:val="16"/>
                                <w:szCs w:val="16"/>
                              </w:rPr>
                              <w:t>2.1</w:t>
                            </w:r>
                            <w:r w:rsidR="00A737D4">
                              <w:rPr>
                                <w:sz w:val="16"/>
                                <w:szCs w:val="16"/>
                              </w:rPr>
                              <w:t xml:space="preserve"> </w:t>
                            </w:r>
                            <w:r w:rsidR="0004065A">
                              <w:rPr>
                                <w:sz w:val="16"/>
                                <w:szCs w:val="16"/>
                              </w:rPr>
                              <w:t>PDU session release (3 different triggers)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2" type="#_x0000_t202" style="position:absolute;margin-left:159pt;margin-top:8.1pt;width:249pt;height:1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" stroked="f">
                <v:textbox>
                  <w:txbxContent>
                    <w:p w:rsidR="00F06C09" w:rsidRPr="00F06C09" w:rsidRDefault="00D76A08" w:rsidP="00F06C09">
                      <w:pPr>
                        <w:rPr>
                          <w:sz w:val="16"/>
                          <w:szCs w:val="16"/>
                        </w:rPr>
                      </w:pPr>
                      <w:r>
                        <w:rPr>
                          <w:sz w:val="16"/>
                          <w:szCs w:val="16"/>
                        </w:rPr>
                        <w:t>2.1</w:t>
                      </w:r>
                      <w:r w:rsidR="00A737D4">
                        <w:rPr>
                          <w:sz w:val="16"/>
                          <w:szCs w:val="16"/>
                        </w:rPr>
                        <w:t xml:space="preserve"> </w:t>
                      </w:r>
                      <w:r w:rsidR="0004065A">
                        <w:rPr>
                          <w:sz w:val="16"/>
                          <w:szCs w:val="16"/>
                        </w:rPr>
                        <w:t>PDU session release (3 different triggers)</w:t>
                      </w:r>
                    </w:p>
                  </w:txbxContent>
                </v:textbox>
              </v:shape>
            </w:pict>
          </mc:Fallback>
        </mc:AlternateContent>
      </w: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4656" behindDoc="0" locked="0" layoutInCell="1" allowOverlap="1">
                <wp:simplePos x="0" y="0"/>
                <wp:positionH relativeFrom="column">
                  <wp:posOffset>1885950</wp:posOffset>
                </wp:positionH>
                <wp:positionV relativeFrom="paragraph">
                  <wp:posOffset>136525</wp:posOffset>
                </wp:positionV>
                <wp:extent cx="3454400" cy="0"/>
                <wp:effectExtent l="0" t="0" r="0" b="0"/>
                <wp:wrapNone/>
                <wp:docPr id="2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E82BA8" id="AutoShape 22" o:spid="_x0000_s1026" type="#_x0000_t32" style="position:absolute;margin-left:148.5pt;margin-top:10.75pt;width:272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52608" behindDoc="0" locked="0" layoutInCell="1" allowOverlap="1">
                <wp:simplePos x="0" y="0"/>
                <wp:positionH relativeFrom="column">
                  <wp:posOffset>336550</wp:posOffset>
                </wp:positionH>
                <wp:positionV relativeFrom="paragraph">
                  <wp:posOffset>372745</wp:posOffset>
                </wp:positionV>
                <wp:extent cx="1543050" cy="0"/>
                <wp:effectExtent l="0" t="0" r="0" b="0"/>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E88034" id="AutoShape 19" o:spid="_x0000_s1026" type="#_x0000_t32" style="position:absolute;margin-left:26.5pt;margin-top:29.35pt;width:121.5pt;height: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51584" behindDoc="0" locked="0" layoutInCell="1" allowOverlap="1">
                <wp:simplePos x="0" y="0"/>
                <wp:positionH relativeFrom="column">
                  <wp:posOffset>336550</wp:posOffset>
                </wp:positionH>
                <wp:positionV relativeFrom="paragraph">
                  <wp:posOffset>128905</wp:posOffset>
                </wp:positionV>
                <wp:extent cx="1543050" cy="0"/>
                <wp:effectExtent l="0" t="0" r="0" b="0"/>
                <wp:wrapNone/>
                <wp:docPr id="2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7869D5" id="AutoShape 18" o:spid="_x0000_s1026" type="#_x0000_t32" style="position:absolute;margin-left:26.5pt;margin-top:10.15pt;width:121.5pt;height:0;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58752" behindDoc="0" locked="0" layoutInCell="1" allowOverlap="1">
                <wp:simplePos x="0" y="0"/>
                <wp:positionH relativeFrom="column">
                  <wp:posOffset>1866900</wp:posOffset>
                </wp:positionH>
                <wp:positionV relativeFrom="paragraph">
                  <wp:posOffset>380365</wp:posOffset>
                </wp:positionV>
                <wp:extent cx="3454400" cy="0"/>
                <wp:effectExtent l="0" t="0" r="0" b="0"/>
                <wp:wrapNone/>
                <wp:docPr id="2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BB37CD" id="AutoShape 23" o:spid="_x0000_s1026" type="#_x0000_t32" style="position:absolute;margin-left:147pt;margin-top:29.95pt;width:272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">
                <v:stroke startarrow="block"/>
              </v:shape>
            </w:pict>
          </mc:Fallback>
        </mc:AlternateContent>
      </w: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7728" behindDoc="0" locked="0" layoutInCell="1" allowOverlap="1">
                <wp:simplePos x="0" y="0"/>
                <wp:positionH relativeFrom="column">
                  <wp:posOffset>2032000</wp:posOffset>
                </wp:positionH>
                <wp:positionV relativeFrom="paragraph">
                  <wp:posOffset>36195</wp:posOffset>
                </wp:positionV>
                <wp:extent cx="3162300" cy="241300"/>
                <wp:effectExtent l="0" t="0" r="0" b="0"/>
                <wp:wrapNone/>
                <wp:docPr id="19"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4EFC" w:rsidRPr="00F06C09" w:rsidRDefault="00D76A08" w:rsidP="00F06C09">
                            <w:pPr>
                              <w:rPr>
                                <w:sz w:val="16"/>
                                <w:szCs w:val="16"/>
                              </w:rPr>
                            </w:pPr>
                            <w:r>
                              <w:rPr>
                                <w:sz w:val="16"/>
                                <w:szCs w:val="16"/>
                              </w:rPr>
                              <w:t>2.2</w:t>
                            </w:r>
                            <w:r w:rsidR="00A737D4">
                              <w:rPr>
                                <w:sz w:val="16"/>
                                <w:szCs w:val="16"/>
                              </w:rPr>
                              <w:t xml:space="preserve"> </w:t>
                            </w:r>
                            <w:r w:rsidR="0004065A">
                              <w:rPr>
                                <w:sz w:val="16"/>
                                <w:szCs w:val="16"/>
                              </w:rPr>
                              <w:t xml:space="preserve">Send </w:t>
                            </w:r>
                            <w:r w:rsidR="009113D1">
                              <w:rPr>
                                <w:sz w:val="16"/>
                                <w:szCs w:val="16"/>
                              </w:rPr>
                              <w:t>SDRCs</w:t>
                            </w:r>
                            <w:r w:rsidR="0062435E">
                              <w:rPr>
                                <w:sz w:val="16"/>
                                <w:szCs w:val="16"/>
                              </w:rPr>
                              <w:t>tatus</w:t>
                            </w:r>
                            <w:r w:rsidR="0004065A">
                              <w:rPr>
                                <w:sz w:val="16"/>
                                <w:szCs w:val="16"/>
                              </w:rPr>
                              <w:t xml:space="preserve"> via either of the 3 messages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3" type="#_x0000_t202" style="position:absolute;margin-left:160pt;margin-top:2.85pt;width:249pt;height: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" stroked="f">
                <v:textbox>
                  <w:txbxContent>
                    <w:p w:rsidR="004D4EFC" w:rsidRPr="00F06C09" w:rsidRDefault="00D76A08" w:rsidP="00F06C09">
                      <w:pPr>
                        <w:rPr>
                          <w:sz w:val="16"/>
                          <w:szCs w:val="16"/>
                        </w:rPr>
                      </w:pPr>
                      <w:r>
                        <w:rPr>
                          <w:sz w:val="16"/>
                          <w:szCs w:val="16"/>
                        </w:rPr>
                        <w:t>2.2</w:t>
                      </w:r>
                      <w:r w:rsidR="00A737D4">
                        <w:rPr>
                          <w:sz w:val="16"/>
                          <w:szCs w:val="16"/>
                        </w:rPr>
                        <w:t xml:space="preserve"> </w:t>
                      </w:r>
                      <w:r w:rsidR="0004065A">
                        <w:rPr>
                          <w:sz w:val="16"/>
                          <w:szCs w:val="16"/>
                        </w:rPr>
                        <w:t xml:space="preserve">Send </w:t>
                      </w:r>
                      <w:r w:rsidR="009113D1">
                        <w:rPr>
                          <w:sz w:val="16"/>
                          <w:szCs w:val="16"/>
                        </w:rPr>
                        <w:t>SDRCs</w:t>
                      </w:r>
                      <w:r w:rsidR="0062435E">
                        <w:rPr>
                          <w:sz w:val="16"/>
                          <w:szCs w:val="16"/>
                        </w:rPr>
                        <w:t>tatus</w:t>
                      </w:r>
                      <w:r w:rsidR="0004065A">
                        <w:rPr>
                          <w:sz w:val="16"/>
                          <w:szCs w:val="16"/>
                        </w:rPr>
                        <w:t xml:space="preserve"> via either of the 3 messages </w:t>
                      </w:r>
                    </w:p>
                  </w:txbxContent>
                </v:textbox>
              </v:shape>
            </w:pict>
          </mc:Fallback>
        </mc:AlternateContent>
      </w:r>
    </w:p>
    <w:p w:rsidR="00F06C09" w:rsidRPr="00F60759" w:rsidRDefault="00F06C09">
      <w:pPr>
        <w:rPr>
          <w:rFonts w:ascii="Calibri" w:hAnsi="Calibri" w:cs="Calibri"/>
          <w:b/>
          <w:bCs/>
        </w:rPr>
      </w:pP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61824" behindDoc="0" locked="0" layoutInCell="1" allowOverlap="1">
                <wp:simplePos x="0" y="0"/>
                <wp:positionH relativeFrom="column">
                  <wp:posOffset>2025650</wp:posOffset>
                </wp:positionH>
                <wp:positionV relativeFrom="paragraph">
                  <wp:posOffset>17780</wp:posOffset>
                </wp:positionV>
                <wp:extent cx="3162300" cy="241300"/>
                <wp:effectExtent l="0" t="0" r="0" b="0"/>
                <wp:wrapNone/>
                <wp:docPr id="1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13D1" w:rsidRPr="00F06C09" w:rsidRDefault="00D76A08" w:rsidP="009113D1">
                            <w:pPr>
                              <w:rPr>
                                <w:sz w:val="16"/>
                                <w:szCs w:val="16"/>
                              </w:rPr>
                            </w:pPr>
                            <w:r>
                              <w:rPr>
                                <w:sz w:val="16"/>
                                <w:szCs w:val="16"/>
                              </w:rPr>
                              <w:t>3.1</w:t>
                            </w:r>
                            <w:r w:rsidR="009113D1">
                              <w:rPr>
                                <w:sz w:val="16"/>
                                <w:szCs w:val="16"/>
                              </w:rPr>
                              <w:t xml:space="preserve"> </w:t>
                            </w:r>
                            <w:r w:rsidR="0004065A" w:rsidRPr="0004065A">
                              <w:rPr>
                                <w:sz w:val="16"/>
                                <w:szCs w:val="16"/>
                              </w:rPr>
                              <w:t xml:space="preserve">CreateSMContext Request </w:t>
                            </w:r>
                            <w:r w:rsidR="009113D1">
                              <w:rPr>
                                <w:sz w:val="16"/>
                                <w:szCs w:val="16"/>
                              </w:rPr>
                              <w:t>(SDRCstatus)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34" type="#_x0000_t202" style="position:absolute;margin-left:159.5pt;margin-top:1.4pt;width:249pt;height:1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" stroked="f">
                <v:textbox>
                  <w:txbxContent>
                    <w:p w:rsidR="009113D1" w:rsidRPr="00F06C09" w:rsidRDefault="00D76A08" w:rsidP="009113D1">
                      <w:pPr>
                        <w:rPr>
                          <w:sz w:val="16"/>
                          <w:szCs w:val="16"/>
                        </w:rPr>
                      </w:pPr>
                      <w:r>
                        <w:rPr>
                          <w:sz w:val="16"/>
                          <w:szCs w:val="16"/>
                        </w:rPr>
                        <w:t>3.1</w:t>
                      </w:r>
                      <w:r w:rsidR="009113D1">
                        <w:rPr>
                          <w:sz w:val="16"/>
                          <w:szCs w:val="16"/>
                        </w:rPr>
                        <w:t xml:space="preserve"> </w:t>
                      </w:r>
                      <w:r w:rsidR="0004065A" w:rsidRPr="0004065A">
                        <w:rPr>
                          <w:sz w:val="16"/>
                          <w:szCs w:val="16"/>
                        </w:rPr>
                        <w:t xml:space="preserve">CreateSMContext Request </w:t>
                      </w:r>
                      <w:r w:rsidR="009113D1">
                        <w:rPr>
                          <w:sz w:val="16"/>
                          <w:szCs w:val="16"/>
                        </w:rPr>
                        <w:t>(SDRCstatus)</w:t>
                      </w:r>
                    </w:p>
                  </w:txbxContent>
                </v:textbox>
              </v:shape>
            </w:pict>
          </mc:Fallback>
        </mc:AlternateContent>
      </w: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59776" behindDoc="0" locked="0" layoutInCell="1" allowOverlap="1">
                <wp:simplePos x="0" y="0"/>
                <wp:positionH relativeFrom="column">
                  <wp:posOffset>342900</wp:posOffset>
                </wp:positionH>
                <wp:positionV relativeFrom="paragraph">
                  <wp:posOffset>35560</wp:posOffset>
                </wp:positionV>
                <wp:extent cx="1543050" cy="0"/>
                <wp:effectExtent l="0" t="0" r="0" b="0"/>
                <wp:wrapNone/>
                <wp:docPr id="17"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52E9AD" id="AutoShape 50" o:spid="_x0000_s1026" type="#_x0000_t32" style="position:absolute;margin-left:27pt;margin-top:2.8pt;width:121.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64896" behindDoc="0" locked="0" layoutInCell="1" allowOverlap="1">
                <wp:simplePos x="0" y="0"/>
                <wp:positionH relativeFrom="column">
                  <wp:posOffset>1873250</wp:posOffset>
                </wp:positionH>
                <wp:positionV relativeFrom="paragraph">
                  <wp:posOffset>287020</wp:posOffset>
                </wp:positionV>
                <wp:extent cx="3454400" cy="0"/>
                <wp:effectExtent l="0" t="0" r="0" b="0"/>
                <wp:wrapNone/>
                <wp:docPr id="16"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674CFE" id="AutoShape 55" o:spid="_x0000_s1026" type="#_x0000_t32" style="position:absolute;margin-left:147.5pt;margin-top:22.6pt;width:272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63872" behindDoc="0" locked="0" layoutInCell="1" allowOverlap="1">
                <wp:simplePos x="0" y="0"/>
                <wp:positionH relativeFrom="column">
                  <wp:posOffset>2038350</wp:posOffset>
                </wp:positionH>
                <wp:positionV relativeFrom="paragraph">
                  <wp:posOffset>96520</wp:posOffset>
                </wp:positionV>
                <wp:extent cx="3162300" cy="241300"/>
                <wp:effectExtent l="0" t="0" r="0" b="0"/>
                <wp:wrapNone/>
                <wp:docPr id="1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13D1" w:rsidRPr="00F06C09" w:rsidRDefault="00D76A08" w:rsidP="009113D1">
                            <w:pPr>
                              <w:rPr>
                                <w:sz w:val="16"/>
                                <w:szCs w:val="16"/>
                              </w:rPr>
                            </w:pPr>
                            <w:r>
                              <w:rPr>
                                <w:sz w:val="16"/>
                                <w:szCs w:val="16"/>
                              </w:rPr>
                              <w:t>3.2</w:t>
                            </w:r>
                            <w:r w:rsidR="009113D1">
                              <w:rPr>
                                <w:sz w:val="16"/>
                                <w:szCs w:val="16"/>
                              </w:rPr>
                              <w:t xml:space="preserve"> </w:t>
                            </w:r>
                            <w:r w:rsidR="0004065A" w:rsidRPr="004A2451">
                              <w:rPr>
                                <w:sz w:val="16"/>
                                <w:szCs w:val="16"/>
                              </w:rPr>
                              <w:t xml:space="preserve">N1N2MessageTransfer </w:t>
                            </w:r>
                            <w:r w:rsidR="009113D1">
                              <w:rPr>
                                <w:sz w:val="16"/>
                                <w:szCs w:val="16"/>
                              </w:rPr>
                              <w:t>(PCO: SDRCStatus, SDRCparams)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35" type="#_x0000_t202" style="position:absolute;margin-left:160.5pt;margin-top:7.6pt;width:249pt;height:1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" stroked="f">
                <v:textbox>
                  <w:txbxContent>
                    <w:p w:rsidR="009113D1" w:rsidRPr="00F06C09" w:rsidRDefault="00D76A08" w:rsidP="009113D1">
                      <w:pPr>
                        <w:rPr>
                          <w:sz w:val="16"/>
                          <w:szCs w:val="16"/>
                        </w:rPr>
                      </w:pPr>
                      <w:r>
                        <w:rPr>
                          <w:sz w:val="16"/>
                          <w:szCs w:val="16"/>
                        </w:rPr>
                        <w:t>3.2</w:t>
                      </w:r>
                      <w:r w:rsidR="009113D1">
                        <w:rPr>
                          <w:sz w:val="16"/>
                          <w:szCs w:val="16"/>
                        </w:rPr>
                        <w:t xml:space="preserve"> </w:t>
                      </w:r>
                      <w:r w:rsidR="0004065A" w:rsidRPr="004A2451">
                        <w:rPr>
                          <w:sz w:val="16"/>
                          <w:szCs w:val="16"/>
                        </w:rPr>
                        <w:t xml:space="preserve">N1N2MessageTransfer </w:t>
                      </w:r>
                      <w:r w:rsidR="009113D1">
                        <w:rPr>
                          <w:sz w:val="16"/>
                          <w:szCs w:val="16"/>
                        </w:rPr>
                        <w:t>(PCO: SDRCStatus, SDRCparams)</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62848" behindDoc="0" locked="0" layoutInCell="1" allowOverlap="1">
                <wp:simplePos x="0" y="0"/>
                <wp:positionH relativeFrom="column">
                  <wp:posOffset>1892300</wp:posOffset>
                </wp:positionH>
                <wp:positionV relativeFrom="paragraph">
                  <wp:posOffset>40640</wp:posOffset>
                </wp:positionV>
                <wp:extent cx="3454400" cy="0"/>
                <wp:effectExtent l="0" t="0" r="0" b="0"/>
                <wp:wrapNone/>
                <wp:docPr id="14"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77EBD6" id="AutoShape 53" o:spid="_x0000_s1026" type="#_x0000_t32" style="position:absolute;margin-left:149pt;margin-top:3.2pt;width:272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vhI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60800" behindDoc="0" locked="0" layoutInCell="1" allowOverlap="1">
                <wp:simplePos x="0" y="0"/>
                <wp:positionH relativeFrom="column">
                  <wp:posOffset>342900</wp:posOffset>
                </wp:positionH>
                <wp:positionV relativeFrom="paragraph">
                  <wp:posOffset>279400</wp:posOffset>
                </wp:positionV>
                <wp:extent cx="1543050" cy="0"/>
                <wp:effectExtent l="0" t="0" r="0" b="0"/>
                <wp:wrapNone/>
                <wp:docPr id="1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0E7CFA" id="AutoShape 51" o:spid="_x0000_s1026" type="#_x0000_t32" style="position:absolute;margin-left:27pt;margin-top:22pt;width:121.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">
                <v:stroke startarrow="block"/>
              </v:shape>
            </w:pict>
          </mc:Fallback>
        </mc:AlternateContent>
      </w:r>
    </w:p>
    <w:p w:rsidR="00F06C09" w:rsidRPr="00F60759" w:rsidRDefault="00F06C09">
      <w:pPr>
        <w:rPr>
          <w:rFonts w:ascii="Calibri" w:hAnsi="Calibri" w:cs="Calibri"/>
          <w:b/>
          <w:bCs/>
        </w:rPr>
      </w:pP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67968" behindDoc="0" locked="0" layoutInCell="1" allowOverlap="1">
                <wp:simplePos x="0" y="0"/>
                <wp:positionH relativeFrom="column">
                  <wp:posOffset>1993900</wp:posOffset>
                </wp:positionH>
                <wp:positionV relativeFrom="paragraph">
                  <wp:posOffset>114935</wp:posOffset>
                </wp:positionV>
                <wp:extent cx="3206750" cy="241300"/>
                <wp:effectExtent l="0" t="0" r="0" b="0"/>
                <wp:wrapNone/>
                <wp:docPr id="12"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7D01" w:rsidRPr="00F06C09" w:rsidRDefault="00D76A08" w:rsidP="00DC7D01">
                            <w:pPr>
                              <w:rPr>
                                <w:sz w:val="16"/>
                                <w:szCs w:val="16"/>
                              </w:rPr>
                            </w:pPr>
                            <w:r>
                              <w:rPr>
                                <w:sz w:val="16"/>
                                <w:szCs w:val="16"/>
                              </w:rPr>
                              <w:t>4.1</w:t>
                            </w:r>
                            <w:r w:rsidR="00DC7D01">
                              <w:rPr>
                                <w:sz w:val="16"/>
                                <w:szCs w:val="16"/>
                              </w:rPr>
                              <w:t xml:space="preserve"> </w:t>
                            </w:r>
                            <w:r w:rsidR="004A5AC5" w:rsidRPr="004A5AC5">
                              <w:rPr>
                                <w:sz w:val="16"/>
                                <w:szCs w:val="16"/>
                              </w:rPr>
                              <w:t xml:space="preserve">CreateSMContext Request </w:t>
                            </w:r>
                            <w:r w:rsidR="00DC7D01">
                              <w:rPr>
                                <w:sz w:val="16"/>
                                <w:szCs w:val="16"/>
                              </w:rPr>
                              <w:t>(</w:t>
                            </w:r>
                            <w:r w:rsidR="00DC7D01" w:rsidRPr="00DC7D01">
                              <w:rPr>
                                <w:sz w:val="16"/>
                                <w:szCs w:val="16"/>
                              </w:rPr>
                              <w:t>ApnRCstatus</w:t>
                            </w:r>
                            <w:r w:rsidR="00DC7D01">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36" type="#_x0000_t202" style="position:absolute;margin-left:157pt;margin-top:9.05pt;width:252.5pt;height:19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IYhgIAABk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" stroked="f">
                <v:textbox>
                  <w:txbxContent>
                    <w:p w:rsidR="00DC7D01" w:rsidRPr="00F06C09" w:rsidRDefault="00D76A08" w:rsidP="00DC7D01">
                      <w:pPr>
                        <w:rPr>
                          <w:sz w:val="16"/>
                          <w:szCs w:val="16"/>
                        </w:rPr>
                      </w:pPr>
                      <w:r>
                        <w:rPr>
                          <w:sz w:val="16"/>
                          <w:szCs w:val="16"/>
                        </w:rPr>
                        <w:t>4.1</w:t>
                      </w:r>
                      <w:r w:rsidR="00DC7D01">
                        <w:rPr>
                          <w:sz w:val="16"/>
                          <w:szCs w:val="16"/>
                        </w:rPr>
                        <w:t xml:space="preserve"> </w:t>
                      </w:r>
                      <w:r w:rsidR="004A5AC5" w:rsidRPr="004A5AC5">
                        <w:rPr>
                          <w:sz w:val="16"/>
                          <w:szCs w:val="16"/>
                        </w:rPr>
                        <w:t xml:space="preserve">CreateSMContext Request </w:t>
                      </w:r>
                      <w:r w:rsidR="00DC7D01">
                        <w:rPr>
                          <w:sz w:val="16"/>
                          <w:szCs w:val="16"/>
                        </w:rPr>
                        <w:t>(</w:t>
                      </w:r>
                      <w:r w:rsidR="00DC7D01" w:rsidRPr="00DC7D01">
                        <w:rPr>
                          <w:sz w:val="16"/>
                          <w:szCs w:val="16"/>
                        </w:rPr>
                        <w:t>ApnRCstatus</w:t>
                      </w:r>
                      <w:r w:rsidR="00DC7D01">
                        <w:rPr>
                          <w:sz w:val="16"/>
                          <w:szCs w:val="16"/>
                        </w:rPr>
                        <w:t>)</w:t>
                      </w:r>
                    </w:p>
                  </w:txbxContent>
                </v:textbox>
              </v:shape>
            </w:pict>
          </mc:Fallback>
        </mc:AlternateContent>
      </w:r>
    </w:p>
    <w:p w:rsidR="00F06C09" w:rsidRPr="00F60759" w:rsidRDefault="00F06C09">
      <w:pPr>
        <w:rPr>
          <w:rFonts w:ascii="Calibri" w:hAnsi="Calibri" w:cs="Calibri"/>
          <w:b/>
          <w:bCs/>
        </w:rPr>
      </w:pPr>
    </w:p>
    <w:p w:rsidR="00F06C09" w:rsidRPr="00F60759" w:rsidRDefault="00643B11">
      <w:pPr>
        <w:rPr>
          <w:rFonts w:ascii="Calibri" w:hAnsi="Calibri" w:cs="Calibri"/>
          <w:b/>
          <w:bCs/>
        </w:rPr>
      </w:pPr>
      <w:r>
        <w:rPr>
          <w:rFonts w:ascii="Calibri" w:hAnsi="Calibri" w:cs="Calibri"/>
          <w:b/>
          <w:bCs/>
          <w:noProof/>
          <w:lang w:val="en-US"/>
        </w:rPr>
        <mc:AlternateContent>
          <mc:Choice Requires="wps">
            <w:drawing>
              <wp:anchor distT="0" distB="0" distL="114300" distR="114300" simplePos="0" relativeHeight="251676160" behindDoc="0" locked="0" layoutInCell="1" allowOverlap="1">
                <wp:simplePos x="0" y="0"/>
                <wp:positionH relativeFrom="column">
                  <wp:posOffset>1854200</wp:posOffset>
                </wp:positionH>
                <wp:positionV relativeFrom="paragraph">
                  <wp:posOffset>773430</wp:posOffset>
                </wp:positionV>
                <wp:extent cx="3454400" cy="0"/>
                <wp:effectExtent l="0" t="0" r="0" b="0"/>
                <wp:wrapNone/>
                <wp:docPr id="1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553989" id="AutoShape 73" o:spid="_x0000_s1026" type="#_x0000_t32" style="position:absolute;margin-left:146pt;margin-top:60.9pt;width:272pt;height:0;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75136" behindDoc="0" locked="0" layoutInCell="1" allowOverlap="1">
                <wp:simplePos x="0" y="0"/>
                <wp:positionH relativeFrom="column">
                  <wp:posOffset>2019300</wp:posOffset>
                </wp:positionH>
                <wp:positionV relativeFrom="paragraph">
                  <wp:posOffset>582930</wp:posOffset>
                </wp:positionV>
                <wp:extent cx="3162300" cy="241300"/>
                <wp:effectExtent l="0" t="0" r="0" b="0"/>
                <wp:wrapNone/>
                <wp:docPr id="10"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7D01" w:rsidRPr="00F06C09" w:rsidRDefault="00D76A08" w:rsidP="00DC7D01">
                            <w:pPr>
                              <w:rPr>
                                <w:sz w:val="16"/>
                                <w:szCs w:val="16"/>
                              </w:rPr>
                            </w:pPr>
                            <w:r>
                              <w:rPr>
                                <w:sz w:val="16"/>
                                <w:szCs w:val="16"/>
                              </w:rPr>
                              <w:t>5</w:t>
                            </w:r>
                            <w:r w:rsidR="00F77C1F">
                              <w:rPr>
                                <w:sz w:val="16"/>
                                <w:szCs w:val="16"/>
                              </w:rPr>
                              <w:t>.1</w:t>
                            </w:r>
                            <w:r w:rsidR="00DC7D01">
                              <w:rPr>
                                <w:sz w:val="16"/>
                                <w:szCs w:val="16"/>
                              </w:rPr>
                              <w:t xml:space="preserve"> </w:t>
                            </w:r>
                            <w:r w:rsidR="004A5AC5" w:rsidRPr="004A2451">
                              <w:rPr>
                                <w:sz w:val="16"/>
                                <w:szCs w:val="16"/>
                              </w:rPr>
                              <w:t xml:space="preserve">N1N2MessageTransfer </w:t>
                            </w:r>
                            <w:r w:rsidR="00DC7D01">
                              <w:rPr>
                                <w:sz w:val="16"/>
                                <w:szCs w:val="16"/>
                              </w:rPr>
                              <w:t>(</w:t>
                            </w:r>
                            <w:r w:rsidR="004A5AC5">
                              <w:rPr>
                                <w:sz w:val="16"/>
                                <w:szCs w:val="16"/>
                              </w:rPr>
                              <w:t xml:space="preserve">PCO: </w:t>
                            </w:r>
                            <w:r w:rsidR="00DC7D01">
                              <w:rPr>
                                <w:sz w:val="16"/>
                                <w:szCs w:val="16"/>
                              </w:rPr>
                              <w:t>ApnRCstatus)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37" type="#_x0000_t202" style="position:absolute;margin-left:159pt;margin-top:45.9pt;width:249pt;height:19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" stroked="f">
                <v:textbox>
                  <w:txbxContent>
                    <w:p w:rsidR="00DC7D01" w:rsidRPr="00F06C09" w:rsidRDefault="00D76A08" w:rsidP="00DC7D01">
                      <w:pPr>
                        <w:rPr>
                          <w:sz w:val="16"/>
                          <w:szCs w:val="16"/>
                        </w:rPr>
                      </w:pPr>
                      <w:r>
                        <w:rPr>
                          <w:sz w:val="16"/>
                          <w:szCs w:val="16"/>
                        </w:rPr>
                        <w:t>5</w:t>
                      </w:r>
                      <w:r w:rsidR="00F77C1F">
                        <w:rPr>
                          <w:sz w:val="16"/>
                          <w:szCs w:val="16"/>
                        </w:rPr>
                        <w:t>.1</w:t>
                      </w:r>
                      <w:r w:rsidR="00DC7D01">
                        <w:rPr>
                          <w:sz w:val="16"/>
                          <w:szCs w:val="16"/>
                        </w:rPr>
                        <w:t xml:space="preserve"> </w:t>
                      </w:r>
                      <w:r w:rsidR="004A5AC5" w:rsidRPr="004A2451">
                        <w:rPr>
                          <w:sz w:val="16"/>
                          <w:szCs w:val="16"/>
                        </w:rPr>
                        <w:t xml:space="preserve">N1N2MessageTransfer </w:t>
                      </w:r>
                      <w:r w:rsidR="00DC7D01">
                        <w:rPr>
                          <w:sz w:val="16"/>
                          <w:szCs w:val="16"/>
                        </w:rPr>
                        <w:t>(</w:t>
                      </w:r>
                      <w:r w:rsidR="004A5AC5">
                        <w:rPr>
                          <w:sz w:val="16"/>
                          <w:szCs w:val="16"/>
                        </w:rPr>
                        <w:t xml:space="preserve">PCO: </w:t>
                      </w:r>
                      <w:r w:rsidR="00DC7D01">
                        <w:rPr>
                          <w:sz w:val="16"/>
                          <w:szCs w:val="16"/>
                        </w:rPr>
                        <w:t>ApnRCstatus)</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74112" behindDoc="0" locked="0" layoutInCell="1" allowOverlap="1">
                <wp:simplePos x="0" y="0"/>
                <wp:positionH relativeFrom="column">
                  <wp:posOffset>1866900</wp:posOffset>
                </wp:positionH>
                <wp:positionV relativeFrom="paragraph">
                  <wp:posOffset>255270</wp:posOffset>
                </wp:positionV>
                <wp:extent cx="3454400" cy="0"/>
                <wp:effectExtent l="0" t="0" r="0" b="0"/>
                <wp:wrapNone/>
                <wp:docPr id="9"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2D220" id="AutoShape 71" o:spid="_x0000_s1026" type="#_x0000_t32" style="position:absolute;margin-left:147pt;margin-top:20.1pt;width:272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73088" behindDoc="0" locked="0" layoutInCell="1" allowOverlap="1">
                <wp:simplePos x="0" y="0"/>
                <wp:positionH relativeFrom="column">
                  <wp:posOffset>2000250</wp:posOffset>
                </wp:positionH>
                <wp:positionV relativeFrom="paragraph">
                  <wp:posOffset>64770</wp:posOffset>
                </wp:positionV>
                <wp:extent cx="3136900" cy="241300"/>
                <wp:effectExtent l="0" t="0" r="0" b="0"/>
                <wp:wrapNone/>
                <wp:docPr id="8"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7D01" w:rsidRPr="00F06C09" w:rsidRDefault="00D76A08" w:rsidP="00DC7D01">
                            <w:pPr>
                              <w:rPr>
                                <w:sz w:val="16"/>
                                <w:szCs w:val="16"/>
                              </w:rPr>
                            </w:pPr>
                            <w:r>
                              <w:rPr>
                                <w:sz w:val="16"/>
                                <w:szCs w:val="16"/>
                              </w:rPr>
                              <w:t>4.2</w:t>
                            </w:r>
                            <w:r w:rsidR="00DC7D01">
                              <w:rPr>
                                <w:sz w:val="16"/>
                                <w:szCs w:val="16"/>
                              </w:rPr>
                              <w:t xml:space="preserve"> </w:t>
                            </w:r>
                            <w:r w:rsidR="004A5AC5" w:rsidRPr="004A5AC5">
                              <w:rPr>
                                <w:sz w:val="16"/>
                                <w:szCs w:val="16"/>
                              </w:rPr>
                              <w:t xml:space="preserve">N1N2MessageTransfer </w:t>
                            </w:r>
                            <w:r w:rsidR="00DC7D01" w:rsidRPr="004A5AC5">
                              <w:rPr>
                                <w:sz w:val="16"/>
                                <w:szCs w:val="16"/>
                              </w:rPr>
                              <w:t>(PCO: ApnRCstatus</w:t>
                            </w:r>
                            <w:r w:rsidR="004A5AC5">
                              <w:rPr>
                                <w:sz w:val="16"/>
                                <w:szCs w:val="16"/>
                              </w:rPr>
                              <w:t>,</w:t>
                            </w:r>
                            <w:r w:rsidR="00DC7D01" w:rsidRPr="004A5AC5">
                              <w:rPr>
                                <w:sz w:val="16"/>
                                <w:szCs w:val="16"/>
                              </w:rPr>
                              <w:t xml:space="preserve"> ApnRCparams)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38" type="#_x0000_t202" style="position:absolute;margin-left:157.5pt;margin-top:5.1pt;width:247pt;height:1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" stroked="f">
                <v:textbox>
                  <w:txbxContent>
                    <w:p w:rsidR="00DC7D01" w:rsidRPr="00F06C09" w:rsidRDefault="00D76A08" w:rsidP="00DC7D01">
                      <w:pPr>
                        <w:rPr>
                          <w:sz w:val="16"/>
                          <w:szCs w:val="16"/>
                        </w:rPr>
                      </w:pPr>
                      <w:r>
                        <w:rPr>
                          <w:sz w:val="16"/>
                          <w:szCs w:val="16"/>
                        </w:rPr>
                        <w:t>4.2</w:t>
                      </w:r>
                      <w:r w:rsidR="00DC7D01">
                        <w:rPr>
                          <w:sz w:val="16"/>
                          <w:szCs w:val="16"/>
                        </w:rPr>
                        <w:t xml:space="preserve"> </w:t>
                      </w:r>
                      <w:r w:rsidR="004A5AC5" w:rsidRPr="004A5AC5">
                        <w:rPr>
                          <w:sz w:val="16"/>
                          <w:szCs w:val="16"/>
                        </w:rPr>
                        <w:t xml:space="preserve">N1N2MessageTransfer </w:t>
                      </w:r>
                      <w:r w:rsidR="00DC7D01" w:rsidRPr="004A5AC5">
                        <w:rPr>
                          <w:sz w:val="16"/>
                          <w:szCs w:val="16"/>
                        </w:rPr>
                        <w:t>(PCO: ApnRCstatus</w:t>
                      </w:r>
                      <w:r w:rsidR="004A5AC5">
                        <w:rPr>
                          <w:sz w:val="16"/>
                          <w:szCs w:val="16"/>
                        </w:rPr>
                        <w:t>,</w:t>
                      </w:r>
                      <w:r w:rsidR="00DC7D01" w:rsidRPr="004A5AC5">
                        <w:rPr>
                          <w:sz w:val="16"/>
                          <w:szCs w:val="16"/>
                        </w:rPr>
                        <w:t xml:space="preserve"> ApnRCparams)</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72064" behindDoc="0" locked="0" layoutInCell="1" allowOverlap="1">
                <wp:simplePos x="0" y="0"/>
                <wp:positionH relativeFrom="column">
                  <wp:posOffset>1873250</wp:posOffset>
                </wp:positionH>
                <wp:positionV relativeFrom="paragraph">
                  <wp:posOffset>529590</wp:posOffset>
                </wp:positionV>
                <wp:extent cx="3454400" cy="0"/>
                <wp:effectExtent l="0" t="0" r="0" b="0"/>
                <wp:wrapNone/>
                <wp:docPr id="7"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820C44" id="AutoShape 69" o:spid="_x0000_s1026" type="#_x0000_t32" style="position:absolute;margin-left:147.5pt;margin-top:41.7pt;width:272pt;height:0;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W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YqRI&#10;Dyt63nsdK6PZIsxnMK6AsEptbeiQHtWredH0u0NKVx1RLY/RbycDyVnISN6lhIszUGU3fNYMYggU&#10;iMM6NrYPkDAGdIw7Od12wo8eUfj4kE/zPIXV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"/>
            </w:pict>
          </mc:Fallback>
        </mc:AlternateContent>
      </w:r>
      <w:r>
        <w:rPr>
          <w:rFonts w:ascii="Calibri" w:hAnsi="Calibri" w:cs="Calibri"/>
          <w:b/>
          <w:bCs/>
          <w:noProof/>
          <w:lang w:val="en-US"/>
        </w:rPr>
        <mc:AlternateContent>
          <mc:Choice Requires="wps">
            <w:drawing>
              <wp:anchor distT="0" distB="0" distL="114300" distR="114300" simplePos="0" relativeHeight="251671040" behindDoc="0" locked="0" layoutInCell="1" allowOverlap="1">
                <wp:simplePos x="0" y="0"/>
                <wp:positionH relativeFrom="column">
                  <wp:posOffset>2006600</wp:posOffset>
                </wp:positionH>
                <wp:positionV relativeFrom="paragraph">
                  <wp:posOffset>346710</wp:posOffset>
                </wp:positionV>
                <wp:extent cx="3162300" cy="241300"/>
                <wp:effectExtent l="0" t="0" r="0" b="0"/>
                <wp:wrapNone/>
                <wp:docPr id="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7D01" w:rsidRPr="00F06C09" w:rsidRDefault="00D76A08" w:rsidP="00DC7D01">
                            <w:pPr>
                              <w:rPr>
                                <w:sz w:val="16"/>
                                <w:szCs w:val="16"/>
                              </w:rPr>
                            </w:pPr>
                            <w:r>
                              <w:rPr>
                                <w:sz w:val="16"/>
                                <w:szCs w:val="16"/>
                              </w:rPr>
                              <w:t>5</w:t>
                            </w:r>
                            <w:r w:rsidR="00F77C1F">
                              <w:rPr>
                                <w:sz w:val="16"/>
                                <w:szCs w:val="16"/>
                              </w:rPr>
                              <w:t xml:space="preserve">. </w:t>
                            </w:r>
                            <w:r w:rsidR="00F77C1F" w:rsidRPr="00F77C1F">
                              <w:rPr>
                                <w:sz w:val="16"/>
                                <w:szCs w:val="16"/>
                              </w:rPr>
                              <w:t xml:space="preserve">EPC interworking: </w:t>
                            </w:r>
                            <w:r w:rsidR="00F77C1F">
                              <w:rPr>
                                <w:sz w:val="16"/>
                                <w:szCs w:val="16"/>
                              </w:rPr>
                              <w:t>N</w:t>
                            </w:r>
                            <w:r w:rsidR="00F77C1F" w:rsidRPr="00F77C1F">
                              <w:rPr>
                                <w:sz w:val="16"/>
                                <w:szCs w:val="16"/>
                              </w:rPr>
                              <w:t>etwork requested PDU Session Release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39" type="#_x0000_t202" style="position:absolute;margin-left:158pt;margin-top:27.3pt;width:249pt;height:19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" stroked="f">
                <v:textbox>
                  <w:txbxContent>
                    <w:p w:rsidR="00DC7D01" w:rsidRPr="00F06C09" w:rsidRDefault="00D76A08" w:rsidP="00DC7D01">
                      <w:pPr>
                        <w:rPr>
                          <w:sz w:val="16"/>
                          <w:szCs w:val="16"/>
                        </w:rPr>
                      </w:pPr>
                      <w:r>
                        <w:rPr>
                          <w:sz w:val="16"/>
                          <w:szCs w:val="16"/>
                        </w:rPr>
                        <w:t>5</w:t>
                      </w:r>
                      <w:r w:rsidR="00F77C1F">
                        <w:rPr>
                          <w:sz w:val="16"/>
                          <w:szCs w:val="16"/>
                        </w:rPr>
                        <w:t xml:space="preserve">. </w:t>
                      </w:r>
                      <w:r w:rsidR="00F77C1F" w:rsidRPr="00F77C1F">
                        <w:rPr>
                          <w:sz w:val="16"/>
                          <w:szCs w:val="16"/>
                        </w:rPr>
                        <w:t xml:space="preserve">EPC interworking: </w:t>
                      </w:r>
                      <w:r w:rsidR="00F77C1F">
                        <w:rPr>
                          <w:sz w:val="16"/>
                          <w:szCs w:val="16"/>
                        </w:rPr>
                        <w:t>N</w:t>
                      </w:r>
                      <w:r w:rsidR="00F77C1F" w:rsidRPr="00F77C1F">
                        <w:rPr>
                          <w:sz w:val="16"/>
                          <w:szCs w:val="16"/>
                        </w:rPr>
                        <w:t>etwork requested PDU Session Release</w:t>
                      </w:r>
                    </w:p>
                  </w:txbxContent>
                </v:textbox>
              </v:shape>
            </w:pict>
          </mc:Fallback>
        </mc:AlternateContent>
      </w:r>
      <w:r>
        <w:rPr>
          <w:rFonts w:ascii="Calibri" w:hAnsi="Calibri" w:cs="Calibri"/>
          <w:b/>
          <w:bCs/>
          <w:noProof/>
          <w:lang w:val="en-US"/>
        </w:rPr>
        <mc:AlternateContent>
          <mc:Choice Requires="wps">
            <w:drawing>
              <wp:anchor distT="0" distB="0" distL="114300" distR="114300" simplePos="0" relativeHeight="251670016" behindDoc="0" locked="0" layoutInCell="1" allowOverlap="1">
                <wp:simplePos x="0" y="0"/>
                <wp:positionH relativeFrom="column">
                  <wp:posOffset>323850</wp:posOffset>
                </wp:positionH>
                <wp:positionV relativeFrom="paragraph">
                  <wp:posOffset>765810</wp:posOffset>
                </wp:positionV>
                <wp:extent cx="1543050" cy="0"/>
                <wp:effectExtent l="0" t="0" r="0" b="0"/>
                <wp:wrapNone/>
                <wp:docPr id="5"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8B7125" id="AutoShape 67" o:spid="_x0000_s1026" type="#_x0000_t32" style="position:absolute;margin-left:25.5pt;margin-top:60.3pt;width:121.5pt;height: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68992" behindDoc="0" locked="0" layoutInCell="1" allowOverlap="1">
                <wp:simplePos x="0" y="0"/>
                <wp:positionH relativeFrom="column">
                  <wp:posOffset>1885950</wp:posOffset>
                </wp:positionH>
                <wp:positionV relativeFrom="paragraph">
                  <wp:posOffset>3810</wp:posOffset>
                </wp:positionV>
                <wp:extent cx="3454400" cy="0"/>
                <wp:effectExtent l="0" t="0" r="0" b="0"/>
                <wp:wrapNone/>
                <wp:docPr id="4"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81AA7E" id="AutoShape 65" o:spid="_x0000_s1026" type="#_x0000_t32" style="position:absolute;margin-left:148.5pt;margin-top:.3pt;width:272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">
                <v:stroke endarrow="block"/>
              </v:shape>
            </w:pict>
          </mc:Fallback>
        </mc:AlternateContent>
      </w:r>
      <w:r>
        <w:rPr>
          <w:rFonts w:ascii="Calibri" w:hAnsi="Calibri" w:cs="Calibri"/>
          <w:b/>
          <w:bCs/>
          <w:noProof/>
          <w:lang w:val="en-US"/>
        </w:rPr>
        <mc:AlternateContent>
          <mc:Choice Requires="wps">
            <w:drawing>
              <wp:anchor distT="0" distB="0" distL="114300" distR="114300" simplePos="0" relativeHeight="251666944" behindDoc="0" locked="0" layoutInCell="1" allowOverlap="1">
                <wp:simplePos x="0" y="0"/>
                <wp:positionH relativeFrom="column">
                  <wp:posOffset>336550</wp:posOffset>
                </wp:positionH>
                <wp:positionV relativeFrom="paragraph">
                  <wp:posOffset>247650</wp:posOffset>
                </wp:positionV>
                <wp:extent cx="1543050" cy="0"/>
                <wp:effectExtent l="0" t="0" r="0" b="0"/>
                <wp:wrapNone/>
                <wp:docPr id="3"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DCF0A5" id="AutoShape 63" o:spid="_x0000_s1026" type="#_x0000_t32" style="position:absolute;margin-left:26.5pt;margin-top:19.5pt;width:121.5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">
                <v:stroke startarrow="block"/>
              </v:shape>
            </w:pict>
          </mc:Fallback>
        </mc:AlternateContent>
      </w:r>
      <w:r>
        <w:rPr>
          <w:rFonts w:ascii="Calibri" w:hAnsi="Calibri" w:cs="Calibri"/>
          <w:b/>
          <w:bCs/>
          <w:noProof/>
          <w:lang w:val="en-US"/>
        </w:rPr>
        <mc:AlternateContent>
          <mc:Choice Requires="wps">
            <w:drawing>
              <wp:anchor distT="0" distB="0" distL="114300" distR="114300" simplePos="0" relativeHeight="251665920" behindDoc="0" locked="0" layoutInCell="1" allowOverlap="1">
                <wp:simplePos x="0" y="0"/>
                <wp:positionH relativeFrom="column">
                  <wp:posOffset>336550</wp:posOffset>
                </wp:positionH>
                <wp:positionV relativeFrom="paragraph">
                  <wp:posOffset>3810</wp:posOffset>
                </wp:positionV>
                <wp:extent cx="1543050" cy="0"/>
                <wp:effectExtent l="0" t="0" r="0" b="0"/>
                <wp:wrapNone/>
                <wp:docPr id="2"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EC3AC6" id="AutoShape 62" o:spid="_x0000_s1026" type="#_x0000_t32" style="position:absolute;margin-left:26.5pt;margin-top:.3pt;width:121.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6zONAIAAF4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">
                <v:stroke endarrow="block"/>
              </v:shape>
            </w:pict>
          </mc:Fallback>
        </mc:AlternateContent>
      </w:r>
    </w:p>
    <w:p w:rsidR="00F06C09" w:rsidRPr="00F60759" w:rsidRDefault="00F06C09">
      <w:pPr>
        <w:rPr>
          <w:rFonts w:ascii="Calibri" w:hAnsi="Calibri" w:cs="Calibri"/>
          <w:b/>
          <w:bCs/>
        </w:rPr>
      </w:pPr>
    </w:p>
    <w:p w:rsidR="00F06C09" w:rsidRPr="00F60759" w:rsidRDefault="00F06C09">
      <w:pPr>
        <w:rPr>
          <w:rFonts w:ascii="Calibri" w:hAnsi="Calibri" w:cs="Calibri"/>
          <w:b/>
          <w:bCs/>
        </w:rPr>
      </w:pPr>
    </w:p>
    <w:p w:rsidR="00F06C09" w:rsidRPr="00F60759" w:rsidRDefault="00F06C09">
      <w:pPr>
        <w:rPr>
          <w:rFonts w:ascii="Calibri" w:hAnsi="Calibri" w:cs="Calibri"/>
          <w:b/>
          <w:bCs/>
        </w:rPr>
      </w:pPr>
    </w:p>
    <w:p w:rsidR="00A72671" w:rsidRPr="00F60759" w:rsidRDefault="00A72671">
      <w:pPr>
        <w:rPr>
          <w:rFonts w:ascii="Calibri" w:hAnsi="Calibri" w:cs="Calibri"/>
          <w:b/>
          <w:bCs/>
        </w:rPr>
      </w:pPr>
    </w:p>
    <w:p w:rsidR="00A72671" w:rsidRPr="00F60759" w:rsidRDefault="00A72671">
      <w:pPr>
        <w:rPr>
          <w:rFonts w:ascii="Calibri" w:hAnsi="Calibri" w:cs="Calibri"/>
          <w:b/>
          <w:bCs/>
        </w:rPr>
      </w:pPr>
    </w:p>
    <w:p w:rsidR="00A72671" w:rsidRPr="00F60759" w:rsidRDefault="00A72671">
      <w:pPr>
        <w:rPr>
          <w:rFonts w:ascii="Calibri" w:hAnsi="Calibri" w:cs="Calibri"/>
          <w:b/>
          <w:bCs/>
        </w:rPr>
      </w:pPr>
    </w:p>
    <w:p w:rsidR="00A72671" w:rsidRPr="00F60759" w:rsidRDefault="00A72671">
      <w:pPr>
        <w:rPr>
          <w:rFonts w:ascii="Calibri" w:hAnsi="Calibri" w:cs="Calibri"/>
          <w:b/>
          <w:bCs/>
        </w:rPr>
      </w:pPr>
    </w:p>
    <w:p w:rsidR="00D76A08" w:rsidRDefault="004E7C80" w:rsidP="004E7C80">
      <w:pPr>
        <w:numPr>
          <w:ilvl w:val="0"/>
          <w:numId w:val="16"/>
        </w:numPr>
        <w:rPr>
          <w:bCs/>
        </w:rPr>
      </w:pPr>
      <w:r>
        <w:t xml:space="preserve">The first </w:t>
      </w:r>
      <w:r w:rsidR="00D76A08" w:rsidRPr="00140E21">
        <w:t>UE-requested PDU Session Establishment for non-roaming and roaming with local breakout</w:t>
      </w:r>
      <w:r>
        <w:t xml:space="preserve"> (TS 23.502 clause </w:t>
      </w:r>
      <w:r w:rsidRPr="004E7C80">
        <w:t>4.3.2.2.1</w:t>
      </w:r>
      <w:r>
        <w:t>)</w:t>
      </w:r>
      <w:r w:rsidR="00D76A08">
        <w:rPr>
          <w:bCs/>
        </w:rPr>
        <w:t>:</w:t>
      </w:r>
    </w:p>
    <w:p w:rsidR="001E6857" w:rsidRPr="001E6857" w:rsidRDefault="00361C3D" w:rsidP="00F07019">
      <w:pPr>
        <w:numPr>
          <w:ilvl w:val="1"/>
          <w:numId w:val="16"/>
        </w:numPr>
        <w:rPr>
          <w:bCs/>
        </w:rPr>
      </w:pPr>
      <w:r w:rsidRPr="001E6857">
        <w:rPr>
          <w:bCs/>
        </w:rPr>
        <w:t>UE attaches to 5GS and</w:t>
      </w:r>
      <w:r w:rsidR="001E6857">
        <w:rPr>
          <w:bCs/>
        </w:rPr>
        <w:t xml:space="preserve"> requests</w:t>
      </w:r>
      <w:r w:rsidRPr="001E6857">
        <w:rPr>
          <w:bCs/>
        </w:rPr>
        <w:t xml:space="preserve"> PDU session</w:t>
      </w:r>
      <w:r w:rsidR="001E6857">
        <w:rPr>
          <w:bCs/>
        </w:rPr>
        <w:t xml:space="preserve"> establishment</w:t>
      </w:r>
      <w:r w:rsidR="00F53815">
        <w:rPr>
          <w:bCs/>
        </w:rPr>
        <w:t xml:space="preserve"> (</w:t>
      </w:r>
      <w:r w:rsidR="0077692B" w:rsidRPr="00140E21">
        <w:t>Nsmf_PDUSession_CreateSMContext Request</w:t>
      </w:r>
      <w:r w:rsidR="00F53815">
        <w:rPr>
          <w:bCs/>
        </w:rPr>
        <w:t>).</w:t>
      </w:r>
    </w:p>
    <w:p w:rsidR="00361C3D" w:rsidRPr="001E6857" w:rsidRDefault="00361C3D" w:rsidP="004E7C80">
      <w:pPr>
        <w:numPr>
          <w:ilvl w:val="1"/>
          <w:numId w:val="16"/>
        </w:numPr>
        <w:rPr>
          <w:bCs/>
        </w:rPr>
      </w:pPr>
      <w:r w:rsidRPr="001E6857">
        <w:rPr>
          <w:bCs/>
        </w:rPr>
        <w:t>SMF sends configured Small Data Rate Control parameters (SDRCp</w:t>
      </w:r>
      <w:r w:rsidR="001E6857">
        <w:rPr>
          <w:bCs/>
        </w:rPr>
        <w:t>arams</w:t>
      </w:r>
      <w:r w:rsidRPr="001E6857">
        <w:rPr>
          <w:bCs/>
        </w:rPr>
        <w:t xml:space="preserve">) to the UE </w:t>
      </w:r>
      <w:r w:rsidR="001E6857">
        <w:rPr>
          <w:bCs/>
        </w:rPr>
        <w:t>within</w:t>
      </w:r>
      <w:r w:rsidRPr="001E6857">
        <w:rPr>
          <w:bCs/>
        </w:rPr>
        <w:t xml:space="preserve"> PCO</w:t>
      </w:r>
      <w:r w:rsidR="004E7C80">
        <w:rPr>
          <w:bCs/>
        </w:rPr>
        <w:t xml:space="preserve"> (TS 23.501 </w:t>
      </w:r>
      <w:r w:rsidR="004E7C80" w:rsidRPr="004E7C80">
        <w:rPr>
          <w:bCs/>
        </w:rPr>
        <w:t>clause 5.31.14.3</w:t>
      </w:r>
      <w:r w:rsidR="004E7C80">
        <w:rPr>
          <w:bCs/>
        </w:rPr>
        <w:t>)</w:t>
      </w:r>
      <w:r w:rsidRPr="001E6857">
        <w:rPr>
          <w:bCs/>
        </w:rPr>
        <w:t xml:space="preserve">. </w:t>
      </w:r>
      <w:r w:rsidRPr="001E6857">
        <w:rPr>
          <w:b/>
          <w:bCs/>
        </w:rPr>
        <w:t>N11 implications</w:t>
      </w:r>
      <w:r w:rsidR="00B8699F" w:rsidRPr="001E6857">
        <w:rPr>
          <w:bCs/>
        </w:rPr>
        <w:t>:</w:t>
      </w:r>
    </w:p>
    <w:p w:rsidR="00361C3D" w:rsidRPr="005B4C5E" w:rsidRDefault="00361C3D" w:rsidP="00AE41D4">
      <w:pPr>
        <w:ind w:left="1440"/>
        <w:rPr>
          <w:bCs/>
          <w:color w:val="2F5496"/>
        </w:rPr>
      </w:pPr>
      <w:r w:rsidRPr="005B4C5E">
        <w:rPr>
          <w:bCs/>
          <w:color w:val="2F5496"/>
        </w:rPr>
        <w:t xml:space="preserve">Add </w:t>
      </w:r>
      <w:r w:rsidR="001E6857" w:rsidRPr="005B4C5E">
        <w:rPr>
          <w:bCs/>
          <w:color w:val="2F5496"/>
        </w:rPr>
        <w:t xml:space="preserve">SDRCparams </w:t>
      </w:r>
      <w:r w:rsidRPr="005B4C5E">
        <w:rPr>
          <w:bCs/>
          <w:color w:val="2F5496"/>
        </w:rPr>
        <w:t xml:space="preserve">to PCO, which </w:t>
      </w:r>
      <w:r w:rsidR="0011146A">
        <w:rPr>
          <w:bCs/>
          <w:color w:val="2F5496"/>
        </w:rPr>
        <w:t>should be sent with</w:t>
      </w:r>
      <w:r w:rsidR="00F53815" w:rsidRPr="005B4C5E">
        <w:rPr>
          <w:bCs/>
          <w:color w:val="2F5496"/>
        </w:rPr>
        <w:t xml:space="preserve"> </w:t>
      </w:r>
      <w:r w:rsidR="00F83CEF" w:rsidRPr="005B4C5E">
        <w:rPr>
          <w:color w:val="2F5496"/>
        </w:rPr>
        <w:t>Namf_Communication_N1N2MessageTransfer</w:t>
      </w:r>
      <w:r w:rsidRPr="005B4C5E">
        <w:rPr>
          <w:bCs/>
          <w:color w:val="2F5496"/>
        </w:rPr>
        <w:t>.</w:t>
      </w:r>
    </w:p>
    <w:p w:rsidR="00D76A08" w:rsidRPr="008C2053" w:rsidRDefault="008C2053" w:rsidP="00F07019">
      <w:pPr>
        <w:numPr>
          <w:ilvl w:val="0"/>
          <w:numId w:val="16"/>
        </w:numPr>
        <w:rPr>
          <w:bCs/>
        </w:rPr>
      </w:pPr>
      <w:r w:rsidRPr="00140E21">
        <w:t>UE or network requested PDU Session Release for non-roaming and roaming with local breakout</w:t>
      </w:r>
      <w:r w:rsidR="004E7C80">
        <w:t xml:space="preserve"> (TS 23.502 clause 4.3.4.2)</w:t>
      </w:r>
      <w:r>
        <w:rPr>
          <w:bCs/>
        </w:rPr>
        <w:t>:</w:t>
      </w:r>
    </w:p>
    <w:p w:rsidR="001E6857" w:rsidRPr="00F07019" w:rsidRDefault="00B8699F" w:rsidP="00F07019">
      <w:pPr>
        <w:numPr>
          <w:ilvl w:val="1"/>
          <w:numId w:val="16"/>
        </w:numPr>
        <w:rPr>
          <w:bCs/>
        </w:rPr>
      </w:pPr>
      <w:r w:rsidRPr="001E6857">
        <w:t>PDU Session release</w:t>
      </w:r>
      <w:r w:rsidR="001E6857">
        <w:t xml:space="preserve"> is initiated</w:t>
      </w:r>
      <w:r w:rsidR="00F53815">
        <w:t>.</w:t>
      </w:r>
      <w:r w:rsidR="00F07019">
        <w:t xml:space="preserve"> </w:t>
      </w:r>
      <w:r w:rsidR="00F07019" w:rsidRPr="001E6857">
        <w:t>Small Data Rate Control Status (</w:t>
      </w:r>
      <w:r w:rsidR="00F07019">
        <w:t>SDRCs</w:t>
      </w:r>
      <w:r w:rsidR="00F07019" w:rsidRPr="001E6857">
        <w:t>tatus) may be stored in the AMF so that it can be retrieved for a subsequent re-establishment of a new PDU Session.</w:t>
      </w:r>
    </w:p>
    <w:p w:rsidR="0016183C" w:rsidRPr="00654C9E" w:rsidDel="00654C9E" w:rsidRDefault="00F07019" w:rsidP="0016183C">
      <w:pPr>
        <w:numPr>
          <w:ilvl w:val="2"/>
          <w:numId w:val="16"/>
        </w:numPr>
        <w:rPr>
          <w:del w:id="3" w:author="Giorgi Gulbani" w:date="2019-11-06T22:51:00Z"/>
          <w:bCs/>
        </w:rPr>
      </w:pPr>
      <w:del w:id="4" w:author="Giorgi Gulbani" w:date="2019-11-06T22:51:00Z">
        <w:r w:rsidRPr="00654C9E" w:rsidDel="00654C9E">
          <w:rPr>
            <w:bCs/>
          </w:rPr>
          <w:delText>If the PDU Session Release is initiated by the UE or has been triggered by (R)AN</w:delText>
        </w:r>
        <w:r w:rsidR="00F800AD" w:rsidRPr="00654C9E" w:rsidDel="00654C9E">
          <w:rPr>
            <w:bCs/>
          </w:rPr>
          <w:delText xml:space="preserve"> (step 3a)</w:delText>
        </w:r>
        <w:r w:rsidR="00F800AD" w:rsidRPr="00654C9E" w:rsidDel="00654C9E">
          <w:rPr>
            <w:bCs/>
          </w:rPr>
          <w:tab/>
        </w:r>
        <w:r w:rsidRPr="00654C9E" w:rsidDel="00654C9E">
          <w:rPr>
            <w:bCs/>
          </w:rPr>
          <w:delText>, the SMF responds to the AMF with the Nsmf_PDUSession_UpdateSMContext response</w:delText>
        </w:r>
        <w:r w:rsidR="0016183C" w:rsidRPr="00654C9E" w:rsidDel="00654C9E">
          <w:rPr>
            <w:bCs/>
          </w:rPr>
          <w:delText xml:space="preserve">. </w:delText>
        </w:r>
        <w:r w:rsidR="0016183C" w:rsidRPr="00654C9E" w:rsidDel="00654C9E">
          <w:rPr>
            <w:b/>
            <w:bCs/>
          </w:rPr>
          <w:delText>N11 implications:</w:delText>
        </w:r>
      </w:del>
    </w:p>
    <w:p w:rsidR="0016183C" w:rsidRPr="00654C9E" w:rsidRDefault="0016183C" w:rsidP="00F07C5B">
      <w:pPr>
        <w:ind w:left="1728"/>
        <w:rPr>
          <w:bCs/>
          <w:color w:val="4472C4"/>
        </w:rPr>
      </w:pPr>
      <w:del w:id="5" w:author="Giorgi Gulbani" w:date="2019-11-06T22:51:00Z">
        <w:r w:rsidRPr="00654C9E" w:rsidDel="00654C9E">
          <w:rPr>
            <w:bCs/>
            <w:color w:val="2F5496"/>
          </w:rPr>
          <w:delText>Add SDRCstatus to the N</w:delText>
        </w:r>
        <w:r w:rsidR="00101673" w:rsidRPr="00654C9E" w:rsidDel="00654C9E">
          <w:rPr>
            <w:bCs/>
            <w:color w:val="2F5496"/>
          </w:rPr>
          <w:delText>smf_PDUSession_UpdateSMContext R</w:delText>
        </w:r>
        <w:r w:rsidRPr="00654C9E" w:rsidDel="00654C9E">
          <w:rPr>
            <w:bCs/>
            <w:color w:val="2F5496"/>
          </w:rPr>
          <w:delText>esponse</w:delText>
        </w:r>
      </w:del>
      <w:r w:rsidRPr="00654C9E">
        <w:rPr>
          <w:bCs/>
          <w:color w:val="4472C4"/>
        </w:rPr>
        <w:t>.</w:t>
      </w:r>
    </w:p>
    <w:p w:rsidR="0016183C" w:rsidRPr="00654C9E" w:rsidDel="00654C9E" w:rsidRDefault="00F07019" w:rsidP="0016183C">
      <w:pPr>
        <w:numPr>
          <w:ilvl w:val="2"/>
          <w:numId w:val="16"/>
        </w:numPr>
        <w:rPr>
          <w:del w:id="6" w:author="Giorgi Gulbani" w:date="2019-11-06T22:51:00Z"/>
          <w:bCs/>
        </w:rPr>
      </w:pPr>
      <w:del w:id="7" w:author="Giorgi Gulbani" w:date="2019-11-06T22:51:00Z">
        <w:r w:rsidRPr="00654C9E" w:rsidDel="00654C9E">
          <w:rPr>
            <w:bCs/>
          </w:rPr>
          <w:delText>If the PDU Session Release is initiated by the SMF or the PCF</w:delText>
        </w:r>
        <w:r w:rsidR="00F800AD" w:rsidRPr="00654C9E" w:rsidDel="00654C9E">
          <w:rPr>
            <w:bCs/>
          </w:rPr>
          <w:delText xml:space="preserve"> (step 3b)</w:delText>
        </w:r>
        <w:r w:rsidRPr="00654C9E" w:rsidDel="00654C9E">
          <w:rPr>
            <w:bCs/>
          </w:rPr>
          <w:delText>, the SMF invokes the Namf_Communication_N1N2MessageTransfer service operation</w:delText>
        </w:r>
        <w:r w:rsidR="0016183C" w:rsidRPr="00654C9E" w:rsidDel="00654C9E">
          <w:rPr>
            <w:bCs/>
          </w:rPr>
          <w:delText xml:space="preserve">. </w:delText>
        </w:r>
        <w:r w:rsidR="004E7C80" w:rsidRPr="00654C9E" w:rsidDel="00654C9E">
          <w:rPr>
            <w:bCs/>
          </w:rPr>
          <w:delText xml:space="preserve">SMF sends SDRCparams to the UE within PCO (TS 23.501 clause 5.31.14.3). </w:delText>
        </w:r>
        <w:r w:rsidR="0016183C" w:rsidRPr="00654C9E" w:rsidDel="00654C9E">
          <w:rPr>
            <w:b/>
            <w:bCs/>
          </w:rPr>
          <w:delText>N11 implications:</w:delText>
        </w:r>
      </w:del>
    </w:p>
    <w:p w:rsidR="0016183C" w:rsidRPr="005B4C5E" w:rsidRDefault="0016183C" w:rsidP="00F07C5B">
      <w:pPr>
        <w:ind w:left="1728"/>
        <w:rPr>
          <w:bCs/>
          <w:color w:val="2F5496"/>
        </w:rPr>
      </w:pPr>
      <w:del w:id="8" w:author="Giorgi Gulbani" w:date="2019-11-06T22:51:00Z">
        <w:r w:rsidRPr="00654C9E" w:rsidDel="00654C9E">
          <w:rPr>
            <w:bCs/>
            <w:color w:val="2F5496"/>
          </w:rPr>
          <w:delText>Add SDRCstatus to the Namf_Communication_N1N2MessageTransfer</w:delText>
        </w:r>
      </w:del>
      <w:r w:rsidRPr="00654C9E">
        <w:rPr>
          <w:bCs/>
          <w:color w:val="2F5496"/>
        </w:rPr>
        <w:t>.</w:t>
      </w:r>
    </w:p>
    <w:p w:rsidR="0016183C" w:rsidRDefault="00F07019" w:rsidP="0016183C">
      <w:pPr>
        <w:numPr>
          <w:ilvl w:val="2"/>
          <w:numId w:val="16"/>
        </w:numPr>
        <w:rPr>
          <w:bCs/>
        </w:rPr>
      </w:pPr>
      <w:r w:rsidRPr="00F07019">
        <w:rPr>
          <w:bCs/>
        </w:rPr>
        <w:lastRenderedPageBreak/>
        <w:t>If the PDU Session Release is initiated by the AMF</w:t>
      </w:r>
      <w:r w:rsidR="00F800AD">
        <w:rPr>
          <w:bCs/>
        </w:rPr>
        <w:t xml:space="preserve"> (step 3c)</w:t>
      </w:r>
      <w:r>
        <w:rPr>
          <w:bCs/>
        </w:rPr>
        <w:t>,</w:t>
      </w:r>
      <w:r w:rsidRPr="00F07019">
        <w:rPr>
          <w:bCs/>
        </w:rPr>
        <w:t xml:space="preserve"> the SMF responds to the AMF with the Nsmf_PDUSession_ReleaseSMContext response.</w:t>
      </w:r>
      <w:r w:rsidR="0016183C">
        <w:rPr>
          <w:bCs/>
        </w:rPr>
        <w:t xml:space="preserve"> </w:t>
      </w:r>
      <w:r w:rsidR="0016183C" w:rsidRPr="0016183C">
        <w:rPr>
          <w:b/>
          <w:bCs/>
        </w:rPr>
        <w:t>N11 implications:</w:t>
      </w:r>
    </w:p>
    <w:p w:rsidR="00F07019" w:rsidRPr="005B4C5E" w:rsidRDefault="0016183C" w:rsidP="00F07C5B">
      <w:pPr>
        <w:ind w:left="1728"/>
        <w:rPr>
          <w:bCs/>
          <w:color w:val="2F5496"/>
        </w:rPr>
      </w:pPr>
      <w:r w:rsidRPr="005B4C5E">
        <w:rPr>
          <w:bCs/>
          <w:color w:val="2F5496"/>
        </w:rPr>
        <w:t>Add SDRCstatus to the Ns</w:t>
      </w:r>
      <w:r w:rsidR="00101673" w:rsidRPr="005B4C5E">
        <w:rPr>
          <w:bCs/>
          <w:color w:val="2F5496"/>
        </w:rPr>
        <w:t>mf_PDUSession_ReleaseSMContext R</w:t>
      </w:r>
      <w:r w:rsidRPr="005B4C5E">
        <w:rPr>
          <w:bCs/>
          <w:color w:val="2F5496"/>
        </w:rPr>
        <w:t>esponse.</w:t>
      </w:r>
    </w:p>
    <w:p w:rsidR="00F800AD" w:rsidRPr="00654C9E" w:rsidDel="00654C9E" w:rsidRDefault="00472456" w:rsidP="00F800AD">
      <w:pPr>
        <w:numPr>
          <w:ilvl w:val="2"/>
          <w:numId w:val="16"/>
        </w:numPr>
        <w:rPr>
          <w:del w:id="9" w:author="Giorgi Gulbani" w:date="2019-11-06T22:51:00Z"/>
          <w:bCs/>
        </w:rPr>
      </w:pPr>
      <w:del w:id="10" w:author="Giorgi Gulbani" w:date="2019-11-06T22:51:00Z">
        <w:r w:rsidRPr="00654C9E" w:rsidDel="00654C9E">
          <w:rPr>
            <w:lang w:eastAsia="ko-KR"/>
          </w:rPr>
          <w:delText>If the PDU Session Release is initiated by the AMF in step 1f, i.e. the SMF received the Nsmf_PDUSession_UpdateSMContext Request from the AMF with a release indication to request the release of the PDU Session (e.g. due to a change of the set of network slices for a UE where a network slice instance is no longer available as described in TS 23.501 [2] clause 5.15.5.2.2), the SMF responds to the AMF with the Nsmf_PDUSession_UpdateSMContext Response which shall contain the N1 SM container (PDU Session Release Command) to release the PDU session at the UE (Step 3d)</w:delText>
        </w:r>
        <w:r w:rsidR="00F800AD" w:rsidRPr="00654C9E" w:rsidDel="00654C9E">
          <w:rPr>
            <w:bCs/>
          </w:rPr>
          <w:delText xml:space="preserve">. </w:delText>
        </w:r>
        <w:r w:rsidR="00F800AD" w:rsidRPr="00654C9E" w:rsidDel="00654C9E">
          <w:rPr>
            <w:b/>
            <w:bCs/>
          </w:rPr>
          <w:delText>N11 implications:</w:delText>
        </w:r>
      </w:del>
    </w:p>
    <w:p w:rsidR="00F800AD" w:rsidRPr="005B4C5E" w:rsidRDefault="00F800AD" w:rsidP="00F07C5B">
      <w:pPr>
        <w:ind w:left="1728"/>
        <w:rPr>
          <w:bCs/>
          <w:color w:val="2F5496"/>
        </w:rPr>
      </w:pPr>
      <w:del w:id="11" w:author="Giorgi Gulbani" w:date="2019-11-06T22:51:00Z">
        <w:r w:rsidRPr="00654C9E" w:rsidDel="00654C9E">
          <w:rPr>
            <w:bCs/>
            <w:color w:val="2F5496"/>
          </w:rPr>
          <w:delText>Add SDRCstatus to the Nsmf_PDUSession_UpdateSMContext Response</w:delText>
        </w:r>
      </w:del>
      <w:r w:rsidRPr="00654C9E">
        <w:rPr>
          <w:bCs/>
          <w:color w:val="2F5496"/>
        </w:rPr>
        <w:t>.</w:t>
      </w:r>
    </w:p>
    <w:p w:rsidR="00D76A08" w:rsidRPr="00D76A08" w:rsidRDefault="001E6857" w:rsidP="00FD31F9">
      <w:pPr>
        <w:numPr>
          <w:ilvl w:val="0"/>
          <w:numId w:val="16"/>
        </w:numPr>
        <w:rPr>
          <w:bCs/>
        </w:rPr>
      </w:pPr>
      <w:r>
        <w:t>At s</w:t>
      </w:r>
      <w:r w:rsidR="006731B4" w:rsidRPr="001E6857">
        <w:t>ubsequent establishment of a new PDU Session</w:t>
      </w:r>
      <w:r w:rsidR="0077692B">
        <w:t xml:space="preserve"> </w:t>
      </w:r>
      <w:r w:rsidR="00FD31F9">
        <w:t xml:space="preserve">with </w:t>
      </w:r>
      <w:r w:rsidR="0077692B" w:rsidRPr="00140E21">
        <w:t>UE-requested PDU Session Establishment for non-roaming and roaming with local breakout</w:t>
      </w:r>
      <w:r w:rsidR="00FD31F9">
        <w:t xml:space="preserve"> (</w:t>
      </w:r>
      <w:r w:rsidR="00FD31F9" w:rsidRPr="00FD31F9">
        <w:t>TS 23.501 clause 5.31.14.3</w:t>
      </w:r>
      <w:r w:rsidR="00FD31F9">
        <w:t xml:space="preserve"> and TS 23.502 clause </w:t>
      </w:r>
      <w:r w:rsidR="00FD31F9" w:rsidRPr="004E7C80">
        <w:t>4.3.2.2.1</w:t>
      </w:r>
      <w:r w:rsidR="00FD31F9">
        <w:t>):</w:t>
      </w:r>
    </w:p>
    <w:p w:rsidR="006731B4" w:rsidRPr="001E6857" w:rsidRDefault="00D76A08" w:rsidP="00F07019">
      <w:pPr>
        <w:numPr>
          <w:ilvl w:val="1"/>
          <w:numId w:val="16"/>
        </w:numPr>
        <w:rPr>
          <w:bCs/>
        </w:rPr>
      </w:pPr>
      <w:r>
        <w:t>T</w:t>
      </w:r>
      <w:r w:rsidR="001E6857">
        <w:t xml:space="preserve">he </w:t>
      </w:r>
      <w:r w:rsidR="006731B4" w:rsidRPr="001E6857">
        <w:t>SMF may receive the previously stored Small Data Rate Control Status from the AMF</w:t>
      </w:r>
      <w:r w:rsidR="00016C4A">
        <w:t xml:space="preserve"> (step 3)</w:t>
      </w:r>
      <w:r w:rsidR="006731B4" w:rsidRPr="001E6857">
        <w:t xml:space="preserve">. </w:t>
      </w:r>
      <w:r w:rsidR="006731B4" w:rsidRPr="001E6857">
        <w:rPr>
          <w:b/>
          <w:bCs/>
        </w:rPr>
        <w:t>N11 implications</w:t>
      </w:r>
      <w:r w:rsidR="006731B4" w:rsidRPr="001E6857">
        <w:rPr>
          <w:bCs/>
        </w:rPr>
        <w:t>:</w:t>
      </w:r>
    </w:p>
    <w:p w:rsidR="006731B4" w:rsidRPr="005B4C5E" w:rsidRDefault="006731B4" w:rsidP="00F07C5B">
      <w:pPr>
        <w:ind w:left="1224"/>
        <w:rPr>
          <w:bCs/>
          <w:color w:val="2F5496"/>
        </w:rPr>
      </w:pPr>
      <w:r w:rsidRPr="005B4C5E">
        <w:rPr>
          <w:bCs/>
          <w:color w:val="2F5496"/>
        </w:rPr>
        <w:t xml:space="preserve">Add </w:t>
      </w:r>
      <w:r w:rsidR="001E6857" w:rsidRPr="005B4C5E">
        <w:rPr>
          <w:bCs/>
          <w:color w:val="2F5496"/>
        </w:rPr>
        <w:t>SDRCstatus</w:t>
      </w:r>
      <w:r w:rsidRPr="005B4C5E">
        <w:rPr>
          <w:bCs/>
          <w:color w:val="2F5496"/>
        </w:rPr>
        <w:t xml:space="preserve"> to the </w:t>
      </w:r>
      <w:r w:rsidR="00040FFB" w:rsidRPr="005B4C5E">
        <w:rPr>
          <w:color w:val="2F5496"/>
          <w:lang w:eastAsia="zh-CN"/>
        </w:rPr>
        <w:t xml:space="preserve">Nsmf_PDUSession_CreateSMContext </w:t>
      </w:r>
      <w:r w:rsidR="00F53815" w:rsidRPr="005B4C5E">
        <w:rPr>
          <w:bCs/>
          <w:color w:val="2F5496"/>
        </w:rPr>
        <w:t>Req</w:t>
      </w:r>
      <w:r w:rsidR="00040FFB" w:rsidRPr="005B4C5E">
        <w:rPr>
          <w:bCs/>
          <w:color w:val="2F5496"/>
        </w:rPr>
        <w:t>uest</w:t>
      </w:r>
      <w:r w:rsidR="00F53815" w:rsidRPr="005B4C5E">
        <w:rPr>
          <w:bCs/>
          <w:color w:val="2F5496"/>
        </w:rPr>
        <w:t xml:space="preserve"> </w:t>
      </w:r>
      <w:r w:rsidRPr="005B4C5E">
        <w:rPr>
          <w:bCs/>
          <w:color w:val="2F5496"/>
        </w:rPr>
        <w:t>message.</w:t>
      </w:r>
      <w:r w:rsidR="009456B0" w:rsidRPr="005B4C5E">
        <w:rPr>
          <w:bCs/>
          <w:color w:val="2F5496"/>
        </w:rPr>
        <w:t xml:space="preserve"> </w:t>
      </w:r>
      <w:r w:rsidR="009456B0" w:rsidRPr="005B4C5E">
        <w:rPr>
          <w:b/>
          <w:bCs/>
          <w:color w:val="2F5496"/>
        </w:rPr>
        <w:t>This is already supported.</w:t>
      </w:r>
    </w:p>
    <w:p w:rsidR="006731B4" w:rsidRPr="001E6857" w:rsidRDefault="006731B4" w:rsidP="00F07019">
      <w:pPr>
        <w:numPr>
          <w:ilvl w:val="1"/>
          <w:numId w:val="16"/>
        </w:numPr>
        <w:rPr>
          <w:bCs/>
        </w:rPr>
      </w:pPr>
      <w:r w:rsidRPr="001E6857">
        <w:t xml:space="preserve">If the </w:t>
      </w:r>
      <w:r w:rsidR="001E6857">
        <w:t>SDRCstatus</w:t>
      </w:r>
      <w:r w:rsidRPr="001E6857">
        <w:t xml:space="preserve"> validity period has not expired, the SMF provides the parameters to the UE in the PCO and to the UPF/NEF as the initially applied parameters, in addition to the configured Small Data Rate Control parameters</w:t>
      </w:r>
      <w:r w:rsidR="00016C4A">
        <w:t xml:space="preserve"> (step 11)</w:t>
      </w:r>
      <w:r w:rsidRPr="001E6857">
        <w:t>.</w:t>
      </w:r>
      <w:r w:rsidRPr="001E6857">
        <w:rPr>
          <w:bCs/>
        </w:rPr>
        <w:t xml:space="preserve"> </w:t>
      </w:r>
      <w:r w:rsidRPr="001E6857">
        <w:rPr>
          <w:b/>
          <w:bCs/>
        </w:rPr>
        <w:t>N11 implications</w:t>
      </w:r>
      <w:r w:rsidRPr="001E6857">
        <w:rPr>
          <w:bCs/>
        </w:rPr>
        <w:t>:</w:t>
      </w:r>
    </w:p>
    <w:p w:rsidR="00C34FDF" w:rsidRPr="005B4C5E" w:rsidRDefault="006731B4" w:rsidP="0004065A">
      <w:pPr>
        <w:ind w:left="1224"/>
        <w:rPr>
          <w:bCs/>
          <w:color w:val="2F5496"/>
        </w:rPr>
      </w:pPr>
      <w:r w:rsidRPr="005B4C5E">
        <w:rPr>
          <w:bCs/>
          <w:color w:val="2F5496"/>
        </w:rPr>
        <w:t xml:space="preserve">Add </w:t>
      </w:r>
      <w:r w:rsidR="009A3760" w:rsidRPr="005B4C5E">
        <w:rPr>
          <w:bCs/>
          <w:color w:val="2F5496"/>
        </w:rPr>
        <w:t xml:space="preserve">both </w:t>
      </w:r>
      <w:r w:rsidR="001E6857" w:rsidRPr="005B4C5E">
        <w:rPr>
          <w:bCs/>
          <w:color w:val="2F5496"/>
        </w:rPr>
        <w:t xml:space="preserve">SDRCparams </w:t>
      </w:r>
      <w:r w:rsidR="009A3760" w:rsidRPr="005B4C5E">
        <w:rPr>
          <w:bCs/>
          <w:color w:val="2F5496"/>
        </w:rPr>
        <w:t xml:space="preserve">and </w:t>
      </w:r>
      <w:r w:rsidR="001E6857" w:rsidRPr="005B4C5E">
        <w:rPr>
          <w:color w:val="2F5496"/>
        </w:rPr>
        <w:t>SDRCstatus</w:t>
      </w:r>
      <w:r w:rsidR="009A3760" w:rsidRPr="005B4C5E">
        <w:rPr>
          <w:bCs/>
          <w:color w:val="2F5496"/>
        </w:rPr>
        <w:t xml:space="preserve"> </w:t>
      </w:r>
      <w:r w:rsidRPr="005B4C5E">
        <w:rPr>
          <w:bCs/>
          <w:color w:val="2F5496"/>
        </w:rPr>
        <w:t>to PCO, which is within n1SmInfoToUE attribute</w:t>
      </w:r>
      <w:r w:rsidR="00F53815" w:rsidRPr="005B4C5E">
        <w:rPr>
          <w:bCs/>
          <w:color w:val="2F5496"/>
        </w:rPr>
        <w:t xml:space="preserve"> </w:t>
      </w:r>
      <w:r w:rsidR="00340787" w:rsidRPr="005B4C5E">
        <w:rPr>
          <w:bCs/>
          <w:color w:val="2F5496"/>
        </w:rPr>
        <w:t xml:space="preserve">in </w:t>
      </w:r>
      <w:r w:rsidR="00340787" w:rsidRPr="005B4C5E">
        <w:rPr>
          <w:color w:val="2F5496"/>
        </w:rPr>
        <w:t>Namf_Communication_N1N2MessageTransfer</w:t>
      </w:r>
      <w:r w:rsidRPr="005B4C5E">
        <w:rPr>
          <w:bCs/>
          <w:color w:val="2F5496"/>
        </w:rPr>
        <w:t>.</w:t>
      </w:r>
    </w:p>
    <w:p w:rsidR="00D76A08" w:rsidRPr="00D76A08" w:rsidRDefault="00CE6506" w:rsidP="009456B0">
      <w:pPr>
        <w:numPr>
          <w:ilvl w:val="0"/>
          <w:numId w:val="16"/>
        </w:numPr>
        <w:rPr>
          <w:bCs/>
        </w:rPr>
      </w:pPr>
      <w:r>
        <w:t xml:space="preserve">EPC interworking: </w:t>
      </w:r>
      <w:r w:rsidR="006E34B3" w:rsidRPr="00140E21">
        <w:t xml:space="preserve">UE Requested PDU </w:t>
      </w:r>
      <w:r>
        <w:t>Session Establishment procedure</w:t>
      </w:r>
      <w:r w:rsidR="00016C4A">
        <w:t>s</w:t>
      </w:r>
      <w:r w:rsidR="009456B0">
        <w:t xml:space="preserve"> (TS 23.502 clause</w:t>
      </w:r>
      <w:r w:rsidR="00CB3E0B">
        <w:t>s</w:t>
      </w:r>
      <w:r w:rsidR="009456B0">
        <w:t xml:space="preserve"> </w:t>
      </w:r>
      <w:r w:rsidR="009456B0" w:rsidRPr="009456B0">
        <w:t>4.11.5.3</w:t>
      </w:r>
      <w:r w:rsidR="00CB3E0B">
        <w:t xml:space="preserve"> and </w:t>
      </w:r>
      <w:r w:rsidR="00CB3E0B" w:rsidRPr="00140E21">
        <w:t>4.11.5.7</w:t>
      </w:r>
      <w:r w:rsidR="009456B0">
        <w:t>)</w:t>
      </w:r>
      <w:r w:rsidR="006E34B3">
        <w:t>:</w:t>
      </w:r>
    </w:p>
    <w:p w:rsidR="006E34B3" w:rsidRPr="001E6857" w:rsidRDefault="00D76A08" w:rsidP="00F07019">
      <w:pPr>
        <w:numPr>
          <w:ilvl w:val="1"/>
          <w:numId w:val="16"/>
        </w:numPr>
        <w:rPr>
          <w:bCs/>
        </w:rPr>
      </w:pPr>
      <w:r>
        <w:t>I</w:t>
      </w:r>
      <w:r w:rsidR="006E34B3" w:rsidRPr="00140E21">
        <w:t xml:space="preserve">f the PDU Session is considered a new first PDU Session </w:t>
      </w:r>
      <w:r w:rsidR="006E34B3" w:rsidRPr="006C370D">
        <w:rPr>
          <w:b/>
        </w:rPr>
        <w:t>to an EPC APN</w:t>
      </w:r>
      <w:r w:rsidR="006E34B3" w:rsidRPr="00140E21">
        <w:t xml:space="preserve"> and interworking with EPC is enabled for this PDU Session, then if the AMF has a stored APN Rate Control Status for the APN, the AMF sends the APN Rate Control Status to the SMF</w:t>
      </w:r>
      <w:r w:rsidR="00340787">
        <w:t>+PGW</w:t>
      </w:r>
      <w:r w:rsidR="00CB3E0B">
        <w:t xml:space="preserve"> (clause </w:t>
      </w:r>
      <w:r w:rsidR="00CB3E0B" w:rsidRPr="009456B0">
        <w:t>4.11.5.3</w:t>
      </w:r>
      <w:r w:rsidR="00CB3E0B">
        <w:t>)</w:t>
      </w:r>
      <w:r w:rsidR="006E34B3" w:rsidRPr="00140E21">
        <w:t>.</w:t>
      </w:r>
      <w:r w:rsidR="006E34B3" w:rsidRPr="006E34B3">
        <w:rPr>
          <w:b/>
          <w:bCs/>
        </w:rPr>
        <w:t xml:space="preserve"> </w:t>
      </w:r>
      <w:r w:rsidR="006E34B3" w:rsidRPr="001E6857">
        <w:rPr>
          <w:b/>
          <w:bCs/>
        </w:rPr>
        <w:t>N11 implications</w:t>
      </w:r>
      <w:r w:rsidR="006E34B3" w:rsidRPr="001E6857">
        <w:rPr>
          <w:bCs/>
        </w:rPr>
        <w:t>:</w:t>
      </w:r>
    </w:p>
    <w:p w:rsidR="00C34FDF" w:rsidRPr="005B4C5E" w:rsidRDefault="006E34B3" w:rsidP="00340787">
      <w:pPr>
        <w:ind w:left="1224"/>
        <w:rPr>
          <w:bCs/>
          <w:color w:val="2F5496"/>
        </w:rPr>
      </w:pPr>
      <w:r w:rsidRPr="005B4C5E">
        <w:rPr>
          <w:bCs/>
          <w:color w:val="2F5496"/>
        </w:rPr>
        <w:t>Add ApnRCstatus to the</w:t>
      </w:r>
      <w:r w:rsidR="00F53815" w:rsidRPr="005B4C5E">
        <w:rPr>
          <w:bCs/>
          <w:color w:val="2F5496"/>
        </w:rPr>
        <w:t xml:space="preserve"> </w:t>
      </w:r>
      <w:r w:rsidR="00040FFB" w:rsidRPr="005B4C5E">
        <w:rPr>
          <w:color w:val="2F5496"/>
          <w:lang w:eastAsia="zh-CN"/>
        </w:rPr>
        <w:t xml:space="preserve">Nsmf_PDUSession_CreateSMContext </w:t>
      </w:r>
      <w:r w:rsidR="00F53815" w:rsidRPr="005B4C5E">
        <w:rPr>
          <w:bCs/>
          <w:color w:val="2F5496"/>
        </w:rPr>
        <w:t>Req</w:t>
      </w:r>
      <w:r w:rsidR="00040FFB" w:rsidRPr="005B4C5E">
        <w:rPr>
          <w:bCs/>
          <w:color w:val="2F5496"/>
        </w:rPr>
        <w:t>uest</w:t>
      </w:r>
      <w:r w:rsidR="00F53815" w:rsidRPr="005B4C5E">
        <w:rPr>
          <w:bCs/>
          <w:color w:val="2F5496"/>
        </w:rPr>
        <w:t xml:space="preserve"> </w:t>
      </w:r>
      <w:r w:rsidRPr="005B4C5E">
        <w:rPr>
          <w:bCs/>
          <w:color w:val="2F5496"/>
        </w:rPr>
        <w:t>message.</w:t>
      </w:r>
    </w:p>
    <w:p w:rsidR="00663CE2" w:rsidRDefault="00CE6506" w:rsidP="00663CE2">
      <w:pPr>
        <w:numPr>
          <w:ilvl w:val="0"/>
          <w:numId w:val="16"/>
        </w:numPr>
        <w:rPr>
          <w:bCs/>
        </w:rPr>
      </w:pPr>
      <w:r>
        <w:t xml:space="preserve">EPC interworking: </w:t>
      </w:r>
      <w:r w:rsidRPr="00140E21">
        <w:t>UE or network requested PDU Session Release</w:t>
      </w:r>
      <w:r w:rsidR="00663CE2">
        <w:t xml:space="preserve"> </w:t>
      </w:r>
      <w:r w:rsidR="00663CE2" w:rsidRPr="00663CE2">
        <w:t>for non-roaming and roaming with local breakout</w:t>
      </w:r>
      <w:r w:rsidR="00016C4A">
        <w:t xml:space="preserve"> (TS 23.502 clause </w:t>
      </w:r>
      <w:r w:rsidR="00016C4A" w:rsidRPr="00140E21">
        <w:t>4.11.5.7</w:t>
      </w:r>
      <w:r w:rsidR="00016C4A">
        <w:t>)</w:t>
      </w:r>
      <w:r w:rsidR="00663CE2">
        <w:rPr>
          <w:bCs/>
        </w:rPr>
        <w:t xml:space="preserve">. This is the same as the above use case (2), but instead of the SDRCstatus, during the IWK the </w:t>
      </w:r>
      <w:r w:rsidR="00663CE2" w:rsidRPr="00663CE2">
        <w:rPr>
          <w:bCs/>
        </w:rPr>
        <w:t xml:space="preserve">ApnRCstatus </w:t>
      </w:r>
      <w:r w:rsidR="00663CE2">
        <w:rPr>
          <w:bCs/>
        </w:rPr>
        <w:t xml:space="preserve">is sent. </w:t>
      </w:r>
      <w:r w:rsidR="00663CE2" w:rsidRPr="0016183C">
        <w:rPr>
          <w:b/>
          <w:bCs/>
        </w:rPr>
        <w:t>N11 implications:</w:t>
      </w:r>
    </w:p>
    <w:p w:rsidR="00663CE2" w:rsidRPr="005B4C5E" w:rsidRDefault="00663CE2" w:rsidP="00663CE2">
      <w:pPr>
        <w:ind w:left="1224"/>
        <w:rPr>
          <w:bCs/>
          <w:color w:val="2F5496"/>
        </w:rPr>
      </w:pPr>
      <w:r w:rsidRPr="005B4C5E">
        <w:rPr>
          <w:bCs/>
          <w:color w:val="2F5496"/>
        </w:rPr>
        <w:t>Add ApnRCstatus to the Nsmf_PDUSession_UpdateSMContext Response.</w:t>
      </w:r>
    </w:p>
    <w:p w:rsidR="00663CE2" w:rsidRPr="005B4C5E" w:rsidRDefault="00663CE2" w:rsidP="00663CE2">
      <w:pPr>
        <w:ind w:left="1224"/>
        <w:rPr>
          <w:bCs/>
          <w:color w:val="2F5496"/>
        </w:rPr>
      </w:pPr>
      <w:r w:rsidRPr="005B4C5E">
        <w:rPr>
          <w:bCs/>
          <w:color w:val="2F5496"/>
        </w:rPr>
        <w:t>Add ApnRCstatus to the Namf_Communication_N1N2MessageTransfer.</w:t>
      </w:r>
    </w:p>
    <w:p w:rsidR="00663CE2" w:rsidRPr="005B4C5E" w:rsidRDefault="00663CE2" w:rsidP="00663CE2">
      <w:pPr>
        <w:ind w:left="1224"/>
        <w:rPr>
          <w:bCs/>
          <w:color w:val="2F5496"/>
        </w:rPr>
      </w:pPr>
      <w:r w:rsidRPr="005B4C5E">
        <w:rPr>
          <w:bCs/>
          <w:color w:val="2F5496"/>
        </w:rPr>
        <w:t>Add ApnRCstatus to the Nsmf_PDUSession_ReleaseSMContext Response.</w:t>
      </w:r>
    </w:p>
    <w:p w:rsidR="00663CE2" w:rsidRPr="005B4C5E" w:rsidRDefault="00663CE2" w:rsidP="00663CE2">
      <w:pPr>
        <w:ind w:left="1224"/>
        <w:rPr>
          <w:bCs/>
          <w:color w:val="2F5496"/>
        </w:rPr>
      </w:pPr>
      <w:r w:rsidRPr="005B4C5E">
        <w:rPr>
          <w:bCs/>
          <w:color w:val="2F5496"/>
        </w:rPr>
        <w:t>Add ApnRCstatus to the Nsmf_PDUSession_UpdateSMContext Response.</w:t>
      </w:r>
    </w:p>
    <w:p w:rsidR="00CE6506" w:rsidRDefault="00CE6506" w:rsidP="00E526D9">
      <w:pPr>
        <w:rPr>
          <w:bCs/>
          <w:color w:val="4472C4"/>
        </w:rPr>
      </w:pPr>
    </w:p>
    <w:p w:rsidR="00E526D9" w:rsidRDefault="00E526D9" w:rsidP="00E526D9">
      <w:pPr>
        <w:rPr>
          <w:bCs/>
          <w:color w:val="4472C4"/>
        </w:rPr>
      </w:pPr>
      <w:r>
        <w:rPr>
          <w:rFonts w:ascii="Arial" w:hAnsi="Arial" w:cs="Arial"/>
          <w:b/>
          <w:bCs/>
        </w:rPr>
        <w:t>2. Summary</w:t>
      </w:r>
    </w:p>
    <w:p w:rsidR="00E526D9" w:rsidRPr="0016183C" w:rsidRDefault="00E526D9" w:rsidP="00E526D9">
      <w:pPr>
        <w:rPr>
          <w:bCs/>
          <w:color w:val="4472C4"/>
        </w:rPr>
      </w:pPr>
    </w:p>
    <w:p w:rsidR="00101673" w:rsidRDefault="00AF7959" w:rsidP="000303F6">
      <w:pPr>
        <w:rPr>
          <w:ins w:id="12" w:author="Giorgi Gulbani" w:date="2019-11-07T12:00:00Z"/>
          <w:bCs/>
        </w:rPr>
      </w:pPr>
      <w:r>
        <w:rPr>
          <w:bCs/>
        </w:rPr>
        <w:t xml:space="preserve">Below table summarizes all necessary </w:t>
      </w:r>
      <w:r w:rsidR="00904285">
        <w:rPr>
          <w:bCs/>
        </w:rPr>
        <w:t>alignments</w:t>
      </w:r>
      <w:r>
        <w:rPr>
          <w:bCs/>
        </w:rPr>
        <w:t>.</w:t>
      </w:r>
      <w:r w:rsidR="00CC6039">
        <w:rPr>
          <w:bCs/>
        </w:rPr>
        <w:t xml:space="preserve"> </w:t>
      </w:r>
      <w:ins w:id="13" w:author="Giorgi Gulbani" w:date="2019-11-07T12:00:00Z">
        <w:r w:rsidR="00CC6039">
          <w:rPr>
            <w:bCs/>
          </w:rPr>
          <w:t>In the table t</w:t>
        </w:r>
      </w:ins>
      <w:ins w:id="14" w:author="Giorgi Gulbani" w:date="2019-11-07T11:59:00Z">
        <w:r w:rsidR="00CC6039">
          <w:rPr>
            <w:bCs/>
          </w:rPr>
          <w:t xml:space="preserve">he </w:t>
        </w:r>
      </w:ins>
      <w:ins w:id="15" w:author="Giorgi Gulbani" w:date="2019-11-07T12:00:00Z">
        <w:r w:rsidR="00CC6039">
          <w:rPr>
            <w:bCs/>
          </w:rPr>
          <w:t xml:space="preserve">latest </w:t>
        </w:r>
      </w:ins>
      <w:ins w:id="16" w:author="Giorgi Gulbani" w:date="2019-11-07T11:59:00Z">
        <w:r w:rsidR="00CC6039">
          <w:rPr>
            <w:bCs/>
          </w:rPr>
          <w:t>changes required by the CR1808 rev3 (</w:t>
        </w:r>
        <w:r w:rsidR="00CC6039" w:rsidRPr="00CC6039">
          <w:rPr>
            <w:bCs/>
          </w:rPr>
          <w:t>S2-1910802</w:t>
        </w:r>
        <w:r w:rsidR="00CC6039">
          <w:rPr>
            <w:bCs/>
          </w:rPr>
          <w:t>) are in revision marks.</w:t>
        </w:r>
      </w:ins>
    </w:p>
    <w:p w:rsidR="00CC6039" w:rsidRDefault="00CC6039" w:rsidP="000303F6">
      <w:pPr>
        <w:rPr>
          <w:bCs/>
        </w:rPr>
      </w:pPr>
    </w:p>
    <w:p w:rsidR="0085609A" w:rsidRDefault="00CC6039" w:rsidP="000303F6">
      <w:pPr>
        <w:rPr>
          <w:bCs/>
        </w:rPr>
      </w:pPr>
      <w:r w:rsidRPr="00CC6039">
        <w:rPr>
          <w:noProof/>
          <w:lang w:val="en-US"/>
        </w:rPr>
        <w:drawing>
          <wp:inline distT="0" distB="0" distL="0" distR="0">
            <wp:extent cx="6264275" cy="2729863"/>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4275" cy="2729863"/>
                    </a:xfrm>
                    <a:prstGeom prst="rect">
                      <a:avLst/>
                    </a:prstGeom>
                    <a:noFill/>
                    <a:ln>
                      <a:noFill/>
                    </a:ln>
                  </pic:spPr>
                </pic:pic>
              </a:graphicData>
            </a:graphic>
          </wp:inline>
        </w:drawing>
      </w:r>
    </w:p>
    <w:p w:rsidR="00AF7959" w:rsidRDefault="00AF7959" w:rsidP="000303F6">
      <w:pPr>
        <w:rPr>
          <w:bCs/>
        </w:rPr>
      </w:pPr>
    </w:p>
    <w:p w:rsidR="00101673" w:rsidRDefault="00101673" w:rsidP="000303F6">
      <w:pPr>
        <w:rPr>
          <w:bCs/>
        </w:rPr>
      </w:pPr>
    </w:p>
    <w:p w:rsidR="00AF7959" w:rsidRPr="000303F6" w:rsidRDefault="00E526D9" w:rsidP="00AF7959">
      <w:pPr>
        <w:rPr>
          <w:b/>
          <w:bCs/>
        </w:rPr>
      </w:pPr>
      <w:r>
        <w:rPr>
          <w:b/>
          <w:bCs/>
        </w:rPr>
        <w:t xml:space="preserve">Implications on </w:t>
      </w:r>
      <w:r w:rsidR="00AF7959" w:rsidRPr="000303F6">
        <w:rPr>
          <w:b/>
          <w:bCs/>
        </w:rPr>
        <w:t xml:space="preserve">N11 </w:t>
      </w:r>
      <w:r>
        <w:rPr>
          <w:b/>
          <w:bCs/>
        </w:rPr>
        <w:t>Namf (</w:t>
      </w:r>
      <w:r w:rsidR="00AF7959">
        <w:rPr>
          <w:b/>
          <w:bCs/>
        </w:rPr>
        <w:t>TS 29.518)</w:t>
      </w:r>
      <w:r>
        <w:rPr>
          <w:b/>
          <w:bCs/>
        </w:rPr>
        <w:t xml:space="preserve"> </w:t>
      </w:r>
    </w:p>
    <w:p w:rsidR="00AF7959" w:rsidRDefault="00AF7959" w:rsidP="00AF7959">
      <w:pPr>
        <w:rPr>
          <w:b/>
          <w:bCs/>
        </w:rPr>
      </w:pPr>
    </w:p>
    <w:p w:rsidR="00AF7959" w:rsidRDefault="00437322" w:rsidP="000303F6">
      <w:pPr>
        <w:rPr>
          <w:lang w:eastAsia="zh-CN"/>
        </w:rPr>
      </w:pPr>
      <w:r w:rsidRPr="003B2883">
        <w:rPr>
          <w:lang w:eastAsia="zh-CN"/>
        </w:rPr>
        <w:lastRenderedPageBreak/>
        <w:t>N1N2MessageTransferReqData</w:t>
      </w:r>
      <w:r>
        <w:rPr>
          <w:lang w:eastAsia="zh-CN"/>
        </w:rPr>
        <w:t xml:space="preserve"> type is defined in TS 29.518</w:t>
      </w:r>
      <w:r w:rsidR="0011146A">
        <w:rPr>
          <w:lang w:eastAsia="zh-CN"/>
        </w:rPr>
        <w:t xml:space="preserve">, but </w:t>
      </w:r>
      <w:r w:rsidR="00C32007">
        <w:rPr>
          <w:lang w:eastAsia="zh-CN"/>
        </w:rPr>
        <w:t xml:space="preserve">the spec does not explicitly state if it contains </w:t>
      </w:r>
      <w:r w:rsidR="0011146A">
        <w:rPr>
          <w:lang w:eastAsia="zh-CN"/>
        </w:rPr>
        <w:t>PCO</w:t>
      </w:r>
      <w:r w:rsidR="00C32007">
        <w:rPr>
          <w:lang w:eastAsia="zh-CN"/>
        </w:rPr>
        <w:t xml:space="preserve"> or not (</w:t>
      </w:r>
      <w:r w:rsidR="006B1ACF">
        <w:rPr>
          <w:lang w:eastAsia="zh-CN"/>
        </w:rPr>
        <w:t xml:space="preserve">sending </w:t>
      </w:r>
      <w:r w:rsidR="00C32007">
        <w:rPr>
          <w:lang w:eastAsia="zh-CN"/>
        </w:rPr>
        <w:t>PCO</w:t>
      </w:r>
      <w:r w:rsidR="0011146A">
        <w:rPr>
          <w:lang w:eastAsia="zh-CN"/>
        </w:rPr>
        <w:t xml:space="preserve"> </w:t>
      </w:r>
      <w:r w:rsidR="00C32007">
        <w:rPr>
          <w:lang w:eastAsia="zh-CN"/>
        </w:rPr>
        <w:t>i</w:t>
      </w:r>
      <w:r w:rsidR="0011146A">
        <w:rPr>
          <w:lang w:eastAsia="zh-CN"/>
        </w:rPr>
        <w:t>s required by stage 2</w:t>
      </w:r>
      <w:r w:rsidR="00C32007">
        <w:rPr>
          <w:lang w:eastAsia="zh-CN"/>
        </w:rPr>
        <w:t xml:space="preserve">, </w:t>
      </w:r>
      <w:r w:rsidR="0011146A">
        <w:rPr>
          <w:bCs/>
        </w:rPr>
        <w:t xml:space="preserve">TS 23.501 </w:t>
      </w:r>
      <w:r w:rsidR="0011146A" w:rsidRPr="004E7C80">
        <w:rPr>
          <w:bCs/>
        </w:rPr>
        <w:t>clause 5.31.14.3</w:t>
      </w:r>
      <w:r w:rsidR="00DA31A2">
        <w:rPr>
          <w:lang w:eastAsia="zh-CN"/>
        </w:rPr>
        <w:t>).</w:t>
      </w:r>
    </w:p>
    <w:p w:rsidR="00F40A02" w:rsidRDefault="00F40A02" w:rsidP="000303F6">
      <w:pPr>
        <w:rPr>
          <w:lang w:eastAsia="zh-CN"/>
        </w:rPr>
      </w:pPr>
      <w:r>
        <w:rPr>
          <w:lang w:eastAsia="zh-CN"/>
        </w:rPr>
        <w:t xml:space="preserve">Let's look into </w:t>
      </w:r>
      <w:r w:rsidRPr="003B2883">
        <w:rPr>
          <w:lang w:eastAsia="zh-CN"/>
        </w:rPr>
        <w:t>N1N2MessageTransferReqData</w:t>
      </w:r>
      <w:r>
        <w:rPr>
          <w:lang w:eastAsia="zh-CN"/>
        </w:rPr>
        <w:t xml:space="preserve"> type:</w:t>
      </w:r>
    </w:p>
    <w:p w:rsidR="00F40A02" w:rsidRDefault="00F40A02" w:rsidP="00F40A02">
      <w:pPr>
        <w:numPr>
          <w:ilvl w:val="0"/>
          <w:numId w:val="20"/>
        </w:numPr>
        <w:rPr>
          <w:lang w:eastAsia="zh-CN"/>
        </w:rPr>
      </w:pPr>
      <w:r w:rsidRPr="003B2883">
        <w:rPr>
          <w:lang w:eastAsia="zh-CN"/>
        </w:rPr>
        <w:t>N1N2MessageTransferReqData</w:t>
      </w:r>
      <w:r>
        <w:rPr>
          <w:lang w:eastAsia="zh-CN"/>
        </w:rPr>
        <w:t xml:space="preserve"> type contains </w:t>
      </w:r>
      <w:r w:rsidRPr="003B2883">
        <w:rPr>
          <w:lang w:eastAsia="zh-CN"/>
        </w:rPr>
        <w:t>n</w:t>
      </w:r>
      <w:r w:rsidRPr="003B2883">
        <w:rPr>
          <w:rFonts w:hint="eastAsia"/>
          <w:lang w:eastAsia="zh-CN"/>
        </w:rPr>
        <w:t>1</w:t>
      </w:r>
      <w:r w:rsidRPr="003B2883">
        <w:rPr>
          <w:lang w:eastAsia="zh-CN"/>
        </w:rPr>
        <w:t>MessageContainer</w:t>
      </w:r>
      <w:r>
        <w:rPr>
          <w:lang w:eastAsia="zh-CN"/>
        </w:rPr>
        <w:t xml:space="preserve"> attribute (type: </w:t>
      </w:r>
      <w:r w:rsidRPr="003B2883">
        <w:rPr>
          <w:lang w:eastAsia="zh-CN"/>
        </w:rPr>
        <w:t>N1MessageContainer</w:t>
      </w:r>
      <w:r>
        <w:rPr>
          <w:lang w:eastAsia="zh-CN"/>
        </w:rPr>
        <w:t>).</w:t>
      </w:r>
    </w:p>
    <w:p w:rsidR="00F40A02" w:rsidRDefault="00F40A02" w:rsidP="00F40A02">
      <w:pPr>
        <w:numPr>
          <w:ilvl w:val="0"/>
          <w:numId w:val="20"/>
        </w:numPr>
        <w:rPr>
          <w:lang w:eastAsia="zh-CN"/>
        </w:rPr>
      </w:pPr>
      <w:r w:rsidRPr="003B2883">
        <w:rPr>
          <w:lang w:eastAsia="zh-CN"/>
        </w:rPr>
        <w:t>N1MessageContainer</w:t>
      </w:r>
      <w:r>
        <w:rPr>
          <w:lang w:eastAsia="zh-CN"/>
        </w:rPr>
        <w:t xml:space="preserve"> data type contains </w:t>
      </w:r>
      <w:r w:rsidRPr="003B2883">
        <w:rPr>
          <w:lang w:eastAsia="zh-CN"/>
        </w:rPr>
        <w:t>n1MessageContent</w:t>
      </w:r>
      <w:r>
        <w:rPr>
          <w:lang w:eastAsia="zh-CN"/>
        </w:rPr>
        <w:t xml:space="preserve"> attribute (type: </w:t>
      </w:r>
      <w:r w:rsidRPr="003B2883">
        <w:t>RefToBinaryData</w:t>
      </w:r>
      <w:r>
        <w:t>)</w:t>
      </w:r>
      <w:r w:rsidR="00695E33">
        <w:t xml:space="preserve">, which </w:t>
      </w:r>
      <w:r w:rsidR="00695E33" w:rsidRPr="003B2883">
        <w:rPr>
          <w:rFonts w:cs="Arial"/>
          <w:szCs w:val="18"/>
        </w:rPr>
        <w:t>reference</w:t>
      </w:r>
      <w:r w:rsidR="00695E33">
        <w:rPr>
          <w:rFonts w:cs="Arial"/>
          <w:szCs w:val="18"/>
        </w:rPr>
        <w:t>s</w:t>
      </w:r>
      <w:r w:rsidR="00695E33" w:rsidRPr="003B2883">
        <w:rPr>
          <w:rFonts w:cs="Arial"/>
          <w:szCs w:val="18"/>
        </w:rPr>
        <w:t xml:space="preserve"> the </w:t>
      </w:r>
      <w:r w:rsidR="00695E33" w:rsidRPr="00695E33">
        <w:rPr>
          <w:rFonts w:cs="Arial"/>
          <w:b/>
          <w:szCs w:val="18"/>
        </w:rPr>
        <w:t>N1 message binary data</w:t>
      </w:r>
      <w:r w:rsidR="00695E33">
        <w:rPr>
          <w:rFonts w:cs="Arial"/>
          <w:szCs w:val="18"/>
        </w:rPr>
        <w:t>.</w:t>
      </w:r>
    </w:p>
    <w:p w:rsidR="00F40A02" w:rsidRDefault="00F40A02" w:rsidP="00F40A02">
      <w:pPr>
        <w:numPr>
          <w:ilvl w:val="0"/>
          <w:numId w:val="20"/>
        </w:numPr>
        <w:rPr>
          <w:lang w:eastAsia="zh-CN"/>
        </w:rPr>
      </w:pPr>
      <w:r w:rsidRPr="003B2883">
        <w:t>RefToBinaryData</w:t>
      </w:r>
      <w:r>
        <w:t xml:space="preserve"> is defined in TS 29.271 and </w:t>
      </w:r>
      <w:r w:rsidRPr="005D14F1">
        <w:rPr>
          <w:rFonts w:cs="Arial"/>
          <w:szCs w:val="18"/>
        </w:rPr>
        <w:t>contain</w:t>
      </w:r>
      <w:r>
        <w:rPr>
          <w:rFonts w:cs="Arial"/>
          <w:szCs w:val="18"/>
        </w:rPr>
        <w:t>s</w:t>
      </w:r>
      <w:r w:rsidRPr="005D14F1">
        <w:rPr>
          <w:rFonts w:cs="Arial"/>
          <w:szCs w:val="18"/>
        </w:rPr>
        <w:t xml:space="preserve"> the value of the Content-ID header of the referenced binary body part.</w:t>
      </w:r>
    </w:p>
    <w:p w:rsidR="00F40A02" w:rsidRDefault="00F40A02" w:rsidP="000303F6">
      <w:pPr>
        <w:rPr>
          <w:lang w:eastAsia="zh-CN"/>
        </w:rPr>
      </w:pPr>
    </w:p>
    <w:p w:rsidR="00695E33" w:rsidRDefault="00695E33" w:rsidP="000303F6">
      <w:pPr>
        <w:rPr>
          <w:lang w:eastAsia="zh-CN"/>
        </w:rPr>
      </w:pPr>
      <w:r w:rsidRPr="00695E33">
        <w:rPr>
          <w:lang w:eastAsia="zh-CN"/>
        </w:rPr>
        <w:t>N1 message binary data</w:t>
      </w:r>
      <w:r>
        <w:rPr>
          <w:lang w:eastAsia="zh-CN"/>
        </w:rPr>
        <w:t xml:space="preserve"> contents is specified in clause 6.1.6.4.2 "</w:t>
      </w:r>
      <w:r w:rsidRPr="00695E33">
        <w:rPr>
          <w:lang w:eastAsia="zh-CN"/>
        </w:rPr>
        <w:t>N1 Message Content</w:t>
      </w:r>
      <w:r>
        <w:rPr>
          <w:lang w:eastAsia="zh-CN"/>
        </w:rPr>
        <w:t>", which reads:</w:t>
      </w:r>
    </w:p>
    <w:p w:rsidR="00695E33" w:rsidRDefault="00695E33" w:rsidP="00695E33">
      <w:pPr>
        <w:rPr>
          <w:lang w:val="en-US"/>
        </w:rPr>
      </w:pPr>
    </w:p>
    <w:p w:rsidR="00695E33" w:rsidRPr="009A669F" w:rsidRDefault="00695E33" w:rsidP="00695E33">
      <w:pPr>
        <w:ind w:left="720"/>
      </w:pPr>
      <w:r w:rsidRPr="009A669F">
        <w:rPr>
          <w:lang w:val="en-US"/>
        </w:rPr>
        <w:t>N1 Message shall encode a 5GS NAS message</w:t>
      </w:r>
      <w:r w:rsidRPr="009A669F">
        <w:t xml:space="preserve"> of a specified type (e.g. SM, LPP) as specified in 3GPP TS 24.501 [11], using </w:t>
      </w:r>
      <w:r w:rsidRPr="009A669F">
        <w:rPr>
          <w:lang w:val="en-US"/>
        </w:rPr>
        <w:t xml:space="preserve">the </w:t>
      </w:r>
      <w:r w:rsidRPr="009A669F">
        <w:t>vnd.3gpp.5gnas content-type.</w:t>
      </w:r>
    </w:p>
    <w:p w:rsidR="009A669F" w:rsidRDefault="009A669F" w:rsidP="00695E33">
      <w:pPr>
        <w:ind w:left="720"/>
        <w:rPr>
          <w:lang w:val="en-US"/>
        </w:rPr>
      </w:pPr>
    </w:p>
    <w:p w:rsidR="00695E33" w:rsidRPr="009A669F" w:rsidRDefault="00695E33" w:rsidP="00695E33">
      <w:pPr>
        <w:ind w:left="720"/>
        <w:rPr>
          <w:lang w:val="en-US"/>
        </w:rPr>
      </w:pPr>
      <w:r w:rsidRPr="009A669F">
        <w:rPr>
          <w:lang w:val="en-US"/>
        </w:rPr>
        <w:t>N1 Message may encode e.g. the following 5GS NAS messages:</w:t>
      </w:r>
    </w:p>
    <w:p w:rsidR="00695E33" w:rsidRPr="009A669F" w:rsidRDefault="00695E33" w:rsidP="00695E33">
      <w:pPr>
        <w:pStyle w:val="B1"/>
        <w:ind w:left="1287"/>
        <w:rPr>
          <w:rFonts w:ascii="Times New Roman" w:hAnsi="Times New Roman"/>
          <w:lang w:val="en-US"/>
        </w:rPr>
      </w:pPr>
      <w:r w:rsidRPr="009A669F">
        <w:rPr>
          <w:rFonts w:ascii="Times New Roman" w:hAnsi="Times New Roman"/>
          <w:lang w:val="en-US"/>
        </w:rPr>
        <w:t>-</w:t>
      </w:r>
      <w:r w:rsidRPr="009A669F">
        <w:rPr>
          <w:rFonts w:ascii="Times New Roman" w:hAnsi="Times New Roman"/>
          <w:lang w:val="en-US"/>
        </w:rPr>
        <w:tab/>
        <w:t>For message class SM</w:t>
      </w:r>
    </w:p>
    <w:p w:rsidR="00695E33" w:rsidRPr="009A669F" w:rsidRDefault="00695E33" w:rsidP="00695E33">
      <w:pPr>
        <w:pStyle w:val="B2"/>
        <w:ind w:left="1571"/>
      </w:pPr>
      <w:r w:rsidRPr="009A669F">
        <w:rPr>
          <w:lang w:val="en-US"/>
        </w:rPr>
        <w:t>-</w:t>
      </w:r>
      <w:r w:rsidRPr="009A669F">
        <w:rPr>
          <w:lang w:val="en-US"/>
        </w:rPr>
        <w:tab/>
        <w:t>PDU Session Modification Command (see clause 8.3.8 of 3GPP TS</w:t>
      </w:r>
      <w:r w:rsidRPr="009A669F">
        <w:t> 24.501 [11]) during network initiated PDU session modification procedure (see clause 4.3.3 of 3GPP TS 23.502 [3]);</w:t>
      </w:r>
    </w:p>
    <w:p w:rsidR="00695E33" w:rsidRDefault="00695E33" w:rsidP="00695E33">
      <w:pPr>
        <w:pStyle w:val="B2"/>
        <w:ind w:left="1571"/>
      </w:pPr>
      <w:r w:rsidRPr="009A669F">
        <w:t>-</w:t>
      </w:r>
      <w:r w:rsidRPr="009A669F">
        <w:tab/>
        <w:t>PDU Session Release Command (see clause 8.3.13 of 3GPP TS 24.501 [11]) during network initiated PDU session release procedure (see clause 4.3.4 of 3GPP TS 23.502 [3]).</w:t>
      </w:r>
    </w:p>
    <w:p w:rsidR="009A669F" w:rsidRPr="009A669F" w:rsidRDefault="00EC27ED" w:rsidP="00EC27ED">
      <w:pPr>
        <w:pStyle w:val="B2"/>
        <w:ind w:left="0" w:firstLine="0"/>
      </w:pPr>
      <w:r>
        <w:t xml:space="preserve">The problem is, TS 29.518 does not give an exhaustive list of 5GS NAS messages that shall be regarded as class SM messages. </w:t>
      </w:r>
    </w:p>
    <w:p w:rsidR="00F40A02" w:rsidRDefault="009A669F" w:rsidP="000303F6">
      <w:pPr>
        <w:rPr>
          <w:lang w:val="en-US"/>
        </w:rPr>
      </w:pPr>
      <w:r>
        <w:rPr>
          <w:lang w:eastAsia="zh-CN"/>
        </w:rPr>
        <w:t xml:space="preserve">CIoT wise, stage 2 requires the inclusion of PCO during </w:t>
      </w:r>
      <w:r w:rsidRPr="009A669F">
        <w:rPr>
          <w:lang w:eastAsia="zh-CN"/>
        </w:rPr>
        <w:t>PDU Session Establishment</w:t>
      </w:r>
      <w:r>
        <w:rPr>
          <w:lang w:eastAsia="zh-CN"/>
        </w:rPr>
        <w:t xml:space="preserve"> and PDU Session Release procedures. Therefore, Small Data Rate </w:t>
      </w:r>
      <w:r w:rsidR="00AA46E1">
        <w:rPr>
          <w:lang w:eastAsia="zh-CN"/>
        </w:rPr>
        <w:t xml:space="preserve">Control Status and APN Rate Control Status information is included in the PCO at least when </w:t>
      </w:r>
      <w:r w:rsidR="00AA46E1" w:rsidRPr="009A669F">
        <w:rPr>
          <w:lang w:val="en-US"/>
        </w:rPr>
        <w:t>N1 Message encode</w:t>
      </w:r>
      <w:r w:rsidR="00AA46E1">
        <w:rPr>
          <w:lang w:val="en-US"/>
        </w:rPr>
        <w:t>s</w:t>
      </w:r>
      <w:r w:rsidR="00AA46E1" w:rsidRPr="009A669F">
        <w:rPr>
          <w:lang w:val="en-US"/>
        </w:rPr>
        <w:t xml:space="preserve"> the</w:t>
      </w:r>
      <w:r w:rsidR="00AA46E1">
        <w:rPr>
          <w:lang w:val="en-US"/>
        </w:rPr>
        <w:t xml:space="preserve"> "</w:t>
      </w:r>
      <w:r w:rsidR="00AA46E1" w:rsidRPr="009A669F">
        <w:t>PDU Session Release Command</w:t>
      </w:r>
      <w:r w:rsidR="00AA46E1">
        <w:t>"</w:t>
      </w:r>
      <w:r w:rsidR="00AA46E1">
        <w:rPr>
          <w:lang w:val="en-US"/>
        </w:rPr>
        <w:t xml:space="preserve"> 5GS NAS message.</w:t>
      </w:r>
    </w:p>
    <w:p w:rsidR="00AA46E1" w:rsidRDefault="00AA46E1" w:rsidP="000303F6">
      <w:pPr>
        <w:rPr>
          <w:lang w:val="en-US"/>
        </w:rPr>
      </w:pPr>
    </w:p>
    <w:p w:rsidR="00AA46E1" w:rsidRDefault="00AA46E1" w:rsidP="000303F6">
      <w:pPr>
        <w:rPr>
          <w:lang w:eastAsia="zh-CN"/>
        </w:rPr>
      </w:pPr>
      <w:r>
        <w:rPr>
          <w:lang w:val="en-US"/>
        </w:rPr>
        <w:t xml:space="preserve">Concerning the </w:t>
      </w:r>
      <w:r w:rsidRPr="009A669F">
        <w:rPr>
          <w:lang w:val="en-US"/>
        </w:rPr>
        <w:t>N1 Message</w:t>
      </w:r>
      <w:r>
        <w:rPr>
          <w:lang w:val="en-US"/>
        </w:rPr>
        <w:t xml:space="preserve"> within </w:t>
      </w:r>
      <w:r w:rsidRPr="003B2883">
        <w:rPr>
          <w:lang w:eastAsia="zh-CN"/>
        </w:rPr>
        <w:t>N1N2MessageTransferReqData</w:t>
      </w:r>
      <w:r>
        <w:rPr>
          <w:lang w:eastAsia="zh-CN"/>
        </w:rPr>
        <w:t xml:space="preserve">, when this is sent during the </w:t>
      </w:r>
      <w:r w:rsidRPr="00AA46E1">
        <w:rPr>
          <w:lang w:eastAsia="zh-CN"/>
        </w:rPr>
        <w:t>UE-requested PDU Session Establishment for non-roaming and roaming with local breakout</w:t>
      </w:r>
      <w:r>
        <w:rPr>
          <w:lang w:eastAsia="zh-CN"/>
        </w:rPr>
        <w:t xml:space="preserve"> procedure, TS 23.502 clause </w:t>
      </w:r>
      <w:r w:rsidRPr="00AA46E1">
        <w:rPr>
          <w:lang w:eastAsia="zh-CN"/>
        </w:rPr>
        <w:t>4.3.2.2.1</w:t>
      </w:r>
      <w:r>
        <w:rPr>
          <w:lang w:eastAsia="zh-CN"/>
        </w:rPr>
        <w:t xml:space="preserve"> step 11 reads:</w:t>
      </w:r>
    </w:p>
    <w:p w:rsidR="00AA46E1" w:rsidRDefault="00AA46E1" w:rsidP="000303F6">
      <w:pPr>
        <w:rPr>
          <w:lang w:eastAsia="zh-CN"/>
        </w:rPr>
      </w:pPr>
    </w:p>
    <w:p w:rsidR="00AA46E1" w:rsidRDefault="00AA46E1" w:rsidP="00AA46E1">
      <w:pPr>
        <w:ind w:left="720"/>
        <w:rPr>
          <w:lang w:eastAsia="zh-CN"/>
        </w:rPr>
      </w:pPr>
      <w:r w:rsidRPr="00AA46E1">
        <w:rPr>
          <w:lang w:eastAsia="zh-CN"/>
        </w:rPr>
        <w:t xml:space="preserve">The N1 SM container contains the PDU Session Establishment Accept that the AMF shall provide to the UE. </w:t>
      </w:r>
      <w:r w:rsidRPr="00AA46E1">
        <w:rPr>
          <w:highlight w:val="yellow"/>
          <w:lang w:eastAsia="zh-CN"/>
        </w:rPr>
        <w:t>If the UE requested P-CSCF discovery then the message shall also include the P-CSCF IP address(es) as determined by the SMF and as described in TS 23.501 [2] clause 5.16.3.4</w:t>
      </w:r>
      <w:r w:rsidRPr="00AA46E1">
        <w:rPr>
          <w:lang w:eastAsia="zh-CN"/>
        </w:rPr>
        <w:t>.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AA46E1" w:rsidRDefault="00AA46E1" w:rsidP="000303F6">
      <w:pPr>
        <w:rPr>
          <w:lang w:eastAsia="zh-CN"/>
        </w:rPr>
      </w:pPr>
    </w:p>
    <w:p w:rsidR="00EC27ED" w:rsidRDefault="00AA46E1" w:rsidP="00EC27ED">
      <w:pPr>
        <w:rPr>
          <w:lang w:val="en-US"/>
        </w:rPr>
      </w:pPr>
      <w:r>
        <w:rPr>
          <w:lang w:eastAsia="zh-CN"/>
        </w:rPr>
        <w:t>The above quote implies PCO is sent, because P-CSCF IP addresses are sent within PCO.</w:t>
      </w:r>
      <w:r w:rsidR="00EC27ED">
        <w:rPr>
          <w:lang w:eastAsia="zh-CN"/>
        </w:rPr>
        <w:t xml:space="preserve"> Hence, we can conclude that clause 6.1.6.4.2 "</w:t>
      </w:r>
      <w:r w:rsidR="00EC27ED" w:rsidRPr="00695E33">
        <w:rPr>
          <w:lang w:eastAsia="zh-CN"/>
        </w:rPr>
        <w:t>N1 Message Content</w:t>
      </w:r>
      <w:r w:rsidR="00EC27ED">
        <w:rPr>
          <w:lang w:eastAsia="zh-CN"/>
        </w:rPr>
        <w:t xml:space="preserve">" implies </w:t>
      </w:r>
      <w:r w:rsidR="00EC27ED" w:rsidRPr="009A669F">
        <w:rPr>
          <w:lang w:val="en-US"/>
        </w:rPr>
        <w:t xml:space="preserve">N1 Message may encode </w:t>
      </w:r>
      <w:r w:rsidR="00EC27ED">
        <w:rPr>
          <w:lang w:val="en-US"/>
        </w:rPr>
        <w:t xml:space="preserve">also </w:t>
      </w:r>
      <w:r w:rsidR="00EC27ED">
        <w:rPr>
          <w:lang w:eastAsia="zh-CN"/>
        </w:rPr>
        <w:t>PDU Session Establishment Accept message.</w:t>
      </w:r>
    </w:p>
    <w:p w:rsidR="00EC27ED" w:rsidRDefault="00EC27ED" w:rsidP="000303F6">
      <w:pPr>
        <w:rPr>
          <w:color w:val="FF0000"/>
          <w:lang w:eastAsia="zh-CN"/>
        </w:rPr>
      </w:pPr>
    </w:p>
    <w:p w:rsidR="000303F6" w:rsidRDefault="00E526D9" w:rsidP="000303F6">
      <w:pPr>
        <w:rPr>
          <w:b/>
          <w:bCs/>
        </w:rPr>
      </w:pPr>
      <w:r>
        <w:rPr>
          <w:b/>
          <w:bCs/>
        </w:rPr>
        <w:t>N</w:t>
      </w:r>
      <w:r w:rsidR="000303F6">
        <w:rPr>
          <w:b/>
          <w:bCs/>
        </w:rPr>
        <w:t>ew common data types</w:t>
      </w:r>
      <w:r w:rsidR="00F72096">
        <w:rPr>
          <w:b/>
          <w:bCs/>
        </w:rPr>
        <w:t xml:space="preserve"> to TS 29.5</w:t>
      </w:r>
      <w:r>
        <w:rPr>
          <w:b/>
          <w:bCs/>
        </w:rPr>
        <w:t>71</w:t>
      </w:r>
    </w:p>
    <w:p w:rsidR="00643B11" w:rsidRPr="000303F6" w:rsidRDefault="00643B11" w:rsidP="000303F6">
      <w:pPr>
        <w:rPr>
          <w:b/>
          <w:bCs/>
        </w:rPr>
      </w:pPr>
    </w:p>
    <w:p w:rsidR="004D3592" w:rsidRDefault="00DA31A2" w:rsidP="000303F6">
      <w:pPr>
        <w:rPr>
          <w:bCs/>
        </w:rPr>
      </w:pPr>
      <w:r>
        <w:rPr>
          <w:noProof/>
        </w:rPr>
        <w:t>TS 29.271 already defines SmallDataRateStatus data type and therefore we only need to add the definition of ApnRateStatus common data type to the specs. Also, SmallDataRateStatus data type lacks DL exception reports, which shall be added to this.</w:t>
      </w:r>
    </w:p>
    <w:p w:rsidR="00437322" w:rsidRDefault="00437322" w:rsidP="000303F6">
      <w:pPr>
        <w:rPr>
          <w:bCs/>
        </w:rPr>
      </w:pPr>
    </w:p>
    <w:p w:rsidR="00DA31A2" w:rsidRDefault="00DA31A2" w:rsidP="00DA31A2">
      <w:pPr>
        <w:rPr>
          <w:rFonts w:ascii="Arial" w:hAnsi="Arial" w:cs="Arial"/>
          <w:b/>
          <w:bCs/>
        </w:rPr>
      </w:pPr>
      <w:r>
        <w:rPr>
          <w:rFonts w:ascii="Arial" w:hAnsi="Arial" w:cs="Arial"/>
          <w:b/>
          <w:bCs/>
        </w:rPr>
        <w:t>2. Proposal</w:t>
      </w:r>
    </w:p>
    <w:p w:rsidR="00DA31A2" w:rsidRDefault="00DA31A2" w:rsidP="000303F6">
      <w:pPr>
        <w:rPr>
          <w:bCs/>
        </w:rPr>
      </w:pPr>
    </w:p>
    <w:p w:rsidR="00DA31A2" w:rsidRDefault="00DA31A2" w:rsidP="000303F6">
      <w:pPr>
        <w:rPr>
          <w:bCs/>
        </w:rPr>
      </w:pPr>
      <w:r>
        <w:rPr>
          <w:bCs/>
        </w:rPr>
        <w:t>It is proposed to agree CRs 0222-0225 to TS 29.502, CR0255-TS29.518 and CR0144</w:t>
      </w:r>
      <w:r w:rsidR="00C17088">
        <w:rPr>
          <w:bCs/>
        </w:rPr>
        <w:t>-TS29.571 that implement the above changes.</w:t>
      </w:r>
    </w:p>
    <w:sectPr w:rsidR="00DA31A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391" w:rsidRDefault="00A83391">
      <w:r>
        <w:separator/>
      </w:r>
    </w:p>
  </w:endnote>
  <w:endnote w:type="continuationSeparator" w:id="0">
    <w:p w:rsidR="00A83391" w:rsidRDefault="00A83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391" w:rsidRDefault="00A83391">
      <w:r>
        <w:separator/>
      </w:r>
    </w:p>
  </w:footnote>
  <w:footnote w:type="continuationSeparator" w:id="0">
    <w:p w:rsidR="00A83391" w:rsidRDefault="00A833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2E6"/>
    <w:multiLevelType w:val="hybridMultilevel"/>
    <w:tmpl w:val="79C62F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47AD8"/>
    <w:multiLevelType w:val="hybridMultilevel"/>
    <w:tmpl w:val="F54CF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378BC"/>
    <w:multiLevelType w:val="hybridMultilevel"/>
    <w:tmpl w:val="18000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356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8E4A01"/>
    <w:multiLevelType w:val="multilevel"/>
    <w:tmpl w:val="AFB896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D93649"/>
    <w:multiLevelType w:val="multilevel"/>
    <w:tmpl w:val="950C94F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DE84A50"/>
    <w:multiLevelType w:val="hybridMultilevel"/>
    <w:tmpl w:val="5E90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5E40E7B"/>
    <w:multiLevelType w:val="hybridMultilevel"/>
    <w:tmpl w:val="881E641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2712ED"/>
    <w:multiLevelType w:val="hybridMultilevel"/>
    <w:tmpl w:val="87B2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A35F11"/>
    <w:multiLevelType w:val="hybridMultilevel"/>
    <w:tmpl w:val="A7645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2433DF"/>
    <w:multiLevelType w:val="hybridMultilevel"/>
    <w:tmpl w:val="5F860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4C3029D"/>
    <w:multiLevelType w:val="hybridMultilevel"/>
    <w:tmpl w:val="29A2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A59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3C73C4"/>
    <w:multiLevelType w:val="hybridMultilevel"/>
    <w:tmpl w:val="79C62F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F33309"/>
    <w:multiLevelType w:val="multilevel"/>
    <w:tmpl w:val="950C94F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6AC02F5"/>
    <w:multiLevelType w:val="hybridMultilevel"/>
    <w:tmpl w:val="437C4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BD6C76"/>
    <w:multiLevelType w:val="hybridMultilevel"/>
    <w:tmpl w:val="70CCC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16"/>
  </w:num>
  <w:num w:numId="5">
    <w:abstractNumId w:val="1"/>
  </w:num>
  <w:num w:numId="6">
    <w:abstractNumId w:val="18"/>
  </w:num>
  <w:num w:numId="7">
    <w:abstractNumId w:val="0"/>
  </w:num>
  <w:num w:numId="8">
    <w:abstractNumId w:val="12"/>
  </w:num>
  <w:num w:numId="9">
    <w:abstractNumId w:val="9"/>
  </w:num>
  <w:num w:numId="10">
    <w:abstractNumId w:val="2"/>
  </w:num>
  <w:num w:numId="11">
    <w:abstractNumId w:val="14"/>
  </w:num>
  <w:num w:numId="12">
    <w:abstractNumId w:val="11"/>
  </w:num>
  <w:num w:numId="13">
    <w:abstractNumId w:val="19"/>
  </w:num>
  <w:num w:numId="14">
    <w:abstractNumId w:val="4"/>
  </w:num>
  <w:num w:numId="15">
    <w:abstractNumId w:val="17"/>
  </w:num>
  <w:num w:numId="16">
    <w:abstractNumId w:val="3"/>
  </w:num>
  <w:num w:numId="17">
    <w:abstractNumId w:val="5"/>
  </w:num>
  <w:num w:numId="18">
    <w:abstractNumId w:val="15"/>
  </w:num>
  <w:num w:numId="19">
    <w:abstractNumId w:val="10"/>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6C4A"/>
    <w:rsid w:val="0002191A"/>
    <w:rsid w:val="00026D98"/>
    <w:rsid w:val="000303F6"/>
    <w:rsid w:val="0004065A"/>
    <w:rsid w:val="00040FFB"/>
    <w:rsid w:val="00046686"/>
    <w:rsid w:val="00046FDD"/>
    <w:rsid w:val="00054884"/>
    <w:rsid w:val="00057E1E"/>
    <w:rsid w:val="00072A7C"/>
    <w:rsid w:val="000775E7"/>
    <w:rsid w:val="0007775C"/>
    <w:rsid w:val="000967F4"/>
    <w:rsid w:val="000E0429"/>
    <w:rsid w:val="000E2DED"/>
    <w:rsid w:val="000F6E51"/>
    <w:rsid w:val="00101673"/>
    <w:rsid w:val="00102A24"/>
    <w:rsid w:val="0011146A"/>
    <w:rsid w:val="00126739"/>
    <w:rsid w:val="0013259C"/>
    <w:rsid w:val="00135831"/>
    <w:rsid w:val="001365BC"/>
    <w:rsid w:val="001376A6"/>
    <w:rsid w:val="0014413C"/>
    <w:rsid w:val="0016183C"/>
    <w:rsid w:val="00166A1B"/>
    <w:rsid w:val="00192B41"/>
    <w:rsid w:val="00197E4A"/>
    <w:rsid w:val="001A31EF"/>
    <w:rsid w:val="001B01F1"/>
    <w:rsid w:val="001B2414"/>
    <w:rsid w:val="001B5421"/>
    <w:rsid w:val="001B650D"/>
    <w:rsid w:val="001C5CA1"/>
    <w:rsid w:val="001D0B09"/>
    <w:rsid w:val="001E6857"/>
    <w:rsid w:val="00206481"/>
    <w:rsid w:val="002070CB"/>
    <w:rsid w:val="00210023"/>
    <w:rsid w:val="002336BF"/>
    <w:rsid w:val="00235F9B"/>
    <w:rsid w:val="00236BBA"/>
    <w:rsid w:val="00236D1F"/>
    <w:rsid w:val="002407FF"/>
    <w:rsid w:val="002541D3"/>
    <w:rsid w:val="00256429"/>
    <w:rsid w:val="0026253E"/>
    <w:rsid w:val="002919B7"/>
    <w:rsid w:val="00295D61"/>
    <w:rsid w:val="002B2FE7"/>
    <w:rsid w:val="002B34EA"/>
    <w:rsid w:val="002B45AD"/>
    <w:rsid w:val="002B4B69"/>
    <w:rsid w:val="002B5361"/>
    <w:rsid w:val="002C47B8"/>
    <w:rsid w:val="002D2B9A"/>
    <w:rsid w:val="002E397B"/>
    <w:rsid w:val="002E3AE2"/>
    <w:rsid w:val="002F7CCB"/>
    <w:rsid w:val="00313F3E"/>
    <w:rsid w:val="00320536"/>
    <w:rsid w:val="00325E33"/>
    <w:rsid w:val="003275E6"/>
    <w:rsid w:val="00340787"/>
    <w:rsid w:val="00354553"/>
    <w:rsid w:val="00361C3D"/>
    <w:rsid w:val="00392C87"/>
    <w:rsid w:val="003A67E1"/>
    <w:rsid w:val="003D4593"/>
    <w:rsid w:val="003E2C8B"/>
    <w:rsid w:val="003E710B"/>
    <w:rsid w:val="004008D7"/>
    <w:rsid w:val="0040145D"/>
    <w:rsid w:val="004077E4"/>
    <w:rsid w:val="00411339"/>
    <w:rsid w:val="004131BD"/>
    <w:rsid w:val="00416CEA"/>
    <w:rsid w:val="00421AFD"/>
    <w:rsid w:val="00432048"/>
    <w:rsid w:val="00437322"/>
    <w:rsid w:val="004518DB"/>
    <w:rsid w:val="00472456"/>
    <w:rsid w:val="004747D4"/>
    <w:rsid w:val="00477EBC"/>
    <w:rsid w:val="004814D8"/>
    <w:rsid w:val="004921F8"/>
    <w:rsid w:val="004A0A73"/>
    <w:rsid w:val="004A2451"/>
    <w:rsid w:val="004A5AC5"/>
    <w:rsid w:val="004A661C"/>
    <w:rsid w:val="004D2FA0"/>
    <w:rsid w:val="004D3592"/>
    <w:rsid w:val="004D4EFC"/>
    <w:rsid w:val="004E1010"/>
    <w:rsid w:val="004E170B"/>
    <w:rsid w:val="004E7C80"/>
    <w:rsid w:val="0050202A"/>
    <w:rsid w:val="0052032E"/>
    <w:rsid w:val="00544D8F"/>
    <w:rsid w:val="00553BDE"/>
    <w:rsid w:val="00562495"/>
    <w:rsid w:val="00577727"/>
    <w:rsid w:val="005777AF"/>
    <w:rsid w:val="00586562"/>
    <w:rsid w:val="00593DC4"/>
    <w:rsid w:val="0059529B"/>
    <w:rsid w:val="00597712"/>
    <w:rsid w:val="005A3249"/>
    <w:rsid w:val="005A6ABC"/>
    <w:rsid w:val="005B4C5E"/>
    <w:rsid w:val="005B4D07"/>
    <w:rsid w:val="005C0CC6"/>
    <w:rsid w:val="005C0FFC"/>
    <w:rsid w:val="005C3F71"/>
    <w:rsid w:val="005D1F7E"/>
    <w:rsid w:val="005E7235"/>
    <w:rsid w:val="005F2879"/>
    <w:rsid w:val="005F4B34"/>
    <w:rsid w:val="00616E18"/>
    <w:rsid w:val="00623AED"/>
    <w:rsid w:val="0062435E"/>
    <w:rsid w:val="0062608B"/>
    <w:rsid w:val="00632157"/>
    <w:rsid w:val="006323D9"/>
    <w:rsid w:val="00633971"/>
    <w:rsid w:val="0064121E"/>
    <w:rsid w:val="00643B11"/>
    <w:rsid w:val="00654C9E"/>
    <w:rsid w:val="00660354"/>
    <w:rsid w:val="00663CE2"/>
    <w:rsid w:val="00665B9B"/>
    <w:rsid w:val="006712D1"/>
    <w:rsid w:val="006729D9"/>
    <w:rsid w:val="006731B4"/>
    <w:rsid w:val="006748A4"/>
    <w:rsid w:val="00695E33"/>
    <w:rsid w:val="006B1ACF"/>
    <w:rsid w:val="006B3973"/>
    <w:rsid w:val="006C370D"/>
    <w:rsid w:val="006D3D54"/>
    <w:rsid w:val="006E1A49"/>
    <w:rsid w:val="006E34B3"/>
    <w:rsid w:val="006F1B00"/>
    <w:rsid w:val="006F4B7A"/>
    <w:rsid w:val="00700A59"/>
    <w:rsid w:val="00710142"/>
    <w:rsid w:val="00712E81"/>
    <w:rsid w:val="00723919"/>
    <w:rsid w:val="0074596C"/>
    <w:rsid w:val="00762474"/>
    <w:rsid w:val="0077692B"/>
    <w:rsid w:val="007814A8"/>
    <w:rsid w:val="00781A62"/>
    <w:rsid w:val="00783C0E"/>
    <w:rsid w:val="00787383"/>
    <w:rsid w:val="00791B51"/>
    <w:rsid w:val="007B5820"/>
    <w:rsid w:val="007B5F65"/>
    <w:rsid w:val="007D3C7C"/>
    <w:rsid w:val="007E5A42"/>
    <w:rsid w:val="007F4722"/>
    <w:rsid w:val="007F6574"/>
    <w:rsid w:val="00801B9B"/>
    <w:rsid w:val="0083179E"/>
    <w:rsid w:val="008337C9"/>
    <w:rsid w:val="00850CD4"/>
    <w:rsid w:val="00854A49"/>
    <w:rsid w:val="0085609A"/>
    <w:rsid w:val="008759CB"/>
    <w:rsid w:val="00881B89"/>
    <w:rsid w:val="008A06BE"/>
    <w:rsid w:val="008A56FD"/>
    <w:rsid w:val="008C2053"/>
    <w:rsid w:val="008D3DA6"/>
    <w:rsid w:val="008E2A1E"/>
    <w:rsid w:val="008F7444"/>
    <w:rsid w:val="00904285"/>
    <w:rsid w:val="009113D1"/>
    <w:rsid w:val="0091399A"/>
    <w:rsid w:val="00926791"/>
    <w:rsid w:val="00940736"/>
    <w:rsid w:val="009456B0"/>
    <w:rsid w:val="00950CF7"/>
    <w:rsid w:val="00960A44"/>
    <w:rsid w:val="00967F33"/>
    <w:rsid w:val="00974D31"/>
    <w:rsid w:val="009768C3"/>
    <w:rsid w:val="00977C43"/>
    <w:rsid w:val="0098625D"/>
    <w:rsid w:val="00996533"/>
    <w:rsid w:val="009A3760"/>
    <w:rsid w:val="009A3833"/>
    <w:rsid w:val="009A5F57"/>
    <w:rsid w:val="009A62E2"/>
    <w:rsid w:val="009A669F"/>
    <w:rsid w:val="009B110B"/>
    <w:rsid w:val="009B13F0"/>
    <w:rsid w:val="009B196A"/>
    <w:rsid w:val="009B34DA"/>
    <w:rsid w:val="009D6D9F"/>
    <w:rsid w:val="009E1910"/>
    <w:rsid w:val="009E5DBA"/>
    <w:rsid w:val="009F6047"/>
    <w:rsid w:val="00A03D2A"/>
    <w:rsid w:val="00A10ADB"/>
    <w:rsid w:val="00A151A1"/>
    <w:rsid w:val="00A17F01"/>
    <w:rsid w:val="00A24557"/>
    <w:rsid w:val="00A27A64"/>
    <w:rsid w:val="00A3655F"/>
    <w:rsid w:val="00A37F80"/>
    <w:rsid w:val="00A61169"/>
    <w:rsid w:val="00A63024"/>
    <w:rsid w:val="00A72671"/>
    <w:rsid w:val="00A737D4"/>
    <w:rsid w:val="00A82FCC"/>
    <w:rsid w:val="00A83391"/>
    <w:rsid w:val="00A906A4"/>
    <w:rsid w:val="00AA3C48"/>
    <w:rsid w:val="00AA46E1"/>
    <w:rsid w:val="00AA574E"/>
    <w:rsid w:val="00AB58F6"/>
    <w:rsid w:val="00AD324E"/>
    <w:rsid w:val="00AD5B51"/>
    <w:rsid w:val="00AD773A"/>
    <w:rsid w:val="00AD7B78"/>
    <w:rsid w:val="00AE41D4"/>
    <w:rsid w:val="00AF4118"/>
    <w:rsid w:val="00AF7959"/>
    <w:rsid w:val="00B3526C"/>
    <w:rsid w:val="00B47534"/>
    <w:rsid w:val="00B754C0"/>
    <w:rsid w:val="00B84B54"/>
    <w:rsid w:val="00B8699F"/>
    <w:rsid w:val="00B92C7D"/>
    <w:rsid w:val="00B93BB2"/>
    <w:rsid w:val="00B9697B"/>
    <w:rsid w:val="00BA46C7"/>
    <w:rsid w:val="00BA4DA4"/>
    <w:rsid w:val="00BC2E5F"/>
    <w:rsid w:val="00BC5AF6"/>
    <w:rsid w:val="00BD3E51"/>
    <w:rsid w:val="00BF012F"/>
    <w:rsid w:val="00BF0A84"/>
    <w:rsid w:val="00C0322E"/>
    <w:rsid w:val="00C03706"/>
    <w:rsid w:val="00C03F46"/>
    <w:rsid w:val="00C159BC"/>
    <w:rsid w:val="00C15A54"/>
    <w:rsid w:val="00C17088"/>
    <w:rsid w:val="00C2214E"/>
    <w:rsid w:val="00C2519B"/>
    <w:rsid w:val="00C32007"/>
    <w:rsid w:val="00C34FDF"/>
    <w:rsid w:val="00C3782E"/>
    <w:rsid w:val="00C404D1"/>
    <w:rsid w:val="00C42176"/>
    <w:rsid w:val="00C52914"/>
    <w:rsid w:val="00C545C4"/>
    <w:rsid w:val="00C5567D"/>
    <w:rsid w:val="00C61823"/>
    <w:rsid w:val="00C63F06"/>
    <w:rsid w:val="00C6590B"/>
    <w:rsid w:val="00C7131F"/>
    <w:rsid w:val="00CA4123"/>
    <w:rsid w:val="00CA5DB0"/>
    <w:rsid w:val="00CB3E0B"/>
    <w:rsid w:val="00CC6039"/>
    <w:rsid w:val="00CC6CC4"/>
    <w:rsid w:val="00CE2A35"/>
    <w:rsid w:val="00CE6506"/>
    <w:rsid w:val="00D145EC"/>
    <w:rsid w:val="00D43C0B"/>
    <w:rsid w:val="00D44A74"/>
    <w:rsid w:val="00D57CD2"/>
    <w:rsid w:val="00D57E66"/>
    <w:rsid w:val="00D73350"/>
    <w:rsid w:val="00D746F7"/>
    <w:rsid w:val="00D76A08"/>
    <w:rsid w:val="00D82231"/>
    <w:rsid w:val="00D8756E"/>
    <w:rsid w:val="00D876CA"/>
    <w:rsid w:val="00D923EC"/>
    <w:rsid w:val="00D938DD"/>
    <w:rsid w:val="00D974EA"/>
    <w:rsid w:val="00DA31A2"/>
    <w:rsid w:val="00DC0F52"/>
    <w:rsid w:val="00DC4726"/>
    <w:rsid w:val="00DC7D01"/>
    <w:rsid w:val="00DD40D2"/>
    <w:rsid w:val="00DE0C79"/>
    <w:rsid w:val="00DE5BBF"/>
    <w:rsid w:val="00DE7DC0"/>
    <w:rsid w:val="00E020F6"/>
    <w:rsid w:val="00E03A99"/>
    <w:rsid w:val="00E041CD"/>
    <w:rsid w:val="00E1463F"/>
    <w:rsid w:val="00E363A9"/>
    <w:rsid w:val="00E526D9"/>
    <w:rsid w:val="00E53AE3"/>
    <w:rsid w:val="00E64FB2"/>
    <w:rsid w:val="00E70FB5"/>
    <w:rsid w:val="00E81E2C"/>
    <w:rsid w:val="00EB5D2F"/>
    <w:rsid w:val="00EC10EC"/>
    <w:rsid w:val="00EC27ED"/>
    <w:rsid w:val="00ED6080"/>
    <w:rsid w:val="00EE0176"/>
    <w:rsid w:val="00EF0942"/>
    <w:rsid w:val="00EF291F"/>
    <w:rsid w:val="00F0218C"/>
    <w:rsid w:val="00F0393B"/>
    <w:rsid w:val="00F06C09"/>
    <w:rsid w:val="00F07019"/>
    <w:rsid w:val="00F07C5B"/>
    <w:rsid w:val="00F22FBA"/>
    <w:rsid w:val="00F313DD"/>
    <w:rsid w:val="00F378BE"/>
    <w:rsid w:val="00F40A02"/>
    <w:rsid w:val="00F43120"/>
    <w:rsid w:val="00F53815"/>
    <w:rsid w:val="00F60759"/>
    <w:rsid w:val="00F62C03"/>
    <w:rsid w:val="00F72096"/>
    <w:rsid w:val="00F763A4"/>
    <w:rsid w:val="00F77C1F"/>
    <w:rsid w:val="00F800AD"/>
    <w:rsid w:val="00F83CEF"/>
    <w:rsid w:val="00F9099E"/>
    <w:rsid w:val="00F941B8"/>
    <w:rsid w:val="00FA79A7"/>
    <w:rsid w:val="00FC643D"/>
    <w:rsid w:val="00FD1DAF"/>
    <w:rsid w:val="00FD31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48A8F6D-D418-44C3-8B07-64932372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customStyle="1" w:styleId="B2">
    <w:name w:val="B2"/>
    <w:basedOn w:val="Normal"/>
    <w:link w:val="B2Char"/>
    <w:rsid w:val="00695E33"/>
    <w:pPr>
      <w:spacing w:after="180"/>
      <w:ind w:left="851" w:hanging="284"/>
    </w:pPr>
  </w:style>
  <w:style w:type="character" w:customStyle="1" w:styleId="B1Char">
    <w:name w:val="B1 Char"/>
    <w:link w:val="B1"/>
    <w:locked/>
    <w:rsid w:val="00695E33"/>
    <w:rPr>
      <w:rFonts w:ascii="Arial" w:hAnsi="Arial"/>
      <w:lang w:val="en-GB"/>
    </w:rPr>
  </w:style>
  <w:style w:type="character" w:customStyle="1" w:styleId="B2Char">
    <w:name w:val="B2 Char"/>
    <w:link w:val="B2"/>
    <w:rsid w:val="00695E33"/>
    <w:rPr>
      <w:lang w:val="en-GB"/>
    </w:rPr>
  </w:style>
  <w:style w:type="paragraph" w:styleId="BalloonText">
    <w:name w:val="Balloon Text"/>
    <w:basedOn w:val="Normal"/>
    <w:link w:val="BalloonTextChar"/>
    <w:rsid w:val="00654C9E"/>
    <w:rPr>
      <w:rFonts w:ascii="Segoe UI" w:hAnsi="Segoe UI" w:cs="Segoe UI"/>
      <w:sz w:val="18"/>
      <w:szCs w:val="18"/>
    </w:rPr>
  </w:style>
  <w:style w:type="character" w:customStyle="1" w:styleId="BalloonTextChar">
    <w:name w:val="Balloon Text Char"/>
    <w:basedOn w:val="DefaultParagraphFont"/>
    <w:link w:val="BalloonText"/>
    <w:rsid w:val="00654C9E"/>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645627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580275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296207">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641</TotalTime>
  <Pages>3</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10</cp:revision>
  <cp:lastPrinted>2001-04-23T09:30:00Z</cp:lastPrinted>
  <dcterms:created xsi:type="dcterms:W3CDTF">2019-01-14T13:29:00Z</dcterms:created>
  <dcterms:modified xsi:type="dcterms:W3CDTF">2019-11-07T12:01:00Z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1573128019</vt:lpwstr>
  </property>
</Properties>
</file>