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D9BB2" w14:textId="02385B26"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3A3E10">
        <w:rPr>
          <w:b/>
          <w:noProof/>
          <w:sz w:val="24"/>
        </w:rPr>
        <w:t>330</w:t>
      </w:r>
    </w:p>
    <w:p w14:paraId="7C0AD6EC"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6F4828" w14:textId="77777777" w:rsidTr="00547111">
        <w:tc>
          <w:tcPr>
            <w:tcW w:w="9641" w:type="dxa"/>
            <w:gridSpan w:val="9"/>
            <w:tcBorders>
              <w:top w:val="single" w:sz="4" w:space="0" w:color="auto"/>
              <w:left w:val="single" w:sz="4" w:space="0" w:color="auto"/>
              <w:right w:val="single" w:sz="4" w:space="0" w:color="auto"/>
            </w:tcBorders>
          </w:tcPr>
          <w:p w14:paraId="46E4251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5E9E9EB" w14:textId="77777777" w:rsidTr="00547111">
        <w:tc>
          <w:tcPr>
            <w:tcW w:w="9641" w:type="dxa"/>
            <w:gridSpan w:val="9"/>
            <w:tcBorders>
              <w:left w:val="single" w:sz="4" w:space="0" w:color="auto"/>
              <w:right w:val="single" w:sz="4" w:space="0" w:color="auto"/>
            </w:tcBorders>
          </w:tcPr>
          <w:p w14:paraId="7D3002D7" w14:textId="77777777" w:rsidR="001E41F3" w:rsidRDefault="001E41F3">
            <w:pPr>
              <w:pStyle w:val="CRCoverPage"/>
              <w:spacing w:after="0"/>
              <w:jc w:val="center"/>
              <w:rPr>
                <w:noProof/>
              </w:rPr>
            </w:pPr>
            <w:r>
              <w:rPr>
                <w:b/>
                <w:noProof/>
                <w:sz w:val="32"/>
              </w:rPr>
              <w:t>CHANGE REQUEST</w:t>
            </w:r>
          </w:p>
        </w:tc>
      </w:tr>
      <w:tr w:rsidR="001E41F3" w14:paraId="778DAC04" w14:textId="77777777" w:rsidTr="00547111">
        <w:tc>
          <w:tcPr>
            <w:tcW w:w="9641" w:type="dxa"/>
            <w:gridSpan w:val="9"/>
            <w:tcBorders>
              <w:left w:val="single" w:sz="4" w:space="0" w:color="auto"/>
              <w:right w:val="single" w:sz="4" w:space="0" w:color="auto"/>
            </w:tcBorders>
          </w:tcPr>
          <w:p w14:paraId="69BFA0EE" w14:textId="77777777" w:rsidR="001E41F3" w:rsidRDefault="001E41F3">
            <w:pPr>
              <w:pStyle w:val="CRCoverPage"/>
              <w:spacing w:after="0"/>
              <w:rPr>
                <w:noProof/>
                <w:sz w:val="8"/>
                <w:szCs w:val="8"/>
              </w:rPr>
            </w:pPr>
          </w:p>
        </w:tc>
      </w:tr>
      <w:tr w:rsidR="001E41F3" w14:paraId="52BACB0D" w14:textId="77777777" w:rsidTr="00547111">
        <w:tc>
          <w:tcPr>
            <w:tcW w:w="142" w:type="dxa"/>
            <w:tcBorders>
              <w:left w:val="single" w:sz="4" w:space="0" w:color="auto"/>
            </w:tcBorders>
          </w:tcPr>
          <w:p w14:paraId="110D0254" w14:textId="77777777" w:rsidR="001E41F3" w:rsidRDefault="001E41F3">
            <w:pPr>
              <w:pStyle w:val="CRCoverPage"/>
              <w:spacing w:after="0"/>
              <w:jc w:val="right"/>
              <w:rPr>
                <w:noProof/>
              </w:rPr>
            </w:pPr>
          </w:p>
        </w:tc>
        <w:tc>
          <w:tcPr>
            <w:tcW w:w="1559" w:type="dxa"/>
            <w:shd w:val="pct30" w:color="FFFF00" w:fill="auto"/>
          </w:tcPr>
          <w:p w14:paraId="3B1F0125" w14:textId="7777777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16DD">
              <w:rPr>
                <w:b/>
                <w:noProof/>
                <w:sz w:val="28"/>
              </w:rPr>
              <w:t>29.</w:t>
            </w:r>
            <w:r w:rsidR="006A3980">
              <w:rPr>
                <w:b/>
                <w:noProof/>
                <w:sz w:val="28"/>
              </w:rPr>
              <w:t>503</w:t>
            </w:r>
            <w:r>
              <w:rPr>
                <w:b/>
                <w:noProof/>
                <w:sz w:val="28"/>
              </w:rPr>
              <w:fldChar w:fldCharType="end"/>
            </w:r>
          </w:p>
        </w:tc>
        <w:tc>
          <w:tcPr>
            <w:tcW w:w="709" w:type="dxa"/>
          </w:tcPr>
          <w:p w14:paraId="2F7BBDD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2F7D76" w14:textId="7E943D2C"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11AB4">
              <w:rPr>
                <w:b/>
                <w:noProof/>
                <w:sz w:val="28"/>
              </w:rPr>
              <w:t>0273</w:t>
            </w:r>
            <w:r>
              <w:rPr>
                <w:b/>
                <w:noProof/>
                <w:sz w:val="28"/>
              </w:rPr>
              <w:fldChar w:fldCharType="end"/>
            </w:r>
          </w:p>
        </w:tc>
        <w:tc>
          <w:tcPr>
            <w:tcW w:w="709" w:type="dxa"/>
          </w:tcPr>
          <w:p w14:paraId="6DECD7D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21CB0B" w14:textId="69106CE4" w:rsidR="001E41F3" w:rsidRPr="00410371" w:rsidRDefault="003A3E10" w:rsidP="00E13F3D">
            <w:pPr>
              <w:pStyle w:val="CRCoverPage"/>
              <w:spacing w:after="0"/>
              <w:jc w:val="center"/>
              <w:rPr>
                <w:b/>
                <w:noProof/>
              </w:rPr>
            </w:pPr>
            <w:r>
              <w:rPr>
                <w:b/>
                <w:noProof/>
                <w:sz w:val="28"/>
              </w:rPr>
              <w:t>1</w:t>
            </w:r>
            <w:bookmarkStart w:id="0" w:name="_GoBack"/>
            <w:bookmarkEnd w:id="0"/>
          </w:p>
        </w:tc>
        <w:tc>
          <w:tcPr>
            <w:tcW w:w="2410" w:type="dxa"/>
          </w:tcPr>
          <w:p w14:paraId="557740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D260D" w14:textId="7777777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16DD">
              <w:rPr>
                <w:b/>
                <w:noProof/>
                <w:sz w:val="28"/>
              </w:rPr>
              <w:t>1</w:t>
            </w:r>
            <w:r w:rsidR="006A3980">
              <w:rPr>
                <w:b/>
                <w:noProof/>
                <w:sz w:val="28"/>
              </w:rPr>
              <w:t>5</w:t>
            </w:r>
            <w:r w:rsidR="00D916DD">
              <w:rPr>
                <w:b/>
                <w:noProof/>
                <w:sz w:val="28"/>
              </w:rPr>
              <w:t>.</w:t>
            </w:r>
            <w:r w:rsidR="006A3980">
              <w:rPr>
                <w:b/>
                <w:noProof/>
                <w:sz w:val="28"/>
              </w:rPr>
              <w:t>5</w:t>
            </w:r>
            <w:r w:rsidR="00D916DD">
              <w:rPr>
                <w:b/>
                <w:noProof/>
                <w:sz w:val="28"/>
              </w:rPr>
              <w:t>.0</w:t>
            </w:r>
            <w:r>
              <w:rPr>
                <w:b/>
                <w:noProof/>
                <w:sz w:val="28"/>
              </w:rPr>
              <w:fldChar w:fldCharType="end"/>
            </w:r>
          </w:p>
        </w:tc>
        <w:tc>
          <w:tcPr>
            <w:tcW w:w="143" w:type="dxa"/>
            <w:tcBorders>
              <w:right w:val="single" w:sz="4" w:space="0" w:color="auto"/>
            </w:tcBorders>
          </w:tcPr>
          <w:p w14:paraId="3CA9A20E" w14:textId="77777777" w:rsidR="001E41F3" w:rsidRDefault="001E41F3">
            <w:pPr>
              <w:pStyle w:val="CRCoverPage"/>
              <w:spacing w:after="0"/>
              <w:rPr>
                <w:noProof/>
              </w:rPr>
            </w:pPr>
          </w:p>
        </w:tc>
      </w:tr>
      <w:tr w:rsidR="001E41F3" w14:paraId="74BD14B0" w14:textId="77777777" w:rsidTr="00547111">
        <w:tc>
          <w:tcPr>
            <w:tcW w:w="9641" w:type="dxa"/>
            <w:gridSpan w:val="9"/>
            <w:tcBorders>
              <w:left w:val="single" w:sz="4" w:space="0" w:color="auto"/>
              <w:right w:val="single" w:sz="4" w:space="0" w:color="auto"/>
            </w:tcBorders>
          </w:tcPr>
          <w:p w14:paraId="630C9500" w14:textId="77777777" w:rsidR="001E41F3" w:rsidRDefault="001E41F3">
            <w:pPr>
              <w:pStyle w:val="CRCoverPage"/>
              <w:spacing w:after="0"/>
              <w:rPr>
                <w:noProof/>
              </w:rPr>
            </w:pPr>
          </w:p>
        </w:tc>
      </w:tr>
      <w:tr w:rsidR="001E41F3" w14:paraId="79B3EF08" w14:textId="77777777" w:rsidTr="00547111">
        <w:tc>
          <w:tcPr>
            <w:tcW w:w="9641" w:type="dxa"/>
            <w:gridSpan w:val="9"/>
            <w:tcBorders>
              <w:top w:val="single" w:sz="4" w:space="0" w:color="auto"/>
            </w:tcBorders>
          </w:tcPr>
          <w:p w14:paraId="14CF8F2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2F24192" w14:textId="77777777" w:rsidTr="00547111">
        <w:tc>
          <w:tcPr>
            <w:tcW w:w="9641" w:type="dxa"/>
            <w:gridSpan w:val="9"/>
          </w:tcPr>
          <w:p w14:paraId="06E60FA1" w14:textId="77777777" w:rsidR="001E41F3" w:rsidRDefault="001E41F3">
            <w:pPr>
              <w:pStyle w:val="CRCoverPage"/>
              <w:spacing w:after="0"/>
              <w:rPr>
                <w:noProof/>
                <w:sz w:val="8"/>
                <w:szCs w:val="8"/>
              </w:rPr>
            </w:pPr>
          </w:p>
        </w:tc>
      </w:tr>
    </w:tbl>
    <w:p w14:paraId="62CA4C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11B35" w14:textId="77777777" w:rsidTr="00A7671C">
        <w:tc>
          <w:tcPr>
            <w:tcW w:w="2835" w:type="dxa"/>
          </w:tcPr>
          <w:p w14:paraId="05EDD7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7807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D10C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E43A6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A19B3F" w14:textId="77777777" w:rsidR="00F25D98" w:rsidRDefault="00F25D98" w:rsidP="001E41F3">
            <w:pPr>
              <w:pStyle w:val="CRCoverPage"/>
              <w:spacing w:after="0"/>
              <w:jc w:val="center"/>
              <w:rPr>
                <w:b/>
                <w:caps/>
                <w:noProof/>
              </w:rPr>
            </w:pPr>
          </w:p>
        </w:tc>
        <w:tc>
          <w:tcPr>
            <w:tcW w:w="2126" w:type="dxa"/>
          </w:tcPr>
          <w:p w14:paraId="09CD96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82C52" w14:textId="77777777" w:rsidR="00F25D98" w:rsidRDefault="00F25D98" w:rsidP="001E41F3">
            <w:pPr>
              <w:pStyle w:val="CRCoverPage"/>
              <w:spacing w:after="0"/>
              <w:jc w:val="center"/>
              <w:rPr>
                <w:b/>
                <w:caps/>
                <w:noProof/>
              </w:rPr>
            </w:pPr>
          </w:p>
        </w:tc>
        <w:tc>
          <w:tcPr>
            <w:tcW w:w="1418" w:type="dxa"/>
            <w:tcBorders>
              <w:left w:val="nil"/>
            </w:tcBorders>
          </w:tcPr>
          <w:p w14:paraId="6799210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95D2B3" w14:textId="77777777" w:rsidR="00F25D98" w:rsidRDefault="004E1669" w:rsidP="004E1669">
            <w:pPr>
              <w:pStyle w:val="CRCoverPage"/>
              <w:spacing w:after="0"/>
              <w:rPr>
                <w:b/>
                <w:bCs/>
                <w:caps/>
                <w:noProof/>
              </w:rPr>
            </w:pPr>
            <w:r>
              <w:rPr>
                <w:b/>
                <w:bCs/>
                <w:caps/>
                <w:noProof/>
              </w:rPr>
              <w:t>X</w:t>
            </w:r>
          </w:p>
        </w:tc>
      </w:tr>
    </w:tbl>
    <w:p w14:paraId="593D95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5D7046" w14:textId="77777777" w:rsidTr="00547111">
        <w:tc>
          <w:tcPr>
            <w:tcW w:w="9640" w:type="dxa"/>
            <w:gridSpan w:val="11"/>
          </w:tcPr>
          <w:p w14:paraId="2AA0E427" w14:textId="77777777" w:rsidR="001E41F3" w:rsidRDefault="001E41F3">
            <w:pPr>
              <w:pStyle w:val="CRCoverPage"/>
              <w:spacing w:after="0"/>
              <w:rPr>
                <w:noProof/>
                <w:sz w:val="8"/>
                <w:szCs w:val="8"/>
              </w:rPr>
            </w:pPr>
          </w:p>
        </w:tc>
      </w:tr>
      <w:tr w:rsidR="001E41F3" w14:paraId="14E58ED7" w14:textId="77777777" w:rsidTr="00547111">
        <w:tc>
          <w:tcPr>
            <w:tcW w:w="1843" w:type="dxa"/>
            <w:tcBorders>
              <w:top w:val="single" w:sz="4" w:space="0" w:color="auto"/>
              <w:left w:val="single" w:sz="4" w:space="0" w:color="auto"/>
            </w:tcBorders>
          </w:tcPr>
          <w:p w14:paraId="10A931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EC4A27" w14:textId="77777777" w:rsidR="001E41F3" w:rsidRDefault="00146C07">
            <w:pPr>
              <w:pStyle w:val="CRCoverPage"/>
              <w:spacing w:after="0"/>
              <w:ind w:left="100"/>
              <w:rPr>
                <w:noProof/>
              </w:rPr>
            </w:pPr>
            <w:fldSimple w:instr=" DOCPROPERTY  CrTitle  \* MERGEFORMAT ">
              <w:fldSimple w:instr=" DOCPROPERTY  CrTitle  \* MERGEFORMAT ">
                <w:r w:rsidR="006A3980">
                  <w:t>Correct</w:t>
                </w:r>
                <w:r w:rsidR="000B13AC">
                  <w:t xml:space="preserve"> </w:t>
                </w:r>
                <w:r w:rsidR="006A3980">
                  <w:t>absence of</w:t>
                </w:r>
                <w:r w:rsidR="000B13AC">
                  <w:t xml:space="preserve"> </w:t>
                </w:r>
                <w:r w:rsidR="006A3980">
                  <w:t>4</w:t>
                </w:r>
                <w:r w:rsidR="000B13AC">
                  <w:t xml:space="preserve">G SRVCC support indication when registering with </w:t>
                </w:r>
                <w:r w:rsidR="006A3980">
                  <w:t>5G</w:t>
                </w:r>
                <w:r w:rsidR="000B13AC">
                  <w:t>S</w:t>
                </w:r>
              </w:fldSimple>
            </w:fldSimple>
          </w:p>
        </w:tc>
      </w:tr>
      <w:tr w:rsidR="001E41F3" w14:paraId="4C5F11A6" w14:textId="77777777" w:rsidTr="00547111">
        <w:tc>
          <w:tcPr>
            <w:tcW w:w="1843" w:type="dxa"/>
            <w:tcBorders>
              <w:left w:val="single" w:sz="4" w:space="0" w:color="auto"/>
            </w:tcBorders>
          </w:tcPr>
          <w:p w14:paraId="45A58B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DEB1FC" w14:textId="77777777" w:rsidR="001E41F3" w:rsidRDefault="001E41F3">
            <w:pPr>
              <w:pStyle w:val="CRCoverPage"/>
              <w:spacing w:after="0"/>
              <w:rPr>
                <w:noProof/>
                <w:sz w:val="8"/>
                <w:szCs w:val="8"/>
              </w:rPr>
            </w:pPr>
          </w:p>
        </w:tc>
      </w:tr>
      <w:tr w:rsidR="001E41F3" w14:paraId="7D38BBD2" w14:textId="77777777" w:rsidTr="00547111">
        <w:tc>
          <w:tcPr>
            <w:tcW w:w="1843" w:type="dxa"/>
            <w:tcBorders>
              <w:left w:val="single" w:sz="4" w:space="0" w:color="auto"/>
            </w:tcBorders>
          </w:tcPr>
          <w:p w14:paraId="7634E5F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664A2E" w14:textId="77777777" w:rsidR="001E41F3" w:rsidRDefault="00BF3817">
            <w:pPr>
              <w:pStyle w:val="CRCoverPage"/>
              <w:spacing w:after="0"/>
              <w:ind w:left="100"/>
              <w:rPr>
                <w:noProof/>
              </w:rPr>
            </w:pPr>
            <w:r>
              <w:rPr>
                <w:noProof/>
              </w:rPr>
              <w:t>BlackBerry UK Ltd.</w:t>
            </w:r>
          </w:p>
        </w:tc>
      </w:tr>
      <w:tr w:rsidR="001E41F3" w14:paraId="26754FE7" w14:textId="77777777" w:rsidTr="00547111">
        <w:tc>
          <w:tcPr>
            <w:tcW w:w="1843" w:type="dxa"/>
            <w:tcBorders>
              <w:left w:val="single" w:sz="4" w:space="0" w:color="auto"/>
            </w:tcBorders>
          </w:tcPr>
          <w:p w14:paraId="048A63D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2444EF" w14:textId="77777777" w:rsidR="001E41F3" w:rsidRDefault="004E1669" w:rsidP="00547111">
            <w:pPr>
              <w:pStyle w:val="CRCoverPage"/>
              <w:spacing w:after="0"/>
              <w:ind w:left="100"/>
              <w:rPr>
                <w:noProof/>
              </w:rPr>
            </w:pPr>
            <w:r>
              <w:rPr>
                <w:noProof/>
              </w:rPr>
              <w:t>CT4</w:t>
            </w:r>
          </w:p>
        </w:tc>
      </w:tr>
      <w:tr w:rsidR="001E41F3" w14:paraId="3CD12CFA" w14:textId="77777777" w:rsidTr="00547111">
        <w:tc>
          <w:tcPr>
            <w:tcW w:w="1843" w:type="dxa"/>
            <w:tcBorders>
              <w:left w:val="single" w:sz="4" w:space="0" w:color="auto"/>
            </w:tcBorders>
          </w:tcPr>
          <w:p w14:paraId="7D872A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85E5E4" w14:textId="77777777" w:rsidR="001E41F3" w:rsidRDefault="001E41F3">
            <w:pPr>
              <w:pStyle w:val="CRCoverPage"/>
              <w:spacing w:after="0"/>
              <w:rPr>
                <w:noProof/>
                <w:sz w:val="8"/>
                <w:szCs w:val="8"/>
              </w:rPr>
            </w:pPr>
          </w:p>
        </w:tc>
      </w:tr>
      <w:tr w:rsidR="001E41F3" w14:paraId="784C2406" w14:textId="77777777" w:rsidTr="00547111">
        <w:tc>
          <w:tcPr>
            <w:tcW w:w="1843" w:type="dxa"/>
            <w:tcBorders>
              <w:left w:val="single" w:sz="4" w:space="0" w:color="auto"/>
            </w:tcBorders>
          </w:tcPr>
          <w:p w14:paraId="3FB741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63F3D1" w14:textId="1D6D5AC7" w:rsidR="001E41F3" w:rsidRDefault="0009082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t>5GS_Ph1-CT</w:t>
            </w:r>
            <w:r>
              <w:rPr>
                <w:noProof/>
              </w:rPr>
              <w:fldChar w:fldCharType="end"/>
            </w:r>
            <w:r>
              <w:rPr>
                <w:noProof/>
              </w:rPr>
              <w:fldChar w:fldCharType="end"/>
            </w:r>
          </w:p>
        </w:tc>
        <w:tc>
          <w:tcPr>
            <w:tcW w:w="567" w:type="dxa"/>
            <w:tcBorders>
              <w:left w:val="nil"/>
            </w:tcBorders>
          </w:tcPr>
          <w:p w14:paraId="398D886B" w14:textId="77777777" w:rsidR="001E41F3" w:rsidRDefault="001E41F3">
            <w:pPr>
              <w:pStyle w:val="CRCoverPage"/>
              <w:spacing w:after="0"/>
              <w:ind w:right="100"/>
              <w:rPr>
                <w:noProof/>
              </w:rPr>
            </w:pPr>
          </w:p>
        </w:tc>
        <w:tc>
          <w:tcPr>
            <w:tcW w:w="1417" w:type="dxa"/>
            <w:gridSpan w:val="3"/>
            <w:tcBorders>
              <w:left w:val="nil"/>
            </w:tcBorders>
          </w:tcPr>
          <w:p w14:paraId="05B7558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57E72A" w14:textId="789F45EF"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33327">
              <w:rPr>
                <w:noProof/>
              </w:rPr>
              <w:t>2019-11-01</w:t>
            </w:r>
            <w:r>
              <w:rPr>
                <w:noProof/>
              </w:rPr>
              <w:fldChar w:fldCharType="end"/>
            </w:r>
          </w:p>
        </w:tc>
      </w:tr>
      <w:tr w:rsidR="001E41F3" w14:paraId="64E473A4" w14:textId="77777777" w:rsidTr="00547111">
        <w:tc>
          <w:tcPr>
            <w:tcW w:w="1843" w:type="dxa"/>
            <w:tcBorders>
              <w:left w:val="single" w:sz="4" w:space="0" w:color="auto"/>
            </w:tcBorders>
          </w:tcPr>
          <w:p w14:paraId="1C0EFE5B" w14:textId="77777777" w:rsidR="001E41F3" w:rsidRDefault="001E41F3">
            <w:pPr>
              <w:pStyle w:val="CRCoverPage"/>
              <w:spacing w:after="0"/>
              <w:rPr>
                <w:b/>
                <w:i/>
                <w:noProof/>
                <w:sz w:val="8"/>
                <w:szCs w:val="8"/>
              </w:rPr>
            </w:pPr>
          </w:p>
        </w:tc>
        <w:tc>
          <w:tcPr>
            <w:tcW w:w="1986" w:type="dxa"/>
            <w:gridSpan w:val="4"/>
          </w:tcPr>
          <w:p w14:paraId="0640AC6C" w14:textId="77777777" w:rsidR="001E41F3" w:rsidRDefault="001E41F3">
            <w:pPr>
              <w:pStyle w:val="CRCoverPage"/>
              <w:spacing w:after="0"/>
              <w:rPr>
                <w:noProof/>
                <w:sz w:val="8"/>
                <w:szCs w:val="8"/>
              </w:rPr>
            </w:pPr>
          </w:p>
        </w:tc>
        <w:tc>
          <w:tcPr>
            <w:tcW w:w="2267" w:type="dxa"/>
            <w:gridSpan w:val="2"/>
          </w:tcPr>
          <w:p w14:paraId="7A236A05" w14:textId="77777777" w:rsidR="001E41F3" w:rsidRDefault="001E41F3">
            <w:pPr>
              <w:pStyle w:val="CRCoverPage"/>
              <w:spacing w:after="0"/>
              <w:rPr>
                <w:noProof/>
                <w:sz w:val="8"/>
                <w:szCs w:val="8"/>
              </w:rPr>
            </w:pPr>
          </w:p>
        </w:tc>
        <w:tc>
          <w:tcPr>
            <w:tcW w:w="1417" w:type="dxa"/>
            <w:gridSpan w:val="3"/>
          </w:tcPr>
          <w:p w14:paraId="3BA74A43" w14:textId="77777777" w:rsidR="001E41F3" w:rsidRDefault="001E41F3">
            <w:pPr>
              <w:pStyle w:val="CRCoverPage"/>
              <w:spacing w:after="0"/>
              <w:rPr>
                <w:noProof/>
                <w:sz w:val="8"/>
                <w:szCs w:val="8"/>
              </w:rPr>
            </w:pPr>
          </w:p>
        </w:tc>
        <w:tc>
          <w:tcPr>
            <w:tcW w:w="2127" w:type="dxa"/>
            <w:tcBorders>
              <w:right w:val="single" w:sz="4" w:space="0" w:color="auto"/>
            </w:tcBorders>
          </w:tcPr>
          <w:p w14:paraId="1BD8BD57" w14:textId="77777777" w:rsidR="001E41F3" w:rsidRDefault="001E41F3">
            <w:pPr>
              <w:pStyle w:val="CRCoverPage"/>
              <w:spacing w:after="0"/>
              <w:rPr>
                <w:noProof/>
                <w:sz w:val="8"/>
                <w:szCs w:val="8"/>
              </w:rPr>
            </w:pPr>
          </w:p>
        </w:tc>
      </w:tr>
      <w:tr w:rsidR="001E41F3" w14:paraId="63A6EC40" w14:textId="77777777" w:rsidTr="00547111">
        <w:trPr>
          <w:cantSplit/>
        </w:trPr>
        <w:tc>
          <w:tcPr>
            <w:tcW w:w="1843" w:type="dxa"/>
            <w:tcBorders>
              <w:left w:val="single" w:sz="4" w:space="0" w:color="auto"/>
            </w:tcBorders>
          </w:tcPr>
          <w:p w14:paraId="2B354D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FA1293" w14:textId="77777777" w:rsidR="001E41F3" w:rsidRDefault="006A3980" w:rsidP="00D24991">
            <w:pPr>
              <w:pStyle w:val="CRCoverPage"/>
              <w:spacing w:after="0"/>
              <w:ind w:left="100" w:right="-609"/>
              <w:rPr>
                <w:b/>
                <w:noProof/>
              </w:rPr>
            </w:pPr>
            <w:r>
              <w:rPr>
                <w:b/>
                <w:noProof/>
              </w:rPr>
              <w:t>F</w:t>
            </w:r>
          </w:p>
        </w:tc>
        <w:tc>
          <w:tcPr>
            <w:tcW w:w="3402" w:type="dxa"/>
            <w:gridSpan w:val="5"/>
            <w:tcBorders>
              <w:left w:val="nil"/>
            </w:tcBorders>
          </w:tcPr>
          <w:p w14:paraId="32A756B6" w14:textId="77777777" w:rsidR="001E41F3" w:rsidRDefault="001E41F3">
            <w:pPr>
              <w:pStyle w:val="CRCoverPage"/>
              <w:spacing w:after="0"/>
              <w:rPr>
                <w:noProof/>
              </w:rPr>
            </w:pPr>
          </w:p>
        </w:tc>
        <w:tc>
          <w:tcPr>
            <w:tcW w:w="1417" w:type="dxa"/>
            <w:gridSpan w:val="3"/>
            <w:tcBorders>
              <w:left w:val="nil"/>
            </w:tcBorders>
          </w:tcPr>
          <w:p w14:paraId="58B65EA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593082" w14:textId="7777777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B13AC">
              <w:rPr>
                <w:noProof/>
              </w:rPr>
              <w:t>Rel-1</w:t>
            </w:r>
            <w:r w:rsidR="006A3980">
              <w:rPr>
                <w:noProof/>
              </w:rPr>
              <w:t>5</w:t>
            </w:r>
            <w:r>
              <w:rPr>
                <w:noProof/>
              </w:rPr>
              <w:fldChar w:fldCharType="end"/>
            </w:r>
          </w:p>
        </w:tc>
      </w:tr>
      <w:tr w:rsidR="001E41F3" w14:paraId="42F191D0" w14:textId="77777777" w:rsidTr="00547111">
        <w:tc>
          <w:tcPr>
            <w:tcW w:w="1843" w:type="dxa"/>
            <w:tcBorders>
              <w:left w:val="single" w:sz="4" w:space="0" w:color="auto"/>
              <w:bottom w:val="single" w:sz="4" w:space="0" w:color="auto"/>
            </w:tcBorders>
          </w:tcPr>
          <w:p w14:paraId="15C24B37" w14:textId="77777777" w:rsidR="001E41F3" w:rsidRDefault="001E41F3">
            <w:pPr>
              <w:pStyle w:val="CRCoverPage"/>
              <w:spacing w:after="0"/>
              <w:rPr>
                <w:b/>
                <w:i/>
                <w:noProof/>
              </w:rPr>
            </w:pPr>
          </w:p>
        </w:tc>
        <w:tc>
          <w:tcPr>
            <w:tcW w:w="4677" w:type="dxa"/>
            <w:gridSpan w:val="8"/>
            <w:tcBorders>
              <w:bottom w:val="single" w:sz="4" w:space="0" w:color="auto"/>
            </w:tcBorders>
          </w:tcPr>
          <w:p w14:paraId="59CC290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F36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FD06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E58462" w14:textId="77777777" w:rsidTr="00547111">
        <w:tc>
          <w:tcPr>
            <w:tcW w:w="1843" w:type="dxa"/>
          </w:tcPr>
          <w:p w14:paraId="4873A7B0" w14:textId="77777777" w:rsidR="001E41F3" w:rsidRDefault="001E41F3">
            <w:pPr>
              <w:pStyle w:val="CRCoverPage"/>
              <w:spacing w:after="0"/>
              <w:rPr>
                <w:b/>
                <w:i/>
                <w:noProof/>
                <w:sz w:val="8"/>
                <w:szCs w:val="8"/>
              </w:rPr>
            </w:pPr>
          </w:p>
        </w:tc>
        <w:tc>
          <w:tcPr>
            <w:tcW w:w="7797" w:type="dxa"/>
            <w:gridSpan w:val="10"/>
          </w:tcPr>
          <w:p w14:paraId="17F4DD96" w14:textId="77777777" w:rsidR="001E41F3" w:rsidRDefault="001E41F3">
            <w:pPr>
              <w:pStyle w:val="CRCoverPage"/>
              <w:spacing w:after="0"/>
              <w:rPr>
                <w:noProof/>
                <w:sz w:val="8"/>
                <w:szCs w:val="8"/>
              </w:rPr>
            </w:pPr>
          </w:p>
        </w:tc>
      </w:tr>
      <w:tr w:rsidR="001E41F3" w14:paraId="6AA8903F" w14:textId="77777777" w:rsidTr="00547111">
        <w:tc>
          <w:tcPr>
            <w:tcW w:w="2694" w:type="dxa"/>
            <w:gridSpan w:val="2"/>
            <w:tcBorders>
              <w:top w:val="single" w:sz="4" w:space="0" w:color="auto"/>
              <w:left w:val="single" w:sz="4" w:space="0" w:color="auto"/>
            </w:tcBorders>
          </w:tcPr>
          <w:p w14:paraId="2B1462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624D04" w14:textId="77777777" w:rsidR="001F6DD8" w:rsidRPr="00DE346E" w:rsidRDefault="001F6DD8" w:rsidP="001F6DD8">
            <w:pPr>
              <w:pStyle w:val="CRCoverPage"/>
              <w:spacing w:after="0"/>
              <w:ind w:left="100"/>
              <w:rPr>
                <w:b/>
                <w:noProof/>
                <w:u w:val="single"/>
              </w:rPr>
            </w:pPr>
            <w:r w:rsidRPr="00DE346E">
              <w:rPr>
                <w:b/>
                <w:noProof/>
                <w:u w:val="single"/>
              </w:rPr>
              <w:t>BACKGROUND</w:t>
            </w:r>
          </w:p>
          <w:p w14:paraId="2D3169DC" w14:textId="77777777" w:rsidR="001F6DD8" w:rsidRDefault="001F6DD8" w:rsidP="001F6DD8">
            <w:pPr>
              <w:pStyle w:val="CRCoverPage"/>
              <w:spacing w:after="0"/>
              <w:ind w:left="100"/>
              <w:rPr>
                <w:noProof/>
              </w:rPr>
            </w:pPr>
            <w:r>
              <w:rPr>
                <w:noProof/>
              </w:rPr>
              <w:t>The SCC AS (TS 24.237) determines SRVCC is usable for the SC UE and provided the ATCF with SRVCC information, as follows:</w:t>
            </w:r>
          </w:p>
          <w:p w14:paraId="5BB6DF28" w14:textId="77777777" w:rsidR="001F6DD8" w:rsidRDefault="001F6DD8" w:rsidP="001F6DD8">
            <w:pPr>
              <w:pStyle w:val="CRCoverPage"/>
              <w:spacing w:after="0"/>
              <w:ind w:left="100"/>
              <w:rPr>
                <w:noProof/>
              </w:rPr>
            </w:pPr>
          </w:p>
          <w:p w14:paraId="119BF141" w14:textId="77777777" w:rsidR="001F6DD8" w:rsidRDefault="001F6DD8" w:rsidP="001F6DD8">
            <w:pPr>
              <w:ind w:left="284"/>
              <w:rPr>
                <w:i/>
              </w:rPr>
            </w:pPr>
            <w:r w:rsidRPr="00CC78BA">
              <w:rPr>
                <w:i/>
              </w:rPr>
              <w:t xml:space="preserve">The </w:t>
            </w:r>
            <w:r w:rsidRPr="00BE60FE">
              <w:rPr>
                <w:i/>
                <w:highlight w:val="yellow"/>
              </w:rPr>
              <w:t>SCC AS shall determine that PS to CS SRVCC is usable for the UE if the UE PS to CS SRVCC Capability (see 3GPP TS 29.328 [6]) of the UE has value UE-SRVCC-CAPABILITY-SUPPORTED</w:t>
            </w:r>
            <w:r w:rsidRPr="00CC78BA">
              <w:rPr>
                <w:i/>
              </w:rPr>
              <w:t xml:space="preserve"> </w:t>
            </w:r>
            <w:r>
              <w:rPr>
                <w:i/>
              </w:rPr>
              <w:t>…</w:t>
            </w:r>
            <w:r w:rsidRPr="00CC78BA">
              <w:rPr>
                <w:i/>
              </w:rPr>
              <w:t xml:space="preserve"> (see 3GPP TS 29.328 [6]).</w:t>
            </w:r>
          </w:p>
          <w:p w14:paraId="2682F76C" w14:textId="77777777" w:rsidR="001F6DD8" w:rsidRDefault="001F6DD8" w:rsidP="001F6DD8">
            <w:pPr>
              <w:ind w:left="284"/>
              <w:rPr>
                <w:i/>
              </w:rPr>
            </w:pPr>
            <w:r>
              <w:rPr>
                <w:i/>
              </w:rPr>
              <w:t>…</w:t>
            </w:r>
          </w:p>
          <w:p w14:paraId="095AB58A" w14:textId="77777777" w:rsidR="001F6DD8" w:rsidRPr="00CC78BA" w:rsidRDefault="001F6DD8" w:rsidP="001F6DD8">
            <w:pPr>
              <w:ind w:left="284"/>
              <w:rPr>
                <w:i/>
              </w:rPr>
            </w:pPr>
            <w:r w:rsidRPr="00CC78BA">
              <w:rPr>
                <w:i/>
              </w:rPr>
              <w:t xml:space="preserve">When the SCC AS becomes aware </w:t>
            </w:r>
            <w:r>
              <w:rPr>
                <w:i/>
              </w:rPr>
              <w:t>…</w:t>
            </w:r>
            <w:r w:rsidRPr="00CC78BA">
              <w:rPr>
                <w:i/>
              </w:rPr>
              <w:t>:</w:t>
            </w:r>
          </w:p>
          <w:p w14:paraId="77F337A9" w14:textId="77777777" w:rsidR="001F6DD8" w:rsidRPr="00CC78BA" w:rsidRDefault="001F6DD8" w:rsidP="001F6DD8">
            <w:pPr>
              <w:ind w:left="568"/>
              <w:rPr>
                <w:i/>
              </w:rPr>
            </w:pPr>
            <w:r w:rsidRPr="00CC78BA">
              <w:rPr>
                <w:i/>
              </w:rPr>
              <w:t>-</w:t>
            </w:r>
            <w:r w:rsidRPr="00CC78BA">
              <w:rPr>
                <w:i/>
              </w:rPr>
              <w:tab/>
              <w:t>PS to CS SRVCC is usable for the UE; or</w:t>
            </w:r>
          </w:p>
          <w:p w14:paraId="48AB4801" w14:textId="77777777" w:rsidR="001F6DD8" w:rsidRPr="00CC78BA" w:rsidRDefault="001F6DD8" w:rsidP="001F6DD8">
            <w:pPr>
              <w:ind w:left="568"/>
              <w:rPr>
                <w:i/>
              </w:rPr>
            </w:pPr>
            <w:r w:rsidRPr="00CC78BA">
              <w:rPr>
                <w:i/>
              </w:rPr>
              <w:t>-</w:t>
            </w:r>
            <w:r w:rsidRPr="00CC78BA">
              <w:rPr>
                <w:i/>
              </w:rPr>
              <w:tab/>
            </w:r>
            <w:r>
              <w:rPr>
                <w:i/>
              </w:rPr>
              <w:t>…</w:t>
            </w:r>
            <w:r w:rsidRPr="00CC78BA">
              <w:rPr>
                <w:i/>
              </w:rPr>
              <w:t>;</w:t>
            </w:r>
          </w:p>
          <w:p w14:paraId="6DF620B5" w14:textId="77777777" w:rsidR="001F6DD8" w:rsidRDefault="001F6DD8" w:rsidP="001F6DD8">
            <w:pPr>
              <w:pStyle w:val="CRCoverPage"/>
              <w:spacing w:after="0"/>
              <w:ind w:left="284"/>
              <w:rPr>
                <w:i/>
              </w:rPr>
            </w:pPr>
            <w:r w:rsidRPr="00BE60FE">
              <w:rPr>
                <w:i/>
                <w:highlight w:val="yellow"/>
              </w:rPr>
              <w:t>the SCC AS shall perform actions as described in subclause 6.3.3</w:t>
            </w:r>
            <w:r w:rsidRPr="00CC78BA">
              <w:rPr>
                <w:i/>
              </w:rPr>
              <w:t xml:space="preserve"> with the related ATCF.</w:t>
            </w:r>
          </w:p>
          <w:p w14:paraId="1651B17F" w14:textId="77777777" w:rsidR="001F6DD8" w:rsidRDefault="001F6DD8" w:rsidP="001F6DD8">
            <w:pPr>
              <w:pStyle w:val="CRCoverPage"/>
              <w:spacing w:after="0"/>
              <w:ind w:left="284"/>
              <w:rPr>
                <w:i/>
              </w:rPr>
            </w:pPr>
            <w:r>
              <w:rPr>
                <w:i/>
              </w:rPr>
              <w:t>…</w:t>
            </w:r>
          </w:p>
          <w:p w14:paraId="571324C9" w14:textId="77777777" w:rsidR="001F6DD8" w:rsidRPr="00CC78BA" w:rsidRDefault="001F6DD8" w:rsidP="001F6DD8">
            <w:pPr>
              <w:pStyle w:val="Heading3"/>
              <w:ind w:left="1418"/>
              <w:rPr>
                <w:i/>
                <w:noProof/>
              </w:rPr>
            </w:pPr>
            <w:r w:rsidRPr="00CC78BA">
              <w:rPr>
                <w:i/>
                <w:noProof/>
              </w:rPr>
              <w:t>6.3.3</w:t>
            </w:r>
            <w:r w:rsidRPr="00CC78BA">
              <w:rPr>
                <w:i/>
                <w:noProof/>
              </w:rPr>
              <w:tab/>
              <w:t xml:space="preserve">SCC AS </w:t>
            </w:r>
            <w:r w:rsidRPr="00CC78BA">
              <w:rPr>
                <w:i/>
              </w:rPr>
              <w:t>providing the PS to CS SRVCC related information to the ATCF</w:t>
            </w:r>
          </w:p>
          <w:p w14:paraId="14771015" w14:textId="77777777" w:rsidR="001F6DD8" w:rsidRDefault="001F6DD8" w:rsidP="001F6DD8">
            <w:pPr>
              <w:pStyle w:val="CRCoverPage"/>
              <w:spacing w:after="0"/>
              <w:ind w:left="284"/>
              <w:rPr>
                <w:i/>
              </w:rPr>
            </w:pPr>
            <w:r>
              <w:rPr>
                <w:i/>
              </w:rPr>
              <w:t>…</w:t>
            </w:r>
          </w:p>
          <w:p w14:paraId="36B0C009" w14:textId="77777777" w:rsidR="001F6DD8" w:rsidRDefault="001F6DD8" w:rsidP="001F6DD8">
            <w:pPr>
              <w:pStyle w:val="CRCoverPage"/>
              <w:spacing w:after="0"/>
              <w:ind w:left="100"/>
              <w:rPr>
                <w:noProof/>
              </w:rPr>
            </w:pPr>
          </w:p>
          <w:p w14:paraId="35C3DAE8" w14:textId="77777777" w:rsidR="001F6DD8" w:rsidRDefault="001F6DD8" w:rsidP="001F6DD8">
            <w:pPr>
              <w:pStyle w:val="CRCoverPage"/>
              <w:spacing w:after="0"/>
              <w:ind w:left="100"/>
              <w:rPr>
                <w:noProof/>
              </w:rPr>
            </w:pPr>
            <w:r>
              <w:rPr>
                <w:noProof/>
              </w:rPr>
              <w:t>TS 23.216 further enables transfer of IMS sessions of a (v)SRVCC UE to EPS and to subject these IMS sessions to (v)SRVCC subsequently:</w:t>
            </w:r>
          </w:p>
          <w:p w14:paraId="35B1D49E" w14:textId="77777777" w:rsidR="001F6DD8" w:rsidRDefault="001F6DD8" w:rsidP="001F6DD8">
            <w:pPr>
              <w:pStyle w:val="CRCoverPage"/>
              <w:spacing w:after="0"/>
              <w:ind w:left="100"/>
              <w:rPr>
                <w:noProof/>
              </w:rPr>
            </w:pPr>
          </w:p>
          <w:p w14:paraId="02367F2E" w14:textId="77777777" w:rsidR="001F6DD8" w:rsidRPr="00DE346E" w:rsidRDefault="001F6DD8" w:rsidP="001F6DD8">
            <w:pPr>
              <w:pStyle w:val="Heading3"/>
              <w:ind w:left="1418"/>
              <w:rPr>
                <w:i/>
              </w:rPr>
            </w:pPr>
            <w:bookmarkStart w:id="3" w:name="_Toc19082121"/>
            <w:r w:rsidRPr="00DE346E">
              <w:rPr>
                <w:i/>
              </w:rPr>
              <w:t>6.2.1</w:t>
            </w:r>
            <w:r w:rsidRPr="00DE346E">
              <w:rPr>
                <w:i/>
              </w:rPr>
              <w:tab/>
              <w:t>E-UTRAN Attach procedure for (v)SRVCC</w:t>
            </w:r>
            <w:bookmarkEnd w:id="3"/>
          </w:p>
          <w:p w14:paraId="7FB9A9A6" w14:textId="77777777" w:rsidR="001F6DD8" w:rsidRPr="00DE346E" w:rsidRDefault="001F6DD8" w:rsidP="001F6DD8">
            <w:pPr>
              <w:ind w:left="284"/>
              <w:rPr>
                <w:i/>
              </w:rPr>
            </w:pPr>
            <w:r w:rsidRPr="00DE346E">
              <w:rPr>
                <w:i/>
              </w:rPr>
              <w:t xml:space="preserve">E-UTRAN attach or tracking area update procedure for 3GPP (v)SRVCC UE is performed as defined in TS 23.401 [2] or </w:t>
            </w:r>
            <w:r w:rsidRPr="00DE346E">
              <w:rPr>
                <w:i/>
                <w:highlight w:val="yellow"/>
              </w:rPr>
              <w:t xml:space="preserve">tracking area update procedure in 5GS </w:t>
            </w:r>
            <w:r w:rsidRPr="00DE346E">
              <w:rPr>
                <w:i/>
                <w:highlight w:val="yellow"/>
              </w:rPr>
              <w:lastRenderedPageBreak/>
              <w:t>to EPS mobility with N26 for 3GPP (v)SRVCC UE</w:t>
            </w:r>
            <w:r w:rsidRPr="00DE346E">
              <w:rPr>
                <w:i/>
              </w:rPr>
              <w:t xml:space="preserve"> is performed as defined in TS 23.502 [45] with the following additions:</w:t>
            </w:r>
          </w:p>
          <w:p w14:paraId="10AE5061" w14:textId="77777777" w:rsidR="001F6DD8" w:rsidRPr="00DE346E" w:rsidRDefault="001F6DD8" w:rsidP="001F6DD8">
            <w:pPr>
              <w:pStyle w:val="B1"/>
              <w:ind w:left="852"/>
              <w:rPr>
                <w:i/>
              </w:rPr>
            </w:pPr>
            <w:r w:rsidRPr="00DE346E">
              <w:rPr>
                <w:i/>
              </w:rPr>
              <w:t>-</w:t>
            </w:r>
            <w:r w:rsidRPr="00DE346E">
              <w:rPr>
                <w:i/>
              </w:rPr>
              <w:tab/>
              <w:t xml:space="preserve">(v)SRVCC UE includes </w:t>
            </w:r>
            <w:r>
              <w:rPr>
                <w:i/>
              </w:rPr>
              <w:t>…</w:t>
            </w:r>
            <w:r w:rsidRPr="00DE346E">
              <w:rPr>
                <w:i/>
              </w:rPr>
              <w:t>.</w:t>
            </w:r>
          </w:p>
          <w:p w14:paraId="36BCD6DD" w14:textId="77777777" w:rsidR="001F6DD8" w:rsidRDefault="001F6DD8" w:rsidP="001F6DD8">
            <w:pPr>
              <w:pStyle w:val="CRCoverPage"/>
              <w:spacing w:after="0"/>
              <w:ind w:left="100"/>
              <w:rPr>
                <w:noProof/>
              </w:rPr>
            </w:pPr>
          </w:p>
          <w:p w14:paraId="058BA951" w14:textId="77777777" w:rsidR="001F6DD8" w:rsidRPr="00DE346E" w:rsidRDefault="001F6DD8" w:rsidP="001F6DD8">
            <w:pPr>
              <w:pStyle w:val="CRCoverPage"/>
              <w:spacing w:after="0"/>
              <w:ind w:left="100"/>
              <w:rPr>
                <w:b/>
                <w:noProof/>
                <w:u w:val="single"/>
              </w:rPr>
            </w:pPr>
            <w:r w:rsidRPr="00DE346E">
              <w:rPr>
                <w:b/>
                <w:noProof/>
                <w:u w:val="single"/>
              </w:rPr>
              <w:t>PROBLEM</w:t>
            </w:r>
          </w:p>
          <w:p w14:paraId="59EB3169" w14:textId="77777777" w:rsidR="001F6DD8" w:rsidRPr="002C301B" w:rsidRDefault="001F6DD8" w:rsidP="001F6DD8">
            <w:pPr>
              <w:pStyle w:val="CRCoverPage"/>
              <w:spacing w:after="0"/>
              <w:ind w:left="100"/>
              <w:rPr>
                <w:rFonts w:cs="Arial"/>
                <w:noProof/>
              </w:rPr>
            </w:pPr>
            <w:r>
              <w:rPr>
                <w:noProof/>
              </w:rPr>
              <w:t xml:space="preserve">If a </w:t>
            </w:r>
            <w:r w:rsidRPr="002C301B">
              <w:rPr>
                <w:rFonts w:cs="Arial"/>
                <w:noProof/>
              </w:rPr>
              <w:t xml:space="preserve">UE supports </w:t>
            </w:r>
            <w:r>
              <w:rPr>
                <w:rFonts w:cs="Arial"/>
                <w:noProof/>
              </w:rPr>
              <w:t>4</w:t>
            </w:r>
            <w:r w:rsidRPr="002C301B">
              <w:rPr>
                <w:rFonts w:cs="Arial"/>
                <w:noProof/>
              </w:rPr>
              <w:t xml:space="preserve">G SRVCC: </w:t>
            </w:r>
          </w:p>
          <w:p w14:paraId="2ED370B2" w14:textId="77777777" w:rsidR="001F6DD8" w:rsidRDefault="001F6DD8" w:rsidP="001F6DD8">
            <w:pPr>
              <w:pStyle w:val="B1"/>
              <w:rPr>
                <w:rFonts w:ascii="Arial" w:hAnsi="Arial" w:cs="Arial"/>
                <w:noProof/>
              </w:rPr>
            </w:pPr>
            <w:r>
              <w:rPr>
                <w:rFonts w:ascii="Arial" w:hAnsi="Arial" w:cs="Arial"/>
                <w:noProof/>
              </w:rPr>
              <w:t>1)</w:t>
            </w:r>
            <w:r>
              <w:rPr>
                <w:rFonts w:ascii="Arial" w:hAnsi="Arial" w:cs="Arial"/>
                <w:noProof/>
              </w:rPr>
              <w:tab/>
            </w:r>
            <w:r w:rsidRPr="002C301B">
              <w:rPr>
                <w:rFonts w:ascii="Arial" w:hAnsi="Arial" w:cs="Arial"/>
                <w:noProof/>
              </w:rPr>
              <w:t>in</w:t>
            </w:r>
            <w:r>
              <w:rPr>
                <w:rFonts w:ascii="Arial" w:hAnsi="Arial" w:cs="Arial"/>
                <w:noProof/>
              </w:rPr>
              <w:t>i</w:t>
            </w:r>
            <w:r w:rsidRPr="002C301B">
              <w:rPr>
                <w:rFonts w:ascii="Arial" w:hAnsi="Arial" w:cs="Arial"/>
                <w:noProof/>
              </w:rPr>
              <w:t xml:space="preserve">tially </w:t>
            </w:r>
            <w:r>
              <w:rPr>
                <w:rFonts w:ascii="Arial" w:hAnsi="Arial" w:cs="Arial"/>
                <w:noProof/>
              </w:rPr>
              <w:t>registers with</w:t>
            </w:r>
            <w:r w:rsidRPr="002C301B">
              <w:rPr>
                <w:rFonts w:ascii="Arial" w:hAnsi="Arial" w:cs="Arial"/>
                <w:noProof/>
              </w:rPr>
              <w:t xml:space="preserve"> </w:t>
            </w:r>
            <w:r>
              <w:rPr>
                <w:rFonts w:ascii="Arial" w:hAnsi="Arial" w:cs="Arial"/>
                <w:noProof/>
              </w:rPr>
              <w:t>5G</w:t>
            </w:r>
            <w:r w:rsidRPr="002C301B">
              <w:rPr>
                <w:rFonts w:ascii="Arial" w:hAnsi="Arial" w:cs="Arial"/>
                <w:noProof/>
              </w:rPr>
              <w:t>C</w:t>
            </w:r>
            <w:r>
              <w:rPr>
                <w:rFonts w:ascii="Arial" w:hAnsi="Arial" w:cs="Arial"/>
                <w:noProof/>
              </w:rPr>
              <w:t>;</w:t>
            </w:r>
            <w:r w:rsidRPr="002C301B">
              <w:rPr>
                <w:rFonts w:ascii="Arial" w:hAnsi="Arial" w:cs="Arial"/>
                <w:noProof/>
              </w:rPr>
              <w:t xml:space="preserve"> </w:t>
            </w:r>
          </w:p>
          <w:p w14:paraId="0097378E" w14:textId="77777777" w:rsidR="001F6DD8" w:rsidRDefault="001F6DD8" w:rsidP="001F6DD8">
            <w:pPr>
              <w:pStyle w:val="B1"/>
              <w:rPr>
                <w:rFonts w:ascii="Arial" w:hAnsi="Arial" w:cs="Arial"/>
                <w:noProof/>
              </w:rPr>
            </w:pPr>
            <w:r>
              <w:rPr>
                <w:rFonts w:ascii="Arial" w:hAnsi="Arial" w:cs="Arial"/>
                <w:noProof/>
              </w:rPr>
              <w:t>2)</w:t>
            </w:r>
            <w:r>
              <w:rPr>
                <w:rFonts w:ascii="Arial" w:hAnsi="Arial" w:cs="Arial"/>
                <w:noProof/>
              </w:rPr>
              <w:tab/>
            </w:r>
            <w:r w:rsidRPr="002C301B">
              <w:rPr>
                <w:rFonts w:ascii="Arial" w:hAnsi="Arial" w:cs="Arial"/>
                <w:noProof/>
              </w:rPr>
              <w:t>performs SIP registration</w:t>
            </w:r>
            <w:r>
              <w:rPr>
                <w:rFonts w:ascii="Arial" w:hAnsi="Arial" w:cs="Arial"/>
                <w:noProof/>
              </w:rPr>
              <w:t xml:space="preserve"> via 5GS IP-CAN;</w:t>
            </w:r>
            <w:r w:rsidRPr="002C301B">
              <w:rPr>
                <w:rFonts w:ascii="Arial" w:hAnsi="Arial" w:cs="Arial"/>
                <w:noProof/>
              </w:rPr>
              <w:t xml:space="preserve"> and </w:t>
            </w:r>
          </w:p>
          <w:p w14:paraId="443B02BA" w14:textId="77777777" w:rsidR="001F6DD8" w:rsidRPr="002C301B" w:rsidRDefault="001F6DD8" w:rsidP="001F6DD8">
            <w:pPr>
              <w:pStyle w:val="B1"/>
              <w:rPr>
                <w:rFonts w:ascii="Arial" w:hAnsi="Arial" w:cs="Arial"/>
                <w:noProof/>
              </w:rPr>
            </w:pPr>
            <w:r>
              <w:rPr>
                <w:rFonts w:ascii="Arial" w:hAnsi="Arial" w:cs="Arial"/>
                <w:noProof/>
              </w:rPr>
              <w:t>3)</w:t>
            </w:r>
            <w:r>
              <w:rPr>
                <w:rFonts w:ascii="Arial" w:hAnsi="Arial" w:cs="Arial"/>
                <w:noProof/>
              </w:rPr>
              <w:tab/>
            </w:r>
            <w:r w:rsidRPr="002C301B">
              <w:rPr>
                <w:rFonts w:ascii="Arial" w:hAnsi="Arial" w:cs="Arial"/>
                <w:noProof/>
              </w:rPr>
              <w:t>initiates a SIP call</w:t>
            </w:r>
            <w:r>
              <w:rPr>
                <w:rFonts w:ascii="Arial" w:hAnsi="Arial" w:cs="Arial"/>
                <w:noProof/>
              </w:rPr>
              <w:t xml:space="preserve"> via 5GS IP-CAN;</w:t>
            </w:r>
            <w:r w:rsidRPr="002C301B">
              <w:rPr>
                <w:rFonts w:ascii="Arial" w:hAnsi="Arial" w:cs="Arial"/>
                <w:noProof/>
              </w:rPr>
              <w:t xml:space="preserve"> </w:t>
            </w:r>
          </w:p>
          <w:p w14:paraId="26E45FA2" w14:textId="77777777" w:rsidR="001F6DD8" w:rsidRDefault="001F6DD8" w:rsidP="001F6DD8">
            <w:pPr>
              <w:pStyle w:val="CRCoverPage"/>
              <w:spacing w:after="0"/>
              <w:ind w:left="100"/>
              <w:rPr>
                <w:noProof/>
              </w:rPr>
            </w:pPr>
            <w:r w:rsidRPr="002C301B">
              <w:rPr>
                <w:rFonts w:cs="Arial"/>
                <w:noProof/>
              </w:rPr>
              <w:t xml:space="preserve">the </w:t>
            </w:r>
            <w:r>
              <w:rPr>
                <w:noProof/>
              </w:rPr>
              <w:t xml:space="preserve">ATCF, if deployed, needs to be configured with “SRVCC information” (upon becoming aware that PS to SC SRVCC is usable) by the SCC AS (e.g. C-MSISDN stored in the HSS is provided to the ATCF by the SCC AS), etc. </w:t>
            </w:r>
          </w:p>
          <w:p w14:paraId="2235826D" w14:textId="77777777" w:rsidR="001F6DD8" w:rsidRDefault="001F6DD8" w:rsidP="001F6DD8">
            <w:pPr>
              <w:pStyle w:val="CRCoverPage"/>
              <w:spacing w:after="0"/>
              <w:ind w:left="100"/>
              <w:rPr>
                <w:noProof/>
              </w:rPr>
            </w:pPr>
          </w:p>
          <w:p w14:paraId="79D94864" w14:textId="77777777" w:rsidR="001F6DD8" w:rsidRDefault="001F6DD8" w:rsidP="001F6DD8">
            <w:pPr>
              <w:pStyle w:val="CRCoverPage"/>
              <w:spacing w:after="0"/>
              <w:ind w:left="100"/>
              <w:rPr>
                <w:noProof/>
              </w:rPr>
            </w:pPr>
            <w:r>
              <w:rPr>
                <w:noProof/>
              </w:rPr>
              <w:t xml:space="preserve">According to TS 24.237, a compliant SCC AS performs the above configuration when support for SRVCC is indicated using Sh to SCC AS. </w:t>
            </w:r>
          </w:p>
          <w:p w14:paraId="7ED89F55" w14:textId="77777777" w:rsidR="00010D6F" w:rsidRDefault="00010D6F" w:rsidP="00533327">
            <w:pPr>
              <w:pStyle w:val="CRCoverPage"/>
              <w:spacing w:after="0"/>
              <w:ind w:left="100"/>
              <w:rPr>
                <w:noProof/>
              </w:rPr>
            </w:pPr>
          </w:p>
          <w:p w14:paraId="34E5B048" w14:textId="77B53C56" w:rsidR="00D916DD" w:rsidRDefault="00533327" w:rsidP="00533327">
            <w:pPr>
              <w:pStyle w:val="CRCoverPage"/>
              <w:spacing w:after="0"/>
              <w:ind w:left="100"/>
              <w:rPr>
                <w:noProof/>
              </w:rPr>
            </w:pPr>
            <w:r>
              <w:rPr>
                <w:noProof/>
              </w:rPr>
              <w:t>A corresponding CR has been submitted to CT1: C1-19</w:t>
            </w:r>
            <w:r w:rsidRPr="00533327">
              <w:rPr>
                <w:noProof/>
              </w:rPr>
              <w:t>801</w:t>
            </w:r>
            <w:r>
              <w:rPr>
                <w:noProof/>
              </w:rPr>
              <w:t>3</w:t>
            </w:r>
          </w:p>
        </w:tc>
      </w:tr>
      <w:tr w:rsidR="001E41F3" w14:paraId="695CAD71" w14:textId="77777777" w:rsidTr="00547111">
        <w:tc>
          <w:tcPr>
            <w:tcW w:w="2694" w:type="dxa"/>
            <w:gridSpan w:val="2"/>
            <w:tcBorders>
              <w:left w:val="single" w:sz="4" w:space="0" w:color="auto"/>
            </w:tcBorders>
          </w:tcPr>
          <w:p w14:paraId="5FB2B5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4548E" w14:textId="77777777" w:rsidR="001E41F3" w:rsidRDefault="001E41F3">
            <w:pPr>
              <w:pStyle w:val="CRCoverPage"/>
              <w:spacing w:after="0"/>
              <w:rPr>
                <w:noProof/>
                <w:sz w:val="8"/>
                <w:szCs w:val="8"/>
              </w:rPr>
            </w:pPr>
          </w:p>
        </w:tc>
      </w:tr>
      <w:tr w:rsidR="001E41F3" w14:paraId="7FC24A54" w14:textId="77777777" w:rsidTr="00547111">
        <w:tc>
          <w:tcPr>
            <w:tcW w:w="2694" w:type="dxa"/>
            <w:gridSpan w:val="2"/>
            <w:tcBorders>
              <w:left w:val="single" w:sz="4" w:space="0" w:color="auto"/>
            </w:tcBorders>
          </w:tcPr>
          <w:p w14:paraId="2376AA6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2A75CE" w14:textId="416AA6E2" w:rsidR="006A3980" w:rsidRDefault="00926D0E" w:rsidP="00CC78BA">
            <w:pPr>
              <w:pStyle w:val="CRCoverPage"/>
              <w:spacing w:after="0"/>
              <w:ind w:left="100"/>
              <w:rPr>
                <w:noProof/>
              </w:rPr>
            </w:pPr>
            <w:r>
              <w:rPr>
                <w:noProof/>
              </w:rPr>
              <w:t xml:space="preserve">Store </w:t>
            </w:r>
            <w:r w:rsidR="00CC78BA" w:rsidRPr="00CC78BA">
              <w:rPr>
                <w:noProof/>
              </w:rPr>
              <w:t>UE PS to CS SRVCC Capability</w:t>
            </w:r>
            <w:r w:rsidR="00CC78BA">
              <w:rPr>
                <w:noProof/>
              </w:rPr>
              <w:t xml:space="preserve"> in the HSS when AMF becomes aware the UE is 4G </w:t>
            </w:r>
            <w:r w:rsidR="00CC78BA" w:rsidRPr="00CC78BA">
              <w:rPr>
                <w:noProof/>
              </w:rPr>
              <w:t>SRVCC</w:t>
            </w:r>
            <w:r w:rsidR="00CC78BA">
              <w:rPr>
                <w:noProof/>
              </w:rPr>
              <w:t xml:space="preserve"> capable.</w:t>
            </w:r>
          </w:p>
          <w:p w14:paraId="7B978B27" w14:textId="3D592698" w:rsidR="00CC78BA" w:rsidRDefault="00CC78BA" w:rsidP="00CC78BA">
            <w:pPr>
              <w:pStyle w:val="CRCoverPage"/>
              <w:spacing w:after="0"/>
              <w:ind w:left="100"/>
              <w:rPr>
                <w:noProof/>
              </w:rPr>
            </w:pPr>
          </w:p>
        </w:tc>
      </w:tr>
      <w:tr w:rsidR="001E41F3" w14:paraId="50F2EEEF" w14:textId="77777777" w:rsidTr="00547111">
        <w:tc>
          <w:tcPr>
            <w:tcW w:w="2694" w:type="dxa"/>
            <w:gridSpan w:val="2"/>
            <w:tcBorders>
              <w:left w:val="single" w:sz="4" w:space="0" w:color="auto"/>
            </w:tcBorders>
          </w:tcPr>
          <w:p w14:paraId="5BAA7F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F4306F" w14:textId="77777777" w:rsidR="001E41F3" w:rsidRDefault="001E41F3">
            <w:pPr>
              <w:pStyle w:val="CRCoverPage"/>
              <w:spacing w:after="0"/>
              <w:rPr>
                <w:noProof/>
                <w:sz w:val="8"/>
                <w:szCs w:val="8"/>
              </w:rPr>
            </w:pPr>
          </w:p>
        </w:tc>
      </w:tr>
      <w:tr w:rsidR="001E41F3" w14:paraId="4C123FEC" w14:textId="77777777" w:rsidTr="00547111">
        <w:tc>
          <w:tcPr>
            <w:tcW w:w="2694" w:type="dxa"/>
            <w:gridSpan w:val="2"/>
            <w:tcBorders>
              <w:left w:val="single" w:sz="4" w:space="0" w:color="auto"/>
              <w:bottom w:val="single" w:sz="4" w:space="0" w:color="auto"/>
            </w:tcBorders>
          </w:tcPr>
          <w:p w14:paraId="12C5342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E49CE" w14:textId="554C1A5E" w:rsidR="001E41F3" w:rsidRDefault="00580C73">
            <w:pPr>
              <w:pStyle w:val="CRCoverPage"/>
              <w:spacing w:after="0"/>
              <w:ind w:left="100"/>
              <w:rPr>
                <w:noProof/>
              </w:rPr>
            </w:pPr>
            <w:r>
              <w:rPr>
                <w:noProof/>
              </w:rPr>
              <w:t xml:space="preserve">(4G-)(v)SRVCC fails when a SIP call initiated over 5GS IP-CAN, after it is transferred from 5GS to EPS, </w:t>
            </w:r>
            <w:r w:rsidR="00CC78BA">
              <w:rPr>
                <w:noProof/>
              </w:rPr>
              <w:t>when “</w:t>
            </w:r>
            <w:r w:rsidR="00CC78BA" w:rsidRPr="00CC78BA">
              <w:rPr>
                <w:i/>
              </w:rPr>
              <w:t xml:space="preserve">PS to CS SRVCC </w:t>
            </w:r>
            <w:r w:rsidR="00CC78BA">
              <w:rPr>
                <w:i/>
              </w:rPr>
              <w:t>wasn’t</w:t>
            </w:r>
            <w:r w:rsidR="00CC78BA" w:rsidRPr="00CC78BA">
              <w:rPr>
                <w:i/>
              </w:rPr>
              <w:t xml:space="preserve"> </w:t>
            </w:r>
            <w:r w:rsidR="00CC78BA">
              <w:rPr>
                <w:i/>
              </w:rPr>
              <w:t xml:space="preserve">determined to be </w:t>
            </w:r>
            <w:r w:rsidR="00CC78BA" w:rsidRPr="00CC78BA">
              <w:rPr>
                <w:i/>
              </w:rPr>
              <w:t>usable for the UE</w:t>
            </w:r>
            <w:r w:rsidR="00CC78BA">
              <w:rPr>
                <w:noProof/>
              </w:rPr>
              <w:t>”</w:t>
            </w:r>
            <w:r>
              <w:rPr>
                <w:noProof/>
              </w:rPr>
              <w:t>.</w:t>
            </w:r>
          </w:p>
        </w:tc>
      </w:tr>
      <w:tr w:rsidR="001E41F3" w14:paraId="673FFE23" w14:textId="77777777" w:rsidTr="00547111">
        <w:tc>
          <w:tcPr>
            <w:tcW w:w="2694" w:type="dxa"/>
            <w:gridSpan w:val="2"/>
          </w:tcPr>
          <w:p w14:paraId="732B23A3" w14:textId="77777777" w:rsidR="001E41F3" w:rsidRDefault="001E41F3">
            <w:pPr>
              <w:pStyle w:val="CRCoverPage"/>
              <w:spacing w:after="0"/>
              <w:rPr>
                <w:b/>
                <w:i/>
                <w:noProof/>
                <w:sz w:val="8"/>
                <w:szCs w:val="8"/>
              </w:rPr>
            </w:pPr>
          </w:p>
        </w:tc>
        <w:tc>
          <w:tcPr>
            <w:tcW w:w="6946" w:type="dxa"/>
            <w:gridSpan w:val="9"/>
          </w:tcPr>
          <w:p w14:paraId="59031B6D" w14:textId="77777777" w:rsidR="001E41F3" w:rsidRDefault="001E41F3">
            <w:pPr>
              <w:pStyle w:val="CRCoverPage"/>
              <w:spacing w:after="0"/>
              <w:rPr>
                <w:noProof/>
                <w:sz w:val="8"/>
                <w:szCs w:val="8"/>
              </w:rPr>
            </w:pPr>
          </w:p>
        </w:tc>
      </w:tr>
      <w:tr w:rsidR="001E41F3" w14:paraId="425372FA" w14:textId="77777777" w:rsidTr="00547111">
        <w:tc>
          <w:tcPr>
            <w:tcW w:w="2694" w:type="dxa"/>
            <w:gridSpan w:val="2"/>
            <w:tcBorders>
              <w:top w:val="single" w:sz="4" w:space="0" w:color="auto"/>
              <w:left w:val="single" w:sz="4" w:space="0" w:color="auto"/>
            </w:tcBorders>
          </w:tcPr>
          <w:p w14:paraId="1D0560E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625B3F" w14:textId="03BC50C1" w:rsidR="001E41F3" w:rsidRDefault="00010D6F">
            <w:pPr>
              <w:pStyle w:val="CRCoverPage"/>
              <w:spacing w:after="0"/>
              <w:ind w:left="100"/>
              <w:rPr>
                <w:noProof/>
              </w:rPr>
            </w:pPr>
            <w:r>
              <w:t xml:space="preserve">2, </w:t>
            </w:r>
            <w:r w:rsidR="006A3980">
              <w:t>6.2.6.2.2, 6.2.6.2.7, A.3</w:t>
            </w:r>
          </w:p>
        </w:tc>
      </w:tr>
      <w:tr w:rsidR="001E41F3" w14:paraId="43AAE091" w14:textId="77777777" w:rsidTr="00547111">
        <w:tc>
          <w:tcPr>
            <w:tcW w:w="2694" w:type="dxa"/>
            <w:gridSpan w:val="2"/>
            <w:tcBorders>
              <w:left w:val="single" w:sz="4" w:space="0" w:color="auto"/>
            </w:tcBorders>
          </w:tcPr>
          <w:p w14:paraId="166EB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FBB711" w14:textId="77777777" w:rsidR="001E41F3" w:rsidRDefault="001E41F3">
            <w:pPr>
              <w:pStyle w:val="CRCoverPage"/>
              <w:spacing w:after="0"/>
              <w:rPr>
                <w:noProof/>
                <w:sz w:val="8"/>
                <w:szCs w:val="8"/>
              </w:rPr>
            </w:pPr>
          </w:p>
        </w:tc>
      </w:tr>
      <w:tr w:rsidR="001E41F3" w14:paraId="2F7A94A4" w14:textId="77777777" w:rsidTr="00547111">
        <w:tc>
          <w:tcPr>
            <w:tcW w:w="2694" w:type="dxa"/>
            <w:gridSpan w:val="2"/>
            <w:tcBorders>
              <w:left w:val="single" w:sz="4" w:space="0" w:color="auto"/>
            </w:tcBorders>
          </w:tcPr>
          <w:p w14:paraId="0D75E8E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74B1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D0DF76" w14:textId="77777777" w:rsidR="001E41F3" w:rsidRDefault="001E41F3">
            <w:pPr>
              <w:pStyle w:val="CRCoverPage"/>
              <w:spacing w:after="0"/>
              <w:jc w:val="center"/>
              <w:rPr>
                <w:b/>
                <w:caps/>
                <w:noProof/>
              </w:rPr>
            </w:pPr>
            <w:r>
              <w:rPr>
                <w:b/>
                <w:caps/>
                <w:noProof/>
              </w:rPr>
              <w:t>N</w:t>
            </w:r>
          </w:p>
        </w:tc>
        <w:tc>
          <w:tcPr>
            <w:tcW w:w="2977" w:type="dxa"/>
            <w:gridSpan w:val="4"/>
          </w:tcPr>
          <w:p w14:paraId="7A1992E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256403" w14:textId="77777777" w:rsidR="001E41F3" w:rsidRDefault="001E41F3">
            <w:pPr>
              <w:pStyle w:val="CRCoverPage"/>
              <w:spacing w:after="0"/>
              <w:ind w:left="99"/>
              <w:rPr>
                <w:noProof/>
              </w:rPr>
            </w:pPr>
          </w:p>
        </w:tc>
      </w:tr>
      <w:tr w:rsidR="001E41F3" w14:paraId="5BE90628" w14:textId="77777777" w:rsidTr="00547111">
        <w:tc>
          <w:tcPr>
            <w:tcW w:w="2694" w:type="dxa"/>
            <w:gridSpan w:val="2"/>
            <w:tcBorders>
              <w:left w:val="single" w:sz="4" w:space="0" w:color="auto"/>
            </w:tcBorders>
          </w:tcPr>
          <w:p w14:paraId="0CA5315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62C7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92EEFF" w14:textId="77777777" w:rsidR="001E41F3" w:rsidRDefault="006A3980">
            <w:pPr>
              <w:pStyle w:val="CRCoverPage"/>
              <w:spacing w:after="0"/>
              <w:jc w:val="center"/>
              <w:rPr>
                <w:b/>
                <w:caps/>
                <w:noProof/>
              </w:rPr>
            </w:pPr>
            <w:r>
              <w:rPr>
                <w:b/>
                <w:caps/>
                <w:noProof/>
              </w:rPr>
              <w:t>x</w:t>
            </w:r>
          </w:p>
        </w:tc>
        <w:tc>
          <w:tcPr>
            <w:tcW w:w="2977" w:type="dxa"/>
            <w:gridSpan w:val="4"/>
          </w:tcPr>
          <w:p w14:paraId="5FE77A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52DCAF" w14:textId="77777777" w:rsidR="001E41F3" w:rsidRDefault="006A3980">
            <w:pPr>
              <w:pStyle w:val="CRCoverPage"/>
              <w:spacing w:after="0"/>
              <w:ind w:left="99"/>
              <w:rPr>
                <w:noProof/>
              </w:rPr>
            </w:pPr>
            <w:r>
              <w:rPr>
                <w:noProof/>
              </w:rPr>
              <w:t xml:space="preserve">TS/TR ... CR ... </w:t>
            </w:r>
            <w:r w:rsidR="00145D43">
              <w:rPr>
                <w:noProof/>
              </w:rPr>
              <w:t xml:space="preserve"> </w:t>
            </w:r>
          </w:p>
        </w:tc>
      </w:tr>
      <w:tr w:rsidR="001E41F3" w14:paraId="41047B48" w14:textId="77777777" w:rsidTr="00547111">
        <w:tc>
          <w:tcPr>
            <w:tcW w:w="2694" w:type="dxa"/>
            <w:gridSpan w:val="2"/>
            <w:tcBorders>
              <w:left w:val="single" w:sz="4" w:space="0" w:color="auto"/>
            </w:tcBorders>
          </w:tcPr>
          <w:p w14:paraId="159E0B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2D93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73AEB" w14:textId="77777777" w:rsidR="001E41F3" w:rsidRDefault="004E1669">
            <w:pPr>
              <w:pStyle w:val="CRCoverPage"/>
              <w:spacing w:after="0"/>
              <w:jc w:val="center"/>
              <w:rPr>
                <w:b/>
                <w:caps/>
                <w:noProof/>
              </w:rPr>
            </w:pPr>
            <w:r>
              <w:rPr>
                <w:b/>
                <w:caps/>
                <w:noProof/>
              </w:rPr>
              <w:t>X</w:t>
            </w:r>
          </w:p>
        </w:tc>
        <w:tc>
          <w:tcPr>
            <w:tcW w:w="2977" w:type="dxa"/>
            <w:gridSpan w:val="4"/>
          </w:tcPr>
          <w:p w14:paraId="4F1C319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A78776" w14:textId="77777777" w:rsidR="001E41F3" w:rsidRDefault="00145D43">
            <w:pPr>
              <w:pStyle w:val="CRCoverPage"/>
              <w:spacing w:after="0"/>
              <w:ind w:left="99"/>
              <w:rPr>
                <w:noProof/>
              </w:rPr>
            </w:pPr>
            <w:r>
              <w:rPr>
                <w:noProof/>
              </w:rPr>
              <w:t xml:space="preserve">TS/TR ... CR ... </w:t>
            </w:r>
          </w:p>
        </w:tc>
      </w:tr>
      <w:tr w:rsidR="001E41F3" w14:paraId="79E4D291" w14:textId="77777777" w:rsidTr="00547111">
        <w:tc>
          <w:tcPr>
            <w:tcW w:w="2694" w:type="dxa"/>
            <w:gridSpan w:val="2"/>
            <w:tcBorders>
              <w:left w:val="single" w:sz="4" w:space="0" w:color="auto"/>
            </w:tcBorders>
          </w:tcPr>
          <w:p w14:paraId="63FA429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D94E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A6409" w14:textId="77777777" w:rsidR="001E41F3" w:rsidRDefault="004E1669">
            <w:pPr>
              <w:pStyle w:val="CRCoverPage"/>
              <w:spacing w:after="0"/>
              <w:jc w:val="center"/>
              <w:rPr>
                <w:b/>
                <w:caps/>
                <w:noProof/>
              </w:rPr>
            </w:pPr>
            <w:r>
              <w:rPr>
                <w:b/>
                <w:caps/>
                <w:noProof/>
              </w:rPr>
              <w:t>X</w:t>
            </w:r>
          </w:p>
        </w:tc>
        <w:tc>
          <w:tcPr>
            <w:tcW w:w="2977" w:type="dxa"/>
            <w:gridSpan w:val="4"/>
          </w:tcPr>
          <w:p w14:paraId="64CC762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DE6C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B448CF" w14:textId="77777777" w:rsidTr="008863B9">
        <w:tc>
          <w:tcPr>
            <w:tcW w:w="2694" w:type="dxa"/>
            <w:gridSpan w:val="2"/>
            <w:tcBorders>
              <w:left w:val="single" w:sz="4" w:space="0" w:color="auto"/>
            </w:tcBorders>
          </w:tcPr>
          <w:p w14:paraId="5A6EF152" w14:textId="77777777" w:rsidR="001E41F3" w:rsidRDefault="001E41F3">
            <w:pPr>
              <w:pStyle w:val="CRCoverPage"/>
              <w:spacing w:after="0"/>
              <w:rPr>
                <w:b/>
                <w:i/>
                <w:noProof/>
              </w:rPr>
            </w:pPr>
          </w:p>
        </w:tc>
        <w:tc>
          <w:tcPr>
            <w:tcW w:w="6946" w:type="dxa"/>
            <w:gridSpan w:val="9"/>
            <w:tcBorders>
              <w:right w:val="single" w:sz="4" w:space="0" w:color="auto"/>
            </w:tcBorders>
          </w:tcPr>
          <w:p w14:paraId="6D2CBF50" w14:textId="77777777" w:rsidR="001E41F3" w:rsidRDefault="001E41F3">
            <w:pPr>
              <w:pStyle w:val="CRCoverPage"/>
              <w:spacing w:after="0"/>
              <w:rPr>
                <w:noProof/>
              </w:rPr>
            </w:pPr>
          </w:p>
        </w:tc>
      </w:tr>
      <w:tr w:rsidR="001E41F3" w14:paraId="2933013F" w14:textId="77777777" w:rsidTr="008863B9">
        <w:tc>
          <w:tcPr>
            <w:tcW w:w="2694" w:type="dxa"/>
            <w:gridSpan w:val="2"/>
            <w:tcBorders>
              <w:left w:val="single" w:sz="4" w:space="0" w:color="auto"/>
              <w:bottom w:val="single" w:sz="4" w:space="0" w:color="auto"/>
            </w:tcBorders>
          </w:tcPr>
          <w:p w14:paraId="675A2B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309E3B" w14:textId="77777777" w:rsidR="001E41F3" w:rsidRDefault="001E41F3">
            <w:pPr>
              <w:pStyle w:val="CRCoverPage"/>
              <w:spacing w:after="0"/>
              <w:ind w:left="100"/>
              <w:rPr>
                <w:noProof/>
              </w:rPr>
            </w:pPr>
          </w:p>
        </w:tc>
      </w:tr>
      <w:tr w:rsidR="008863B9" w:rsidRPr="008863B9" w14:paraId="3B69445B" w14:textId="77777777" w:rsidTr="008863B9">
        <w:tc>
          <w:tcPr>
            <w:tcW w:w="2694" w:type="dxa"/>
            <w:gridSpan w:val="2"/>
            <w:tcBorders>
              <w:top w:val="single" w:sz="4" w:space="0" w:color="auto"/>
              <w:bottom w:val="single" w:sz="4" w:space="0" w:color="auto"/>
            </w:tcBorders>
          </w:tcPr>
          <w:p w14:paraId="24C390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7CE4FA" w14:textId="77777777" w:rsidR="008863B9" w:rsidRPr="008863B9" w:rsidRDefault="008863B9">
            <w:pPr>
              <w:pStyle w:val="CRCoverPage"/>
              <w:spacing w:after="0"/>
              <w:ind w:left="100"/>
              <w:rPr>
                <w:noProof/>
                <w:sz w:val="8"/>
                <w:szCs w:val="8"/>
              </w:rPr>
            </w:pPr>
          </w:p>
        </w:tc>
      </w:tr>
      <w:tr w:rsidR="008863B9" w14:paraId="16CF5475" w14:textId="77777777" w:rsidTr="008863B9">
        <w:tc>
          <w:tcPr>
            <w:tcW w:w="2694" w:type="dxa"/>
            <w:gridSpan w:val="2"/>
            <w:tcBorders>
              <w:top w:val="single" w:sz="4" w:space="0" w:color="auto"/>
              <w:left w:val="single" w:sz="4" w:space="0" w:color="auto"/>
              <w:bottom w:val="single" w:sz="4" w:space="0" w:color="auto"/>
            </w:tcBorders>
          </w:tcPr>
          <w:p w14:paraId="507022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E8D20E" w14:textId="77777777" w:rsidR="008863B9" w:rsidRDefault="008863B9">
            <w:pPr>
              <w:pStyle w:val="CRCoverPage"/>
              <w:spacing w:after="0"/>
              <w:ind w:left="100"/>
              <w:rPr>
                <w:noProof/>
              </w:rPr>
            </w:pPr>
          </w:p>
        </w:tc>
      </w:tr>
    </w:tbl>
    <w:p w14:paraId="2AE7B93D" w14:textId="77777777" w:rsidR="001E41F3" w:rsidRDefault="001E41F3">
      <w:pPr>
        <w:pStyle w:val="CRCoverPage"/>
        <w:spacing w:after="0"/>
        <w:rPr>
          <w:noProof/>
          <w:sz w:val="8"/>
          <w:szCs w:val="8"/>
        </w:rPr>
      </w:pPr>
    </w:p>
    <w:p w14:paraId="16BA1D7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0A5DC9" w14:textId="77777777" w:rsidR="00BF3817" w:rsidRDefault="00BF3817" w:rsidP="00BF3817">
      <w:pPr>
        <w:jc w:val="center"/>
        <w:rPr>
          <w:noProof/>
          <w:color w:val="FFFFFF" w:themeColor="background1"/>
        </w:rPr>
      </w:pPr>
      <w:bookmarkStart w:id="4" w:name="_Hlk22903574"/>
      <w:r w:rsidRPr="00462C74">
        <w:rPr>
          <w:noProof/>
          <w:color w:val="FFFFFF" w:themeColor="background1"/>
          <w:highlight w:val="black"/>
        </w:rPr>
        <w:lastRenderedPageBreak/>
        <w:t>*** First change ***</w:t>
      </w:r>
    </w:p>
    <w:p w14:paraId="2495E7A3" w14:textId="77777777" w:rsidR="00010D6F" w:rsidRPr="000B71E3" w:rsidRDefault="00010D6F" w:rsidP="00010D6F">
      <w:pPr>
        <w:pStyle w:val="Heading1"/>
      </w:pPr>
      <w:bookmarkStart w:id="5" w:name="_Toc20118476"/>
      <w:bookmarkStart w:id="6" w:name="_Toc20118817"/>
      <w:r w:rsidRPr="000B71E3">
        <w:t>2</w:t>
      </w:r>
      <w:r w:rsidRPr="000B71E3">
        <w:tab/>
        <w:t>References</w:t>
      </w:r>
      <w:bookmarkEnd w:id="5"/>
    </w:p>
    <w:p w14:paraId="25E4174E" w14:textId="77777777" w:rsidR="00010D6F" w:rsidRPr="000B71E3" w:rsidRDefault="00010D6F" w:rsidP="00010D6F">
      <w:r w:rsidRPr="000B71E3">
        <w:t>The following documents contain provisions which, through reference in this text, constitute provisions of the present document.</w:t>
      </w:r>
    </w:p>
    <w:p w14:paraId="3A5EE2EE" w14:textId="77777777" w:rsidR="00010D6F" w:rsidRPr="000B71E3" w:rsidRDefault="00010D6F" w:rsidP="00010D6F">
      <w:pPr>
        <w:pStyle w:val="B1"/>
      </w:pPr>
      <w:bookmarkStart w:id="7" w:name="OLE_LINK2"/>
      <w:bookmarkStart w:id="8" w:name="OLE_LINK3"/>
      <w:bookmarkStart w:id="9" w:name="OLE_LINK4"/>
      <w:r w:rsidRPr="000B71E3">
        <w:t>-</w:t>
      </w:r>
      <w:r w:rsidRPr="000B71E3">
        <w:tab/>
        <w:t>References are either specific (identified by date of publication, edition number, version number, etc.) or non</w:t>
      </w:r>
      <w:r w:rsidRPr="000B71E3">
        <w:noBreakHyphen/>
        <w:t>specific.</w:t>
      </w:r>
    </w:p>
    <w:p w14:paraId="653484E6" w14:textId="77777777" w:rsidR="00010D6F" w:rsidRPr="000B71E3" w:rsidRDefault="00010D6F" w:rsidP="00010D6F">
      <w:pPr>
        <w:pStyle w:val="B1"/>
      </w:pPr>
      <w:r w:rsidRPr="000B71E3">
        <w:t>-</w:t>
      </w:r>
      <w:r w:rsidRPr="000B71E3">
        <w:tab/>
        <w:t>For a specific reference, subsequent revisions do not apply.</w:t>
      </w:r>
    </w:p>
    <w:p w14:paraId="2ADB4D7D" w14:textId="77777777" w:rsidR="00010D6F" w:rsidRPr="000B71E3" w:rsidRDefault="00010D6F" w:rsidP="00010D6F">
      <w:pPr>
        <w:pStyle w:val="B1"/>
      </w:pPr>
      <w:r w:rsidRPr="000B71E3">
        <w:t>-</w:t>
      </w:r>
      <w:r w:rsidRPr="000B71E3">
        <w:tab/>
        <w:t>For a non-specific reference, the latest version applies. In the case of a reference to a 3GPP document (including a GSM document), a non-specific reference implicitly refers to the latest version of that document</w:t>
      </w:r>
      <w:r w:rsidRPr="000B71E3">
        <w:rPr>
          <w:i/>
        </w:rPr>
        <w:t xml:space="preserve"> in the same Release as the present document</w:t>
      </w:r>
      <w:r w:rsidRPr="000B71E3">
        <w:t>.</w:t>
      </w:r>
    </w:p>
    <w:bookmarkEnd w:id="7"/>
    <w:bookmarkEnd w:id="8"/>
    <w:bookmarkEnd w:id="9"/>
    <w:p w14:paraId="3A387766" w14:textId="77777777" w:rsidR="00010D6F" w:rsidRPr="000B71E3" w:rsidRDefault="00010D6F" w:rsidP="00010D6F">
      <w:pPr>
        <w:pStyle w:val="EX"/>
      </w:pPr>
      <w:r w:rsidRPr="000B71E3">
        <w:t>[1]</w:t>
      </w:r>
      <w:r w:rsidRPr="000B71E3">
        <w:tab/>
        <w:t>3GPP TR 21.905: "Vocabulary for 3GPP Specifications".</w:t>
      </w:r>
    </w:p>
    <w:p w14:paraId="2349465E" w14:textId="77777777" w:rsidR="00010D6F" w:rsidRPr="000B71E3" w:rsidRDefault="00010D6F" w:rsidP="00010D6F">
      <w:pPr>
        <w:pStyle w:val="EX"/>
      </w:pPr>
      <w:r w:rsidRPr="000B71E3">
        <w:t>[2]</w:t>
      </w:r>
      <w:r w:rsidRPr="000B71E3">
        <w:tab/>
        <w:t>3GPP TS 23.501: "System Architecture for the 5G System; Stage 2".</w:t>
      </w:r>
    </w:p>
    <w:p w14:paraId="4D1D5479" w14:textId="77777777" w:rsidR="00010D6F" w:rsidRPr="000B71E3" w:rsidRDefault="00010D6F" w:rsidP="00010D6F">
      <w:pPr>
        <w:pStyle w:val="EX"/>
      </w:pPr>
      <w:r w:rsidRPr="000B71E3">
        <w:t>[3]</w:t>
      </w:r>
      <w:r w:rsidRPr="000B71E3">
        <w:tab/>
        <w:t>3GPP TS 23.502: "Procedures for the 5G System; Stage 2".</w:t>
      </w:r>
    </w:p>
    <w:p w14:paraId="793E7501" w14:textId="77777777" w:rsidR="00010D6F" w:rsidRPr="000B71E3" w:rsidRDefault="00010D6F" w:rsidP="00010D6F">
      <w:pPr>
        <w:pStyle w:val="EX"/>
      </w:pPr>
      <w:r w:rsidRPr="000B71E3">
        <w:t>[4]</w:t>
      </w:r>
      <w:r w:rsidRPr="000B71E3">
        <w:tab/>
        <w:t>3GPP TS 29.500: "5G System; Technical Realization of Service Based Architecture; Stage 3".</w:t>
      </w:r>
    </w:p>
    <w:p w14:paraId="6C1B9967" w14:textId="77777777" w:rsidR="00010D6F" w:rsidRPr="000B71E3" w:rsidRDefault="00010D6F" w:rsidP="00010D6F">
      <w:pPr>
        <w:pStyle w:val="EX"/>
      </w:pPr>
      <w:r w:rsidRPr="000B71E3">
        <w:t>[5]</w:t>
      </w:r>
      <w:r w:rsidRPr="000B71E3">
        <w:tab/>
        <w:t>3GPP TS 29.501: "5G System; Principles and Guidelines for Services Definition; Stage 3".</w:t>
      </w:r>
    </w:p>
    <w:p w14:paraId="79D8EFF0" w14:textId="77777777" w:rsidR="00010D6F" w:rsidRPr="000B71E3" w:rsidRDefault="00010D6F" w:rsidP="00010D6F">
      <w:pPr>
        <w:pStyle w:val="EX"/>
      </w:pPr>
      <w:r w:rsidRPr="000B71E3">
        <w:t>[6]</w:t>
      </w:r>
      <w:r w:rsidRPr="000B71E3">
        <w:tab/>
        <w:t>3GPP TS 33.501: "Security Architecture and Procedures for 5G System".</w:t>
      </w:r>
    </w:p>
    <w:p w14:paraId="1279BD35" w14:textId="77777777" w:rsidR="00010D6F" w:rsidRPr="000B71E3" w:rsidRDefault="00010D6F" w:rsidP="00010D6F">
      <w:pPr>
        <w:pStyle w:val="EX"/>
        <w:rPr>
          <w:lang w:eastAsia="zh-CN"/>
        </w:rPr>
      </w:pPr>
      <w:r w:rsidRPr="000B71E3">
        <w:rPr>
          <w:lang w:eastAsia="zh-CN"/>
        </w:rPr>
        <w:t>[7]</w:t>
      </w:r>
      <w:r w:rsidRPr="000B71E3">
        <w:rPr>
          <w:lang w:eastAsia="zh-CN"/>
        </w:rPr>
        <w:tab/>
        <w:t>3GPP TS 29.571: "5G System; Common Data Types for Service Based Interfaces Stage 3".</w:t>
      </w:r>
    </w:p>
    <w:p w14:paraId="635C46D6" w14:textId="77777777" w:rsidR="00010D6F" w:rsidRPr="000B71E3" w:rsidRDefault="00010D6F" w:rsidP="00010D6F">
      <w:pPr>
        <w:pStyle w:val="EX"/>
        <w:rPr>
          <w:lang w:eastAsia="zh-CN"/>
        </w:rPr>
      </w:pPr>
      <w:r w:rsidRPr="000B71E3">
        <w:rPr>
          <w:lang w:eastAsia="zh-CN"/>
        </w:rPr>
        <w:t>[8]</w:t>
      </w:r>
      <w:r w:rsidRPr="000B71E3">
        <w:rPr>
          <w:lang w:eastAsia="zh-CN"/>
        </w:rPr>
        <w:tab/>
        <w:t>3GPP TS 23.003: "Numbering, addressing and identification".</w:t>
      </w:r>
    </w:p>
    <w:p w14:paraId="66165C80" w14:textId="77777777" w:rsidR="00010D6F" w:rsidRPr="000B71E3" w:rsidRDefault="00010D6F" w:rsidP="00010D6F">
      <w:pPr>
        <w:pStyle w:val="EX"/>
        <w:rPr>
          <w:lang w:eastAsia="zh-CN"/>
        </w:rPr>
      </w:pPr>
      <w:r w:rsidRPr="000B71E3">
        <w:t>[9]</w:t>
      </w:r>
      <w:r w:rsidRPr="000B71E3">
        <w:tab/>
        <w:t>3GPP TS 29.50</w:t>
      </w:r>
      <w:r w:rsidRPr="000B71E3">
        <w:rPr>
          <w:rFonts w:hint="eastAsia"/>
          <w:lang w:eastAsia="zh-CN"/>
        </w:rPr>
        <w:t>4</w:t>
      </w:r>
      <w:r w:rsidRPr="000B71E3">
        <w:t>: "5G System; Unified Data Repository Services; Stage 3".</w:t>
      </w:r>
    </w:p>
    <w:p w14:paraId="02E795C3" w14:textId="77777777" w:rsidR="00010D6F" w:rsidRPr="000B71E3" w:rsidRDefault="00010D6F" w:rsidP="00010D6F">
      <w:pPr>
        <w:pStyle w:val="EX"/>
      </w:pPr>
      <w:r w:rsidRPr="000B71E3">
        <w:t>[10]</w:t>
      </w:r>
      <w:r w:rsidRPr="000B71E3">
        <w:tab/>
        <w:t>3GPP</w:t>
      </w:r>
      <w:r w:rsidRPr="000B71E3">
        <w:rPr>
          <w:lang w:val="en-US"/>
        </w:rPr>
        <w:t> </w:t>
      </w:r>
      <w:r w:rsidRPr="000B71E3">
        <w:t>TS</w:t>
      </w:r>
      <w:r w:rsidRPr="000B71E3">
        <w:rPr>
          <w:lang w:val="en-US"/>
        </w:rPr>
        <w:t> </w:t>
      </w:r>
      <w:r w:rsidRPr="000B71E3">
        <w:t>2</w:t>
      </w:r>
      <w:r w:rsidRPr="000B71E3">
        <w:rPr>
          <w:rFonts w:hint="eastAsia"/>
          <w:lang w:eastAsia="zh-CN"/>
        </w:rPr>
        <w:t>9</w:t>
      </w:r>
      <w:r w:rsidRPr="000B71E3">
        <w:t>.50</w:t>
      </w:r>
      <w:r w:rsidRPr="000B71E3">
        <w:rPr>
          <w:rFonts w:hint="eastAsia"/>
          <w:lang w:eastAsia="zh-CN"/>
        </w:rPr>
        <w:t>5</w:t>
      </w:r>
      <w:r w:rsidRPr="000B71E3">
        <w:t xml:space="preserve">: "5G System; Usage of the Unified Data Repository </w:t>
      </w:r>
      <w:r w:rsidRPr="000B71E3">
        <w:rPr>
          <w:rFonts w:hint="eastAsia"/>
          <w:lang w:eastAsia="zh-CN"/>
        </w:rPr>
        <w:t>S</w:t>
      </w:r>
      <w:r w:rsidRPr="000B71E3">
        <w:t>ervices for Subscription Data</w:t>
      </w:r>
      <w:r w:rsidRPr="000B71E3">
        <w:rPr>
          <w:rFonts w:hint="eastAsia"/>
          <w:lang w:eastAsia="zh-CN"/>
        </w:rPr>
        <w:t xml:space="preserve">; </w:t>
      </w:r>
      <w:r w:rsidRPr="000B71E3">
        <w:t>Stage 3".</w:t>
      </w:r>
    </w:p>
    <w:p w14:paraId="0969059A" w14:textId="77777777" w:rsidR="00010D6F" w:rsidRPr="000B71E3" w:rsidRDefault="00010D6F" w:rsidP="00010D6F">
      <w:pPr>
        <w:pStyle w:val="EX"/>
        <w:rPr>
          <w:lang w:eastAsia="zh-CN"/>
        </w:rPr>
      </w:pPr>
      <w:r w:rsidRPr="000B71E3">
        <w:rPr>
          <w:lang w:eastAsia="zh-CN"/>
        </w:rPr>
        <w:t>[11]</w:t>
      </w:r>
      <w:r w:rsidRPr="000B71E3">
        <w:rPr>
          <w:lang w:eastAsia="zh-CN"/>
        </w:rPr>
        <w:tab/>
      </w:r>
      <w:r w:rsidRPr="000B71E3">
        <w:t>3GPP TS 32.251: "Charging management; Packet Switched (PS) domain charging".</w:t>
      </w:r>
    </w:p>
    <w:p w14:paraId="1D089B6C" w14:textId="77777777" w:rsidR="00010D6F" w:rsidRPr="000B71E3" w:rsidRDefault="00010D6F" w:rsidP="00010D6F">
      <w:pPr>
        <w:pStyle w:val="EX"/>
        <w:rPr>
          <w:lang w:eastAsia="zh-CN"/>
        </w:rPr>
      </w:pPr>
      <w:r w:rsidRPr="000B71E3">
        <w:rPr>
          <w:lang w:eastAsia="zh-CN"/>
        </w:rPr>
        <w:t>[12]</w:t>
      </w:r>
      <w:r w:rsidRPr="000B71E3">
        <w:rPr>
          <w:lang w:eastAsia="zh-CN"/>
        </w:rPr>
        <w:tab/>
      </w:r>
      <w:r w:rsidRPr="000B71E3">
        <w:t>3GPP TS 32.298: "Charging management; Charging Data Record (CDR) parameter description".</w:t>
      </w:r>
    </w:p>
    <w:p w14:paraId="6E3F4AB9" w14:textId="77777777" w:rsidR="00010D6F" w:rsidRPr="000B71E3" w:rsidRDefault="00010D6F" w:rsidP="00010D6F">
      <w:pPr>
        <w:pStyle w:val="EX"/>
        <w:rPr>
          <w:noProof/>
        </w:rPr>
      </w:pPr>
      <w:r w:rsidRPr="000B71E3">
        <w:rPr>
          <w:noProof/>
        </w:rPr>
        <w:t>[13]</w:t>
      </w:r>
      <w:r w:rsidRPr="000B71E3">
        <w:rPr>
          <w:noProof/>
        </w:rPr>
        <w:tab/>
        <w:t>IETF RFC 7540: "Hypertext Transfer Protocol Version 2 (HTTP/2)".</w:t>
      </w:r>
    </w:p>
    <w:p w14:paraId="0D229DA0" w14:textId="77777777" w:rsidR="00010D6F" w:rsidRPr="000B71E3" w:rsidRDefault="00010D6F" w:rsidP="00010D6F">
      <w:pPr>
        <w:pStyle w:val="EX"/>
        <w:rPr>
          <w:lang w:eastAsia="zh-CN"/>
        </w:rPr>
      </w:pPr>
      <w:r w:rsidRPr="000B71E3">
        <w:rPr>
          <w:noProof/>
          <w:snapToGrid w:val="0"/>
        </w:rPr>
        <w:t>[14]</w:t>
      </w:r>
      <w:r w:rsidRPr="000B71E3">
        <w:rPr>
          <w:noProof/>
          <w:snapToGrid w:val="0"/>
        </w:rPr>
        <w:tab/>
      </w:r>
      <w:r w:rsidRPr="000B71E3">
        <w:rPr>
          <w:noProof/>
        </w:rPr>
        <w:t xml:space="preserve">OpenAPI Initiative, "OpenAPI 3.0.0 Specification", </w:t>
      </w:r>
      <w:hyperlink r:id="rId12" w:history="1">
        <w:r w:rsidRPr="000B71E3">
          <w:rPr>
            <w:rStyle w:val="Hyperlink"/>
            <w:rFonts w:eastAsia="DengXian"/>
            <w:noProof/>
          </w:rPr>
          <w:t>https://github.com/OAI/OpenAPI-Specification/blob/master/versions/3.0.0.md</w:t>
        </w:r>
      </w:hyperlink>
    </w:p>
    <w:p w14:paraId="0405A91E" w14:textId="77777777" w:rsidR="00010D6F" w:rsidRPr="000B71E3" w:rsidRDefault="00010D6F" w:rsidP="00010D6F">
      <w:pPr>
        <w:pStyle w:val="EX"/>
        <w:rPr>
          <w:lang w:eastAsia="zh-CN"/>
        </w:rPr>
      </w:pPr>
      <w:r w:rsidRPr="000B71E3">
        <w:rPr>
          <w:lang w:eastAsia="zh-CN"/>
        </w:rPr>
        <w:t>[15]</w:t>
      </w:r>
      <w:r w:rsidRPr="000B71E3">
        <w:rPr>
          <w:lang w:eastAsia="zh-CN"/>
        </w:rPr>
        <w:tab/>
        <w:t>IETF RFC 8259: "The JavaScript Object Notation (JSON) Data Interchange Format".</w:t>
      </w:r>
    </w:p>
    <w:p w14:paraId="68359AE5" w14:textId="77777777" w:rsidR="00010D6F" w:rsidRPr="000B71E3" w:rsidRDefault="00010D6F" w:rsidP="00010D6F">
      <w:pPr>
        <w:pStyle w:val="EX"/>
      </w:pPr>
      <w:r w:rsidRPr="000B71E3">
        <w:t>[16]</w:t>
      </w:r>
      <w:r w:rsidRPr="000B71E3">
        <w:tab/>
        <w:t>IETF RFC 7807: "Problem Details for HTTP APIs".</w:t>
      </w:r>
    </w:p>
    <w:p w14:paraId="6B842977" w14:textId="77777777" w:rsidR="00010D6F" w:rsidRPr="000B71E3" w:rsidRDefault="00010D6F" w:rsidP="00010D6F">
      <w:pPr>
        <w:pStyle w:val="EX"/>
      </w:pPr>
      <w:r w:rsidRPr="000B71E3">
        <w:t>[17]</w:t>
      </w:r>
      <w:r w:rsidRPr="000B71E3">
        <w:tab/>
        <w:t>IETF RFC 7396: "JSON Merge Patch".</w:t>
      </w:r>
    </w:p>
    <w:p w14:paraId="4837B81C" w14:textId="77777777" w:rsidR="00010D6F" w:rsidRPr="000B71E3" w:rsidRDefault="00010D6F" w:rsidP="00010D6F">
      <w:pPr>
        <w:pStyle w:val="EX"/>
        <w:rPr>
          <w:lang w:eastAsia="zh-CN"/>
        </w:rPr>
      </w:pPr>
      <w:r w:rsidRPr="000B71E3">
        <w:rPr>
          <w:lang w:eastAsia="zh-CN"/>
        </w:rPr>
        <w:t>[18]</w:t>
      </w:r>
      <w:r w:rsidRPr="000B71E3">
        <w:rPr>
          <w:lang w:eastAsia="zh-CN"/>
        </w:rPr>
        <w:tab/>
      </w:r>
      <w:r w:rsidRPr="000B71E3">
        <w:rPr>
          <w:lang w:val="en-US"/>
        </w:rPr>
        <w:t>IETF RFC 6749: "The OAuth 2.0 Authorization Framework".</w:t>
      </w:r>
    </w:p>
    <w:p w14:paraId="1C9EEA02" w14:textId="77777777" w:rsidR="00010D6F" w:rsidRPr="000B71E3" w:rsidRDefault="00010D6F" w:rsidP="00010D6F">
      <w:pPr>
        <w:pStyle w:val="EX"/>
        <w:rPr>
          <w:lang w:eastAsia="zh-CN"/>
        </w:rPr>
      </w:pPr>
      <w:r w:rsidRPr="000B71E3">
        <w:rPr>
          <w:lang w:eastAsia="zh-CN"/>
        </w:rPr>
        <w:t>[19]</w:t>
      </w:r>
      <w:r w:rsidRPr="000B71E3">
        <w:rPr>
          <w:lang w:eastAsia="zh-CN"/>
        </w:rPr>
        <w:tab/>
        <w:t>3GPP TS 29.510: "Network Function Repository Services; Stage 3".</w:t>
      </w:r>
    </w:p>
    <w:p w14:paraId="17840E6B" w14:textId="77777777" w:rsidR="00010D6F" w:rsidRPr="000B71E3" w:rsidRDefault="00010D6F" w:rsidP="00010D6F">
      <w:pPr>
        <w:pStyle w:val="EX"/>
      </w:pPr>
      <w:r w:rsidRPr="000B71E3">
        <w:t>[20]</w:t>
      </w:r>
      <w:r w:rsidRPr="000B71E3">
        <w:tab/>
        <w:t>3GPP TS 23.122: "Non-Access-Stratum (NAS) functions related to Mobile Station in idle mode".</w:t>
      </w:r>
    </w:p>
    <w:p w14:paraId="4029E17C" w14:textId="77777777" w:rsidR="00010D6F" w:rsidRPr="000B71E3" w:rsidRDefault="00010D6F" w:rsidP="00010D6F">
      <w:pPr>
        <w:pStyle w:val="EX"/>
      </w:pPr>
      <w:r w:rsidRPr="000B71E3">
        <w:rPr>
          <w:lang w:eastAsia="zh-CN"/>
        </w:rPr>
        <w:t>[21]</w:t>
      </w:r>
      <w:r w:rsidRPr="000B71E3">
        <w:rPr>
          <w:lang w:eastAsia="zh-CN"/>
        </w:rPr>
        <w:tab/>
      </w:r>
      <w:r w:rsidRPr="000B71E3">
        <w:t>3GPP TS 29.002: "Mobile Application Part (MAP) specification".</w:t>
      </w:r>
    </w:p>
    <w:p w14:paraId="21BC17E2" w14:textId="77777777" w:rsidR="00010D6F" w:rsidRPr="000B71E3" w:rsidRDefault="00010D6F" w:rsidP="00010D6F">
      <w:pPr>
        <w:pStyle w:val="EX"/>
      </w:pPr>
      <w:r w:rsidRPr="000B71E3">
        <w:t>[22]</w:t>
      </w:r>
      <w:r w:rsidRPr="000B71E3">
        <w:tab/>
        <w:t>3GPP TS 29.338: "Diameter based protocols to support Short Message Service (SMS) capable Mobile Management Entities (MMEs)"</w:t>
      </w:r>
    </w:p>
    <w:p w14:paraId="47ECF7AB" w14:textId="77777777" w:rsidR="00010D6F" w:rsidRPr="000B71E3" w:rsidRDefault="00010D6F" w:rsidP="00010D6F">
      <w:pPr>
        <w:pStyle w:val="EX"/>
        <w:keepLines w:val="0"/>
      </w:pPr>
      <w:r w:rsidRPr="000B71E3">
        <w:t>[23]</w:t>
      </w:r>
      <w:r w:rsidRPr="000B71E3">
        <w:tab/>
        <w:t>ITU-T Recommendation E.164: "The international public telecommunication numbering plan".</w:t>
      </w:r>
    </w:p>
    <w:p w14:paraId="68E6284C" w14:textId="77777777" w:rsidR="00010D6F" w:rsidRPr="000B71E3" w:rsidRDefault="00010D6F" w:rsidP="00010D6F">
      <w:pPr>
        <w:pStyle w:val="EX"/>
      </w:pPr>
      <w:r w:rsidRPr="000B71E3">
        <w:t>[24]</w:t>
      </w:r>
      <w:r w:rsidRPr="000B71E3">
        <w:tab/>
        <w:t>3GPP TS 29.509: "Authentication Server Services</w:t>
      </w:r>
      <w:r w:rsidRPr="000B71E3">
        <w:rPr>
          <w:lang w:eastAsia="zh-CN"/>
        </w:rPr>
        <w:t>; Stage 3</w:t>
      </w:r>
      <w:r w:rsidRPr="000B71E3">
        <w:t>".</w:t>
      </w:r>
    </w:p>
    <w:p w14:paraId="60A4C8E5" w14:textId="77777777" w:rsidR="00010D6F" w:rsidRDefault="00010D6F" w:rsidP="00010D6F">
      <w:pPr>
        <w:pStyle w:val="EX"/>
        <w:rPr>
          <w:lang w:eastAsia="zh-CN"/>
        </w:rPr>
      </w:pPr>
      <w:r>
        <w:rPr>
          <w:lang w:eastAsia="zh-CN"/>
        </w:rPr>
        <w:lastRenderedPageBreak/>
        <w:t>[25]</w:t>
      </w:r>
      <w:r>
        <w:rPr>
          <w:lang w:eastAsia="zh-CN"/>
        </w:rPr>
        <w:tab/>
        <w:t>IETF RFC 7232: "</w:t>
      </w:r>
      <w:r w:rsidRPr="007D3A97">
        <w:rPr>
          <w:lang w:eastAsia="zh-CN"/>
        </w:rPr>
        <w:t>Hypertext Transfer Protocol (HTTP/1.1): Conditional Requests</w:t>
      </w:r>
      <w:r>
        <w:rPr>
          <w:lang w:eastAsia="zh-CN"/>
        </w:rPr>
        <w:t>".</w:t>
      </w:r>
    </w:p>
    <w:p w14:paraId="2CBBD880" w14:textId="77777777" w:rsidR="00010D6F" w:rsidRDefault="00010D6F" w:rsidP="00010D6F">
      <w:pPr>
        <w:pStyle w:val="EX"/>
      </w:pPr>
      <w:r>
        <w:rPr>
          <w:lang w:eastAsia="zh-CN"/>
        </w:rPr>
        <w:t>[26]</w:t>
      </w:r>
      <w:r>
        <w:rPr>
          <w:lang w:eastAsia="zh-CN"/>
        </w:rPr>
        <w:tab/>
        <w:t>IETF RFC 7234: "</w:t>
      </w:r>
      <w:r w:rsidRPr="007D3A97">
        <w:rPr>
          <w:lang w:eastAsia="zh-CN"/>
        </w:rPr>
        <w:t>Hypertext Transfer Protocol (HTTP/1.1): Caching</w:t>
      </w:r>
      <w:r>
        <w:rPr>
          <w:lang w:eastAsia="zh-CN"/>
        </w:rPr>
        <w:t>".</w:t>
      </w:r>
    </w:p>
    <w:p w14:paraId="3D6D8223" w14:textId="77777777" w:rsidR="00010D6F" w:rsidRDefault="00010D6F" w:rsidP="00010D6F">
      <w:pPr>
        <w:pStyle w:val="EX"/>
      </w:pPr>
      <w:r>
        <w:t>[27]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2D26582D" w14:textId="77777777" w:rsidR="00010D6F" w:rsidRPr="000B71E3" w:rsidRDefault="00010D6F" w:rsidP="00010D6F">
      <w:pPr>
        <w:pStyle w:val="EX"/>
      </w:pPr>
      <w:r w:rsidRPr="00BF3682">
        <w:t>[</w:t>
      </w:r>
      <w:r>
        <w:t>28</w:t>
      </w:r>
      <w:r w:rsidRPr="00BF3682">
        <w:t>]</w:t>
      </w:r>
      <w:r w:rsidRPr="00BF3682">
        <w:tab/>
      </w:r>
      <w:r>
        <w:t>ETSI TS 102 225: "Smart Cards; Secured packet structure for UICC based applications".</w:t>
      </w:r>
    </w:p>
    <w:p w14:paraId="3311798F" w14:textId="77777777" w:rsidR="00010D6F" w:rsidRDefault="00010D6F" w:rsidP="00010D6F">
      <w:pPr>
        <w:pStyle w:val="EX"/>
      </w:pPr>
      <w:r>
        <w:t>[29]</w:t>
      </w:r>
      <w:r>
        <w:tab/>
        <w:t>IETF RFC 7542: "</w:t>
      </w:r>
      <w:r w:rsidRPr="00AE1D38">
        <w:t>The Network Access Identifier</w:t>
      </w:r>
      <w:r>
        <w:t>".</w:t>
      </w:r>
    </w:p>
    <w:p w14:paraId="40713A2B" w14:textId="77777777" w:rsidR="00010D6F" w:rsidRDefault="00010D6F" w:rsidP="00010D6F">
      <w:pPr>
        <w:pStyle w:val="EX"/>
        <w:rPr>
          <w:lang w:eastAsia="zh-CN"/>
        </w:rPr>
      </w:pPr>
      <w:r>
        <w:t>[30]</w:t>
      </w:r>
      <w:r>
        <w:tab/>
      </w:r>
      <w:r w:rsidRPr="005E4D39">
        <w:t>3GPP</w:t>
      </w:r>
      <w:r>
        <w:t> </w:t>
      </w:r>
      <w:r w:rsidRPr="005E4D39">
        <w:t>T</w:t>
      </w:r>
      <w:r>
        <w:t>R 21.900</w:t>
      </w:r>
      <w:r w:rsidRPr="005E4D39">
        <w:t>: "</w:t>
      </w:r>
      <w:r w:rsidRPr="00ED0BD9">
        <w:t>Technical Specification Group working methods</w:t>
      </w:r>
      <w:r>
        <w:t>".</w:t>
      </w:r>
    </w:p>
    <w:p w14:paraId="52D14795" w14:textId="77777777" w:rsidR="00010D6F" w:rsidRDefault="00010D6F" w:rsidP="00010D6F">
      <w:pPr>
        <w:pStyle w:val="EX"/>
        <w:rPr>
          <w:lang w:eastAsia="zh-CN"/>
        </w:rPr>
      </w:pPr>
      <w:r>
        <w:t>[31]</w:t>
      </w:r>
      <w:r>
        <w:tab/>
        <w:t>IETF RFC </w:t>
      </w:r>
      <w:r>
        <w:rPr>
          <w:rFonts w:hint="eastAsia"/>
          <w:lang w:eastAsia="zh-CN"/>
        </w:rPr>
        <w:t>3986</w:t>
      </w:r>
      <w:r>
        <w:t>: "</w:t>
      </w:r>
      <w:r w:rsidRPr="006233A7">
        <w:t>Uniform Resource Identifier (URI): Generic Syntax</w:t>
      </w:r>
      <w:r>
        <w:t>".</w:t>
      </w:r>
    </w:p>
    <w:p w14:paraId="64266E49" w14:textId="064CA911" w:rsidR="00010D6F" w:rsidRDefault="00010D6F" w:rsidP="00010D6F">
      <w:pPr>
        <w:pStyle w:val="EX"/>
        <w:rPr>
          <w:ins w:id="10" w:author="JLBv7" w:date="2019-11-05T20:14:00Z"/>
          <w:lang w:eastAsia="zh-CN"/>
        </w:rPr>
      </w:pPr>
      <w:ins w:id="11" w:author="JLBv7" w:date="2019-11-05T20:14:00Z">
        <w:r>
          <w:t>[29272]</w:t>
        </w:r>
        <w:r>
          <w:tab/>
        </w:r>
        <w:r w:rsidRPr="000B71E3">
          <w:t>3GPP TS 2</w:t>
        </w:r>
      </w:ins>
      <w:ins w:id="12" w:author="JLBv7" w:date="2019-11-05T20:16:00Z">
        <w:r>
          <w:t>9</w:t>
        </w:r>
      </w:ins>
      <w:ins w:id="13" w:author="JLBv7" w:date="2019-11-05T20:14:00Z">
        <w:r w:rsidRPr="000B71E3">
          <w:t>.2</w:t>
        </w:r>
      </w:ins>
      <w:ins w:id="14" w:author="JLBv7" w:date="2019-11-05T20:16:00Z">
        <w:r>
          <w:t>7</w:t>
        </w:r>
      </w:ins>
      <w:ins w:id="15" w:author="JLBv7" w:date="2019-11-05T20:14:00Z">
        <w:r w:rsidRPr="000B71E3">
          <w:t>2: "</w:t>
        </w:r>
      </w:ins>
      <w:ins w:id="16" w:author="JLBv7" w:date="2019-11-05T20:16:00Z">
        <w:r>
          <w:t>Mobility Management Entity (MME) and Serving GPRS Support Node (SGSN) related interfaces based on Diameter protocol</w:t>
        </w:r>
      </w:ins>
      <w:ins w:id="17" w:author="JLBv7" w:date="2019-11-05T20:14:00Z">
        <w:r w:rsidRPr="000B71E3">
          <w:t>".</w:t>
        </w:r>
      </w:ins>
    </w:p>
    <w:p w14:paraId="2EF04473" w14:textId="77777777" w:rsidR="00010D6F" w:rsidRPr="00462C74" w:rsidRDefault="00010D6F" w:rsidP="00010D6F">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124E61FD" w14:textId="77777777" w:rsidR="006A3980" w:rsidRDefault="006A3980" w:rsidP="006A3980">
      <w:pPr>
        <w:pStyle w:val="Heading5"/>
      </w:pPr>
      <w:r>
        <w:lastRenderedPageBreak/>
        <w:t>6.2.6.2.2</w:t>
      </w:r>
      <w:r>
        <w:tab/>
        <w:t>Type: Amf3GppAccessRegistration</w:t>
      </w:r>
      <w:bookmarkEnd w:id="6"/>
    </w:p>
    <w:p w14:paraId="6411D032" w14:textId="77777777" w:rsidR="006A3980" w:rsidRDefault="006A3980" w:rsidP="006A3980">
      <w:pPr>
        <w:pStyle w:val="TH"/>
      </w:pPr>
      <w:r>
        <w:rPr>
          <w:noProof/>
        </w:rPr>
        <w:t>Table </w:t>
      </w:r>
      <w:r>
        <w:t xml:space="preserve">6.2.6.2.2-1: </w:t>
      </w:r>
      <w:r>
        <w:rPr>
          <w:noProof/>
        </w:rPr>
        <w:t>Definition of type Amf3GppAccessRegistration</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32"/>
        <w:gridCol w:w="33"/>
        <w:gridCol w:w="1526"/>
        <w:gridCol w:w="33"/>
        <w:gridCol w:w="392"/>
        <w:gridCol w:w="33"/>
        <w:gridCol w:w="1245"/>
        <w:gridCol w:w="33"/>
        <w:gridCol w:w="4222"/>
        <w:gridCol w:w="33"/>
      </w:tblGrid>
      <w:tr w:rsidR="006A3980" w14:paraId="696AB6E8" w14:textId="77777777" w:rsidTr="006A3980">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A6CEB3A" w14:textId="77777777" w:rsidR="006A3980" w:rsidRDefault="006A3980">
            <w:pPr>
              <w:pStyle w:val="TAH"/>
              <w:rPr>
                <w:lang w:eastAsia="en-GB"/>
              </w:rPr>
            </w:pPr>
            <w:r>
              <w:rPr>
                <w:lang w:eastAsia="en-GB"/>
              </w:rPr>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F88DA79" w14:textId="77777777" w:rsidR="006A3980" w:rsidRDefault="006A3980">
            <w:pPr>
              <w:pStyle w:val="TAH"/>
              <w:rPr>
                <w:lang w:eastAsia="en-GB"/>
              </w:rPr>
            </w:pPr>
            <w:r>
              <w:rPr>
                <w:lang w:eastAsia="en-GB"/>
              </w:rPr>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0323BF6" w14:textId="77777777" w:rsidR="006A3980" w:rsidRDefault="006A3980">
            <w:pPr>
              <w:pStyle w:val="TAH"/>
              <w:rPr>
                <w:lang w:eastAsia="en-GB"/>
              </w:rPr>
            </w:pPr>
            <w:r>
              <w:rPr>
                <w:lang w:eastAsia="en-GB"/>
              </w:rPr>
              <w:t>P</w:t>
            </w:r>
          </w:p>
        </w:tc>
        <w:tc>
          <w:tcPr>
            <w:tcW w:w="12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330457" w14:textId="77777777" w:rsidR="006A3980" w:rsidRDefault="006A3980">
            <w:pPr>
              <w:pStyle w:val="TAH"/>
              <w:jc w:val="left"/>
              <w:rPr>
                <w:lang w:eastAsia="en-GB"/>
              </w:rPr>
            </w:pPr>
            <w:r>
              <w:rPr>
                <w:lang w:eastAsia="en-GB"/>
              </w:rPr>
              <w:t>Cardinality</w:t>
            </w:r>
          </w:p>
        </w:tc>
        <w:tc>
          <w:tcPr>
            <w:tcW w:w="425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A3A4B62" w14:textId="77777777" w:rsidR="006A3980" w:rsidRDefault="006A3980">
            <w:pPr>
              <w:pStyle w:val="TAH"/>
              <w:rPr>
                <w:rFonts w:cs="Arial"/>
                <w:szCs w:val="18"/>
                <w:lang w:eastAsia="en-GB"/>
              </w:rPr>
            </w:pPr>
            <w:r>
              <w:rPr>
                <w:rFonts w:cs="Arial"/>
                <w:szCs w:val="18"/>
                <w:lang w:eastAsia="en-GB"/>
              </w:rPr>
              <w:t>Description</w:t>
            </w:r>
          </w:p>
        </w:tc>
      </w:tr>
      <w:tr w:rsidR="006A3980" w14:paraId="67D9C723" w14:textId="77777777" w:rsidTr="006A3980">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3DF7C6FC" w14:textId="77777777" w:rsidR="006A3980" w:rsidRDefault="006A3980">
            <w:pPr>
              <w:pStyle w:val="TAL"/>
              <w:rPr>
                <w:lang w:eastAsia="en-GB"/>
              </w:rPr>
            </w:pPr>
            <w:r>
              <w:rPr>
                <w:lang w:eastAsia="en-GB"/>
              </w:rPr>
              <w:t>amfInstanceId</w:t>
            </w:r>
          </w:p>
        </w:tc>
        <w:tc>
          <w:tcPr>
            <w:tcW w:w="1558" w:type="dxa"/>
            <w:gridSpan w:val="2"/>
            <w:tcBorders>
              <w:top w:val="single" w:sz="4" w:space="0" w:color="auto"/>
              <w:left w:val="single" w:sz="4" w:space="0" w:color="auto"/>
              <w:bottom w:val="single" w:sz="4" w:space="0" w:color="auto"/>
              <w:right w:val="single" w:sz="4" w:space="0" w:color="auto"/>
            </w:tcBorders>
            <w:hideMark/>
          </w:tcPr>
          <w:p w14:paraId="6599902E" w14:textId="77777777" w:rsidR="006A3980" w:rsidRDefault="006A3980">
            <w:pPr>
              <w:pStyle w:val="TAL"/>
              <w:rPr>
                <w:lang w:eastAsia="en-GB"/>
              </w:rPr>
            </w:pPr>
            <w:r>
              <w:rPr>
                <w:lang w:eastAsia="en-GB"/>
              </w:rPr>
              <w:t>NfInstanceId</w:t>
            </w:r>
          </w:p>
        </w:tc>
        <w:tc>
          <w:tcPr>
            <w:tcW w:w="425" w:type="dxa"/>
            <w:gridSpan w:val="2"/>
            <w:tcBorders>
              <w:top w:val="single" w:sz="4" w:space="0" w:color="auto"/>
              <w:left w:val="single" w:sz="4" w:space="0" w:color="auto"/>
              <w:bottom w:val="single" w:sz="4" w:space="0" w:color="auto"/>
              <w:right w:val="single" w:sz="4" w:space="0" w:color="auto"/>
            </w:tcBorders>
            <w:hideMark/>
          </w:tcPr>
          <w:p w14:paraId="4F3D1E5C" w14:textId="77777777" w:rsidR="006A3980" w:rsidRDefault="006A3980">
            <w:pPr>
              <w:pStyle w:val="TAC"/>
              <w:rPr>
                <w:lang w:eastAsia="en-GB"/>
              </w:rPr>
            </w:pPr>
            <w:r>
              <w:rPr>
                <w:lang w:eastAsia="en-GB"/>
              </w:rPr>
              <w:t>M</w:t>
            </w:r>
          </w:p>
        </w:tc>
        <w:tc>
          <w:tcPr>
            <w:tcW w:w="1277" w:type="dxa"/>
            <w:gridSpan w:val="2"/>
            <w:tcBorders>
              <w:top w:val="single" w:sz="4" w:space="0" w:color="auto"/>
              <w:left w:val="single" w:sz="4" w:space="0" w:color="auto"/>
              <w:bottom w:val="single" w:sz="4" w:space="0" w:color="auto"/>
              <w:right w:val="single" w:sz="4" w:space="0" w:color="auto"/>
            </w:tcBorders>
            <w:hideMark/>
          </w:tcPr>
          <w:p w14:paraId="76C28D9B" w14:textId="77777777" w:rsidR="006A3980" w:rsidRDefault="006A3980">
            <w:pPr>
              <w:pStyle w:val="TAL"/>
              <w:rPr>
                <w:lang w:eastAsia="en-GB"/>
              </w:rPr>
            </w:pPr>
            <w:r>
              <w:rPr>
                <w:lang w:eastAsia="en-GB"/>
              </w:rPr>
              <w:t>1</w:t>
            </w:r>
          </w:p>
        </w:tc>
        <w:tc>
          <w:tcPr>
            <w:tcW w:w="4252" w:type="dxa"/>
            <w:gridSpan w:val="2"/>
            <w:tcBorders>
              <w:top w:val="single" w:sz="4" w:space="0" w:color="auto"/>
              <w:left w:val="single" w:sz="4" w:space="0" w:color="auto"/>
              <w:bottom w:val="single" w:sz="4" w:space="0" w:color="auto"/>
              <w:right w:val="single" w:sz="4" w:space="0" w:color="auto"/>
            </w:tcBorders>
            <w:hideMark/>
          </w:tcPr>
          <w:p w14:paraId="20BF5983" w14:textId="77777777" w:rsidR="006A3980" w:rsidRDefault="006A3980">
            <w:pPr>
              <w:pStyle w:val="TAL"/>
              <w:rPr>
                <w:rFonts w:cs="Arial"/>
                <w:szCs w:val="18"/>
                <w:lang w:eastAsia="en-GB"/>
              </w:rPr>
            </w:pPr>
            <w:r>
              <w:rPr>
                <w:rFonts w:cs="Arial"/>
                <w:szCs w:val="18"/>
                <w:lang w:eastAsia="en-GB"/>
              </w:rPr>
              <w:t>The identity the AMF uses to register in the NRF.</w:t>
            </w:r>
          </w:p>
        </w:tc>
      </w:tr>
      <w:tr w:rsidR="006A3980" w14:paraId="0F8E35C9" w14:textId="77777777" w:rsidTr="006A3980">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28B96DAC" w14:textId="77777777" w:rsidR="006A3980" w:rsidRDefault="006A3980">
            <w:pPr>
              <w:pStyle w:val="TAL"/>
              <w:rPr>
                <w:lang w:eastAsia="en-GB"/>
              </w:rPr>
            </w:pPr>
            <w:r>
              <w:rPr>
                <w:lang w:eastAsia="en-GB"/>
              </w:rPr>
              <w:t>deregCallbackUri</w:t>
            </w:r>
          </w:p>
        </w:tc>
        <w:tc>
          <w:tcPr>
            <w:tcW w:w="1558" w:type="dxa"/>
            <w:gridSpan w:val="2"/>
            <w:tcBorders>
              <w:top w:val="single" w:sz="4" w:space="0" w:color="auto"/>
              <w:left w:val="single" w:sz="4" w:space="0" w:color="auto"/>
              <w:bottom w:val="single" w:sz="4" w:space="0" w:color="auto"/>
              <w:right w:val="single" w:sz="4" w:space="0" w:color="auto"/>
            </w:tcBorders>
            <w:hideMark/>
          </w:tcPr>
          <w:p w14:paraId="6CB11ECC" w14:textId="77777777" w:rsidR="006A3980" w:rsidRDefault="006A3980">
            <w:pPr>
              <w:pStyle w:val="TAL"/>
              <w:rPr>
                <w:lang w:eastAsia="en-GB"/>
              </w:rPr>
            </w:pPr>
            <w:r>
              <w:rPr>
                <w:lang w:eastAsia="en-GB"/>
              </w:rPr>
              <w:t>Uri</w:t>
            </w:r>
          </w:p>
        </w:tc>
        <w:tc>
          <w:tcPr>
            <w:tcW w:w="425" w:type="dxa"/>
            <w:gridSpan w:val="2"/>
            <w:tcBorders>
              <w:top w:val="single" w:sz="4" w:space="0" w:color="auto"/>
              <w:left w:val="single" w:sz="4" w:space="0" w:color="auto"/>
              <w:bottom w:val="single" w:sz="4" w:space="0" w:color="auto"/>
              <w:right w:val="single" w:sz="4" w:space="0" w:color="auto"/>
            </w:tcBorders>
            <w:hideMark/>
          </w:tcPr>
          <w:p w14:paraId="61F7649B" w14:textId="77777777" w:rsidR="006A3980" w:rsidRDefault="006A3980">
            <w:pPr>
              <w:pStyle w:val="TAC"/>
              <w:rPr>
                <w:lang w:eastAsia="en-GB"/>
              </w:rPr>
            </w:pPr>
            <w:r>
              <w:rPr>
                <w:lang w:eastAsia="en-GB"/>
              </w:rPr>
              <w:t>M</w:t>
            </w:r>
          </w:p>
        </w:tc>
        <w:tc>
          <w:tcPr>
            <w:tcW w:w="1277" w:type="dxa"/>
            <w:gridSpan w:val="2"/>
            <w:tcBorders>
              <w:top w:val="single" w:sz="4" w:space="0" w:color="auto"/>
              <w:left w:val="single" w:sz="4" w:space="0" w:color="auto"/>
              <w:bottom w:val="single" w:sz="4" w:space="0" w:color="auto"/>
              <w:right w:val="single" w:sz="4" w:space="0" w:color="auto"/>
            </w:tcBorders>
            <w:hideMark/>
          </w:tcPr>
          <w:p w14:paraId="6ADB68BF" w14:textId="77777777" w:rsidR="006A3980" w:rsidRDefault="006A3980">
            <w:pPr>
              <w:pStyle w:val="TAL"/>
              <w:rPr>
                <w:lang w:eastAsia="en-GB"/>
              </w:rPr>
            </w:pPr>
            <w:r>
              <w:rPr>
                <w:lang w:eastAsia="en-GB"/>
              </w:rPr>
              <w:t>1</w:t>
            </w:r>
          </w:p>
        </w:tc>
        <w:tc>
          <w:tcPr>
            <w:tcW w:w="4252" w:type="dxa"/>
            <w:gridSpan w:val="2"/>
            <w:tcBorders>
              <w:top w:val="single" w:sz="4" w:space="0" w:color="auto"/>
              <w:left w:val="single" w:sz="4" w:space="0" w:color="auto"/>
              <w:bottom w:val="single" w:sz="4" w:space="0" w:color="auto"/>
              <w:right w:val="single" w:sz="4" w:space="0" w:color="auto"/>
            </w:tcBorders>
            <w:hideMark/>
          </w:tcPr>
          <w:p w14:paraId="7E4E4A70" w14:textId="77777777" w:rsidR="006A3980" w:rsidRDefault="006A3980">
            <w:pPr>
              <w:pStyle w:val="TAL"/>
              <w:rPr>
                <w:rFonts w:cs="Arial"/>
                <w:szCs w:val="18"/>
                <w:lang w:eastAsia="zh-CN"/>
              </w:rPr>
            </w:pPr>
            <w:r>
              <w:rPr>
                <w:rFonts w:cs="Arial"/>
                <w:szCs w:val="18"/>
                <w:lang w:eastAsia="en-GB"/>
              </w:rPr>
              <w:t>A URI provided by the AMF to receive (implicitly subscribed) notifications on deregistration.</w:t>
            </w:r>
            <w:r>
              <w:rPr>
                <w:rFonts w:cs="Arial"/>
                <w:szCs w:val="18"/>
                <w:lang w:eastAsia="zh-CN"/>
              </w:rPr>
              <w:t xml:space="preserve"> </w:t>
            </w:r>
          </w:p>
          <w:p w14:paraId="1C8AAFFD" w14:textId="77777777" w:rsidR="006A3980" w:rsidRDefault="006A3980">
            <w:pPr>
              <w:pStyle w:val="TAL"/>
              <w:rPr>
                <w:rFonts w:cs="Arial"/>
                <w:szCs w:val="18"/>
                <w:lang w:eastAsia="en-GB"/>
              </w:rPr>
            </w:pPr>
            <w:r>
              <w:rPr>
                <w:rFonts w:cs="Arial"/>
                <w:szCs w:val="18"/>
                <w:lang w:eastAsia="zh-CN"/>
              </w:rPr>
              <w:t>The deregistration callback URI shall have unique information within AMF set to identify the UE to be deregistered.</w:t>
            </w:r>
          </w:p>
        </w:tc>
      </w:tr>
      <w:tr w:rsidR="006A3980" w14:paraId="5D4B3D2F" w14:textId="77777777" w:rsidTr="006A3980">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5DB20E53" w14:textId="77777777" w:rsidR="006A3980" w:rsidRDefault="006A3980">
            <w:pPr>
              <w:pStyle w:val="TAL"/>
              <w:rPr>
                <w:lang w:eastAsia="en-GB"/>
              </w:rPr>
            </w:pPr>
            <w:r>
              <w:rPr>
                <w:lang w:eastAsia="zh-CN"/>
              </w:rPr>
              <w:t>guami</w:t>
            </w:r>
          </w:p>
        </w:tc>
        <w:tc>
          <w:tcPr>
            <w:tcW w:w="1558" w:type="dxa"/>
            <w:gridSpan w:val="2"/>
            <w:tcBorders>
              <w:top w:val="single" w:sz="4" w:space="0" w:color="auto"/>
              <w:left w:val="single" w:sz="4" w:space="0" w:color="auto"/>
              <w:bottom w:val="single" w:sz="4" w:space="0" w:color="auto"/>
              <w:right w:val="single" w:sz="4" w:space="0" w:color="auto"/>
            </w:tcBorders>
            <w:hideMark/>
          </w:tcPr>
          <w:p w14:paraId="12DC69BC" w14:textId="77777777" w:rsidR="006A3980" w:rsidRDefault="006A3980">
            <w:pPr>
              <w:pStyle w:val="TAL"/>
              <w:rPr>
                <w:lang w:eastAsia="en-GB"/>
              </w:rPr>
            </w:pPr>
            <w:r>
              <w:rPr>
                <w:lang w:eastAsia="zh-CN"/>
              </w:rPr>
              <w:t>Guami</w:t>
            </w:r>
          </w:p>
        </w:tc>
        <w:tc>
          <w:tcPr>
            <w:tcW w:w="425" w:type="dxa"/>
            <w:gridSpan w:val="2"/>
            <w:tcBorders>
              <w:top w:val="single" w:sz="4" w:space="0" w:color="auto"/>
              <w:left w:val="single" w:sz="4" w:space="0" w:color="auto"/>
              <w:bottom w:val="single" w:sz="4" w:space="0" w:color="auto"/>
              <w:right w:val="single" w:sz="4" w:space="0" w:color="auto"/>
            </w:tcBorders>
            <w:hideMark/>
          </w:tcPr>
          <w:p w14:paraId="2CD11422" w14:textId="77777777" w:rsidR="006A3980" w:rsidRDefault="006A3980">
            <w:pPr>
              <w:pStyle w:val="TAC"/>
              <w:rPr>
                <w:lang w:eastAsia="en-GB"/>
              </w:rPr>
            </w:pPr>
            <w:r>
              <w:rPr>
                <w:lang w:eastAsia="zh-CN"/>
              </w:rPr>
              <w:t>M</w:t>
            </w:r>
          </w:p>
        </w:tc>
        <w:tc>
          <w:tcPr>
            <w:tcW w:w="1277" w:type="dxa"/>
            <w:gridSpan w:val="2"/>
            <w:tcBorders>
              <w:top w:val="single" w:sz="4" w:space="0" w:color="auto"/>
              <w:left w:val="single" w:sz="4" w:space="0" w:color="auto"/>
              <w:bottom w:val="single" w:sz="4" w:space="0" w:color="auto"/>
              <w:right w:val="single" w:sz="4" w:space="0" w:color="auto"/>
            </w:tcBorders>
            <w:hideMark/>
          </w:tcPr>
          <w:p w14:paraId="6BFE3716" w14:textId="77777777" w:rsidR="006A3980" w:rsidRDefault="006A3980">
            <w:pPr>
              <w:pStyle w:val="TAL"/>
              <w:rPr>
                <w:lang w:eastAsia="en-GB"/>
              </w:rPr>
            </w:pPr>
            <w:r>
              <w:rPr>
                <w:lang w:eastAsia="zh-CN"/>
              </w:rPr>
              <w:t>1</w:t>
            </w:r>
          </w:p>
        </w:tc>
        <w:tc>
          <w:tcPr>
            <w:tcW w:w="4252" w:type="dxa"/>
            <w:gridSpan w:val="2"/>
            <w:tcBorders>
              <w:top w:val="single" w:sz="4" w:space="0" w:color="auto"/>
              <w:left w:val="single" w:sz="4" w:space="0" w:color="auto"/>
              <w:bottom w:val="single" w:sz="4" w:space="0" w:color="auto"/>
              <w:right w:val="single" w:sz="4" w:space="0" w:color="auto"/>
            </w:tcBorders>
            <w:hideMark/>
          </w:tcPr>
          <w:p w14:paraId="129445EC" w14:textId="77777777" w:rsidR="006A3980" w:rsidRDefault="006A3980">
            <w:pPr>
              <w:pStyle w:val="TAL"/>
              <w:rPr>
                <w:rFonts w:cs="Arial"/>
                <w:szCs w:val="18"/>
                <w:lang w:eastAsia="zh-CN"/>
              </w:rPr>
            </w:pPr>
            <w:r>
              <w:rPr>
                <w:rFonts w:cs="Arial"/>
                <w:szCs w:val="18"/>
                <w:lang w:eastAsia="zh-CN"/>
              </w:rPr>
              <w:t>This IE shall contain the serving AMF's GUAMI.</w:t>
            </w:r>
          </w:p>
        </w:tc>
      </w:tr>
      <w:tr w:rsidR="006A3980" w14:paraId="37317720" w14:textId="77777777" w:rsidTr="006A3980">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2A7714BC" w14:textId="77777777" w:rsidR="006A3980" w:rsidRDefault="006A3980">
            <w:pPr>
              <w:pStyle w:val="TAL"/>
              <w:rPr>
                <w:lang w:eastAsia="en-GB"/>
              </w:rPr>
            </w:pPr>
            <w:r>
              <w:rPr>
                <w:lang w:eastAsia="en-GB"/>
              </w:rPr>
              <w:t>ratType</w:t>
            </w:r>
          </w:p>
        </w:tc>
        <w:tc>
          <w:tcPr>
            <w:tcW w:w="1558" w:type="dxa"/>
            <w:gridSpan w:val="2"/>
            <w:tcBorders>
              <w:top w:val="single" w:sz="4" w:space="0" w:color="auto"/>
              <w:left w:val="single" w:sz="4" w:space="0" w:color="auto"/>
              <w:bottom w:val="single" w:sz="4" w:space="0" w:color="auto"/>
              <w:right w:val="single" w:sz="4" w:space="0" w:color="auto"/>
            </w:tcBorders>
            <w:hideMark/>
          </w:tcPr>
          <w:p w14:paraId="35632FE9" w14:textId="77777777" w:rsidR="006A3980" w:rsidRDefault="006A3980">
            <w:pPr>
              <w:pStyle w:val="TAL"/>
              <w:rPr>
                <w:lang w:eastAsia="en-GB"/>
              </w:rPr>
            </w:pPr>
            <w:r>
              <w:rPr>
                <w:lang w:eastAsia="en-GB"/>
              </w:rPr>
              <w:t>RatType</w:t>
            </w:r>
          </w:p>
        </w:tc>
        <w:tc>
          <w:tcPr>
            <w:tcW w:w="425" w:type="dxa"/>
            <w:gridSpan w:val="2"/>
            <w:tcBorders>
              <w:top w:val="single" w:sz="4" w:space="0" w:color="auto"/>
              <w:left w:val="single" w:sz="4" w:space="0" w:color="auto"/>
              <w:bottom w:val="single" w:sz="4" w:space="0" w:color="auto"/>
              <w:right w:val="single" w:sz="4" w:space="0" w:color="auto"/>
            </w:tcBorders>
            <w:hideMark/>
          </w:tcPr>
          <w:p w14:paraId="3931DFA7" w14:textId="77777777" w:rsidR="006A3980" w:rsidRDefault="006A3980">
            <w:pPr>
              <w:pStyle w:val="TAC"/>
              <w:rPr>
                <w:lang w:eastAsia="en-GB"/>
              </w:rPr>
            </w:pPr>
            <w:r>
              <w:rPr>
                <w:lang w:eastAsia="en-GB"/>
              </w:rPr>
              <w:t>M</w:t>
            </w:r>
          </w:p>
        </w:tc>
        <w:tc>
          <w:tcPr>
            <w:tcW w:w="1277" w:type="dxa"/>
            <w:gridSpan w:val="2"/>
            <w:tcBorders>
              <w:top w:val="single" w:sz="4" w:space="0" w:color="auto"/>
              <w:left w:val="single" w:sz="4" w:space="0" w:color="auto"/>
              <w:bottom w:val="single" w:sz="4" w:space="0" w:color="auto"/>
              <w:right w:val="single" w:sz="4" w:space="0" w:color="auto"/>
            </w:tcBorders>
            <w:hideMark/>
          </w:tcPr>
          <w:p w14:paraId="495DD39F" w14:textId="77777777" w:rsidR="006A3980" w:rsidRDefault="006A3980">
            <w:pPr>
              <w:pStyle w:val="TAL"/>
              <w:rPr>
                <w:lang w:eastAsia="en-GB"/>
              </w:rPr>
            </w:pPr>
            <w:r>
              <w:rPr>
                <w:lang w:eastAsia="en-GB"/>
              </w:rPr>
              <w:t>1</w:t>
            </w:r>
          </w:p>
        </w:tc>
        <w:tc>
          <w:tcPr>
            <w:tcW w:w="4252" w:type="dxa"/>
            <w:gridSpan w:val="2"/>
            <w:tcBorders>
              <w:top w:val="single" w:sz="4" w:space="0" w:color="auto"/>
              <w:left w:val="single" w:sz="4" w:space="0" w:color="auto"/>
              <w:bottom w:val="single" w:sz="4" w:space="0" w:color="auto"/>
              <w:right w:val="single" w:sz="4" w:space="0" w:color="auto"/>
            </w:tcBorders>
            <w:hideMark/>
          </w:tcPr>
          <w:p w14:paraId="2F8C5F51" w14:textId="77777777" w:rsidR="006A3980" w:rsidRDefault="006A3980">
            <w:pPr>
              <w:pStyle w:val="TAL"/>
              <w:rPr>
                <w:rFonts w:cs="Arial"/>
                <w:szCs w:val="18"/>
                <w:lang w:eastAsia="en-GB"/>
              </w:rPr>
            </w:pPr>
            <w:r>
              <w:rPr>
                <w:rFonts w:cs="Arial"/>
                <w:szCs w:val="18"/>
                <w:lang w:eastAsia="en-GB"/>
              </w:rPr>
              <w:t>This IE shall indicate the current RAT type of the UE.</w:t>
            </w:r>
          </w:p>
        </w:tc>
      </w:tr>
      <w:tr w:rsidR="006A3980" w14:paraId="76A24C0F" w14:textId="77777777" w:rsidTr="006A3980">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7FB3D226" w14:textId="77777777" w:rsidR="006A3980" w:rsidRDefault="006A3980">
            <w:pPr>
              <w:pStyle w:val="TAL"/>
              <w:rPr>
                <w:lang w:eastAsia="en-GB"/>
              </w:rPr>
            </w:pPr>
            <w:r>
              <w:rPr>
                <w:lang w:eastAsia="en-GB"/>
              </w:rPr>
              <w:t>supportedFeatures</w:t>
            </w:r>
          </w:p>
        </w:tc>
        <w:tc>
          <w:tcPr>
            <w:tcW w:w="1558" w:type="dxa"/>
            <w:gridSpan w:val="2"/>
            <w:tcBorders>
              <w:top w:val="single" w:sz="4" w:space="0" w:color="auto"/>
              <w:left w:val="single" w:sz="4" w:space="0" w:color="auto"/>
              <w:bottom w:val="single" w:sz="4" w:space="0" w:color="auto"/>
              <w:right w:val="single" w:sz="4" w:space="0" w:color="auto"/>
            </w:tcBorders>
            <w:hideMark/>
          </w:tcPr>
          <w:p w14:paraId="3091FF9B" w14:textId="77777777" w:rsidR="006A3980" w:rsidRDefault="006A3980">
            <w:pPr>
              <w:pStyle w:val="TAL"/>
              <w:rPr>
                <w:lang w:eastAsia="en-GB"/>
              </w:rPr>
            </w:pPr>
            <w:r>
              <w:rPr>
                <w:lang w:eastAsia="en-GB"/>
              </w:rPr>
              <w:t>SupportedFeatures</w:t>
            </w:r>
          </w:p>
        </w:tc>
        <w:tc>
          <w:tcPr>
            <w:tcW w:w="425" w:type="dxa"/>
            <w:gridSpan w:val="2"/>
            <w:tcBorders>
              <w:top w:val="single" w:sz="4" w:space="0" w:color="auto"/>
              <w:left w:val="single" w:sz="4" w:space="0" w:color="auto"/>
              <w:bottom w:val="single" w:sz="4" w:space="0" w:color="auto"/>
              <w:right w:val="single" w:sz="4" w:space="0" w:color="auto"/>
            </w:tcBorders>
            <w:hideMark/>
          </w:tcPr>
          <w:p w14:paraId="6C07A443" w14:textId="77777777" w:rsidR="006A3980" w:rsidRDefault="006A3980">
            <w:pPr>
              <w:pStyle w:val="TAC"/>
              <w:rPr>
                <w:lang w:eastAsia="en-GB"/>
              </w:rPr>
            </w:pPr>
            <w:r>
              <w:rPr>
                <w:lang w:eastAsia="en-GB"/>
              </w:rPr>
              <w:t>O</w:t>
            </w:r>
          </w:p>
        </w:tc>
        <w:tc>
          <w:tcPr>
            <w:tcW w:w="1277" w:type="dxa"/>
            <w:gridSpan w:val="2"/>
            <w:tcBorders>
              <w:top w:val="single" w:sz="4" w:space="0" w:color="auto"/>
              <w:left w:val="single" w:sz="4" w:space="0" w:color="auto"/>
              <w:bottom w:val="single" w:sz="4" w:space="0" w:color="auto"/>
              <w:right w:val="single" w:sz="4" w:space="0" w:color="auto"/>
            </w:tcBorders>
            <w:hideMark/>
          </w:tcPr>
          <w:p w14:paraId="7C359F10" w14:textId="77777777" w:rsidR="006A3980" w:rsidRDefault="006A3980">
            <w:pPr>
              <w:pStyle w:val="TAL"/>
              <w:rPr>
                <w:lang w:eastAsia="en-GB"/>
              </w:rPr>
            </w:pPr>
            <w:r>
              <w:rPr>
                <w:lang w:eastAsia="en-GB"/>
              </w:rPr>
              <w:t>0..1</w:t>
            </w:r>
          </w:p>
        </w:tc>
        <w:tc>
          <w:tcPr>
            <w:tcW w:w="4252" w:type="dxa"/>
            <w:gridSpan w:val="2"/>
            <w:tcBorders>
              <w:top w:val="single" w:sz="4" w:space="0" w:color="auto"/>
              <w:left w:val="single" w:sz="4" w:space="0" w:color="auto"/>
              <w:bottom w:val="single" w:sz="4" w:space="0" w:color="auto"/>
              <w:right w:val="single" w:sz="4" w:space="0" w:color="auto"/>
            </w:tcBorders>
            <w:hideMark/>
          </w:tcPr>
          <w:p w14:paraId="30242B6A" w14:textId="77777777" w:rsidR="006A3980" w:rsidRDefault="006A3980">
            <w:pPr>
              <w:pStyle w:val="TAL"/>
              <w:rPr>
                <w:rFonts w:cs="Arial"/>
                <w:szCs w:val="18"/>
                <w:lang w:eastAsia="en-GB"/>
              </w:rPr>
            </w:pPr>
            <w:r>
              <w:rPr>
                <w:rFonts w:cs="Arial"/>
                <w:szCs w:val="18"/>
                <w:lang w:eastAsia="en-GB"/>
              </w:rPr>
              <w:t>See clause 6.2.8</w:t>
            </w:r>
          </w:p>
        </w:tc>
      </w:tr>
      <w:tr w:rsidR="006A3980" w14:paraId="05DBD32B" w14:textId="77777777" w:rsidTr="006A3980">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4B4CD163" w14:textId="77777777" w:rsidR="006A3980" w:rsidRDefault="006A3980">
            <w:pPr>
              <w:pStyle w:val="TAL"/>
              <w:rPr>
                <w:lang w:eastAsia="en-GB"/>
              </w:rPr>
            </w:pPr>
            <w:r>
              <w:rPr>
                <w:lang w:eastAsia="en-GB"/>
              </w:rPr>
              <w:t>purgeFlag</w:t>
            </w:r>
          </w:p>
        </w:tc>
        <w:tc>
          <w:tcPr>
            <w:tcW w:w="1558" w:type="dxa"/>
            <w:gridSpan w:val="2"/>
            <w:tcBorders>
              <w:top w:val="single" w:sz="4" w:space="0" w:color="auto"/>
              <w:left w:val="single" w:sz="4" w:space="0" w:color="auto"/>
              <w:bottom w:val="single" w:sz="4" w:space="0" w:color="auto"/>
              <w:right w:val="single" w:sz="4" w:space="0" w:color="auto"/>
            </w:tcBorders>
            <w:hideMark/>
          </w:tcPr>
          <w:p w14:paraId="5D099935" w14:textId="77777777" w:rsidR="006A3980" w:rsidRDefault="006A3980">
            <w:pPr>
              <w:pStyle w:val="TAL"/>
              <w:rPr>
                <w:lang w:eastAsia="en-GB"/>
              </w:rPr>
            </w:pPr>
            <w:r>
              <w:rPr>
                <w:lang w:eastAsia="en-GB"/>
              </w:rPr>
              <w:t>PurgeFlag</w:t>
            </w:r>
          </w:p>
        </w:tc>
        <w:tc>
          <w:tcPr>
            <w:tcW w:w="425" w:type="dxa"/>
            <w:gridSpan w:val="2"/>
            <w:tcBorders>
              <w:top w:val="single" w:sz="4" w:space="0" w:color="auto"/>
              <w:left w:val="single" w:sz="4" w:space="0" w:color="auto"/>
              <w:bottom w:val="single" w:sz="4" w:space="0" w:color="auto"/>
              <w:right w:val="single" w:sz="4" w:space="0" w:color="auto"/>
            </w:tcBorders>
            <w:hideMark/>
          </w:tcPr>
          <w:p w14:paraId="544762B7" w14:textId="77777777" w:rsidR="006A3980" w:rsidRDefault="006A3980">
            <w:pPr>
              <w:pStyle w:val="TAC"/>
              <w:rPr>
                <w:lang w:eastAsia="en-GB"/>
              </w:rPr>
            </w:pPr>
            <w:r>
              <w:rPr>
                <w:lang w:eastAsia="en-GB"/>
              </w:rPr>
              <w:t>O</w:t>
            </w:r>
          </w:p>
        </w:tc>
        <w:tc>
          <w:tcPr>
            <w:tcW w:w="1277" w:type="dxa"/>
            <w:gridSpan w:val="2"/>
            <w:tcBorders>
              <w:top w:val="single" w:sz="4" w:space="0" w:color="auto"/>
              <w:left w:val="single" w:sz="4" w:space="0" w:color="auto"/>
              <w:bottom w:val="single" w:sz="4" w:space="0" w:color="auto"/>
              <w:right w:val="single" w:sz="4" w:space="0" w:color="auto"/>
            </w:tcBorders>
            <w:hideMark/>
          </w:tcPr>
          <w:p w14:paraId="51A2E5DD" w14:textId="77777777" w:rsidR="006A3980" w:rsidRDefault="006A3980">
            <w:pPr>
              <w:pStyle w:val="TAL"/>
              <w:rPr>
                <w:lang w:eastAsia="en-GB"/>
              </w:rPr>
            </w:pPr>
            <w:r>
              <w:rPr>
                <w:lang w:eastAsia="en-GB"/>
              </w:rPr>
              <w:t>0..1</w:t>
            </w:r>
          </w:p>
        </w:tc>
        <w:tc>
          <w:tcPr>
            <w:tcW w:w="4252" w:type="dxa"/>
            <w:gridSpan w:val="2"/>
            <w:tcBorders>
              <w:top w:val="single" w:sz="4" w:space="0" w:color="auto"/>
              <w:left w:val="single" w:sz="4" w:space="0" w:color="auto"/>
              <w:bottom w:val="single" w:sz="4" w:space="0" w:color="auto"/>
              <w:right w:val="single" w:sz="4" w:space="0" w:color="auto"/>
            </w:tcBorders>
            <w:hideMark/>
          </w:tcPr>
          <w:p w14:paraId="715931E3" w14:textId="77777777" w:rsidR="006A3980" w:rsidRDefault="006A3980">
            <w:pPr>
              <w:pStyle w:val="TAL"/>
              <w:rPr>
                <w:rFonts w:cs="Arial"/>
                <w:szCs w:val="18"/>
                <w:lang w:eastAsia="en-GB"/>
              </w:rPr>
            </w:pPr>
            <w:r>
              <w:rPr>
                <w:rFonts w:cs="Arial"/>
                <w:szCs w:val="18"/>
                <w:lang w:eastAsia="en-GB"/>
              </w:rPr>
              <w:t>This flag indicates whether or not the AMF has deregistered. It shall not be included in the Registration service operation.</w:t>
            </w:r>
          </w:p>
        </w:tc>
      </w:tr>
      <w:tr w:rsidR="006A3980" w14:paraId="7081B803" w14:textId="77777777" w:rsidTr="006A3980">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5D40DC48" w14:textId="77777777" w:rsidR="006A3980" w:rsidRDefault="006A3980">
            <w:pPr>
              <w:pStyle w:val="TAL"/>
              <w:rPr>
                <w:lang w:eastAsia="en-GB"/>
              </w:rPr>
            </w:pPr>
            <w:r>
              <w:rPr>
                <w:lang w:eastAsia="en-GB"/>
              </w:rPr>
              <w:t>pei</w:t>
            </w:r>
          </w:p>
        </w:tc>
        <w:tc>
          <w:tcPr>
            <w:tcW w:w="1558" w:type="dxa"/>
            <w:gridSpan w:val="2"/>
            <w:tcBorders>
              <w:top w:val="single" w:sz="4" w:space="0" w:color="auto"/>
              <w:left w:val="single" w:sz="4" w:space="0" w:color="auto"/>
              <w:bottom w:val="single" w:sz="4" w:space="0" w:color="auto"/>
              <w:right w:val="single" w:sz="4" w:space="0" w:color="auto"/>
            </w:tcBorders>
            <w:hideMark/>
          </w:tcPr>
          <w:p w14:paraId="1C4F90D2" w14:textId="77777777" w:rsidR="006A3980" w:rsidRDefault="006A3980">
            <w:pPr>
              <w:pStyle w:val="TAL"/>
              <w:rPr>
                <w:lang w:eastAsia="en-GB"/>
              </w:rPr>
            </w:pPr>
            <w:r>
              <w:rPr>
                <w:lang w:eastAsia="en-GB"/>
              </w:rPr>
              <w:t>Pei</w:t>
            </w:r>
          </w:p>
        </w:tc>
        <w:tc>
          <w:tcPr>
            <w:tcW w:w="425" w:type="dxa"/>
            <w:gridSpan w:val="2"/>
            <w:tcBorders>
              <w:top w:val="single" w:sz="4" w:space="0" w:color="auto"/>
              <w:left w:val="single" w:sz="4" w:space="0" w:color="auto"/>
              <w:bottom w:val="single" w:sz="4" w:space="0" w:color="auto"/>
              <w:right w:val="single" w:sz="4" w:space="0" w:color="auto"/>
            </w:tcBorders>
            <w:hideMark/>
          </w:tcPr>
          <w:p w14:paraId="337399E3" w14:textId="77777777" w:rsidR="006A3980" w:rsidRDefault="006A3980">
            <w:pPr>
              <w:pStyle w:val="TAC"/>
              <w:rPr>
                <w:lang w:eastAsia="en-GB"/>
              </w:rPr>
            </w:pPr>
            <w:r>
              <w:rPr>
                <w:lang w:eastAsia="en-GB"/>
              </w:rPr>
              <w:t>O</w:t>
            </w:r>
          </w:p>
        </w:tc>
        <w:tc>
          <w:tcPr>
            <w:tcW w:w="1277" w:type="dxa"/>
            <w:gridSpan w:val="2"/>
            <w:tcBorders>
              <w:top w:val="single" w:sz="4" w:space="0" w:color="auto"/>
              <w:left w:val="single" w:sz="4" w:space="0" w:color="auto"/>
              <w:bottom w:val="single" w:sz="4" w:space="0" w:color="auto"/>
              <w:right w:val="single" w:sz="4" w:space="0" w:color="auto"/>
            </w:tcBorders>
            <w:hideMark/>
          </w:tcPr>
          <w:p w14:paraId="74E36BE2" w14:textId="77777777" w:rsidR="006A3980" w:rsidRDefault="006A3980">
            <w:pPr>
              <w:pStyle w:val="TAL"/>
              <w:rPr>
                <w:lang w:eastAsia="en-GB"/>
              </w:rPr>
            </w:pPr>
            <w:r>
              <w:rPr>
                <w:lang w:eastAsia="en-GB"/>
              </w:rPr>
              <w:t>0..1</w:t>
            </w:r>
          </w:p>
        </w:tc>
        <w:tc>
          <w:tcPr>
            <w:tcW w:w="4252" w:type="dxa"/>
            <w:gridSpan w:val="2"/>
            <w:tcBorders>
              <w:top w:val="single" w:sz="4" w:space="0" w:color="auto"/>
              <w:left w:val="single" w:sz="4" w:space="0" w:color="auto"/>
              <w:bottom w:val="single" w:sz="4" w:space="0" w:color="auto"/>
              <w:right w:val="single" w:sz="4" w:space="0" w:color="auto"/>
            </w:tcBorders>
            <w:hideMark/>
          </w:tcPr>
          <w:p w14:paraId="53AEB5CF" w14:textId="77777777" w:rsidR="006A3980" w:rsidRDefault="006A3980">
            <w:pPr>
              <w:pStyle w:val="TAL"/>
              <w:rPr>
                <w:rFonts w:cs="Arial"/>
                <w:szCs w:val="18"/>
                <w:lang w:eastAsia="en-GB"/>
              </w:rPr>
            </w:pPr>
            <w:r>
              <w:rPr>
                <w:rFonts w:cs="Arial"/>
                <w:szCs w:val="18"/>
                <w:lang w:eastAsia="en-GB"/>
              </w:rPr>
              <w:t>Permanent Equipment Identifier.</w:t>
            </w:r>
          </w:p>
        </w:tc>
      </w:tr>
      <w:tr w:rsidR="006A3980" w14:paraId="7EE7A962" w14:textId="77777777" w:rsidTr="006A3980">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3B7D47EC" w14:textId="77777777" w:rsidR="006A3980" w:rsidRDefault="006A3980">
            <w:pPr>
              <w:pStyle w:val="TAL"/>
              <w:rPr>
                <w:lang w:eastAsia="en-GB"/>
              </w:rPr>
            </w:pPr>
            <w:r>
              <w:rPr>
                <w:lang w:eastAsia="en-GB"/>
              </w:rPr>
              <w:t>imsVoPs</w:t>
            </w:r>
          </w:p>
        </w:tc>
        <w:tc>
          <w:tcPr>
            <w:tcW w:w="1558" w:type="dxa"/>
            <w:gridSpan w:val="2"/>
            <w:tcBorders>
              <w:top w:val="single" w:sz="4" w:space="0" w:color="auto"/>
              <w:left w:val="single" w:sz="4" w:space="0" w:color="auto"/>
              <w:bottom w:val="single" w:sz="4" w:space="0" w:color="auto"/>
              <w:right w:val="single" w:sz="4" w:space="0" w:color="auto"/>
            </w:tcBorders>
            <w:hideMark/>
          </w:tcPr>
          <w:p w14:paraId="503CF3E3" w14:textId="77777777" w:rsidR="006A3980" w:rsidRDefault="006A3980">
            <w:pPr>
              <w:pStyle w:val="TAL"/>
              <w:rPr>
                <w:lang w:eastAsia="en-GB"/>
              </w:rPr>
            </w:pPr>
            <w:r>
              <w:rPr>
                <w:lang w:eastAsia="en-GB"/>
              </w:rPr>
              <w:t>ImsVoPs</w:t>
            </w:r>
          </w:p>
        </w:tc>
        <w:tc>
          <w:tcPr>
            <w:tcW w:w="425" w:type="dxa"/>
            <w:gridSpan w:val="2"/>
            <w:tcBorders>
              <w:top w:val="single" w:sz="4" w:space="0" w:color="auto"/>
              <w:left w:val="single" w:sz="4" w:space="0" w:color="auto"/>
              <w:bottom w:val="single" w:sz="4" w:space="0" w:color="auto"/>
              <w:right w:val="single" w:sz="4" w:space="0" w:color="auto"/>
            </w:tcBorders>
            <w:hideMark/>
          </w:tcPr>
          <w:p w14:paraId="4D652C6C" w14:textId="77777777" w:rsidR="006A3980" w:rsidRDefault="006A3980">
            <w:pPr>
              <w:pStyle w:val="TAC"/>
              <w:rPr>
                <w:lang w:eastAsia="en-GB"/>
              </w:rPr>
            </w:pPr>
            <w:r>
              <w:rPr>
                <w:lang w:eastAsia="en-GB"/>
              </w:rPr>
              <w:t>O</w:t>
            </w:r>
          </w:p>
        </w:tc>
        <w:tc>
          <w:tcPr>
            <w:tcW w:w="1277" w:type="dxa"/>
            <w:gridSpan w:val="2"/>
            <w:tcBorders>
              <w:top w:val="single" w:sz="4" w:space="0" w:color="auto"/>
              <w:left w:val="single" w:sz="4" w:space="0" w:color="auto"/>
              <w:bottom w:val="single" w:sz="4" w:space="0" w:color="auto"/>
              <w:right w:val="single" w:sz="4" w:space="0" w:color="auto"/>
            </w:tcBorders>
            <w:hideMark/>
          </w:tcPr>
          <w:p w14:paraId="3D6606B9" w14:textId="77777777" w:rsidR="006A3980" w:rsidRDefault="006A3980">
            <w:pPr>
              <w:pStyle w:val="TAL"/>
              <w:rPr>
                <w:lang w:eastAsia="en-GB"/>
              </w:rPr>
            </w:pPr>
            <w:r>
              <w:rPr>
                <w:lang w:eastAsia="en-GB"/>
              </w:rPr>
              <w:t>0..1</w:t>
            </w:r>
          </w:p>
        </w:tc>
        <w:tc>
          <w:tcPr>
            <w:tcW w:w="4252" w:type="dxa"/>
            <w:gridSpan w:val="2"/>
            <w:tcBorders>
              <w:top w:val="single" w:sz="4" w:space="0" w:color="auto"/>
              <w:left w:val="single" w:sz="4" w:space="0" w:color="auto"/>
              <w:bottom w:val="single" w:sz="4" w:space="0" w:color="auto"/>
              <w:right w:val="single" w:sz="4" w:space="0" w:color="auto"/>
            </w:tcBorders>
            <w:hideMark/>
          </w:tcPr>
          <w:p w14:paraId="0E1CB8BB" w14:textId="77777777" w:rsidR="006A3980" w:rsidRDefault="006A3980">
            <w:pPr>
              <w:pStyle w:val="TAL"/>
              <w:rPr>
                <w:rFonts w:cs="Arial"/>
                <w:szCs w:val="18"/>
                <w:lang w:eastAsia="en-GB"/>
              </w:rPr>
            </w:pPr>
            <w:r>
              <w:rPr>
                <w:rFonts w:eastAsia="Malgun Gothic"/>
                <w:lang w:eastAsia="en-GB"/>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6A3980" w14:paraId="55546BAA" w14:textId="77777777" w:rsidTr="006A3980">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185A116F" w14:textId="77777777" w:rsidR="006A3980" w:rsidRDefault="006A3980">
            <w:pPr>
              <w:pStyle w:val="TAL"/>
              <w:rPr>
                <w:lang w:eastAsia="en-GB"/>
              </w:rPr>
            </w:pPr>
            <w:r>
              <w:rPr>
                <w:lang w:eastAsia="en-GB"/>
              </w:rPr>
              <w:t>amfServiceNameDereg</w:t>
            </w:r>
          </w:p>
        </w:tc>
        <w:tc>
          <w:tcPr>
            <w:tcW w:w="1558" w:type="dxa"/>
            <w:gridSpan w:val="2"/>
            <w:tcBorders>
              <w:top w:val="single" w:sz="4" w:space="0" w:color="auto"/>
              <w:left w:val="single" w:sz="4" w:space="0" w:color="auto"/>
              <w:bottom w:val="single" w:sz="4" w:space="0" w:color="auto"/>
              <w:right w:val="single" w:sz="4" w:space="0" w:color="auto"/>
            </w:tcBorders>
            <w:hideMark/>
          </w:tcPr>
          <w:p w14:paraId="525B9A7A" w14:textId="77777777" w:rsidR="006A3980" w:rsidRDefault="006A3980">
            <w:pPr>
              <w:pStyle w:val="TAL"/>
              <w:rPr>
                <w:lang w:eastAsia="en-GB"/>
              </w:rPr>
            </w:pPr>
            <w:r>
              <w:rPr>
                <w:lang w:eastAsia="en-GB"/>
              </w:rPr>
              <w:t>ServiceName</w:t>
            </w:r>
          </w:p>
        </w:tc>
        <w:tc>
          <w:tcPr>
            <w:tcW w:w="425" w:type="dxa"/>
            <w:gridSpan w:val="2"/>
            <w:tcBorders>
              <w:top w:val="single" w:sz="4" w:space="0" w:color="auto"/>
              <w:left w:val="single" w:sz="4" w:space="0" w:color="auto"/>
              <w:bottom w:val="single" w:sz="4" w:space="0" w:color="auto"/>
              <w:right w:val="single" w:sz="4" w:space="0" w:color="auto"/>
            </w:tcBorders>
            <w:hideMark/>
          </w:tcPr>
          <w:p w14:paraId="1F421B48" w14:textId="77777777" w:rsidR="006A3980" w:rsidRDefault="006A3980">
            <w:pPr>
              <w:pStyle w:val="TAC"/>
              <w:rPr>
                <w:lang w:eastAsia="en-GB"/>
              </w:rPr>
            </w:pPr>
            <w:r>
              <w:rPr>
                <w:lang w:eastAsia="en-GB"/>
              </w:rPr>
              <w:t>O</w:t>
            </w:r>
          </w:p>
        </w:tc>
        <w:tc>
          <w:tcPr>
            <w:tcW w:w="1277" w:type="dxa"/>
            <w:gridSpan w:val="2"/>
            <w:tcBorders>
              <w:top w:val="single" w:sz="4" w:space="0" w:color="auto"/>
              <w:left w:val="single" w:sz="4" w:space="0" w:color="auto"/>
              <w:bottom w:val="single" w:sz="4" w:space="0" w:color="auto"/>
              <w:right w:val="single" w:sz="4" w:space="0" w:color="auto"/>
            </w:tcBorders>
            <w:hideMark/>
          </w:tcPr>
          <w:p w14:paraId="461D4E48" w14:textId="77777777" w:rsidR="006A3980" w:rsidRDefault="006A3980">
            <w:pPr>
              <w:pStyle w:val="TAL"/>
              <w:rPr>
                <w:lang w:eastAsia="en-GB"/>
              </w:rPr>
            </w:pPr>
            <w:r>
              <w:rPr>
                <w:lang w:eastAsia="en-GB"/>
              </w:rPr>
              <w:t>0..1</w:t>
            </w:r>
          </w:p>
        </w:tc>
        <w:tc>
          <w:tcPr>
            <w:tcW w:w="4252" w:type="dxa"/>
            <w:gridSpan w:val="2"/>
            <w:tcBorders>
              <w:top w:val="single" w:sz="4" w:space="0" w:color="auto"/>
              <w:left w:val="single" w:sz="4" w:space="0" w:color="auto"/>
              <w:bottom w:val="single" w:sz="4" w:space="0" w:color="auto"/>
              <w:right w:val="single" w:sz="4" w:space="0" w:color="auto"/>
            </w:tcBorders>
            <w:hideMark/>
          </w:tcPr>
          <w:p w14:paraId="6D50F1AD" w14:textId="77777777" w:rsidR="006A3980" w:rsidRDefault="006A3980">
            <w:pPr>
              <w:pStyle w:val="TAL"/>
              <w:rPr>
                <w:rFonts w:cs="Arial"/>
                <w:szCs w:val="18"/>
                <w:lang w:eastAsia="en-GB"/>
              </w:rPr>
            </w:pPr>
            <w:r>
              <w:rPr>
                <w:rFonts w:cs="Arial"/>
                <w:szCs w:val="18"/>
                <w:lang w:eastAsia="en-GB"/>
              </w:rPr>
              <w:t xml:space="preserve">When present, this IE shall contain the name of the AMF service to which the Deregistration Notification is to be sent (see </w:t>
            </w:r>
            <w:r>
              <w:rPr>
                <w:lang w:eastAsia="en-GB"/>
              </w:rPr>
              <w:t>clause 6.5.2.2 of 3GPP TS 29.500 [4]</w:t>
            </w:r>
            <w:r>
              <w:rPr>
                <w:rFonts w:cs="Arial"/>
                <w:szCs w:val="18"/>
                <w:lang w:eastAsia="en-GB"/>
              </w:rPr>
              <w:t>).</w:t>
            </w:r>
          </w:p>
        </w:tc>
      </w:tr>
      <w:tr w:rsidR="006A3980" w14:paraId="61D4A8C4" w14:textId="77777777" w:rsidTr="006A3980">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22B32F4D" w14:textId="77777777" w:rsidR="006A3980" w:rsidRDefault="006A3980">
            <w:pPr>
              <w:pStyle w:val="TAL"/>
              <w:rPr>
                <w:lang w:eastAsia="en-GB"/>
              </w:rPr>
            </w:pPr>
            <w:r>
              <w:rPr>
                <w:lang w:eastAsia="en-GB"/>
              </w:rPr>
              <w:t>pcscfRestorationCallbackUri</w:t>
            </w:r>
          </w:p>
        </w:tc>
        <w:tc>
          <w:tcPr>
            <w:tcW w:w="1558" w:type="dxa"/>
            <w:gridSpan w:val="2"/>
            <w:tcBorders>
              <w:top w:val="single" w:sz="4" w:space="0" w:color="auto"/>
              <w:left w:val="single" w:sz="4" w:space="0" w:color="auto"/>
              <w:bottom w:val="single" w:sz="4" w:space="0" w:color="auto"/>
              <w:right w:val="single" w:sz="4" w:space="0" w:color="auto"/>
            </w:tcBorders>
            <w:hideMark/>
          </w:tcPr>
          <w:p w14:paraId="4F2A6EF2" w14:textId="77777777" w:rsidR="006A3980" w:rsidRDefault="006A3980">
            <w:pPr>
              <w:pStyle w:val="TAL"/>
              <w:rPr>
                <w:lang w:eastAsia="en-GB"/>
              </w:rPr>
            </w:pPr>
            <w:r>
              <w:rPr>
                <w:lang w:eastAsia="en-GB"/>
              </w:rPr>
              <w:t>Uri</w:t>
            </w:r>
          </w:p>
        </w:tc>
        <w:tc>
          <w:tcPr>
            <w:tcW w:w="425" w:type="dxa"/>
            <w:gridSpan w:val="2"/>
            <w:tcBorders>
              <w:top w:val="single" w:sz="4" w:space="0" w:color="auto"/>
              <w:left w:val="single" w:sz="4" w:space="0" w:color="auto"/>
              <w:bottom w:val="single" w:sz="4" w:space="0" w:color="auto"/>
              <w:right w:val="single" w:sz="4" w:space="0" w:color="auto"/>
            </w:tcBorders>
            <w:hideMark/>
          </w:tcPr>
          <w:p w14:paraId="29EF08D1" w14:textId="77777777" w:rsidR="006A3980" w:rsidRDefault="006A3980">
            <w:pPr>
              <w:pStyle w:val="TAC"/>
              <w:rPr>
                <w:lang w:eastAsia="en-GB"/>
              </w:rPr>
            </w:pPr>
            <w:r>
              <w:rPr>
                <w:lang w:eastAsia="en-GB"/>
              </w:rPr>
              <w:t>O</w:t>
            </w:r>
          </w:p>
        </w:tc>
        <w:tc>
          <w:tcPr>
            <w:tcW w:w="1277" w:type="dxa"/>
            <w:gridSpan w:val="2"/>
            <w:tcBorders>
              <w:top w:val="single" w:sz="4" w:space="0" w:color="auto"/>
              <w:left w:val="single" w:sz="4" w:space="0" w:color="auto"/>
              <w:bottom w:val="single" w:sz="4" w:space="0" w:color="auto"/>
              <w:right w:val="single" w:sz="4" w:space="0" w:color="auto"/>
            </w:tcBorders>
            <w:hideMark/>
          </w:tcPr>
          <w:p w14:paraId="5231F7AA" w14:textId="77777777" w:rsidR="006A3980" w:rsidRDefault="006A3980">
            <w:pPr>
              <w:pStyle w:val="TAL"/>
              <w:rPr>
                <w:lang w:eastAsia="en-GB"/>
              </w:rPr>
            </w:pPr>
            <w:r>
              <w:rPr>
                <w:lang w:eastAsia="en-GB"/>
              </w:rPr>
              <w:t>0..1</w:t>
            </w:r>
          </w:p>
        </w:tc>
        <w:tc>
          <w:tcPr>
            <w:tcW w:w="4252" w:type="dxa"/>
            <w:gridSpan w:val="2"/>
            <w:tcBorders>
              <w:top w:val="single" w:sz="4" w:space="0" w:color="auto"/>
              <w:left w:val="single" w:sz="4" w:space="0" w:color="auto"/>
              <w:bottom w:val="single" w:sz="4" w:space="0" w:color="auto"/>
              <w:right w:val="single" w:sz="4" w:space="0" w:color="auto"/>
            </w:tcBorders>
            <w:hideMark/>
          </w:tcPr>
          <w:p w14:paraId="61F7285F" w14:textId="77777777" w:rsidR="006A3980" w:rsidRDefault="006A3980">
            <w:pPr>
              <w:pStyle w:val="TAL"/>
              <w:rPr>
                <w:rFonts w:cs="Arial"/>
                <w:szCs w:val="18"/>
                <w:lang w:eastAsia="en-GB"/>
              </w:rPr>
            </w:pPr>
            <w:r>
              <w:rPr>
                <w:rFonts w:cs="Arial"/>
                <w:szCs w:val="18"/>
                <w:lang w:eastAsia="en-GB"/>
              </w:rPr>
              <w:t>A URI provided by the AMF to receive (implicitly subscribed) notifications on the need for P-CSCF Restoration.</w:t>
            </w:r>
          </w:p>
        </w:tc>
      </w:tr>
      <w:tr w:rsidR="006A3980" w14:paraId="4B45F481" w14:textId="77777777" w:rsidTr="006A3980">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365B4264" w14:textId="77777777" w:rsidR="006A3980" w:rsidRDefault="006A3980">
            <w:pPr>
              <w:pStyle w:val="TAL"/>
              <w:rPr>
                <w:lang w:eastAsia="en-GB"/>
              </w:rPr>
            </w:pPr>
            <w:r>
              <w:rPr>
                <w:lang w:eastAsia="en-GB"/>
              </w:rPr>
              <w:t>amfServiceNamePcscfRest</w:t>
            </w:r>
          </w:p>
        </w:tc>
        <w:tc>
          <w:tcPr>
            <w:tcW w:w="1558" w:type="dxa"/>
            <w:gridSpan w:val="2"/>
            <w:tcBorders>
              <w:top w:val="single" w:sz="4" w:space="0" w:color="auto"/>
              <w:left w:val="single" w:sz="4" w:space="0" w:color="auto"/>
              <w:bottom w:val="single" w:sz="4" w:space="0" w:color="auto"/>
              <w:right w:val="single" w:sz="4" w:space="0" w:color="auto"/>
            </w:tcBorders>
            <w:hideMark/>
          </w:tcPr>
          <w:p w14:paraId="660ED257" w14:textId="77777777" w:rsidR="006A3980" w:rsidRDefault="006A3980">
            <w:pPr>
              <w:pStyle w:val="TAL"/>
              <w:rPr>
                <w:lang w:eastAsia="en-GB"/>
              </w:rPr>
            </w:pPr>
            <w:r>
              <w:rPr>
                <w:lang w:eastAsia="en-GB"/>
              </w:rPr>
              <w:t>ServiceName</w:t>
            </w:r>
          </w:p>
        </w:tc>
        <w:tc>
          <w:tcPr>
            <w:tcW w:w="425" w:type="dxa"/>
            <w:gridSpan w:val="2"/>
            <w:tcBorders>
              <w:top w:val="single" w:sz="4" w:space="0" w:color="auto"/>
              <w:left w:val="single" w:sz="4" w:space="0" w:color="auto"/>
              <w:bottom w:val="single" w:sz="4" w:space="0" w:color="auto"/>
              <w:right w:val="single" w:sz="4" w:space="0" w:color="auto"/>
            </w:tcBorders>
            <w:hideMark/>
          </w:tcPr>
          <w:p w14:paraId="61A82F8A" w14:textId="77777777" w:rsidR="006A3980" w:rsidRDefault="006A3980">
            <w:pPr>
              <w:pStyle w:val="TAC"/>
              <w:rPr>
                <w:lang w:eastAsia="en-GB"/>
              </w:rPr>
            </w:pPr>
            <w:r>
              <w:rPr>
                <w:lang w:eastAsia="en-GB"/>
              </w:rPr>
              <w:t>O</w:t>
            </w:r>
          </w:p>
        </w:tc>
        <w:tc>
          <w:tcPr>
            <w:tcW w:w="1277" w:type="dxa"/>
            <w:gridSpan w:val="2"/>
            <w:tcBorders>
              <w:top w:val="single" w:sz="4" w:space="0" w:color="auto"/>
              <w:left w:val="single" w:sz="4" w:space="0" w:color="auto"/>
              <w:bottom w:val="single" w:sz="4" w:space="0" w:color="auto"/>
              <w:right w:val="single" w:sz="4" w:space="0" w:color="auto"/>
            </w:tcBorders>
            <w:hideMark/>
          </w:tcPr>
          <w:p w14:paraId="0C34BC78" w14:textId="77777777" w:rsidR="006A3980" w:rsidRDefault="006A3980">
            <w:pPr>
              <w:pStyle w:val="TAL"/>
              <w:rPr>
                <w:lang w:eastAsia="en-GB"/>
              </w:rPr>
            </w:pPr>
            <w:r>
              <w:rPr>
                <w:lang w:eastAsia="en-GB"/>
              </w:rPr>
              <w:t>0..1</w:t>
            </w:r>
          </w:p>
        </w:tc>
        <w:tc>
          <w:tcPr>
            <w:tcW w:w="4252" w:type="dxa"/>
            <w:gridSpan w:val="2"/>
            <w:tcBorders>
              <w:top w:val="single" w:sz="4" w:space="0" w:color="auto"/>
              <w:left w:val="single" w:sz="4" w:space="0" w:color="auto"/>
              <w:bottom w:val="single" w:sz="4" w:space="0" w:color="auto"/>
              <w:right w:val="single" w:sz="4" w:space="0" w:color="auto"/>
            </w:tcBorders>
            <w:hideMark/>
          </w:tcPr>
          <w:p w14:paraId="5E2EFA52" w14:textId="77777777" w:rsidR="006A3980" w:rsidRDefault="006A3980">
            <w:pPr>
              <w:pStyle w:val="TAL"/>
              <w:rPr>
                <w:rFonts w:cs="Arial"/>
                <w:szCs w:val="18"/>
                <w:lang w:eastAsia="en-GB"/>
              </w:rPr>
            </w:pPr>
            <w:r>
              <w:rPr>
                <w:rFonts w:cs="Arial"/>
                <w:szCs w:val="18"/>
                <w:lang w:eastAsia="en-GB"/>
              </w:rPr>
              <w:t xml:space="preserve">When present, this IE shall contain the name of the AMF service to which P-CSCF Restoration Notifications are to be sent (see </w:t>
            </w:r>
            <w:r>
              <w:rPr>
                <w:lang w:eastAsia="en-GB"/>
              </w:rPr>
              <w:t>clause 6.5.2.2 of 3GPP TS 29.500 [4]</w:t>
            </w:r>
            <w:r>
              <w:rPr>
                <w:rFonts w:cs="Arial"/>
                <w:szCs w:val="18"/>
                <w:lang w:eastAsia="en-GB"/>
              </w:rPr>
              <w:t>). This IE may be included if pcscfRestorationCallbackUri is present.</w:t>
            </w:r>
          </w:p>
        </w:tc>
      </w:tr>
      <w:tr w:rsidR="006A3980" w14:paraId="0FA892BB" w14:textId="77777777" w:rsidTr="006A3980">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55C1D519" w14:textId="77777777" w:rsidR="006A3980" w:rsidRDefault="006A3980">
            <w:pPr>
              <w:pStyle w:val="TAL"/>
              <w:rPr>
                <w:lang w:eastAsia="en-GB"/>
              </w:rPr>
            </w:pPr>
            <w:r>
              <w:rPr>
                <w:lang w:eastAsia="en-GB"/>
              </w:rPr>
              <w:t>initialRegistrationInd</w:t>
            </w:r>
          </w:p>
        </w:tc>
        <w:tc>
          <w:tcPr>
            <w:tcW w:w="1558" w:type="dxa"/>
            <w:gridSpan w:val="2"/>
            <w:tcBorders>
              <w:top w:val="single" w:sz="4" w:space="0" w:color="auto"/>
              <w:left w:val="single" w:sz="4" w:space="0" w:color="auto"/>
              <w:bottom w:val="single" w:sz="4" w:space="0" w:color="auto"/>
              <w:right w:val="single" w:sz="4" w:space="0" w:color="auto"/>
            </w:tcBorders>
            <w:hideMark/>
          </w:tcPr>
          <w:p w14:paraId="081910EE" w14:textId="77777777" w:rsidR="006A3980" w:rsidRDefault="006A3980">
            <w:pPr>
              <w:pStyle w:val="TAL"/>
              <w:rPr>
                <w:lang w:eastAsia="en-GB"/>
              </w:rPr>
            </w:pPr>
            <w:r>
              <w:rPr>
                <w:lang w:eastAsia="en-GB"/>
              </w:rPr>
              <w:t>boolean</w:t>
            </w:r>
          </w:p>
        </w:tc>
        <w:tc>
          <w:tcPr>
            <w:tcW w:w="425" w:type="dxa"/>
            <w:gridSpan w:val="2"/>
            <w:tcBorders>
              <w:top w:val="single" w:sz="4" w:space="0" w:color="auto"/>
              <w:left w:val="single" w:sz="4" w:space="0" w:color="auto"/>
              <w:bottom w:val="single" w:sz="4" w:space="0" w:color="auto"/>
              <w:right w:val="single" w:sz="4" w:space="0" w:color="auto"/>
            </w:tcBorders>
            <w:hideMark/>
          </w:tcPr>
          <w:p w14:paraId="44AB1CB4" w14:textId="77777777" w:rsidR="006A3980" w:rsidRDefault="006A3980">
            <w:pPr>
              <w:pStyle w:val="TAC"/>
              <w:rPr>
                <w:lang w:eastAsia="en-GB"/>
              </w:rPr>
            </w:pPr>
            <w:r>
              <w:rPr>
                <w:lang w:eastAsia="en-GB"/>
              </w:rPr>
              <w:t>C</w:t>
            </w:r>
          </w:p>
        </w:tc>
        <w:tc>
          <w:tcPr>
            <w:tcW w:w="1277" w:type="dxa"/>
            <w:gridSpan w:val="2"/>
            <w:tcBorders>
              <w:top w:val="single" w:sz="4" w:space="0" w:color="auto"/>
              <w:left w:val="single" w:sz="4" w:space="0" w:color="auto"/>
              <w:bottom w:val="single" w:sz="4" w:space="0" w:color="auto"/>
              <w:right w:val="single" w:sz="4" w:space="0" w:color="auto"/>
            </w:tcBorders>
            <w:hideMark/>
          </w:tcPr>
          <w:p w14:paraId="7378FF9A" w14:textId="77777777" w:rsidR="006A3980" w:rsidRDefault="006A3980">
            <w:pPr>
              <w:pStyle w:val="TAL"/>
              <w:rPr>
                <w:lang w:eastAsia="en-GB"/>
              </w:rPr>
            </w:pPr>
            <w:r>
              <w:rPr>
                <w:lang w:eastAsia="en-GB"/>
              </w:rPr>
              <w:t>0..1</w:t>
            </w:r>
          </w:p>
        </w:tc>
        <w:tc>
          <w:tcPr>
            <w:tcW w:w="4252" w:type="dxa"/>
            <w:gridSpan w:val="2"/>
            <w:tcBorders>
              <w:top w:val="single" w:sz="4" w:space="0" w:color="auto"/>
              <w:left w:val="single" w:sz="4" w:space="0" w:color="auto"/>
              <w:bottom w:val="single" w:sz="4" w:space="0" w:color="auto"/>
              <w:right w:val="single" w:sz="4" w:space="0" w:color="auto"/>
            </w:tcBorders>
            <w:hideMark/>
          </w:tcPr>
          <w:p w14:paraId="03F2AB76" w14:textId="77777777" w:rsidR="006A3980" w:rsidRDefault="006A3980">
            <w:pPr>
              <w:pStyle w:val="TAL"/>
              <w:rPr>
                <w:rFonts w:cs="Arial"/>
                <w:szCs w:val="18"/>
                <w:lang w:eastAsia="en-GB"/>
              </w:rPr>
            </w:pPr>
            <w:r>
              <w:rPr>
                <w:lang w:eastAsia="en-GB"/>
              </w:rPr>
              <w:t>This IE shall be included by the AMF and set to true if the UE performs an Initial Registration. If the UE does not perform initial registration it shall be abset or set ot false.</w:t>
            </w:r>
          </w:p>
        </w:tc>
      </w:tr>
      <w:tr w:rsidR="006A3980" w14:paraId="70542014" w14:textId="77777777" w:rsidTr="006A3980">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5111C0A3" w14:textId="77777777" w:rsidR="006A3980" w:rsidRDefault="006A3980">
            <w:pPr>
              <w:pStyle w:val="TAL"/>
              <w:rPr>
                <w:lang w:eastAsia="en-GB"/>
              </w:rPr>
            </w:pPr>
            <w:r>
              <w:rPr>
                <w:lang w:eastAsia="en-GB"/>
              </w:rPr>
              <w:t>backupAmfInfo</w:t>
            </w:r>
          </w:p>
        </w:tc>
        <w:tc>
          <w:tcPr>
            <w:tcW w:w="1558" w:type="dxa"/>
            <w:gridSpan w:val="2"/>
            <w:tcBorders>
              <w:top w:val="single" w:sz="4" w:space="0" w:color="auto"/>
              <w:left w:val="single" w:sz="4" w:space="0" w:color="auto"/>
              <w:bottom w:val="single" w:sz="4" w:space="0" w:color="auto"/>
              <w:right w:val="single" w:sz="4" w:space="0" w:color="auto"/>
            </w:tcBorders>
            <w:hideMark/>
          </w:tcPr>
          <w:p w14:paraId="3118099A" w14:textId="77777777" w:rsidR="006A3980" w:rsidRDefault="006A3980">
            <w:pPr>
              <w:pStyle w:val="TAL"/>
              <w:rPr>
                <w:lang w:eastAsia="en-GB"/>
              </w:rPr>
            </w:pPr>
            <w:r>
              <w:rPr>
                <w:lang w:eastAsia="en-GB"/>
              </w:rPr>
              <w:t>array(BackupAmfInfo)</w:t>
            </w:r>
          </w:p>
        </w:tc>
        <w:tc>
          <w:tcPr>
            <w:tcW w:w="425" w:type="dxa"/>
            <w:gridSpan w:val="2"/>
            <w:tcBorders>
              <w:top w:val="single" w:sz="4" w:space="0" w:color="auto"/>
              <w:left w:val="single" w:sz="4" w:space="0" w:color="auto"/>
              <w:bottom w:val="single" w:sz="4" w:space="0" w:color="auto"/>
              <w:right w:val="single" w:sz="4" w:space="0" w:color="auto"/>
            </w:tcBorders>
            <w:hideMark/>
          </w:tcPr>
          <w:p w14:paraId="0235315D" w14:textId="77777777" w:rsidR="006A3980" w:rsidRDefault="006A3980">
            <w:pPr>
              <w:pStyle w:val="TAC"/>
              <w:rPr>
                <w:lang w:eastAsia="en-GB"/>
              </w:rPr>
            </w:pPr>
            <w:r>
              <w:rPr>
                <w:lang w:eastAsia="en-GB"/>
              </w:rPr>
              <w:t>C</w:t>
            </w:r>
          </w:p>
        </w:tc>
        <w:tc>
          <w:tcPr>
            <w:tcW w:w="1277" w:type="dxa"/>
            <w:gridSpan w:val="2"/>
            <w:tcBorders>
              <w:top w:val="single" w:sz="4" w:space="0" w:color="auto"/>
              <w:left w:val="single" w:sz="4" w:space="0" w:color="auto"/>
              <w:bottom w:val="single" w:sz="4" w:space="0" w:color="auto"/>
              <w:right w:val="single" w:sz="4" w:space="0" w:color="auto"/>
            </w:tcBorders>
            <w:hideMark/>
          </w:tcPr>
          <w:p w14:paraId="4DB37D26" w14:textId="77777777" w:rsidR="006A3980" w:rsidRDefault="006A3980">
            <w:pPr>
              <w:pStyle w:val="TAL"/>
              <w:rPr>
                <w:lang w:eastAsia="en-GB"/>
              </w:rPr>
            </w:pPr>
            <w:r>
              <w:rPr>
                <w:lang w:eastAsia="en-GB"/>
              </w:rPr>
              <w:t>1..N</w:t>
            </w:r>
          </w:p>
        </w:tc>
        <w:tc>
          <w:tcPr>
            <w:tcW w:w="4252" w:type="dxa"/>
            <w:gridSpan w:val="2"/>
            <w:tcBorders>
              <w:top w:val="single" w:sz="4" w:space="0" w:color="auto"/>
              <w:left w:val="single" w:sz="4" w:space="0" w:color="auto"/>
              <w:bottom w:val="single" w:sz="4" w:space="0" w:color="auto"/>
              <w:right w:val="single" w:sz="4" w:space="0" w:color="auto"/>
            </w:tcBorders>
            <w:hideMark/>
          </w:tcPr>
          <w:p w14:paraId="79D4F5C4" w14:textId="77777777" w:rsidR="006A3980" w:rsidRDefault="006A3980">
            <w:pPr>
              <w:pStyle w:val="TAL"/>
              <w:rPr>
                <w:lang w:eastAsia="en-GB"/>
              </w:rPr>
            </w:pPr>
            <w:r>
              <w:rPr>
                <w:szCs w:val="18"/>
                <w:lang w:eastAsia="en-GB"/>
              </w:rPr>
              <w:t>This IE shall be included if the NF service consumer is an AMF and the AMF supports the AMF management without UDSF for the f</w:t>
            </w:r>
            <w:r>
              <w:rPr>
                <w:lang w:eastAsia="en-GB"/>
              </w:rPr>
              <w:t>irst interaction with UDM.</w:t>
            </w:r>
          </w:p>
          <w:p w14:paraId="79E564AC" w14:textId="77777777" w:rsidR="006A3980" w:rsidRDefault="006A3980">
            <w:pPr>
              <w:pStyle w:val="TAL"/>
              <w:rPr>
                <w:rFonts w:cs="Arial"/>
                <w:szCs w:val="18"/>
                <w:lang w:eastAsia="en-GB"/>
              </w:rPr>
            </w:pPr>
            <w:r>
              <w:rPr>
                <w:rFonts w:eastAsia="SimSun"/>
                <w:szCs w:val="18"/>
                <w:lang w:eastAsia="en-GB"/>
              </w:rPr>
              <w:t xml:space="preserve">The UDM uses this attribute to do an NRF query in order to </w:t>
            </w:r>
            <w:r>
              <w:rPr>
                <w:szCs w:val="18"/>
                <w:lang w:eastAsia="en-GB"/>
              </w:rPr>
              <w:t>invoke</w:t>
            </w:r>
            <w:r>
              <w:rPr>
                <w:rFonts w:eastAsia="SimSun"/>
                <w:szCs w:val="18"/>
                <w:lang w:eastAsia="en-GB"/>
              </w:rPr>
              <w:t xml:space="preserve"> later services in a backup AMF, e.g. Namf_EventExposure.</w:t>
            </w:r>
          </w:p>
        </w:tc>
      </w:tr>
      <w:tr w:rsidR="006A3980" w14:paraId="60929C9C" w14:textId="77777777" w:rsidTr="006A3980">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665F9A5F" w14:textId="77777777" w:rsidR="006A3980" w:rsidRDefault="006A3980">
            <w:pPr>
              <w:pStyle w:val="TAL"/>
              <w:rPr>
                <w:lang w:eastAsia="en-GB"/>
              </w:rPr>
            </w:pPr>
            <w:r>
              <w:rPr>
                <w:lang w:eastAsia="en-GB"/>
              </w:rPr>
              <w:t>drFlag</w:t>
            </w:r>
          </w:p>
        </w:tc>
        <w:tc>
          <w:tcPr>
            <w:tcW w:w="1558" w:type="dxa"/>
            <w:gridSpan w:val="2"/>
            <w:tcBorders>
              <w:top w:val="single" w:sz="4" w:space="0" w:color="auto"/>
              <w:left w:val="single" w:sz="4" w:space="0" w:color="auto"/>
              <w:bottom w:val="single" w:sz="4" w:space="0" w:color="auto"/>
              <w:right w:val="single" w:sz="4" w:space="0" w:color="auto"/>
            </w:tcBorders>
            <w:hideMark/>
          </w:tcPr>
          <w:p w14:paraId="7CB21922" w14:textId="77777777" w:rsidR="006A3980" w:rsidRDefault="006A3980">
            <w:pPr>
              <w:pStyle w:val="TAL"/>
              <w:rPr>
                <w:lang w:eastAsia="en-GB"/>
              </w:rPr>
            </w:pPr>
            <w:r>
              <w:rPr>
                <w:lang w:eastAsia="en-GB"/>
              </w:rPr>
              <w:t>DualRegistrationFlag</w:t>
            </w:r>
          </w:p>
        </w:tc>
        <w:tc>
          <w:tcPr>
            <w:tcW w:w="425" w:type="dxa"/>
            <w:gridSpan w:val="2"/>
            <w:tcBorders>
              <w:top w:val="single" w:sz="4" w:space="0" w:color="auto"/>
              <w:left w:val="single" w:sz="4" w:space="0" w:color="auto"/>
              <w:bottom w:val="single" w:sz="4" w:space="0" w:color="auto"/>
              <w:right w:val="single" w:sz="4" w:space="0" w:color="auto"/>
            </w:tcBorders>
            <w:hideMark/>
          </w:tcPr>
          <w:p w14:paraId="577B1966" w14:textId="77777777" w:rsidR="006A3980" w:rsidRDefault="006A3980">
            <w:pPr>
              <w:pStyle w:val="TAC"/>
              <w:rPr>
                <w:lang w:eastAsia="en-GB"/>
              </w:rPr>
            </w:pPr>
            <w:r>
              <w:rPr>
                <w:lang w:eastAsia="en-GB"/>
              </w:rPr>
              <w:t>O</w:t>
            </w:r>
          </w:p>
        </w:tc>
        <w:tc>
          <w:tcPr>
            <w:tcW w:w="1277" w:type="dxa"/>
            <w:gridSpan w:val="2"/>
            <w:tcBorders>
              <w:top w:val="single" w:sz="4" w:space="0" w:color="auto"/>
              <w:left w:val="single" w:sz="4" w:space="0" w:color="auto"/>
              <w:bottom w:val="single" w:sz="4" w:space="0" w:color="auto"/>
              <w:right w:val="single" w:sz="4" w:space="0" w:color="auto"/>
            </w:tcBorders>
            <w:hideMark/>
          </w:tcPr>
          <w:p w14:paraId="288A3533" w14:textId="77777777" w:rsidR="006A3980" w:rsidRDefault="006A3980">
            <w:pPr>
              <w:pStyle w:val="TAL"/>
              <w:rPr>
                <w:lang w:eastAsia="en-GB"/>
              </w:rPr>
            </w:pPr>
            <w:r>
              <w:rPr>
                <w:lang w:eastAsia="en-GB"/>
              </w:rPr>
              <w:t>0..1</w:t>
            </w:r>
          </w:p>
        </w:tc>
        <w:tc>
          <w:tcPr>
            <w:tcW w:w="4252" w:type="dxa"/>
            <w:gridSpan w:val="2"/>
            <w:tcBorders>
              <w:top w:val="single" w:sz="4" w:space="0" w:color="auto"/>
              <w:left w:val="single" w:sz="4" w:space="0" w:color="auto"/>
              <w:bottom w:val="single" w:sz="4" w:space="0" w:color="auto"/>
              <w:right w:val="single" w:sz="4" w:space="0" w:color="auto"/>
            </w:tcBorders>
            <w:hideMark/>
          </w:tcPr>
          <w:p w14:paraId="5927A285" w14:textId="77777777" w:rsidR="006A3980" w:rsidRDefault="006A3980">
            <w:pPr>
              <w:pStyle w:val="TAL"/>
              <w:rPr>
                <w:rFonts w:cs="Arial"/>
                <w:szCs w:val="18"/>
                <w:lang w:eastAsia="en-GB"/>
              </w:rPr>
            </w:pPr>
            <w:r>
              <w:rPr>
                <w:rFonts w:cs="Arial"/>
                <w:szCs w:val="18"/>
                <w:lang w:eastAsia="en-GB"/>
              </w:rPr>
              <w:t>Dual Registration flag. When present and true, this flag indicates that the UDM+HSS is requested not to send S6a-CLR to the registered MME (if any). Otherwise, the registered MME (if any) shall be cancelled.</w:t>
            </w:r>
          </w:p>
        </w:tc>
      </w:tr>
      <w:tr w:rsidR="006A3980" w14:paraId="58885572" w14:textId="77777777" w:rsidTr="006A3980">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738EF3C5" w14:textId="77777777" w:rsidR="006A3980" w:rsidRDefault="006A3980">
            <w:pPr>
              <w:pStyle w:val="TAL"/>
              <w:rPr>
                <w:lang w:eastAsia="en-GB"/>
              </w:rPr>
            </w:pPr>
            <w:r>
              <w:rPr>
                <w:lang w:eastAsia="en-GB"/>
              </w:rPr>
              <w:t>urrpIndicator</w:t>
            </w:r>
          </w:p>
        </w:tc>
        <w:tc>
          <w:tcPr>
            <w:tcW w:w="1558" w:type="dxa"/>
            <w:gridSpan w:val="2"/>
            <w:tcBorders>
              <w:top w:val="single" w:sz="4" w:space="0" w:color="auto"/>
              <w:left w:val="single" w:sz="4" w:space="0" w:color="auto"/>
              <w:bottom w:val="single" w:sz="4" w:space="0" w:color="auto"/>
              <w:right w:val="single" w:sz="4" w:space="0" w:color="auto"/>
            </w:tcBorders>
            <w:hideMark/>
          </w:tcPr>
          <w:p w14:paraId="4E2ACA5F" w14:textId="77777777" w:rsidR="006A3980" w:rsidRDefault="006A3980">
            <w:pPr>
              <w:pStyle w:val="TAL"/>
              <w:rPr>
                <w:lang w:eastAsia="en-GB"/>
              </w:rPr>
            </w:pPr>
            <w:r>
              <w:rPr>
                <w:lang w:eastAsia="en-GB"/>
              </w:rPr>
              <w:t>boolean</w:t>
            </w:r>
          </w:p>
        </w:tc>
        <w:tc>
          <w:tcPr>
            <w:tcW w:w="425" w:type="dxa"/>
            <w:gridSpan w:val="2"/>
            <w:tcBorders>
              <w:top w:val="single" w:sz="4" w:space="0" w:color="auto"/>
              <w:left w:val="single" w:sz="4" w:space="0" w:color="auto"/>
              <w:bottom w:val="single" w:sz="4" w:space="0" w:color="auto"/>
              <w:right w:val="single" w:sz="4" w:space="0" w:color="auto"/>
            </w:tcBorders>
            <w:hideMark/>
          </w:tcPr>
          <w:p w14:paraId="5AA27773" w14:textId="77777777" w:rsidR="006A3980" w:rsidRDefault="006A3980">
            <w:pPr>
              <w:pStyle w:val="TAC"/>
              <w:rPr>
                <w:lang w:eastAsia="en-GB"/>
              </w:rPr>
            </w:pPr>
            <w:r>
              <w:rPr>
                <w:lang w:eastAsia="en-GB"/>
              </w:rPr>
              <w:t>O</w:t>
            </w:r>
          </w:p>
        </w:tc>
        <w:tc>
          <w:tcPr>
            <w:tcW w:w="1277" w:type="dxa"/>
            <w:gridSpan w:val="2"/>
            <w:tcBorders>
              <w:top w:val="single" w:sz="4" w:space="0" w:color="auto"/>
              <w:left w:val="single" w:sz="4" w:space="0" w:color="auto"/>
              <w:bottom w:val="single" w:sz="4" w:space="0" w:color="auto"/>
              <w:right w:val="single" w:sz="4" w:space="0" w:color="auto"/>
            </w:tcBorders>
            <w:hideMark/>
          </w:tcPr>
          <w:p w14:paraId="25CD67EC" w14:textId="77777777" w:rsidR="006A3980" w:rsidRDefault="006A3980">
            <w:pPr>
              <w:pStyle w:val="TAL"/>
              <w:rPr>
                <w:lang w:eastAsia="en-GB"/>
              </w:rPr>
            </w:pPr>
            <w:r>
              <w:rPr>
                <w:lang w:eastAsia="en-GB"/>
              </w:rPr>
              <w:t>0..1</w:t>
            </w:r>
          </w:p>
        </w:tc>
        <w:tc>
          <w:tcPr>
            <w:tcW w:w="4252" w:type="dxa"/>
            <w:gridSpan w:val="2"/>
            <w:tcBorders>
              <w:top w:val="single" w:sz="4" w:space="0" w:color="auto"/>
              <w:left w:val="single" w:sz="4" w:space="0" w:color="auto"/>
              <w:bottom w:val="single" w:sz="4" w:space="0" w:color="auto"/>
              <w:right w:val="single" w:sz="4" w:space="0" w:color="auto"/>
            </w:tcBorders>
            <w:hideMark/>
          </w:tcPr>
          <w:p w14:paraId="541886D9" w14:textId="77777777" w:rsidR="006A3980" w:rsidRDefault="006A3980">
            <w:pPr>
              <w:pStyle w:val="TAL"/>
              <w:rPr>
                <w:rFonts w:cs="Arial"/>
                <w:szCs w:val="18"/>
                <w:lang w:eastAsia="en-GB"/>
              </w:rPr>
            </w:pPr>
            <w:r>
              <w:rPr>
                <w:rFonts w:cs="Arial"/>
                <w:szCs w:val="18"/>
                <w:lang w:eastAsia="en-GB"/>
              </w:rPr>
              <w:t>This IE indicates whether "UE_REACHABILITY_FOR_SMS" event for this user has been subscribed or not:</w:t>
            </w:r>
          </w:p>
          <w:p w14:paraId="4BFA22ED" w14:textId="77777777" w:rsidR="006A3980" w:rsidRDefault="006A3980">
            <w:pPr>
              <w:pStyle w:val="TAL"/>
              <w:rPr>
                <w:rFonts w:cs="Arial"/>
                <w:szCs w:val="18"/>
                <w:lang w:eastAsia="en-GB"/>
              </w:rPr>
            </w:pPr>
            <w:r>
              <w:rPr>
                <w:rFonts w:cs="Arial"/>
                <w:szCs w:val="18"/>
                <w:lang w:eastAsia="en-GB"/>
              </w:rPr>
              <w:t>- true: the event has been subscribed</w:t>
            </w:r>
          </w:p>
          <w:p w14:paraId="561AADBF" w14:textId="77777777" w:rsidR="006A3980" w:rsidRDefault="006A3980">
            <w:pPr>
              <w:pStyle w:val="TAL"/>
              <w:rPr>
                <w:rFonts w:cs="Arial"/>
                <w:szCs w:val="18"/>
                <w:lang w:eastAsia="en-GB"/>
              </w:rPr>
            </w:pPr>
            <w:r>
              <w:rPr>
                <w:rFonts w:cs="Arial"/>
                <w:szCs w:val="18"/>
                <w:lang w:eastAsia="en-GB"/>
              </w:rPr>
              <w:t>- false, or absence of this attribute: the event for this user is currently not subscribed</w:t>
            </w:r>
          </w:p>
        </w:tc>
      </w:tr>
      <w:tr w:rsidR="006A3980" w14:paraId="7532939A" w14:textId="77777777" w:rsidTr="006A3980">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0142E72F" w14:textId="77777777" w:rsidR="006A3980" w:rsidRDefault="006A3980">
            <w:pPr>
              <w:pStyle w:val="TAL"/>
              <w:rPr>
                <w:lang w:eastAsia="en-GB"/>
              </w:rPr>
            </w:pPr>
            <w:r>
              <w:rPr>
                <w:lang w:eastAsia="en-GB"/>
              </w:rPr>
              <w:t>amfEeSubscriptionId</w:t>
            </w:r>
          </w:p>
        </w:tc>
        <w:tc>
          <w:tcPr>
            <w:tcW w:w="1558" w:type="dxa"/>
            <w:gridSpan w:val="2"/>
            <w:tcBorders>
              <w:top w:val="single" w:sz="4" w:space="0" w:color="auto"/>
              <w:left w:val="single" w:sz="4" w:space="0" w:color="auto"/>
              <w:bottom w:val="single" w:sz="4" w:space="0" w:color="auto"/>
              <w:right w:val="single" w:sz="4" w:space="0" w:color="auto"/>
            </w:tcBorders>
            <w:hideMark/>
          </w:tcPr>
          <w:p w14:paraId="7EABB7B5" w14:textId="77777777" w:rsidR="006A3980" w:rsidRDefault="006A3980">
            <w:pPr>
              <w:pStyle w:val="TAL"/>
              <w:rPr>
                <w:lang w:eastAsia="en-GB"/>
              </w:rPr>
            </w:pPr>
            <w:r>
              <w:rPr>
                <w:lang w:eastAsia="en-GB"/>
              </w:rPr>
              <w:t>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1CB39F75" w14:textId="77777777" w:rsidR="006A3980" w:rsidRDefault="006A3980">
            <w:pPr>
              <w:pStyle w:val="TAC"/>
              <w:rPr>
                <w:lang w:eastAsia="en-GB"/>
              </w:rPr>
            </w:pPr>
            <w:r>
              <w:rPr>
                <w:lang w:eastAsia="en-GB"/>
              </w:rPr>
              <w:t>C</w:t>
            </w:r>
          </w:p>
        </w:tc>
        <w:tc>
          <w:tcPr>
            <w:tcW w:w="1277" w:type="dxa"/>
            <w:gridSpan w:val="2"/>
            <w:tcBorders>
              <w:top w:val="single" w:sz="4" w:space="0" w:color="auto"/>
              <w:left w:val="single" w:sz="4" w:space="0" w:color="auto"/>
              <w:bottom w:val="single" w:sz="4" w:space="0" w:color="auto"/>
              <w:right w:val="single" w:sz="4" w:space="0" w:color="auto"/>
            </w:tcBorders>
            <w:hideMark/>
          </w:tcPr>
          <w:p w14:paraId="31F8FE88" w14:textId="77777777" w:rsidR="006A3980" w:rsidRDefault="006A3980">
            <w:pPr>
              <w:pStyle w:val="TAL"/>
              <w:rPr>
                <w:lang w:eastAsia="en-GB"/>
              </w:rPr>
            </w:pPr>
            <w:r>
              <w:rPr>
                <w:lang w:eastAsia="en-GB"/>
              </w:rPr>
              <w:t>0..1</w:t>
            </w:r>
          </w:p>
        </w:tc>
        <w:tc>
          <w:tcPr>
            <w:tcW w:w="4252" w:type="dxa"/>
            <w:gridSpan w:val="2"/>
            <w:tcBorders>
              <w:top w:val="single" w:sz="4" w:space="0" w:color="auto"/>
              <w:left w:val="single" w:sz="4" w:space="0" w:color="auto"/>
              <w:bottom w:val="single" w:sz="4" w:space="0" w:color="auto"/>
              <w:right w:val="single" w:sz="4" w:space="0" w:color="auto"/>
            </w:tcBorders>
            <w:hideMark/>
          </w:tcPr>
          <w:p w14:paraId="384975A2" w14:textId="77777777" w:rsidR="006A3980" w:rsidRDefault="006A3980">
            <w:pPr>
              <w:pStyle w:val="TAL"/>
              <w:rPr>
                <w:rFonts w:cs="Arial"/>
                <w:szCs w:val="18"/>
                <w:lang w:eastAsia="en-GB"/>
              </w:rPr>
            </w:pPr>
            <w:r>
              <w:rPr>
                <w:rFonts w:cs="Arial"/>
                <w:szCs w:val="18"/>
                <w:lang w:eastAsia="en-GB"/>
              </w:rPr>
              <w:t>Shall be present if urrpIndicator is true and the UDM has subscribed to UE-reachability notification at the AMF. It contains the subscription Id allocated by the AMF as received by the UDM as part of the HTTP "Location" header of the Namf_EventExposure_Subscribe response.</w:t>
            </w:r>
            <w:r>
              <w:rPr>
                <w:rFonts w:cs="Arial"/>
                <w:szCs w:val="18"/>
                <w:lang w:eastAsia="en-GB"/>
              </w:rPr>
              <w:br/>
              <w:t xml:space="preserve">The UDM shall make use of the Nudr_DataRepository Update service operation (see </w:t>
            </w:r>
            <w:r>
              <w:rPr>
                <w:lang w:eastAsia="en-GB"/>
              </w:rPr>
              <w:t>3GPP TS 29.50</w:t>
            </w:r>
            <w:r>
              <w:rPr>
                <w:lang w:eastAsia="zh-CN"/>
              </w:rPr>
              <w:t>4 [9]) to store the amfEeSubscription Id in the UDR.</w:t>
            </w:r>
          </w:p>
        </w:tc>
      </w:tr>
      <w:tr w:rsidR="006A3980" w14:paraId="39C69832" w14:textId="77777777" w:rsidTr="006A3980">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30556D4A" w14:textId="77777777" w:rsidR="006A3980" w:rsidRDefault="006A3980">
            <w:pPr>
              <w:pStyle w:val="TAL"/>
              <w:rPr>
                <w:lang w:eastAsia="zh-CN"/>
              </w:rPr>
            </w:pPr>
            <w:r>
              <w:rPr>
                <w:lang w:eastAsia="zh-CN"/>
              </w:rPr>
              <w:lastRenderedPageBreak/>
              <w:t>epsInterworkingInfo</w:t>
            </w:r>
          </w:p>
        </w:tc>
        <w:tc>
          <w:tcPr>
            <w:tcW w:w="1558" w:type="dxa"/>
            <w:gridSpan w:val="2"/>
            <w:tcBorders>
              <w:top w:val="single" w:sz="4" w:space="0" w:color="auto"/>
              <w:left w:val="single" w:sz="4" w:space="0" w:color="auto"/>
              <w:bottom w:val="single" w:sz="4" w:space="0" w:color="auto"/>
              <w:right w:val="single" w:sz="4" w:space="0" w:color="auto"/>
            </w:tcBorders>
            <w:hideMark/>
          </w:tcPr>
          <w:p w14:paraId="584E6A8D" w14:textId="77777777" w:rsidR="006A3980" w:rsidRDefault="006A3980">
            <w:pPr>
              <w:pStyle w:val="TAL"/>
              <w:rPr>
                <w:lang w:eastAsia="zh-CN"/>
              </w:rPr>
            </w:pPr>
            <w:r>
              <w:rPr>
                <w:lang w:eastAsia="zh-CN"/>
              </w:rPr>
              <w:t>map(EpsIwkPgw)</w:t>
            </w:r>
          </w:p>
        </w:tc>
        <w:tc>
          <w:tcPr>
            <w:tcW w:w="425" w:type="dxa"/>
            <w:gridSpan w:val="2"/>
            <w:tcBorders>
              <w:top w:val="single" w:sz="4" w:space="0" w:color="auto"/>
              <w:left w:val="single" w:sz="4" w:space="0" w:color="auto"/>
              <w:bottom w:val="single" w:sz="4" w:space="0" w:color="auto"/>
              <w:right w:val="single" w:sz="4" w:space="0" w:color="auto"/>
            </w:tcBorders>
            <w:hideMark/>
          </w:tcPr>
          <w:p w14:paraId="535A85AD" w14:textId="77777777" w:rsidR="006A3980" w:rsidRDefault="006A3980">
            <w:pPr>
              <w:pStyle w:val="TAC"/>
              <w:rPr>
                <w:lang w:eastAsia="zh-CN"/>
              </w:rPr>
            </w:pPr>
            <w:r>
              <w:rPr>
                <w:lang w:eastAsia="zh-CN"/>
              </w:rPr>
              <w:t>C</w:t>
            </w:r>
          </w:p>
        </w:tc>
        <w:tc>
          <w:tcPr>
            <w:tcW w:w="1277" w:type="dxa"/>
            <w:gridSpan w:val="2"/>
            <w:tcBorders>
              <w:top w:val="single" w:sz="4" w:space="0" w:color="auto"/>
              <w:left w:val="single" w:sz="4" w:space="0" w:color="auto"/>
              <w:bottom w:val="single" w:sz="4" w:space="0" w:color="auto"/>
              <w:right w:val="single" w:sz="4" w:space="0" w:color="auto"/>
            </w:tcBorders>
            <w:hideMark/>
          </w:tcPr>
          <w:p w14:paraId="52C7319C" w14:textId="77777777" w:rsidR="006A3980" w:rsidRDefault="006A3980">
            <w:pPr>
              <w:pStyle w:val="TAL"/>
              <w:rPr>
                <w:lang w:eastAsia="zh-CN"/>
              </w:rPr>
            </w:pPr>
            <w:r>
              <w:rPr>
                <w:lang w:eastAsia="zh-CN"/>
              </w:rPr>
              <w:t>1..N</w:t>
            </w:r>
          </w:p>
        </w:tc>
        <w:tc>
          <w:tcPr>
            <w:tcW w:w="4252" w:type="dxa"/>
            <w:gridSpan w:val="2"/>
            <w:tcBorders>
              <w:top w:val="single" w:sz="4" w:space="0" w:color="auto"/>
              <w:left w:val="single" w:sz="4" w:space="0" w:color="auto"/>
              <w:bottom w:val="single" w:sz="4" w:space="0" w:color="auto"/>
              <w:right w:val="single" w:sz="4" w:space="0" w:color="auto"/>
            </w:tcBorders>
            <w:hideMark/>
          </w:tcPr>
          <w:p w14:paraId="3EC71FDD" w14:textId="77777777" w:rsidR="006A3980" w:rsidRDefault="006A3980">
            <w:pPr>
              <w:pStyle w:val="TAL"/>
              <w:rPr>
                <w:rFonts w:cs="Arial"/>
                <w:szCs w:val="18"/>
                <w:lang w:eastAsia="zh-CN"/>
              </w:rPr>
            </w:pPr>
            <w:r>
              <w:rPr>
                <w:rFonts w:cs="Arial"/>
                <w:szCs w:val="18"/>
                <w:lang w:eastAsia="en-GB"/>
              </w:rPr>
              <w:t xml:space="preserve">A map (list of key-value pairs where </w:t>
            </w:r>
            <w:r>
              <w:rPr>
                <w:rFonts w:cs="Arial"/>
                <w:szCs w:val="18"/>
                <w:lang w:eastAsia="zh-CN"/>
              </w:rPr>
              <w:t>dnn</w:t>
            </w:r>
            <w:r>
              <w:rPr>
                <w:rFonts w:cs="Arial"/>
                <w:szCs w:val="18"/>
                <w:lang w:eastAsia="en-GB"/>
              </w:rPr>
              <w:t xml:space="preserve"> serves as key; see clause 6.1.6.1) of </w:t>
            </w:r>
            <w:r>
              <w:rPr>
                <w:rFonts w:cs="Arial"/>
                <w:szCs w:val="18"/>
                <w:lang w:eastAsia="zh-CN"/>
              </w:rPr>
              <w:t>EpsIwkPgws</w:t>
            </w:r>
            <w:r>
              <w:rPr>
                <w:rFonts w:cs="Arial"/>
                <w:szCs w:val="18"/>
                <w:lang w:eastAsia="en-GB"/>
              </w:rPr>
              <w:t>.</w:t>
            </w:r>
          </w:p>
          <w:p w14:paraId="781E343A" w14:textId="77777777" w:rsidR="006A3980" w:rsidRDefault="006A3980">
            <w:pPr>
              <w:pStyle w:val="TAL"/>
              <w:rPr>
                <w:rFonts w:cs="Arial"/>
                <w:szCs w:val="18"/>
                <w:lang w:eastAsia="zh-CN"/>
              </w:rPr>
            </w:pPr>
            <w:r>
              <w:rPr>
                <w:rFonts w:cs="Arial"/>
                <w:szCs w:val="18"/>
                <w:lang w:eastAsia="zh-CN"/>
              </w:rPr>
              <w:t>This IE shall be included if the AMF has determined per APN/DNN which PGW-C+SMF is selected for EPS interworking. For each APN/DNN, only one PGW-C+SMF shall be selected by the AMF for EPS interworking.</w:t>
            </w:r>
          </w:p>
        </w:tc>
      </w:tr>
      <w:tr w:rsidR="006A3980" w14:paraId="7D7E1FCB" w14:textId="77777777" w:rsidTr="006A3980">
        <w:trPr>
          <w:gridAfter w:val="1"/>
          <w:wAfter w:w="33" w:type="dxa"/>
          <w:jc w:val="center"/>
          <w:ins w:id="18" w:author="JLBv6" w:date="2019-10-26T17:52:00Z"/>
        </w:trPr>
        <w:tc>
          <w:tcPr>
            <w:tcW w:w="2064" w:type="dxa"/>
            <w:gridSpan w:val="2"/>
            <w:tcBorders>
              <w:top w:val="single" w:sz="4" w:space="0" w:color="auto"/>
              <w:left w:val="single" w:sz="4" w:space="0" w:color="auto"/>
              <w:bottom w:val="single" w:sz="4" w:space="0" w:color="auto"/>
              <w:right w:val="single" w:sz="4" w:space="0" w:color="auto"/>
            </w:tcBorders>
          </w:tcPr>
          <w:p w14:paraId="12C98B36" w14:textId="08EA4791" w:rsidR="006A3980" w:rsidRDefault="009A4F9D">
            <w:pPr>
              <w:pStyle w:val="TAL"/>
              <w:rPr>
                <w:ins w:id="19" w:author="JLBv6" w:date="2019-10-26T17:52:00Z"/>
                <w:lang w:eastAsia="zh-CN"/>
              </w:rPr>
            </w:pPr>
            <w:ins w:id="20" w:author="JLBv7" w:date="2019-11-05T20:52:00Z">
              <w:r>
                <w:rPr>
                  <w:lang w:val="en-US" w:eastAsia="zh-CN"/>
                </w:rPr>
                <w:t>u</w:t>
              </w:r>
            </w:ins>
            <w:ins w:id="21" w:author="JLBv6" w:date="2019-10-26T18:05:00Z">
              <w:r w:rsidR="006A3980">
                <w:rPr>
                  <w:lang w:val="en-US" w:eastAsia="zh-CN"/>
                </w:rPr>
                <w:t>e</w:t>
              </w:r>
            </w:ins>
            <w:ins w:id="22" w:author="JLBv7" w:date="2019-11-05T19:53:00Z">
              <w:r w:rsidR="00010D6F">
                <w:rPr>
                  <w:lang w:val="en-US" w:eastAsia="zh-CN"/>
                </w:rPr>
                <w:t>4G</w:t>
              </w:r>
            </w:ins>
            <w:ins w:id="23" w:author="JLBv6" w:date="2019-10-26T18:05:00Z">
              <w:r w:rsidR="006A3980">
                <w:rPr>
                  <w:lang w:val="en-US" w:eastAsia="zh-CN"/>
                </w:rPr>
                <w:t>SrvccCapability</w:t>
              </w:r>
            </w:ins>
          </w:p>
        </w:tc>
        <w:tc>
          <w:tcPr>
            <w:tcW w:w="1558" w:type="dxa"/>
            <w:gridSpan w:val="2"/>
            <w:tcBorders>
              <w:top w:val="single" w:sz="4" w:space="0" w:color="auto"/>
              <w:left w:val="single" w:sz="4" w:space="0" w:color="auto"/>
              <w:bottom w:val="single" w:sz="4" w:space="0" w:color="auto"/>
              <w:right w:val="single" w:sz="4" w:space="0" w:color="auto"/>
            </w:tcBorders>
          </w:tcPr>
          <w:p w14:paraId="58EE5050" w14:textId="77777777" w:rsidR="006A3980" w:rsidRDefault="006A3980">
            <w:pPr>
              <w:pStyle w:val="TAL"/>
              <w:rPr>
                <w:ins w:id="24" w:author="JLBv6" w:date="2019-10-26T17:52:00Z"/>
                <w:lang w:eastAsia="zh-CN"/>
              </w:rPr>
            </w:pPr>
            <w:ins w:id="25" w:author="JLBv6" w:date="2019-10-26T18:05:00Z">
              <w:r>
                <w:rPr>
                  <w:lang w:val="en-US" w:eastAsia="zh-CN"/>
                </w:rPr>
                <w:t>boolean</w:t>
              </w:r>
            </w:ins>
          </w:p>
        </w:tc>
        <w:tc>
          <w:tcPr>
            <w:tcW w:w="425" w:type="dxa"/>
            <w:gridSpan w:val="2"/>
            <w:tcBorders>
              <w:top w:val="single" w:sz="4" w:space="0" w:color="auto"/>
              <w:left w:val="single" w:sz="4" w:space="0" w:color="auto"/>
              <w:bottom w:val="single" w:sz="4" w:space="0" w:color="auto"/>
              <w:right w:val="single" w:sz="4" w:space="0" w:color="auto"/>
            </w:tcBorders>
          </w:tcPr>
          <w:p w14:paraId="498BE1A8" w14:textId="77777777" w:rsidR="006A3980" w:rsidRDefault="006A3980">
            <w:pPr>
              <w:pStyle w:val="TAC"/>
              <w:rPr>
                <w:ins w:id="26" w:author="JLBv6" w:date="2019-10-26T17:52:00Z"/>
                <w:lang w:eastAsia="zh-CN"/>
              </w:rPr>
            </w:pPr>
            <w:ins w:id="27" w:author="JLBv6" w:date="2019-10-26T17:52:00Z">
              <w:r>
                <w:rPr>
                  <w:lang w:eastAsia="zh-CN"/>
                </w:rPr>
                <w:t>O</w:t>
              </w:r>
            </w:ins>
          </w:p>
        </w:tc>
        <w:tc>
          <w:tcPr>
            <w:tcW w:w="1277" w:type="dxa"/>
            <w:gridSpan w:val="2"/>
            <w:tcBorders>
              <w:top w:val="single" w:sz="4" w:space="0" w:color="auto"/>
              <w:left w:val="single" w:sz="4" w:space="0" w:color="auto"/>
              <w:bottom w:val="single" w:sz="4" w:space="0" w:color="auto"/>
              <w:right w:val="single" w:sz="4" w:space="0" w:color="auto"/>
            </w:tcBorders>
          </w:tcPr>
          <w:p w14:paraId="165CC6A5" w14:textId="77777777" w:rsidR="006A3980" w:rsidRDefault="006A3980">
            <w:pPr>
              <w:pStyle w:val="TAL"/>
              <w:rPr>
                <w:ins w:id="28" w:author="JLBv6" w:date="2019-10-26T17:52:00Z"/>
                <w:lang w:eastAsia="zh-CN"/>
              </w:rPr>
            </w:pPr>
            <w:ins w:id="29" w:author="JLBv6" w:date="2019-10-26T17:52:00Z">
              <w:r>
                <w:rPr>
                  <w:lang w:eastAsia="zh-CN"/>
                </w:rPr>
                <w:t>0..1</w:t>
              </w:r>
            </w:ins>
          </w:p>
        </w:tc>
        <w:tc>
          <w:tcPr>
            <w:tcW w:w="4252" w:type="dxa"/>
            <w:gridSpan w:val="2"/>
            <w:tcBorders>
              <w:top w:val="single" w:sz="4" w:space="0" w:color="auto"/>
              <w:left w:val="single" w:sz="4" w:space="0" w:color="auto"/>
              <w:bottom w:val="single" w:sz="4" w:space="0" w:color="auto"/>
              <w:right w:val="single" w:sz="4" w:space="0" w:color="auto"/>
            </w:tcBorders>
          </w:tcPr>
          <w:p w14:paraId="003D6EE7" w14:textId="77777777" w:rsidR="006A3980" w:rsidRDefault="006A3980" w:rsidP="006A3980">
            <w:pPr>
              <w:pStyle w:val="TAL"/>
              <w:rPr>
                <w:ins w:id="30" w:author="JLBv6" w:date="2019-10-26T18:05:00Z"/>
                <w:rFonts w:cs="Arial"/>
                <w:szCs w:val="18"/>
              </w:rPr>
            </w:pPr>
            <w:ins w:id="31" w:author="JLBv6" w:date="2019-10-26T18:05:00Z">
              <w:r>
                <w:rPr>
                  <w:rFonts w:cs="Arial"/>
                  <w:szCs w:val="18"/>
                </w:rPr>
                <w:t xml:space="preserve">This IE indicates whether </w:t>
              </w:r>
              <w:r>
                <w:rPr>
                  <w:rFonts w:eastAsia="SimSun" w:cs="Arial"/>
                  <w:szCs w:val="18"/>
                  <w:lang w:val="en-US" w:eastAsia="zh-CN"/>
                </w:rPr>
                <w:t>the UE supports SRVCC from E-UTRAN t</w:t>
              </w:r>
            </w:ins>
            <w:ins w:id="32" w:author="JLBv6" w:date="2019-10-26T18:06:00Z">
              <w:r>
                <w:rPr>
                  <w:rFonts w:eastAsia="SimSun" w:cs="Arial"/>
                  <w:szCs w:val="18"/>
                  <w:lang w:val="en-US" w:eastAsia="zh-CN"/>
                </w:rPr>
                <w:t>o UTRAN or GERAN</w:t>
              </w:r>
            </w:ins>
            <w:ins w:id="33" w:author="JLBv6" w:date="2019-10-26T18:05:00Z">
              <w:r>
                <w:rPr>
                  <w:rFonts w:cs="Arial"/>
                  <w:szCs w:val="18"/>
                </w:rPr>
                <w:t>:</w:t>
              </w:r>
            </w:ins>
          </w:p>
          <w:p w14:paraId="4FD447EB" w14:textId="77777777" w:rsidR="006A3980" w:rsidRDefault="006A3980" w:rsidP="006A3980">
            <w:pPr>
              <w:pStyle w:val="TAL"/>
              <w:rPr>
                <w:ins w:id="34" w:author="JLBv6" w:date="2019-10-26T18:05:00Z"/>
                <w:rFonts w:eastAsia="SimSun" w:cs="Arial"/>
                <w:szCs w:val="18"/>
                <w:lang w:val="en-US" w:eastAsia="zh-CN"/>
              </w:rPr>
            </w:pPr>
            <w:ins w:id="35" w:author="JLBv6" w:date="2019-10-26T18:05:00Z">
              <w:r>
                <w:rPr>
                  <w:rFonts w:cs="Arial"/>
                  <w:szCs w:val="18"/>
                </w:rPr>
                <w:t xml:space="preserve">- true: </w:t>
              </w:r>
            </w:ins>
            <w:ins w:id="36" w:author="JLBv6" w:date="2019-10-26T18:06:00Z">
              <w:r>
                <w:rPr>
                  <w:rFonts w:eastAsia="SimSun" w:cs="Arial"/>
                  <w:szCs w:val="18"/>
                  <w:lang w:val="en-US" w:eastAsia="zh-CN"/>
                </w:rPr>
                <w:t xml:space="preserve">SRVCC from E-UTRAN to UTRAN or GERAN </w:t>
              </w:r>
            </w:ins>
            <w:ins w:id="37" w:author="JLBv6" w:date="2019-10-26T18:05:00Z">
              <w:r>
                <w:rPr>
                  <w:rFonts w:eastAsia="SimSun" w:cs="Arial"/>
                  <w:szCs w:val="18"/>
                  <w:lang w:val="en-US" w:eastAsia="zh-CN"/>
                </w:rPr>
                <w:t xml:space="preserve">is supported by the UE and </w:t>
              </w:r>
            </w:ins>
            <w:ins w:id="38" w:author="JLBv6" w:date="2019-10-26T18:06:00Z">
              <w:r>
                <w:rPr>
                  <w:rFonts w:eastAsia="SimSun" w:cs="Arial"/>
                  <w:szCs w:val="18"/>
                  <w:lang w:val="en-US" w:eastAsia="zh-CN"/>
                </w:rPr>
                <w:t>MME</w:t>
              </w:r>
            </w:ins>
            <w:ins w:id="39" w:author="JLBv6" w:date="2019-10-26T18:05:00Z">
              <w:r>
                <w:rPr>
                  <w:rFonts w:eastAsia="SimSun" w:cs="Arial"/>
                  <w:szCs w:val="18"/>
                  <w:lang w:val="en-US" w:eastAsia="zh-CN"/>
                </w:rPr>
                <w:t>;</w:t>
              </w:r>
            </w:ins>
          </w:p>
          <w:p w14:paraId="1DD7DE76" w14:textId="77777777" w:rsidR="006A3980" w:rsidRDefault="006A3980" w:rsidP="006A3980">
            <w:pPr>
              <w:pStyle w:val="TAL"/>
              <w:rPr>
                <w:ins w:id="40" w:author="JLBv6" w:date="2019-10-26T17:52:00Z"/>
                <w:rFonts w:cs="Arial"/>
                <w:szCs w:val="18"/>
                <w:lang w:eastAsia="en-GB"/>
              </w:rPr>
            </w:pPr>
            <w:ins w:id="41" w:author="JLBv6" w:date="2019-10-26T18:05:00Z">
              <w:r>
                <w:rPr>
                  <w:rFonts w:cs="Arial"/>
                  <w:szCs w:val="18"/>
                </w:rPr>
                <w:t xml:space="preserve">- false, or absence of this attribute: </w:t>
              </w:r>
            </w:ins>
            <w:ins w:id="42" w:author="JLBv6" w:date="2019-10-26T18:06:00Z">
              <w:r>
                <w:rPr>
                  <w:rFonts w:eastAsia="SimSun" w:cs="Arial"/>
                  <w:szCs w:val="18"/>
                  <w:lang w:val="en-US" w:eastAsia="zh-CN"/>
                </w:rPr>
                <w:t>SRVCC from E-UTRAN to UTRAN or GERAN</w:t>
              </w:r>
            </w:ins>
            <w:ins w:id="43" w:author="JLBv6" w:date="2019-10-26T18:05:00Z">
              <w:r>
                <w:rPr>
                  <w:rFonts w:eastAsia="SimSun" w:cs="Arial"/>
                  <w:szCs w:val="18"/>
                  <w:lang w:val="en-US" w:eastAsia="zh-CN"/>
                </w:rPr>
                <w:t xml:space="preserve"> is not supported.</w:t>
              </w:r>
            </w:ins>
          </w:p>
        </w:tc>
      </w:tr>
      <w:tr w:rsidR="006A3980" w14:paraId="2FB189D2" w14:textId="77777777" w:rsidTr="006A3980">
        <w:trPr>
          <w:gridAfter w:val="1"/>
          <w:wAfter w:w="33" w:type="dxa"/>
          <w:jc w:val="center"/>
        </w:trPr>
        <w:tc>
          <w:tcPr>
            <w:tcW w:w="9576" w:type="dxa"/>
            <w:gridSpan w:val="10"/>
            <w:tcBorders>
              <w:top w:val="single" w:sz="4" w:space="0" w:color="auto"/>
              <w:left w:val="single" w:sz="4" w:space="0" w:color="auto"/>
              <w:bottom w:val="single" w:sz="4" w:space="0" w:color="auto"/>
              <w:right w:val="single" w:sz="4" w:space="0" w:color="auto"/>
            </w:tcBorders>
            <w:hideMark/>
          </w:tcPr>
          <w:p w14:paraId="1826A212" w14:textId="77777777" w:rsidR="006A3980" w:rsidRDefault="006A3980">
            <w:pPr>
              <w:pStyle w:val="TAN"/>
              <w:rPr>
                <w:ins w:id="44" w:author="JLBv7" w:date="2019-11-05T19:55:00Z"/>
                <w:lang w:eastAsia="en-GB"/>
              </w:rPr>
            </w:pPr>
            <w:r>
              <w:rPr>
                <w:lang w:eastAsia="en-GB"/>
              </w:rPr>
              <w:t>NOTE</w:t>
            </w:r>
            <w:ins w:id="45" w:author="JLBv7" w:date="2019-11-05T19:55:00Z">
              <w:r w:rsidR="00010D6F">
                <w:rPr>
                  <w:lang w:eastAsia="en-GB"/>
                </w:rPr>
                <w:t> 1</w:t>
              </w:r>
            </w:ins>
            <w:r>
              <w:rPr>
                <w:lang w:eastAsia="en-GB"/>
              </w:rPr>
              <w:t>:</w:t>
            </w:r>
            <w:r>
              <w:rPr>
                <w:lang w:eastAsia="en-GB"/>
              </w:rPr>
              <w:tab/>
              <w:t>The urrpIndicator attribute shall only be exposed over the Nudr SBI, and it shall not be included by the AMF.</w:t>
            </w:r>
          </w:p>
          <w:p w14:paraId="6A96A129" w14:textId="3C1B63CB" w:rsidR="00010D6F" w:rsidRDefault="00D02E24">
            <w:pPr>
              <w:pStyle w:val="TAN"/>
              <w:rPr>
                <w:lang w:eastAsia="en-GB"/>
              </w:rPr>
            </w:pPr>
            <w:ins w:id="46" w:author="JLBv7" w:date="2019-11-06T17:23:00Z">
              <w:r>
                <w:rPr>
                  <w:lang w:eastAsia="en-GB"/>
                </w:rPr>
                <w:t>NOTE 2:</w:t>
              </w:r>
              <w:r>
                <w:rPr>
                  <w:lang w:eastAsia="en-GB"/>
                </w:rPr>
                <w:tab/>
                <w:t xml:space="preserve">The </w:t>
              </w:r>
              <w:r>
                <w:rPr>
                  <w:lang w:val="en-US" w:eastAsia="zh-CN"/>
                </w:rPr>
                <w:t xml:space="preserve">ue4GsrvccCapability attribute and the </w:t>
              </w:r>
              <w:r>
                <w:rPr>
                  <w:lang w:eastAsia="en-GB"/>
                </w:rPr>
                <w:t>imsVoPs attribute</w:t>
              </w:r>
              <w:r>
                <w:rPr>
                  <w:lang w:val="en-US" w:eastAsia="zh-CN"/>
                </w:rPr>
                <w:t xml:space="preserve"> are made available from the UDM+HSS to the SCC AS via Sh</w:t>
              </w:r>
              <w:r>
                <w:rPr>
                  <w:lang w:eastAsia="zh-CN"/>
                </w:rPr>
                <w:t xml:space="preserve"> (see 3GPP TS 29.272 [29272])</w:t>
              </w:r>
              <w:r>
                <w:rPr>
                  <w:lang w:val="en-US" w:eastAsia="zh-CN"/>
                </w:rPr>
                <w:t xml:space="preserve">. The </w:t>
              </w:r>
              <w:r>
                <w:rPr>
                  <w:lang w:eastAsia="zh-CN"/>
                </w:rPr>
                <w:t xml:space="preserve">UE SRVCC Capability information element (see 3GPP TS 29.272 [29272]) corresponds with the </w:t>
              </w:r>
              <w:r>
                <w:rPr>
                  <w:lang w:val="en-US" w:eastAsia="zh-CN"/>
                </w:rPr>
                <w:t xml:space="preserve">ue4GsrvccCapability attribute; the </w:t>
              </w:r>
              <w:r>
                <w:rPr>
                  <w:lang w:eastAsia="zh-CN"/>
                </w:rPr>
                <w:t xml:space="preserve">UE SRVCC Capability information element shall be set to </w:t>
              </w:r>
              <w:r w:rsidRPr="006276FC">
                <w:rPr>
                  <w:noProof/>
                </w:rPr>
                <w:t>UE-SRVCC-CAPABILITY-SUPPORTED</w:t>
              </w:r>
              <w:r>
                <w:rPr>
                  <w:noProof/>
                </w:rPr>
                <w:t xml:space="preserve"> if the </w:t>
              </w:r>
              <w:r>
                <w:rPr>
                  <w:lang w:val="en-US" w:eastAsia="zh-CN"/>
                </w:rPr>
                <w:t xml:space="preserve">ue4GsrvccCapability attribute is set to true or the the </w:t>
              </w:r>
              <w:r>
                <w:rPr>
                  <w:lang w:eastAsia="zh-CN"/>
                </w:rPr>
                <w:t xml:space="preserve">UE SRVCC Capability information element shall be set to </w:t>
              </w:r>
              <w:r w:rsidRPr="006276FC">
                <w:rPr>
                  <w:sz w:val="16"/>
                  <w:szCs w:val="16"/>
                </w:rPr>
                <w:t>UE-SRVCC-CAPABILITY-NOT-SUPPORTED</w:t>
              </w:r>
              <w:r>
                <w:rPr>
                  <w:noProof/>
                </w:rPr>
                <w:t xml:space="preserve"> if the </w:t>
              </w:r>
              <w:r>
                <w:rPr>
                  <w:lang w:val="en-US" w:eastAsia="zh-CN"/>
                </w:rPr>
                <w:t>ue4GsrvccCapability attribute is set to false</w:t>
              </w:r>
              <w:r>
                <w:rPr>
                  <w:lang w:eastAsia="zh-CN"/>
                </w:rPr>
                <w:t>.</w:t>
              </w:r>
            </w:ins>
          </w:p>
        </w:tc>
      </w:tr>
    </w:tbl>
    <w:p w14:paraId="490114A8" w14:textId="77777777" w:rsidR="006A3980" w:rsidRDefault="006A3980" w:rsidP="006A3980">
      <w:pPr>
        <w:rPr>
          <w:lang w:val="en-US"/>
        </w:rPr>
      </w:pPr>
    </w:p>
    <w:p w14:paraId="498242ED" w14:textId="77777777" w:rsidR="006A3980" w:rsidRPr="00462C74" w:rsidRDefault="006A3980" w:rsidP="006A3980">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254E6C65" w14:textId="77777777" w:rsidR="006A3980" w:rsidRDefault="006A3980" w:rsidP="006A3980">
      <w:pPr>
        <w:pStyle w:val="Heading5"/>
      </w:pPr>
      <w:bookmarkStart w:id="47" w:name="_Toc20118822"/>
      <w:bookmarkStart w:id="48" w:name="_Toc11338878"/>
      <w:r>
        <w:t>6.2.6.2.7</w:t>
      </w:r>
      <w:r>
        <w:tab/>
        <w:t>Type: Amf3GppAccessRegistrationModification</w:t>
      </w:r>
      <w:bookmarkEnd w:id="47"/>
    </w:p>
    <w:p w14:paraId="4CA1208E" w14:textId="77777777" w:rsidR="006A3980" w:rsidRDefault="006A3980" w:rsidP="006A3980">
      <w:r>
        <w:t xml:space="preserve">This type is derived from the type Amf3GppAccessRegistration by deleting all attributes that are not subject to modification by means of the HTTP PATCH method. </w:t>
      </w:r>
    </w:p>
    <w:p w14:paraId="5C6AB476" w14:textId="77777777" w:rsidR="006A3980" w:rsidRDefault="006A3980" w:rsidP="006A3980">
      <w:pPr>
        <w:pStyle w:val="TH"/>
      </w:pPr>
      <w:r>
        <w:rPr>
          <w:noProof/>
        </w:rPr>
        <w:lastRenderedPageBreak/>
        <w:t>Table </w:t>
      </w:r>
      <w:r>
        <w:t xml:space="preserve">6.2.6.2.7-1: </w:t>
      </w:r>
      <w:r>
        <w:rPr>
          <w:noProof/>
        </w:rPr>
        <w:t>Definition of type Amf3GppAccessRegistrationModification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32"/>
        <w:gridCol w:w="25"/>
        <w:gridCol w:w="33"/>
        <w:gridCol w:w="1501"/>
        <w:gridCol w:w="25"/>
        <w:gridCol w:w="33"/>
        <w:gridCol w:w="367"/>
        <w:gridCol w:w="25"/>
        <w:gridCol w:w="33"/>
        <w:gridCol w:w="1101"/>
        <w:gridCol w:w="33"/>
        <w:gridCol w:w="86"/>
        <w:gridCol w:w="4240"/>
        <w:gridCol w:w="15"/>
        <w:gridCol w:w="18"/>
      </w:tblGrid>
      <w:tr w:rsidR="006A3980" w14:paraId="1C03A12C" w14:textId="77777777" w:rsidTr="006A3980">
        <w:trPr>
          <w:gridBefore w:val="1"/>
          <w:wBefore w:w="33" w:type="dxa"/>
          <w:jc w:val="center"/>
        </w:trPr>
        <w:tc>
          <w:tcPr>
            <w:tcW w:w="2090"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0499FAA6" w14:textId="77777777" w:rsidR="006A3980" w:rsidRDefault="006A3980">
            <w:pPr>
              <w:pStyle w:val="TAH"/>
              <w:rPr>
                <w:lang w:eastAsia="en-GB"/>
              </w:rPr>
            </w:pPr>
            <w:r>
              <w:rPr>
                <w:lang w:eastAsia="en-GB"/>
              </w:rPr>
              <w:t>Attribute name</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2315560" w14:textId="77777777" w:rsidR="006A3980" w:rsidRDefault="006A3980">
            <w:pPr>
              <w:pStyle w:val="TAH"/>
              <w:rPr>
                <w:lang w:eastAsia="en-GB"/>
              </w:rPr>
            </w:pPr>
            <w:r>
              <w:rPr>
                <w:lang w:eastAsia="en-GB"/>
              </w:rPr>
              <w:t>Data type</w:t>
            </w:r>
          </w:p>
        </w:tc>
        <w:tc>
          <w:tcPr>
            <w:tcW w:w="425"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59A4F7A6" w14:textId="77777777" w:rsidR="006A3980" w:rsidRDefault="006A3980">
            <w:pPr>
              <w:pStyle w:val="TAH"/>
              <w:rPr>
                <w:lang w:eastAsia="en-GB"/>
              </w:rPr>
            </w:pPr>
            <w:r>
              <w:rPr>
                <w:lang w:eastAsia="en-GB"/>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8BD88DA" w14:textId="77777777" w:rsidR="006A3980" w:rsidRDefault="006A3980">
            <w:pPr>
              <w:pStyle w:val="TAH"/>
              <w:jc w:val="left"/>
              <w:rPr>
                <w:lang w:eastAsia="en-GB"/>
              </w:rPr>
            </w:pPr>
            <w:r>
              <w:rPr>
                <w:lang w:eastAsia="en-GB"/>
              </w:rPr>
              <w:t>Cardinality</w:t>
            </w:r>
          </w:p>
        </w:tc>
        <w:tc>
          <w:tcPr>
            <w:tcW w:w="4359"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0A37DC1B" w14:textId="77777777" w:rsidR="006A3980" w:rsidRDefault="006A3980">
            <w:pPr>
              <w:pStyle w:val="TAH"/>
              <w:rPr>
                <w:rFonts w:cs="Arial"/>
                <w:szCs w:val="18"/>
                <w:lang w:eastAsia="en-GB"/>
              </w:rPr>
            </w:pPr>
            <w:r>
              <w:rPr>
                <w:rFonts w:cs="Arial"/>
                <w:szCs w:val="18"/>
                <w:lang w:eastAsia="en-GB"/>
              </w:rPr>
              <w:t>Description</w:t>
            </w:r>
          </w:p>
        </w:tc>
      </w:tr>
      <w:tr w:rsidR="006A3980" w14:paraId="2455BD86" w14:textId="77777777" w:rsidTr="006A3980">
        <w:trPr>
          <w:gridBefore w:val="1"/>
          <w:wBefore w:w="33" w:type="dxa"/>
          <w:jc w:val="center"/>
        </w:trPr>
        <w:tc>
          <w:tcPr>
            <w:tcW w:w="2090" w:type="dxa"/>
            <w:gridSpan w:val="3"/>
            <w:tcBorders>
              <w:top w:val="single" w:sz="4" w:space="0" w:color="auto"/>
              <w:left w:val="single" w:sz="4" w:space="0" w:color="auto"/>
              <w:bottom w:val="single" w:sz="4" w:space="0" w:color="auto"/>
              <w:right w:val="single" w:sz="4" w:space="0" w:color="auto"/>
            </w:tcBorders>
            <w:hideMark/>
          </w:tcPr>
          <w:p w14:paraId="524AD2A6" w14:textId="77777777" w:rsidR="006A3980" w:rsidRDefault="006A3980">
            <w:pPr>
              <w:pStyle w:val="TAL"/>
              <w:rPr>
                <w:lang w:eastAsia="en-GB"/>
              </w:rPr>
            </w:pPr>
            <w:r>
              <w:rPr>
                <w:lang w:eastAsia="en-GB"/>
              </w:rPr>
              <w:t>guami</w:t>
            </w:r>
          </w:p>
        </w:tc>
        <w:tc>
          <w:tcPr>
            <w:tcW w:w="1559" w:type="dxa"/>
            <w:gridSpan w:val="3"/>
            <w:tcBorders>
              <w:top w:val="single" w:sz="4" w:space="0" w:color="auto"/>
              <w:left w:val="single" w:sz="4" w:space="0" w:color="auto"/>
              <w:bottom w:val="single" w:sz="4" w:space="0" w:color="auto"/>
              <w:right w:val="single" w:sz="4" w:space="0" w:color="auto"/>
            </w:tcBorders>
            <w:hideMark/>
          </w:tcPr>
          <w:p w14:paraId="1B8016F4" w14:textId="77777777" w:rsidR="006A3980" w:rsidRDefault="006A3980">
            <w:pPr>
              <w:pStyle w:val="TAL"/>
              <w:rPr>
                <w:lang w:eastAsia="en-GB"/>
              </w:rPr>
            </w:pPr>
            <w:r>
              <w:rPr>
                <w:lang w:eastAsia="en-GB"/>
              </w:rPr>
              <w:t>Guami</w:t>
            </w:r>
          </w:p>
        </w:tc>
        <w:tc>
          <w:tcPr>
            <w:tcW w:w="425" w:type="dxa"/>
            <w:gridSpan w:val="3"/>
            <w:tcBorders>
              <w:top w:val="single" w:sz="4" w:space="0" w:color="auto"/>
              <w:left w:val="single" w:sz="4" w:space="0" w:color="auto"/>
              <w:bottom w:val="single" w:sz="4" w:space="0" w:color="auto"/>
              <w:right w:val="single" w:sz="4" w:space="0" w:color="auto"/>
            </w:tcBorders>
            <w:hideMark/>
          </w:tcPr>
          <w:p w14:paraId="1BFD50A8" w14:textId="77777777" w:rsidR="006A3980" w:rsidRDefault="006A3980">
            <w:pPr>
              <w:pStyle w:val="TAC"/>
              <w:rPr>
                <w:lang w:eastAsia="en-GB"/>
              </w:rPr>
            </w:pPr>
            <w:r>
              <w:rPr>
                <w:lang w:eastAsia="en-GB"/>
              </w:rPr>
              <w:t>M</w:t>
            </w:r>
          </w:p>
        </w:tc>
        <w:tc>
          <w:tcPr>
            <w:tcW w:w="1134" w:type="dxa"/>
            <w:gridSpan w:val="2"/>
            <w:tcBorders>
              <w:top w:val="single" w:sz="4" w:space="0" w:color="auto"/>
              <w:left w:val="single" w:sz="4" w:space="0" w:color="auto"/>
              <w:bottom w:val="single" w:sz="4" w:space="0" w:color="auto"/>
              <w:right w:val="single" w:sz="4" w:space="0" w:color="auto"/>
            </w:tcBorders>
            <w:hideMark/>
          </w:tcPr>
          <w:p w14:paraId="600BF17B" w14:textId="77777777" w:rsidR="006A3980" w:rsidRDefault="006A3980">
            <w:pPr>
              <w:pStyle w:val="TAL"/>
              <w:rPr>
                <w:lang w:eastAsia="en-GB"/>
              </w:rPr>
            </w:pPr>
            <w:r>
              <w:rPr>
                <w:lang w:eastAsia="en-GB"/>
              </w:rPr>
              <w:t>1</w:t>
            </w:r>
          </w:p>
        </w:tc>
        <w:tc>
          <w:tcPr>
            <w:tcW w:w="4359" w:type="dxa"/>
            <w:gridSpan w:val="4"/>
            <w:tcBorders>
              <w:top w:val="single" w:sz="4" w:space="0" w:color="auto"/>
              <w:left w:val="single" w:sz="4" w:space="0" w:color="auto"/>
              <w:bottom w:val="single" w:sz="4" w:space="0" w:color="auto"/>
              <w:right w:val="single" w:sz="4" w:space="0" w:color="auto"/>
            </w:tcBorders>
            <w:hideMark/>
          </w:tcPr>
          <w:p w14:paraId="453BDB38" w14:textId="77777777" w:rsidR="006A3980" w:rsidRDefault="006A3980">
            <w:pPr>
              <w:pStyle w:val="TAL"/>
              <w:rPr>
                <w:rFonts w:cs="Arial"/>
                <w:szCs w:val="18"/>
                <w:lang w:eastAsia="en-GB"/>
              </w:rPr>
            </w:pPr>
            <w:r>
              <w:rPr>
                <w:rFonts w:cs="Arial"/>
                <w:szCs w:val="18"/>
                <w:lang w:eastAsia="en-GB"/>
              </w:rPr>
              <w:t>Guami of the AMF requesting the modification. If the MCC, MNC, AMF Region ID and AMF Set ID within the guami do not match the stored value, the modification request shall be rejected.</w:t>
            </w:r>
          </w:p>
        </w:tc>
      </w:tr>
      <w:tr w:rsidR="006A3980" w14:paraId="0064618F" w14:textId="77777777" w:rsidTr="006A3980">
        <w:trPr>
          <w:gridBefore w:val="1"/>
          <w:wBefore w:w="33" w:type="dxa"/>
          <w:jc w:val="center"/>
        </w:trPr>
        <w:tc>
          <w:tcPr>
            <w:tcW w:w="2090" w:type="dxa"/>
            <w:gridSpan w:val="3"/>
            <w:tcBorders>
              <w:top w:val="single" w:sz="4" w:space="0" w:color="auto"/>
              <w:left w:val="single" w:sz="4" w:space="0" w:color="auto"/>
              <w:bottom w:val="single" w:sz="4" w:space="0" w:color="auto"/>
              <w:right w:val="single" w:sz="4" w:space="0" w:color="auto"/>
            </w:tcBorders>
            <w:hideMark/>
          </w:tcPr>
          <w:p w14:paraId="085490C7" w14:textId="77777777" w:rsidR="006A3980" w:rsidRDefault="006A3980">
            <w:pPr>
              <w:pStyle w:val="TAL"/>
              <w:rPr>
                <w:lang w:eastAsia="en-GB"/>
              </w:rPr>
            </w:pPr>
            <w:r>
              <w:rPr>
                <w:lang w:eastAsia="en-GB"/>
              </w:rPr>
              <w:t>purgeFlag</w:t>
            </w:r>
          </w:p>
        </w:tc>
        <w:tc>
          <w:tcPr>
            <w:tcW w:w="1559" w:type="dxa"/>
            <w:gridSpan w:val="3"/>
            <w:tcBorders>
              <w:top w:val="single" w:sz="4" w:space="0" w:color="auto"/>
              <w:left w:val="single" w:sz="4" w:space="0" w:color="auto"/>
              <w:bottom w:val="single" w:sz="4" w:space="0" w:color="auto"/>
              <w:right w:val="single" w:sz="4" w:space="0" w:color="auto"/>
            </w:tcBorders>
            <w:hideMark/>
          </w:tcPr>
          <w:p w14:paraId="2F42E6A1" w14:textId="77777777" w:rsidR="006A3980" w:rsidRDefault="006A3980">
            <w:pPr>
              <w:pStyle w:val="TAL"/>
              <w:rPr>
                <w:lang w:eastAsia="en-GB"/>
              </w:rPr>
            </w:pPr>
            <w:r>
              <w:rPr>
                <w:lang w:eastAsia="en-GB"/>
              </w:rPr>
              <w:t>PurgeFlag</w:t>
            </w:r>
          </w:p>
        </w:tc>
        <w:tc>
          <w:tcPr>
            <w:tcW w:w="425" w:type="dxa"/>
            <w:gridSpan w:val="3"/>
            <w:tcBorders>
              <w:top w:val="single" w:sz="4" w:space="0" w:color="auto"/>
              <w:left w:val="single" w:sz="4" w:space="0" w:color="auto"/>
              <w:bottom w:val="single" w:sz="4" w:space="0" w:color="auto"/>
              <w:right w:val="single" w:sz="4" w:space="0" w:color="auto"/>
            </w:tcBorders>
            <w:hideMark/>
          </w:tcPr>
          <w:p w14:paraId="34967B24" w14:textId="77777777" w:rsidR="006A3980" w:rsidRDefault="006A3980">
            <w:pPr>
              <w:pStyle w:val="TAC"/>
              <w:rPr>
                <w:lang w:eastAsia="en-GB"/>
              </w:rPr>
            </w:pPr>
            <w:r>
              <w:rPr>
                <w:lang w:eastAsia="en-GB"/>
              </w:rP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0BFEE6F4" w14:textId="77777777" w:rsidR="006A3980" w:rsidRDefault="006A3980">
            <w:pPr>
              <w:pStyle w:val="TAL"/>
              <w:rPr>
                <w:lang w:eastAsia="en-GB"/>
              </w:rPr>
            </w:pPr>
            <w:r>
              <w:rPr>
                <w:lang w:eastAsia="en-GB"/>
              </w:rPr>
              <w:t>0..1</w:t>
            </w:r>
          </w:p>
        </w:tc>
        <w:tc>
          <w:tcPr>
            <w:tcW w:w="4359" w:type="dxa"/>
            <w:gridSpan w:val="4"/>
            <w:tcBorders>
              <w:top w:val="single" w:sz="4" w:space="0" w:color="auto"/>
              <w:left w:val="single" w:sz="4" w:space="0" w:color="auto"/>
              <w:bottom w:val="single" w:sz="4" w:space="0" w:color="auto"/>
              <w:right w:val="single" w:sz="4" w:space="0" w:color="auto"/>
            </w:tcBorders>
            <w:hideMark/>
          </w:tcPr>
          <w:p w14:paraId="4CEECE12" w14:textId="77777777" w:rsidR="006A3980" w:rsidRDefault="006A3980">
            <w:pPr>
              <w:pStyle w:val="TAL"/>
              <w:rPr>
                <w:rFonts w:cs="Arial"/>
                <w:szCs w:val="18"/>
                <w:lang w:eastAsia="en-GB"/>
              </w:rPr>
            </w:pPr>
            <w:r>
              <w:rPr>
                <w:rFonts w:cs="Arial"/>
                <w:szCs w:val="18"/>
                <w:lang w:eastAsia="en-GB"/>
              </w:rPr>
              <w:t xml:space="preserve">This flag indicates whether or not the AMF has deregistered. It shall be included in the Deregistration service operation with a value of "TRUE". </w:t>
            </w:r>
          </w:p>
        </w:tc>
      </w:tr>
      <w:tr w:rsidR="006A3980" w14:paraId="5D4C58F3" w14:textId="77777777" w:rsidTr="006A3980">
        <w:trPr>
          <w:gridBefore w:val="1"/>
          <w:wBefore w:w="33" w:type="dxa"/>
          <w:jc w:val="center"/>
        </w:trPr>
        <w:tc>
          <w:tcPr>
            <w:tcW w:w="2090" w:type="dxa"/>
            <w:gridSpan w:val="3"/>
            <w:tcBorders>
              <w:top w:val="single" w:sz="4" w:space="0" w:color="auto"/>
              <w:left w:val="single" w:sz="4" w:space="0" w:color="auto"/>
              <w:bottom w:val="single" w:sz="4" w:space="0" w:color="auto"/>
              <w:right w:val="single" w:sz="4" w:space="0" w:color="auto"/>
            </w:tcBorders>
            <w:hideMark/>
          </w:tcPr>
          <w:p w14:paraId="25FF5656" w14:textId="77777777" w:rsidR="006A3980" w:rsidRDefault="006A3980">
            <w:pPr>
              <w:pStyle w:val="TAL"/>
              <w:rPr>
                <w:lang w:eastAsia="en-GB"/>
              </w:rPr>
            </w:pPr>
            <w:r>
              <w:rPr>
                <w:lang w:eastAsia="en-GB"/>
              </w:rPr>
              <w:t>pei</w:t>
            </w:r>
          </w:p>
        </w:tc>
        <w:tc>
          <w:tcPr>
            <w:tcW w:w="1559" w:type="dxa"/>
            <w:gridSpan w:val="3"/>
            <w:tcBorders>
              <w:top w:val="single" w:sz="4" w:space="0" w:color="auto"/>
              <w:left w:val="single" w:sz="4" w:space="0" w:color="auto"/>
              <w:bottom w:val="single" w:sz="4" w:space="0" w:color="auto"/>
              <w:right w:val="single" w:sz="4" w:space="0" w:color="auto"/>
            </w:tcBorders>
            <w:hideMark/>
          </w:tcPr>
          <w:p w14:paraId="4F9FDB3D" w14:textId="77777777" w:rsidR="006A3980" w:rsidRDefault="006A3980">
            <w:pPr>
              <w:pStyle w:val="TAL"/>
              <w:rPr>
                <w:lang w:eastAsia="en-GB"/>
              </w:rPr>
            </w:pPr>
            <w:r>
              <w:rPr>
                <w:lang w:eastAsia="en-GB"/>
              </w:rPr>
              <w:t>Pei</w:t>
            </w:r>
          </w:p>
        </w:tc>
        <w:tc>
          <w:tcPr>
            <w:tcW w:w="425" w:type="dxa"/>
            <w:gridSpan w:val="3"/>
            <w:tcBorders>
              <w:top w:val="single" w:sz="4" w:space="0" w:color="auto"/>
              <w:left w:val="single" w:sz="4" w:space="0" w:color="auto"/>
              <w:bottom w:val="single" w:sz="4" w:space="0" w:color="auto"/>
              <w:right w:val="single" w:sz="4" w:space="0" w:color="auto"/>
            </w:tcBorders>
            <w:hideMark/>
          </w:tcPr>
          <w:p w14:paraId="42AA8BA7" w14:textId="77777777" w:rsidR="006A3980" w:rsidRDefault="006A3980">
            <w:pPr>
              <w:pStyle w:val="TAC"/>
              <w:rPr>
                <w:lang w:eastAsia="en-GB"/>
              </w:rPr>
            </w:pPr>
            <w:r>
              <w:rPr>
                <w:lang w:eastAsia="en-GB"/>
              </w:rP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23BC4D00" w14:textId="77777777" w:rsidR="006A3980" w:rsidRDefault="006A3980">
            <w:pPr>
              <w:pStyle w:val="TAL"/>
              <w:rPr>
                <w:lang w:eastAsia="en-GB"/>
              </w:rPr>
            </w:pPr>
            <w:r>
              <w:rPr>
                <w:lang w:eastAsia="en-GB"/>
              </w:rPr>
              <w:t>0..1</w:t>
            </w:r>
          </w:p>
        </w:tc>
        <w:tc>
          <w:tcPr>
            <w:tcW w:w="4359" w:type="dxa"/>
            <w:gridSpan w:val="4"/>
            <w:tcBorders>
              <w:top w:val="single" w:sz="4" w:space="0" w:color="auto"/>
              <w:left w:val="single" w:sz="4" w:space="0" w:color="auto"/>
              <w:bottom w:val="single" w:sz="4" w:space="0" w:color="auto"/>
              <w:right w:val="single" w:sz="4" w:space="0" w:color="auto"/>
            </w:tcBorders>
            <w:hideMark/>
          </w:tcPr>
          <w:p w14:paraId="09E2CFD8" w14:textId="77777777" w:rsidR="006A3980" w:rsidRDefault="006A3980">
            <w:pPr>
              <w:pStyle w:val="TAL"/>
              <w:rPr>
                <w:rFonts w:cs="Arial"/>
                <w:szCs w:val="18"/>
                <w:lang w:eastAsia="en-GB"/>
              </w:rPr>
            </w:pPr>
            <w:r>
              <w:rPr>
                <w:rFonts w:cs="Arial"/>
                <w:szCs w:val="18"/>
                <w:lang w:eastAsia="en-GB"/>
              </w:rPr>
              <w:t xml:space="preserve">Permanent Equipment Identifier. </w:t>
            </w:r>
          </w:p>
        </w:tc>
      </w:tr>
      <w:tr w:rsidR="006A3980" w14:paraId="48A8CD1E" w14:textId="77777777" w:rsidTr="006A3980">
        <w:trPr>
          <w:gridBefore w:val="1"/>
          <w:wBefore w:w="33" w:type="dxa"/>
          <w:jc w:val="center"/>
        </w:trPr>
        <w:tc>
          <w:tcPr>
            <w:tcW w:w="2090" w:type="dxa"/>
            <w:gridSpan w:val="3"/>
            <w:tcBorders>
              <w:top w:val="single" w:sz="4" w:space="0" w:color="auto"/>
              <w:left w:val="single" w:sz="4" w:space="0" w:color="auto"/>
              <w:bottom w:val="single" w:sz="4" w:space="0" w:color="auto"/>
              <w:right w:val="single" w:sz="4" w:space="0" w:color="auto"/>
            </w:tcBorders>
            <w:hideMark/>
          </w:tcPr>
          <w:p w14:paraId="54FD470E" w14:textId="77777777" w:rsidR="006A3980" w:rsidRDefault="006A3980">
            <w:pPr>
              <w:pStyle w:val="TAL"/>
              <w:rPr>
                <w:lang w:eastAsia="en-GB"/>
              </w:rPr>
            </w:pPr>
            <w:r>
              <w:rPr>
                <w:lang w:eastAsia="en-GB"/>
              </w:rPr>
              <w:t>imsVoPs</w:t>
            </w:r>
          </w:p>
        </w:tc>
        <w:tc>
          <w:tcPr>
            <w:tcW w:w="1559" w:type="dxa"/>
            <w:gridSpan w:val="3"/>
            <w:tcBorders>
              <w:top w:val="single" w:sz="4" w:space="0" w:color="auto"/>
              <w:left w:val="single" w:sz="4" w:space="0" w:color="auto"/>
              <w:bottom w:val="single" w:sz="4" w:space="0" w:color="auto"/>
              <w:right w:val="single" w:sz="4" w:space="0" w:color="auto"/>
            </w:tcBorders>
            <w:hideMark/>
          </w:tcPr>
          <w:p w14:paraId="139BC9B1" w14:textId="77777777" w:rsidR="006A3980" w:rsidRDefault="006A3980">
            <w:pPr>
              <w:pStyle w:val="TAL"/>
              <w:rPr>
                <w:lang w:eastAsia="en-GB"/>
              </w:rPr>
            </w:pPr>
            <w:r>
              <w:rPr>
                <w:lang w:eastAsia="en-GB"/>
              </w:rPr>
              <w:t>ImsVoPs</w:t>
            </w:r>
          </w:p>
        </w:tc>
        <w:tc>
          <w:tcPr>
            <w:tcW w:w="425" w:type="dxa"/>
            <w:gridSpan w:val="3"/>
            <w:tcBorders>
              <w:top w:val="single" w:sz="4" w:space="0" w:color="auto"/>
              <w:left w:val="single" w:sz="4" w:space="0" w:color="auto"/>
              <w:bottom w:val="single" w:sz="4" w:space="0" w:color="auto"/>
              <w:right w:val="single" w:sz="4" w:space="0" w:color="auto"/>
            </w:tcBorders>
            <w:hideMark/>
          </w:tcPr>
          <w:p w14:paraId="5A954A77" w14:textId="77777777" w:rsidR="006A3980" w:rsidRDefault="006A3980">
            <w:pPr>
              <w:pStyle w:val="TAC"/>
              <w:rPr>
                <w:lang w:eastAsia="en-GB"/>
              </w:rPr>
            </w:pPr>
            <w:r>
              <w:rPr>
                <w:lang w:eastAsia="en-GB"/>
              </w:rP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2C5695CB" w14:textId="77777777" w:rsidR="006A3980" w:rsidRDefault="006A3980">
            <w:pPr>
              <w:pStyle w:val="TAL"/>
              <w:rPr>
                <w:lang w:eastAsia="en-GB"/>
              </w:rPr>
            </w:pPr>
            <w:r>
              <w:rPr>
                <w:lang w:eastAsia="en-GB"/>
              </w:rPr>
              <w:t>0..1</w:t>
            </w:r>
          </w:p>
        </w:tc>
        <w:tc>
          <w:tcPr>
            <w:tcW w:w="4359" w:type="dxa"/>
            <w:gridSpan w:val="4"/>
            <w:tcBorders>
              <w:top w:val="single" w:sz="4" w:space="0" w:color="auto"/>
              <w:left w:val="single" w:sz="4" w:space="0" w:color="auto"/>
              <w:bottom w:val="single" w:sz="4" w:space="0" w:color="auto"/>
              <w:right w:val="single" w:sz="4" w:space="0" w:color="auto"/>
            </w:tcBorders>
            <w:hideMark/>
          </w:tcPr>
          <w:p w14:paraId="10BD4911" w14:textId="77777777" w:rsidR="006A3980" w:rsidRDefault="006A3980">
            <w:pPr>
              <w:pStyle w:val="TAL"/>
              <w:rPr>
                <w:rFonts w:cs="Arial"/>
                <w:szCs w:val="18"/>
                <w:lang w:eastAsia="en-GB"/>
              </w:rPr>
            </w:pPr>
            <w:r>
              <w:rPr>
                <w:rFonts w:eastAsia="Malgun Gothic"/>
                <w:lang w:eastAsia="en-GB"/>
              </w:rPr>
              <w:t>Indicates per UE if "IMS Voice over PS Sessions" is homogeneously supported in all TAs in the serving AMF, or homogeneously not supported, or if support is non-homogeneous/unknown</w:t>
            </w:r>
          </w:p>
        </w:tc>
      </w:tr>
      <w:tr w:rsidR="006A3980" w14:paraId="18E32C6B" w14:textId="77777777" w:rsidTr="006A3980">
        <w:trPr>
          <w:gridBefore w:val="1"/>
          <w:wBefore w:w="33" w:type="dxa"/>
          <w:jc w:val="center"/>
        </w:trPr>
        <w:tc>
          <w:tcPr>
            <w:tcW w:w="2090" w:type="dxa"/>
            <w:gridSpan w:val="3"/>
            <w:tcBorders>
              <w:top w:val="single" w:sz="4" w:space="0" w:color="auto"/>
              <w:left w:val="single" w:sz="4" w:space="0" w:color="auto"/>
              <w:bottom w:val="single" w:sz="4" w:space="0" w:color="auto"/>
              <w:right w:val="single" w:sz="4" w:space="0" w:color="auto"/>
            </w:tcBorders>
            <w:hideMark/>
          </w:tcPr>
          <w:p w14:paraId="0ED1DDBB" w14:textId="77777777" w:rsidR="006A3980" w:rsidRDefault="006A3980">
            <w:pPr>
              <w:pStyle w:val="TAL"/>
              <w:rPr>
                <w:lang w:eastAsia="en-GB"/>
              </w:rPr>
            </w:pPr>
            <w:r>
              <w:rPr>
                <w:lang w:eastAsia="en-GB"/>
              </w:rPr>
              <w:t>backupAmfInfo</w:t>
            </w:r>
          </w:p>
        </w:tc>
        <w:tc>
          <w:tcPr>
            <w:tcW w:w="1559" w:type="dxa"/>
            <w:gridSpan w:val="3"/>
            <w:tcBorders>
              <w:top w:val="single" w:sz="4" w:space="0" w:color="auto"/>
              <w:left w:val="single" w:sz="4" w:space="0" w:color="auto"/>
              <w:bottom w:val="single" w:sz="4" w:space="0" w:color="auto"/>
              <w:right w:val="single" w:sz="4" w:space="0" w:color="auto"/>
            </w:tcBorders>
            <w:hideMark/>
          </w:tcPr>
          <w:p w14:paraId="2433FCA4" w14:textId="77777777" w:rsidR="006A3980" w:rsidRDefault="006A3980">
            <w:pPr>
              <w:pStyle w:val="TAL"/>
              <w:rPr>
                <w:lang w:eastAsia="en-GB"/>
              </w:rPr>
            </w:pPr>
            <w:r>
              <w:rPr>
                <w:lang w:eastAsia="en-GB"/>
              </w:rPr>
              <w:t>array(BackupAmfInfo)</w:t>
            </w:r>
          </w:p>
        </w:tc>
        <w:tc>
          <w:tcPr>
            <w:tcW w:w="425" w:type="dxa"/>
            <w:gridSpan w:val="3"/>
            <w:tcBorders>
              <w:top w:val="single" w:sz="4" w:space="0" w:color="auto"/>
              <w:left w:val="single" w:sz="4" w:space="0" w:color="auto"/>
              <w:bottom w:val="single" w:sz="4" w:space="0" w:color="auto"/>
              <w:right w:val="single" w:sz="4" w:space="0" w:color="auto"/>
            </w:tcBorders>
            <w:hideMark/>
          </w:tcPr>
          <w:p w14:paraId="796FF1C5" w14:textId="77777777" w:rsidR="006A3980" w:rsidRDefault="006A3980">
            <w:pPr>
              <w:pStyle w:val="TAC"/>
              <w:rPr>
                <w:lang w:eastAsia="en-GB"/>
              </w:rPr>
            </w:pPr>
            <w:r>
              <w:rPr>
                <w:lang w:eastAsia="en-GB"/>
              </w:rPr>
              <w:t>C</w:t>
            </w:r>
          </w:p>
        </w:tc>
        <w:tc>
          <w:tcPr>
            <w:tcW w:w="1134" w:type="dxa"/>
            <w:gridSpan w:val="2"/>
            <w:tcBorders>
              <w:top w:val="single" w:sz="4" w:space="0" w:color="auto"/>
              <w:left w:val="single" w:sz="4" w:space="0" w:color="auto"/>
              <w:bottom w:val="single" w:sz="4" w:space="0" w:color="auto"/>
              <w:right w:val="single" w:sz="4" w:space="0" w:color="auto"/>
            </w:tcBorders>
            <w:hideMark/>
          </w:tcPr>
          <w:p w14:paraId="569B1CBC" w14:textId="77777777" w:rsidR="006A3980" w:rsidRDefault="006A3980">
            <w:pPr>
              <w:pStyle w:val="TAL"/>
              <w:rPr>
                <w:lang w:eastAsia="en-GB"/>
              </w:rPr>
            </w:pPr>
            <w:r>
              <w:rPr>
                <w:lang w:eastAsia="en-GB"/>
              </w:rPr>
              <w:t>0..N</w:t>
            </w:r>
          </w:p>
        </w:tc>
        <w:tc>
          <w:tcPr>
            <w:tcW w:w="4359" w:type="dxa"/>
            <w:gridSpan w:val="4"/>
            <w:tcBorders>
              <w:top w:val="single" w:sz="4" w:space="0" w:color="auto"/>
              <w:left w:val="single" w:sz="4" w:space="0" w:color="auto"/>
              <w:bottom w:val="single" w:sz="4" w:space="0" w:color="auto"/>
              <w:right w:val="single" w:sz="4" w:space="0" w:color="auto"/>
            </w:tcBorders>
            <w:hideMark/>
          </w:tcPr>
          <w:p w14:paraId="17AA300A" w14:textId="77777777" w:rsidR="006A3980" w:rsidRDefault="006A3980">
            <w:pPr>
              <w:pStyle w:val="TAL"/>
              <w:rPr>
                <w:lang w:eastAsia="en-GB"/>
              </w:rPr>
            </w:pPr>
            <w:r>
              <w:rPr>
                <w:szCs w:val="18"/>
                <w:lang w:eastAsia="en-GB"/>
              </w:rPr>
              <w:t xml:space="preserve">This IE shall be included if the NF service consumer is an AMF and the AMF supports the AMF management without UDSF for the </w:t>
            </w:r>
            <w:r>
              <w:rPr>
                <w:lang w:eastAsia="en-GB"/>
              </w:rPr>
              <w:t>Modification of the BackupAmfInfo</w:t>
            </w:r>
            <w:r>
              <w:rPr>
                <w:szCs w:val="18"/>
                <w:lang w:eastAsia="en-GB"/>
              </w:rPr>
              <w:t>.</w:t>
            </w:r>
          </w:p>
          <w:p w14:paraId="7701BE01" w14:textId="77777777" w:rsidR="006A3980" w:rsidRDefault="006A3980">
            <w:pPr>
              <w:pStyle w:val="TAL"/>
              <w:rPr>
                <w:rFonts w:eastAsia="SimSun"/>
                <w:lang w:eastAsia="en-GB"/>
              </w:rPr>
            </w:pPr>
            <w:r>
              <w:rPr>
                <w:szCs w:val="18"/>
                <w:lang w:eastAsia="en-GB"/>
              </w:rPr>
              <w:t>The UDM uses this attribute to do an NRF query in order to invoke later services in a backup AMF, e.g. Namf_EventExposure</w:t>
            </w:r>
          </w:p>
        </w:tc>
      </w:tr>
      <w:tr w:rsidR="006A3980" w14:paraId="65C8FA9B" w14:textId="77777777" w:rsidTr="006A3980">
        <w:trPr>
          <w:gridAfter w:val="2"/>
          <w:wAfter w:w="33" w:type="dxa"/>
          <w:jc w:val="center"/>
        </w:trPr>
        <w:tc>
          <w:tcPr>
            <w:tcW w:w="2090" w:type="dxa"/>
            <w:gridSpan w:val="3"/>
            <w:tcBorders>
              <w:top w:val="single" w:sz="4" w:space="0" w:color="auto"/>
              <w:left w:val="single" w:sz="4" w:space="0" w:color="auto"/>
              <w:bottom w:val="single" w:sz="4" w:space="0" w:color="auto"/>
              <w:right w:val="single" w:sz="4" w:space="0" w:color="auto"/>
            </w:tcBorders>
            <w:hideMark/>
          </w:tcPr>
          <w:p w14:paraId="5E2BC8AE" w14:textId="77777777" w:rsidR="006A3980" w:rsidRDefault="006A3980">
            <w:pPr>
              <w:pStyle w:val="TAL"/>
              <w:rPr>
                <w:lang w:eastAsia="zh-CN"/>
              </w:rPr>
            </w:pPr>
            <w:r>
              <w:rPr>
                <w:lang w:eastAsia="zh-CN"/>
              </w:rPr>
              <w:t>epsInterworkingInfo</w:t>
            </w:r>
          </w:p>
        </w:tc>
        <w:tc>
          <w:tcPr>
            <w:tcW w:w="1559" w:type="dxa"/>
            <w:gridSpan w:val="3"/>
            <w:tcBorders>
              <w:top w:val="single" w:sz="4" w:space="0" w:color="auto"/>
              <w:left w:val="single" w:sz="4" w:space="0" w:color="auto"/>
              <w:bottom w:val="single" w:sz="4" w:space="0" w:color="auto"/>
              <w:right w:val="single" w:sz="4" w:space="0" w:color="auto"/>
            </w:tcBorders>
            <w:hideMark/>
          </w:tcPr>
          <w:p w14:paraId="50BEA3CF" w14:textId="77777777" w:rsidR="006A3980" w:rsidRDefault="006A3980">
            <w:pPr>
              <w:pStyle w:val="TAL"/>
              <w:rPr>
                <w:lang w:eastAsia="zh-CN"/>
              </w:rPr>
            </w:pPr>
            <w:r>
              <w:rPr>
                <w:lang w:eastAsia="zh-CN"/>
              </w:rPr>
              <w:t>map(EpsIwkPgw)</w:t>
            </w:r>
          </w:p>
        </w:tc>
        <w:tc>
          <w:tcPr>
            <w:tcW w:w="425" w:type="dxa"/>
            <w:gridSpan w:val="3"/>
            <w:tcBorders>
              <w:top w:val="single" w:sz="4" w:space="0" w:color="auto"/>
              <w:left w:val="single" w:sz="4" w:space="0" w:color="auto"/>
              <w:bottom w:val="single" w:sz="4" w:space="0" w:color="auto"/>
              <w:right w:val="single" w:sz="4" w:space="0" w:color="auto"/>
            </w:tcBorders>
            <w:hideMark/>
          </w:tcPr>
          <w:p w14:paraId="3C9F2BEB" w14:textId="77777777" w:rsidR="006A3980" w:rsidRDefault="006A3980">
            <w:pPr>
              <w:pStyle w:val="TAC"/>
              <w:rPr>
                <w:lang w:eastAsia="en-GB"/>
              </w:rPr>
            </w:pPr>
            <w:r>
              <w:rPr>
                <w:lang w:eastAsia="en-GB"/>
              </w:rPr>
              <w:t>C</w:t>
            </w:r>
          </w:p>
        </w:tc>
        <w:tc>
          <w:tcPr>
            <w:tcW w:w="1134" w:type="dxa"/>
            <w:gridSpan w:val="2"/>
            <w:tcBorders>
              <w:top w:val="single" w:sz="4" w:space="0" w:color="auto"/>
              <w:left w:val="single" w:sz="4" w:space="0" w:color="auto"/>
              <w:bottom w:val="single" w:sz="4" w:space="0" w:color="auto"/>
              <w:right w:val="single" w:sz="4" w:space="0" w:color="auto"/>
            </w:tcBorders>
            <w:hideMark/>
          </w:tcPr>
          <w:p w14:paraId="4164A98B" w14:textId="77777777" w:rsidR="006A3980" w:rsidRDefault="006A3980">
            <w:pPr>
              <w:pStyle w:val="TAL"/>
              <w:rPr>
                <w:lang w:eastAsia="en-GB"/>
              </w:rPr>
            </w:pPr>
            <w:r>
              <w:rPr>
                <w:lang w:eastAsia="en-GB"/>
              </w:rPr>
              <w:t>0..N</w:t>
            </w:r>
          </w:p>
        </w:tc>
        <w:tc>
          <w:tcPr>
            <w:tcW w:w="4359" w:type="dxa"/>
            <w:gridSpan w:val="3"/>
            <w:tcBorders>
              <w:top w:val="single" w:sz="4" w:space="0" w:color="auto"/>
              <w:left w:val="single" w:sz="4" w:space="0" w:color="auto"/>
              <w:bottom w:val="single" w:sz="4" w:space="0" w:color="auto"/>
              <w:right w:val="single" w:sz="4" w:space="0" w:color="auto"/>
            </w:tcBorders>
            <w:hideMark/>
          </w:tcPr>
          <w:p w14:paraId="4DC904CC" w14:textId="77777777" w:rsidR="006A3980" w:rsidRDefault="006A3980">
            <w:pPr>
              <w:pStyle w:val="TAL"/>
              <w:rPr>
                <w:szCs w:val="18"/>
                <w:lang w:eastAsia="zh-CN"/>
              </w:rPr>
            </w:pPr>
            <w:r>
              <w:rPr>
                <w:rFonts w:cs="Arial"/>
                <w:szCs w:val="18"/>
                <w:lang w:eastAsia="en-GB"/>
              </w:rPr>
              <w:t xml:space="preserve">A map (list of key-value pairs where dnn serves as key; see clause 6.2.6.1) of </w:t>
            </w:r>
            <w:r>
              <w:rPr>
                <w:rFonts w:cs="Arial"/>
                <w:szCs w:val="18"/>
                <w:lang w:eastAsia="zh-CN"/>
              </w:rPr>
              <w:t>EpsIwkPgws</w:t>
            </w:r>
            <w:r>
              <w:rPr>
                <w:szCs w:val="18"/>
                <w:lang w:eastAsia="en-GB"/>
              </w:rPr>
              <w:t xml:space="preserve">. </w:t>
            </w:r>
          </w:p>
          <w:p w14:paraId="33C9F501" w14:textId="77777777" w:rsidR="006A3980" w:rsidRDefault="006A3980">
            <w:pPr>
              <w:pStyle w:val="TAL"/>
              <w:rPr>
                <w:rFonts w:cs="Arial"/>
                <w:szCs w:val="18"/>
                <w:lang w:eastAsia="en-GB"/>
              </w:rPr>
            </w:pPr>
            <w:r>
              <w:rPr>
                <w:rFonts w:cs="Arial"/>
                <w:szCs w:val="18"/>
                <w:lang w:eastAsia="zh-CN"/>
              </w:rPr>
              <w:t>This IE shall be included if the AMF has determined per APN/DNN which PGW-C+SMF is selected for EPS interworking. For each APN/DNN, only one PGW-C+SMF shall be selected by the AMF for EPS interworking.</w:t>
            </w:r>
          </w:p>
        </w:tc>
      </w:tr>
      <w:tr w:rsidR="006A3980" w14:paraId="3E2A3BB3" w14:textId="77777777" w:rsidTr="006A3980">
        <w:trPr>
          <w:gridAfter w:val="1"/>
          <w:wAfter w:w="18" w:type="dxa"/>
          <w:jc w:val="center"/>
          <w:ins w:id="49" w:author="JLBv6" w:date="2019-10-26T18:12:00Z"/>
        </w:trPr>
        <w:tc>
          <w:tcPr>
            <w:tcW w:w="2065" w:type="dxa"/>
            <w:gridSpan w:val="2"/>
            <w:tcBorders>
              <w:top w:val="single" w:sz="4" w:space="0" w:color="auto"/>
              <w:left w:val="single" w:sz="4" w:space="0" w:color="auto"/>
              <w:bottom w:val="single" w:sz="4" w:space="0" w:color="auto"/>
              <w:right w:val="single" w:sz="4" w:space="0" w:color="auto"/>
            </w:tcBorders>
          </w:tcPr>
          <w:p w14:paraId="6A4304F1" w14:textId="7D2F3A6A" w:rsidR="006A3980" w:rsidRDefault="009A4F9D" w:rsidP="00C034A0">
            <w:pPr>
              <w:pStyle w:val="TAL"/>
              <w:rPr>
                <w:ins w:id="50" w:author="JLBv6" w:date="2019-10-26T18:12:00Z"/>
                <w:lang w:eastAsia="zh-CN"/>
              </w:rPr>
            </w:pPr>
            <w:ins w:id="51" w:author="JLBv7" w:date="2019-11-05T21:03:00Z">
              <w:r>
                <w:rPr>
                  <w:lang w:val="en-US" w:eastAsia="zh-CN"/>
                </w:rPr>
                <w:t>u</w:t>
              </w:r>
            </w:ins>
            <w:ins w:id="52" w:author="JLBv6" w:date="2019-10-26T18:12:00Z">
              <w:r w:rsidR="006A3980">
                <w:rPr>
                  <w:lang w:val="en-US" w:eastAsia="zh-CN"/>
                </w:rPr>
                <w:t>e</w:t>
              </w:r>
            </w:ins>
            <w:ins w:id="53" w:author="JLBv7" w:date="2019-11-05T19:53:00Z">
              <w:r w:rsidR="00010D6F">
                <w:rPr>
                  <w:lang w:val="en-US" w:eastAsia="zh-CN"/>
                </w:rPr>
                <w:t>4G</w:t>
              </w:r>
            </w:ins>
            <w:ins w:id="54" w:author="JLBv6" w:date="2019-10-26T18:12:00Z">
              <w:r w:rsidR="006A3980">
                <w:rPr>
                  <w:lang w:val="en-US" w:eastAsia="zh-CN"/>
                </w:rPr>
                <w:t>SrvccCapability</w:t>
              </w:r>
            </w:ins>
          </w:p>
        </w:tc>
        <w:tc>
          <w:tcPr>
            <w:tcW w:w="1559" w:type="dxa"/>
            <w:gridSpan w:val="3"/>
            <w:tcBorders>
              <w:top w:val="single" w:sz="4" w:space="0" w:color="auto"/>
              <w:left w:val="single" w:sz="4" w:space="0" w:color="auto"/>
              <w:bottom w:val="single" w:sz="4" w:space="0" w:color="auto"/>
              <w:right w:val="single" w:sz="4" w:space="0" w:color="auto"/>
            </w:tcBorders>
          </w:tcPr>
          <w:p w14:paraId="28217C53" w14:textId="77777777" w:rsidR="006A3980" w:rsidRDefault="006A3980" w:rsidP="00C034A0">
            <w:pPr>
              <w:pStyle w:val="TAL"/>
              <w:rPr>
                <w:ins w:id="55" w:author="JLBv6" w:date="2019-10-26T18:12:00Z"/>
                <w:lang w:eastAsia="zh-CN"/>
              </w:rPr>
            </w:pPr>
            <w:ins w:id="56" w:author="JLBv6" w:date="2019-10-26T18:12:00Z">
              <w:r>
                <w:rPr>
                  <w:lang w:val="en-US" w:eastAsia="zh-CN"/>
                </w:rPr>
                <w:t>boolean</w:t>
              </w:r>
            </w:ins>
          </w:p>
        </w:tc>
        <w:tc>
          <w:tcPr>
            <w:tcW w:w="425" w:type="dxa"/>
            <w:gridSpan w:val="3"/>
            <w:tcBorders>
              <w:top w:val="single" w:sz="4" w:space="0" w:color="auto"/>
              <w:left w:val="single" w:sz="4" w:space="0" w:color="auto"/>
              <w:bottom w:val="single" w:sz="4" w:space="0" w:color="auto"/>
              <w:right w:val="single" w:sz="4" w:space="0" w:color="auto"/>
            </w:tcBorders>
          </w:tcPr>
          <w:p w14:paraId="27AB4FC6" w14:textId="77777777" w:rsidR="006A3980" w:rsidRDefault="006A3980" w:rsidP="00C034A0">
            <w:pPr>
              <w:pStyle w:val="TAC"/>
              <w:rPr>
                <w:ins w:id="57" w:author="JLBv6" w:date="2019-10-26T18:12:00Z"/>
                <w:lang w:eastAsia="zh-CN"/>
              </w:rPr>
            </w:pPr>
            <w:ins w:id="58" w:author="JLBv6" w:date="2019-10-26T18:12:00Z">
              <w:r>
                <w:rPr>
                  <w:lang w:eastAsia="zh-CN"/>
                </w:rPr>
                <w:t>O</w:t>
              </w:r>
            </w:ins>
          </w:p>
        </w:tc>
        <w:tc>
          <w:tcPr>
            <w:tcW w:w="1278" w:type="dxa"/>
            <w:gridSpan w:val="5"/>
            <w:tcBorders>
              <w:top w:val="single" w:sz="4" w:space="0" w:color="auto"/>
              <w:left w:val="single" w:sz="4" w:space="0" w:color="auto"/>
              <w:bottom w:val="single" w:sz="4" w:space="0" w:color="auto"/>
              <w:right w:val="single" w:sz="4" w:space="0" w:color="auto"/>
            </w:tcBorders>
          </w:tcPr>
          <w:p w14:paraId="72202DAD" w14:textId="77777777" w:rsidR="006A3980" w:rsidRDefault="006A3980" w:rsidP="00C034A0">
            <w:pPr>
              <w:pStyle w:val="TAL"/>
              <w:rPr>
                <w:ins w:id="59" w:author="JLBv6" w:date="2019-10-26T18:12:00Z"/>
                <w:lang w:eastAsia="zh-CN"/>
              </w:rPr>
            </w:pPr>
            <w:ins w:id="60" w:author="JLBv6" w:date="2019-10-26T18:12:00Z">
              <w:r>
                <w:rPr>
                  <w:lang w:eastAsia="zh-CN"/>
                </w:rPr>
                <w:t>0..1</w:t>
              </w:r>
            </w:ins>
          </w:p>
        </w:tc>
        <w:tc>
          <w:tcPr>
            <w:tcW w:w="4255" w:type="dxa"/>
            <w:gridSpan w:val="2"/>
            <w:tcBorders>
              <w:top w:val="single" w:sz="4" w:space="0" w:color="auto"/>
              <w:left w:val="single" w:sz="4" w:space="0" w:color="auto"/>
              <w:bottom w:val="single" w:sz="4" w:space="0" w:color="auto"/>
              <w:right w:val="single" w:sz="4" w:space="0" w:color="auto"/>
            </w:tcBorders>
          </w:tcPr>
          <w:p w14:paraId="57854261" w14:textId="77777777" w:rsidR="006A3980" w:rsidRDefault="006A3980" w:rsidP="00C034A0">
            <w:pPr>
              <w:pStyle w:val="TAL"/>
              <w:rPr>
                <w:ins w:id="61" w:author="JLBv6" w:date="2019-10-26T18:12:00Z"/>
                <w:rFonts w:cs="Arial"/>
                <w:szCs w:val="18"/>
              </w:rPr>
            </w:pPr>
            <w:ins w:id="62" w:author="JLBv6" w:date="2019-10-26T18:12:00Z">
              <w:r>
                <w:rPr>
                  <w:rFonts w:cs="Arial"/>
                  <w:szCs w:val="18"/>
                </w:rPr>
                <w:t xml:space="preserve">This IE indicates whether </w:t>
              </w:r>
              <w:r>
                <w:rPr>
                  <w:rFonts w:eastAsia="SimSun" w:cs="Arial"/>
                  <w:szCs w:val="18"/>
                  <w:lang w:val="en-US" w:eastAsia="zh-CN"/>
                </w:rPr>
                <w:t>the UE supports SRVCC from E-UTRAN to UTRAN or GERAN</w:t>
              </w:r>
              <w:r>
                <w:rPr>
                  <w:rFonts w:cs="Arial"/>
                  <w:szCs w:val="18"/>
                </w:rPr>
                <w:t>:</w:t>
              </w:r>
            </w:ins>
          </w:p>
          <w:p w14:paraId="2E5058E2" w14:textId="77777777" w:rsidR="006A3980" w:rsidRDefault="006A3980" w:rsidP="00C034A0">
            <w:pPr>
              <w:pStyle w:val="TAL"/>
              <w:rPr>
                <w:ins w:id="63" w:author="JLBv6" w:date="2019-10-26T18:12:00Z"/>
                <w:rFonts w:eastAsia="SimSun" w:cs="Arial"/>
                <w:szCs w:val="18"/>
                <w:lang w:val="en-US" w:eastAsia="zh-CN"/>
              </w:rPr>
            </w:pPr>
            <w:ins w:id="64" w:author="JLBv6" w:date="2019-10-26T18:12:00Z">
              <w:r>
                <w:rPr>
                  <w:rFonts w:cs="Arial"/>
                  <w:szCs w:val="18"/>
                </w:rPr>
                <w:t xml:space="preserve">- true: </w:t>
              </w:r>
              <w:r>
                <w:rPr>
                  <w:rFonts w:eastAsia="SimSun" w:cs="Arial"/>
                  <w:szCs w:val="18"/>
                  <w:lang w:val="en-US" w:eastAsia="zh-CN"/>
                </w:rPr>
                <w:t>SRVCC from E-UTRAN to UTRAN or GERAN is supported by the UE and MME;</w:t>
              </w:r>
            </w:ins>
          </w:p>
          <w:p w14:paraId="5B6EA12E" w14:textId="77777777" w:rsidR="006A3980" w:rsidRDefault="006A3980" w:rsidP="00C034A0">
            <w:pPr>
              <w:pStyle w:val="TAL"/>
              <w:rPr>
                <w:ins w:id="65" w:author="JLBv6" w:date="2019-10-26T18:12:00Z"/>
                <w:rFonts w:cs="Arial"/>
                <w:szCs w:val="18"/>
                <w:lang w:eastAsia="en-GB"/>
              </w:rPr>
            </w:pPr>
            <w:ins w:id="66" w:author="JLBv6" w:date="2019-10-26T18:12:00Z">
              <w:r>
                <w:rPr>
                  <w:rFonts w:cs="Arial"/>
                  <w:szCs w:val="18"/>
                </w:rPr>
                <w:t xml:space="preserve">- false, or absence of this attribute: </w:t>
              </w:r>
              <w:r>
                <w:rPr>
                  <w:rFonts w:eastAsia="SimSun" w:cs="Arial"/>
                  <w:szCs w:val="18"/>
                  <w:lang w:val="en-US" w:eastAsia="zh-CN"/>
                </w:rPr>
                <w:t>SRVCC from E-UTRAN to UTRAN or GERAN is not supported.</w:t>
              </w:r>
            </w:ins>
          </w:p>
        </w:tc>
      </w:tr>
      <w:tr w:rsidR="006A3980" w14:paraId="5EB43B5C" w14:textId="77777777" w:rsidTr="006A3980">
        <w:trPr>
          <w:gridBefore w:val="1"/>
          <w:wBefore w:w="33" w:type="dxa"/>
          <w:jc w:val="center"/>
        </w:trPr>
        <w:tc>
          <w:tcPr>
            <w:tcW w:w="9567" w:type="dxa"/>
            <w:gridSpan w:val="15"/>
            <w:tcBorders>
              <w:top w:val="single" w:sz="4" w:space="0" w:color="auto"/>
              <w:left w:val="single" w:sz="4" w:space="0" w:color="auto"/>
              <w:bottom w:val="single" w:sz="4" w:space="0" w:color="auto"/>
              <w:right w:val="single" w:sz="4" w:space="0" w:color="auto"/>
            </w:tcBorders>
            <w:hideMark/>
          </w:tcPr>
          <w:p w14:paraId="58A9B8BD" w14:textId="77777777" w:rsidR="006A3980" w:rsidRDefault="006A3980">
            <w:pPr>
              <w:pStyle w:val="TAN"/>
              <w:rPr>
                <w:ins w:id="67" w:author="JLBv7" w:date="2019-11-06T12:31:00Z"/>
                <w:lang w:eastAsia="en-GB"/>
              </w:rPr>
            </w:pPr>
            <w:del w:id="68" w:author="JLBv7" w:date="2019-11-06T12:30:00Z">
              <w:r w:rsidDel="00A61984">
                <w:rPr>
                  <w:lang w:eastAsia="en-GB"/>
                </w:rPr>
                <w:delText>Note</w:delText>
              </w:r>
            </w:del>
            <w:ins w:id="69" w:author="JLBv7" w:date="2019-11-06T12:30:00Z">
              <w:r w:rsidR="00A61984">
                <w:rPr>
                  <w:lang w:eastAsia="en-GB"/>
                </w:rPr>
                <w:t>NOTE 1</w:t>
              </w:r>
            </w:ins>
            <w:r>
              <w:rPr>
                <w:lang w:eastAsia="en-GB"/>
              </w:rPr>
              <w:t>:</w:t>
            </w:r>
            <w:r>
              <w:rPr>
                <w:lang w:eastAsia="en-GB"/>
              </w:rPr>
              <w:tab/>
              <w:t>Absence of optional attributes indicates: no modification. Attributes of this type are not marked "nullable: true" in the OpenAPI file as deletion of these attributes is not applicable.</w:t>
            </w:r>
          </w:p>
          <w:p w14:paraId="754121A2" w14:textId="33D61F0A" w:rsidR="00A61984" w:rsidRDefault="00D02E24">
            <w:pPr>
              <w:pStyle w:val="TAN"/>
              <w:rPr>
                <w:rFonts w:eastAsia="Malgun Gothic"/>
                <w:lang w:eastAsia="en-GB"/>
              </w:rPr>
            </w:pPr>
            <w:ins w:id="70" w:author="JLBv7" w:date="2019-11-06T17:23:00Z">
              <w:r>
                <w:rPr>
                  <w:lang w:eastAsia="en-GB"/>
                </w:rPr>
                <w:t>NOTE 2:</w:t>
              </w:r>
              <w:r>
                <w:rPr>
                  <w:lang w:eastAsia="en-GB"/>
                </w:rPr>
                <w:tab/>
                <w:t xml:space="preserve">The </w:t>
              </w:r>
              <w:r>
                <w:rPr>
                  <w:lang w:val="en-US" w:eastAsia="zh-CN"/>
                </w:rPr>
                <w:t xml:space="preserve">ue4GsrvccCapability attribute and the </w:t>
              </w:r>
              <w:r>
                <w:rPr>
                  <w:lang w:eastAsia="en-GB"/>
                </w:rPr>
                <w:t>imsVoPs attribute</w:t>
              </w:r>
              <w:r>
                <w:rPr>
                  <w:lang w:val="en-US" w:eastAsia="zh-CN"/>
                </w:rPr>
                <w:t xml:space="preserve"> are made available from the UDM+HSS to the SCC AS via Sh</w:t>
              </w:r>
              <w:r>
                <w:rPr>
                  <w:lang w:eastAsia="zh-CN"/>
                </w:rPr>
                <w:t xml:space="preserve"> (see 3GPP TS 29.272 [29272])</w:t>
              </w:r>
              <w:r>
                <w:rPr>
                  <w:lang w:val="en-US" w:eastAsia="zh-CN"/>
                </w:rPr>
                <w:t xml:space="preserve">. The </w:t>
              </w:r>
              <w:r>
                <w:rPr>
                  <w:lang w:eastAsia="zh-CN"/>
                </w:rPr>
                <w:t xml:space="preserve">UE SRVCC Capability information element (see 3GPP TS 29.272 [29272]) corresponds with the </w:t>
              </w:r>
              <w:r>
                <w:rPr>
                  <w:lang w:val="en-US" w:eastAsia="zh-CN"/>
                </w:rPr>
                <w:t xml:space="preserve">ue4GsrvccCapability attribute; the </w:t>
              </w:r>
              <w:r>
                <w:rPr>
                  <w:lang w:eastAsia="zh-CN"/>
                </w:rPr>
                <w:t xml:space="preserve">UE SRVCC Capability information element shall be set to </w:t>
              </w:r>
              <w:r w:rsidRPr="006276FC">
                <w:rPr>
                  <w:noProof/>
                </w:rPr>
                <w:t>UE-SRVCC-CAPABILITY-SUPPORTED</w:t>
              </w:r>
              <w:r>
                <w:rPr>
                  <w:noProof/>
                </w:rPr>
                <w:t xml:space="preserve"> if the </w:t>
              </w:r>
              <w:r>
                <w:rPr>
                  <w:lang w:val="en-US" w:eastAsia="zh-CN"/>
                </w:rPr>
                <w:t xml:space="preserve">ue4GsrvccCapability attribute is set to true or the the </w:t>
              </w:r>
              <w:r>
                <w:rPr>
                  <w:lang w:eastAsia="zh-CN"/>
                </w:rPr>
                <w:t xml:space="preserve">UE SRVCC Capability information element shall be set to </w:t>
              </w:r>
              <w:r w:rsidRPr="006276FC">
                <w:rPr>
                  <w:sz w:val="16"/>
                  <w:szCs w:val="16"/>
                </w:rPr>
                <w:t>UE-SRVCC-CAPABILITY-NOT-SUPPORTED</w:t>
              </w:r>
              <w:r>
                <w:rPr>
                  <w:noProof/>
                </w:rPr>
                <w:t xml:space="preserve"> if the </w:t>
              </w:r>
              <w:r>
                <w:rPr>
                  <w:lang w:val="en-US" w:eastAsia="zh-CN"/>
                </w:rPr>
                <w:t>ue4GsrvccCapability attribute is set to false</w:t>
              </w:r>
              <w:r>
                <w:rPr>
                  <w:lang w:eastAsia="zh-CN"/>
                </w:rPr>
                <w:t>.</w:t>
              </w:r>
            </w:ins>
          </w:p>
        </w:tc>
      </w:tr>
    </w:tbl>
    <w:p w14:paraId="43562DD6" w14:textId="77777777" w:rsidR="006A3980" w:rsidRDefault="006A3980" w:rsidP="006A3980">
      <w:pPr>
        <w:rPr>
          <w:lang w:val="en-US"/>
        </w:rPr>
      </w:pPr>
    </w:p>
    <w:p w14:paraId="5C29366B" w14:textId="77777777" w:rsidR="006A3980" w:rsidRPr="00462C74" w:rsidRDefault="006A3980" w:rsidP="006A3980">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3EF6F218" w14:textId="77777777" w:rsidR="006A3980" w:rsidRDefault="006A3980" w:rsidP="006A3980">
      <w:pPr>
        <w:pStyle w:val="Heading2"/>
      </w:pPr>
      <w:bookmarkStart w:id="71" w:name="_Toc11338879"/>
      <w:bookmarkEnd w:id="48"/>
      <w:r>
        <w:t>A.3</w:t>
      </w:r>
      <w:r>
        <w:tab/>
        <w:t>Nudm_UECM API</w:t>
      </w:r>
      <w:bookmarkEnd w:id="71"/>
    </w:p>
    <w:p w14:paraId="3101EB68" w14:textId="77777777" w:rsidR="00C1194D" w:rsidRPr="000B71E3" w:rsidRDefault="00C1194D" w:rsidP="00C1194D">
      <w:pPr>
        <w:pStyle w:val="PL"/>
      </w:pPr>
      <w:r w:rsidRPr="000B71E3">
        <w:t>openapi: 3.0.0</w:t>
      </w:r>
    </w:p>
    <w:p w14:paraId="31B0CFE5" w14:textId="77777777" w:rsidR="00C1194D" w:rsidRPr="000B71E3" w:rsidRDefault="00C1194D" w:rsidP="00C1194D">
      <w:pPr>
        <w:pStyle w:val="PL"/>
      </w:pPr>
    </w:p>
    <w:p w14:paraId="6724593C" w14:textId="77777777" w:rsidR="00C1194D" w:rsidRPr="000B71E3" w:rsidRDefault="00C1194D" w:rsidP="00C1194D">
      <w:pPr>
        <w:pStyle w:val="PL"/>
      </w:pPr>
      <w:r w:rsidRPr="000B71E3">
        <w:t>info:</w:t>
      </w:r>
    </w:p>
    <w:p w14:paraId="788032DA" w14:textId="77777777" w:rsidR="00C1194D" w:rsidRPr="000B71E3" w:rsidRDefault="00C1194D" w:rsidP="00C1194D">
      <w:pPr>
        <w:pStyle w:val="PL"/>
      </w:pPr>
      <w:r w:rsidRPr="000B71E3">
        <w:t xml:space="preserve">  version: '1.</w:t>
      </w:r>
      <w:r>
        <w:t>0</w:t>
      </w:r>
      <w:r w:rsidRPr="000B71E3">
        <w:t>.</w:t>
      </w:r>
      <w:r>
        <w:t>2</w:t>
      </w:r>
      <w:r w:rsidRPr="000B71E3">
        <w:t>'</w:t>
      </w:r>
    </w:p>
    <w:p w14:paraId="553A924A" w14:textId="77777777" w:rsidR="00C1194D" w:rsidRDefault="00C1194D" w:rsidP="00C1194D">
      <w:pPr>
        <w:rPr>
          <w:color w:val="548DD4" w:themeColor="text2" w:themeTint="99"/>
        </w:rPr>
      </w:pPr>
      <w:bookmarkStart w:id="72" w:name="_Hlk23879774"/>
      <w:r>
        <w:rPr>
          <w:color w:val="548DD4" w:themeColor="text2" w:themeTint="99"/>
        </w:rPr>
        <w:t>*********** not shown for clarity**************</w:t>
      </w:r>
    </w:p>
    <w:bookmarkEnd w:id="72"/>
    <w:p w14:paraId="48E0DB36" w14:textId="77777777" w:rsidR="00C1194D" w:rsidRDefault="00C1194D" w:rsidP="00C1194D">
      <w:pPr>
        <w:pStyle w:val="PL"/>
      </w:pPr>
      <w:r>
        <w:t xml:space="preserve">        </w:t>
      </w:r>
      <w:r>
        <w:rPr>
          <w:rFonts w:hint="eastAsia"/>
          <w:lang w:eastAsia="zh-CN"/>
        </w:rPr>
        <w:t>epsInterworkingInfo</w:t>
      </w:r>
      <w:r>
        <w:t>:</w:t>
      </w:r>
    </w:p>
    <w:p w14:paraId="75468001" w14:textId="77777777" w:rsidR="00C1194D" w:rsidRDefault="00C1194D" w:rsidP="00C1194D">
      <w:pPr>
        <w:pStyle w:val="PL"/>
        <w:rPr>
          <w:lang w:eastAsia="zh-CN"/>
        </w:rPr>
      </w:pPr>
      <w:r>
        <w:t xml:space="preserve">          type: </w:t>
      </w:r>
      <w:r>
        <w:rPr>
          <w:rFonts w:hint="eastAsia"/>
          <w:lang w:eastAsia="zh-CN"/>
        </w:rPr>
        <w:t>object</w:t>
      </w:r>
    </w:p>
    <w:p w14:paraId="2CA99AF4" w14:textId="77777777" w:rsidR="00C1194D" w:rsidRDefault="00C1194D" w:rsidP="00C1194D">
      <w:pPr>
        <w:pStyle w:val="PL"/>
        <w:rPr>
          <w:lang w:eastAsia="zh-CN"/>
        </w:rPr>
      </w:pPr>
      <w:r>
        <w:t xml:space="preserve">          </w:t>
      </w:r>
      <w:r>
        <w:rPr>
          <w:rFonts w:hint="eastAsia"/>
          <w:lang w:eastAsia="zh-CN"/>
        </w:rPr>
        <w:t>properties:</w:t>
      </w:r>
    </w:p>
    <w:p w14:paraId="01AA4E66" w14:textId="77777777" w:rsidR="00C1194D" w:rsidRDefault="00C1194D" w:rsidP="00C1194D">
      <w:pPr>
        <w:pStyle w:val="PL"/>
        <w:rPr>
          <w:lang w:eastAsia="zh-CN"/>
        </w:rPr>
      </w:pPr>
      <w:r>
        <w:t xml:space="preserve">          </w:t>
      </w:r>
      <w:r>
        <w:rPr>
          <w:rFonts w:hint="eastAsia"/>
          <w:lang w:eastAsia="zh-CN"/>
        </w:rPr>
        <w:t xml:space="preserve">  epsIwkPgws:</w:t>
      </w:r>
    </w:p>
    <w:p w14:paraId="7D8E44AA" w14:textId="77777777" w:rsidR="00C1194D" w:rsidRDefault="00C1194D" w:rsidP="00C1194D">
      <w:pPr>
        <w:pStyle w:val="PL"/>
        <w:rPr>
          <w:lang w:eastAsia="zh-CN"/>
        </w:rPr>
      </w:pPr>
      <w:r>
        <w:t xml:space="preserve">          </w:t>
      </w:r>
      <w:r>
        <w:rPr>
          <w:rFonts w:hint="eastAsia"/>
          <w:lang w:eastAsia="zh-CN"/>
        </w:rPr>
        <w:t xml:space="preserve">    description: </w:t>
      </w:r>
      <w:r w:rsidRPr="000B71E3">
        <w:rPr>
          <w:rFonts w:cs="Arial"/>
          <w:szCs w:val="18"/>
        </w:rPr>
        <w:t xml:space="preserve">A map (list of key-value pairs where </w:t>
      </w:r>
      <w:r>
        <w:rPr>
          <w:rFonts w:cs="Arial" w:hint="eastAsia"/>
          <w:szCs w:val="18"/>
          <w:lang w:eastAsia="zh-CN"/>
        </w:rPr>
        <w:t>Dnn</w:t>
      </w:r>
      <w:r w:rsidRPr="000B71E3">
        <w:rPr>
          <w:rFonts w:cs="Arial"/>
          <w:szCs w:val="18"/>
        </w:rPr>
        <w:t xml:space="preserve"> serves as key) of </w:t>
      </w:r>
      <w:r>
        <w:rPr>
          <w:rFonts w:cs="Arial" w:hint="eastAsia"/>
          <w:szCs w:val="18"/>
          <w:lang w:eastAsia="zh-CN"/>
        </w:rPr>
        <w:t>EpsIwkPgws</w:t>
      </w:r>
    </w:p>
    <w:p w14:paraId="55ED3501" w14:textId="77777777" w:rsidR="00C1194D" w:rsidRPr="000B71E3" w:rsidRDefault="00C1194D" w:rsidP="00C1194D">
      <w:pPr>
        <w:pStyle w:val="PL"/>
      </w:pPr>
      <w:r w:rsidRPr="000B71E3">
        <w:t xml:space="preserve">          </w:t>
      </w:r>
      <w:r>
        <w:rPr>
          <w:rFonts w:hint="eastAsia"/>
          <w:lang w:eastAsia="zh-CN"/>
        </w:rPr>
        <w:t xml:space="preserve">    </w:t>
      </w:r>
      <w:r w:rsidRPr="000B71E3">
        <w:t>type: object</w:t>
      </w:r>
    </w:p>
    <w:p w14:paraId="08174780" w14:textId="77777777" w:rsidR="00C1194D" w:rsidRPr="000B71E3" w:rsidRDefault="00C1194D" w:rsidP="00C1194D">
      <w:pPr>
        <w:pStyle w:val="PL"/>
      </w:pPr>
      <w:r w:rsidRPr="000B71E3">
        <w:t xml:space="preserve">          </w:t>
      </w:r>
      <w:r>
        <w:rPr>
          <w:rFonts w:hint="eastAsia"/>
          <w:lang w:eastAsia="zh-CN"/>
        </w:rPr>
        <w:t xml:space="preserve">    </w:t>
      </w:r>
      <w:r w:rsidRPr="000B71E3">
        <w:t>additionalProperties:</w:t>
      </w:r>
    </w:p>
    <w:p w14:paraId="001EAEB4" w14:textId="77777777" w:rsidR="00C1194D" w:rsidRPr="000B71E3" w:rsidRDefault="00C1194D" w:rsidP="00C1194D">
      <w:pPr>
        <w:pStyle w:val="PL"/>
      </w:pPr>
      <w:r w:rsidRPr="000B71E3">
        <w:t xml:space="preserve">            </w:t>
      </w:r>
      <w:r>
        <w:rPr>
          <w:rFonts w:hint="eastAsia"/>
          <w:lang w:eastAsia="zh-CN"/>
        </w:rPr>
        <w:t xml:space="preserve">    </w:t>
      </w:r>
      <w:r w:rsidRPr="000B71E3">
        <w:t>$ref: '#/components/schemas/</w:t>
      </w:r>
      <w:r>
        <w:rPr>
          <w:rFonts w:hint="eastAsia"/>
          <w:lang w:eastAsia="zh-CN"/>
        </w:rPr>
        <w:t>EpsIwkPgw</w:t>
      </w:r>
      <w:r w:rsidRPr="000B71E3">
        <w:t>'</w:t>
      </w:r>
    </w:p>
    <w:p w14:paraId="693BDE0C" w14:textId="58681DE9" w:rsidR="00C1194D" w:rsidRPr="00D67AB2" w:rsidRDefault="00C1194D" w:rsidP="00C1194D">
      <w:pPr>
        <w:pStyle w:val="PL"/>
        <w:rPr>
          <w:ins w:id="73" w:author="JLBv7" w:date="2019-11-05T16:01:00Z"/>
        </w:rPr>
      </w:pPr>
      <w:bookmarkStart w:id="74" w:name="_Hlk23879789"/>
      <w:ins w:id="75" w:author="JLBv7" w:date="2019-11-05T16:01:00Z">
        <w:r w:rsidRPr="00D67AB2">
          <w:t xml:space="preserve">        </w:t>
        </w:r>
      </w:ins>
      <w:ins w:id="76" w:author="JLBv7" w:date="2019-11-05T21:03:00Z">
        <w:r w:rsidR="009A4F9D">
          <w:rPr>
            <w:rFonts w:eastAsia="SimSun"/>
            <w:lang w:val="en-US" w:eastAsia="zh-CN"/>
          </w:rPr>
          <w:t>u</w:t>
        </w:r>
      </w:ins>
      <w:ins w:id="77" w:author="JLBv7" w:date="2019-11-05T16:01:00Z">
        <w:r w:rsidRPr="00D67AB2">
          <w:rPr>
            <w:rFonts w:eastAsia="SimSun" w:hint="eastAsia"/>
            <w:lang w:val="en-US" w:eastAsia="zh-CN"/>
          </w:rPr>
          <w:t>e</w:t>
        </w:r>
      </w:ins>
      <w:ins w:id="78" w:author="JLBv7" w:date="2019-11-05T19:53:00Z">
        <w:r w:rsidR="00010D6F">
          <w:rPr>
            <w:rFonts w:eastAsia="SimSun"/>
            <w:lang w:val="en-US" w:eastAsia="zh-CN"/>
          </w:rPr>
          <w:t>4G</w:t>
        </w:r>
      </w:ins>
      <w:ins w:id="79" w:author="JLBv7" w:date="2019-11-05T16:01:00Z">
        <w:r w:rsidRPr="00D67AB2">
          <w:rPr>
            <w:rFonts w:eastAsia="SimSun" w:hint="eastAsia"/>
            <w:lang w:val="en-US" w:eastAsia="zh-CN"/>
          </w:rPr>
          <w:t>SrvccCapability</w:t>
        </w:r>
        <w:r w:rsidRPr="00D67AB2">
          <w:t>:</w:t>
        </w:r>
      </w:ins>
    </w:p>
    <w:p w14:paraId="38C25C3C" w14:textId="77777777" w:rsidR="00C1194D" w:rsidRPr="00D67AB2" w:rsidRDefault="00C1194D" w:rsidP="00C1194D">
      <w:pPr>
        <w:pStyle w:val="PL"/>
        <w:rPr>
          <w:ins w:id="80" w:author="JLBv7" w:date="2019-11-05T16:01:00Z"/>
        </w:rPr>
      </w:pPr>
      <w:ins w:id="81" w:author="JLBv7" w:date="2019-11-05T16:01:00Z">
        <w:r w:rsidRPr="00D67AB2">
          <w:t xml:space="preserve">          type: boolean</w:t>
        </w:r>
      </w:ins>
    </w:p>
    <w:bookmarkEnd w:id="74"/>
    <w:p w14:paraId="1C0DDAB1" w14:textId="77777777" w:rsidR="009A4F9D" w:rsidRDefault="009A4F9D" w:rsidP="009A4F9D">
      <w:pPr>
        <w:pStyle w:val="PL"/>
      </w:pPr>
    </w:p>
    <w:p w14:paraId="5A8B66FB" w14:textId="77777777" w:rsidR="009A4F9D" w:rsidRPr="000B71E3" w:rsidRDefault="009A4F9D" w:rsidP="009A4F9D">
      <w:pPr>
        <w:pStyle w:val="PL"/>
      </w:pPr>
    </w:p>
    <w:p w14:paraId="30FA8B3E" w14:textId="77777777" w:rsidR="009A4F9D" w:rsidRPr="000B71E3" w:rsidRDefault="009A4F9D" w:rsidP="009A4F9D">
      <w:pPr>
        <w:pStyle w:val="PL"/>
      </w:pPr>
    </w:p>
    <w:p w14:paraId="16BC9E1F" w14:textId="77777777" w:rsidR="009A4F9D" w:rsidRPr="000B71E3" w:rsidRDefault="009A4F9D" w:rsidP="009A4F9D">
      <w:pPr>
        <w:pStyle w:val="PL"/>
      </w:pPr>
      <w:r w:rsidRPr="000B71E3">
        <w:t xml:space="preserve">    Amf3GppAccessRegistrationModification:</w:t>
      </w:r>
    </w:p>
    <w:p w14:paraId="5D0AC182" w14:textId="77777777" w:rsidR="009A4F9D" w:rsidRDefault="009A4F9D" w:rsidP="009A4F9D">
      <w:pPr>
        <w:pStyle w:val="PL"/>
      </w:pPr>
      <w:r w:rsidRPr="000B71E3">
        <w:lastRenderedPageBreak/>
        <w:t xml:space="preserve">      type: object</w:t>
      </w:r>
    </w:p>
    <w:p w14:paraId="00AE858D" w14:textId="77777777" w:rsidR="009A4F9D" w:rsidRDefault="009A4F9D" w:rsidP="009A4F9D">
      <w:pPr>
        <w:pStyle w:val="PL"/>
      </w:pPr>
      <w:r>
        <w:t xml:space="preserve">      required:</w:t>
      </w:r>
    </w:p>
    <w:p w14:paraId="42462639" w14:textId="77777777" w:rsidR="009A4F9D" w:rsidRPr="000B71E3" w:rsidRDefault="009A4F9D" w:rsidP="009A4F9D">
      <w:pPr>
        <w:pStyle w:val="PL"/>
      </w:pPr>
      <w:r w:rsidRPr="00290161">
        <w:t xml:space="preserve"> </w:t>
      </w:r>
      <w:r>
        <w:t xml:space="preserve">       - guami</w:t>
      </w:r>
    </w:p>
    <w:p w14:paraId="183534CC" w14:textId="77777777" w:rsidR="009A4F9D" w:rsidRPr="000B71E3" w:rsidRDefault="009A4F9D" w:rsidP="009A4F9D">
      <w:pPr>
        <w:pStyle w:val="PL"/>
      </w:pPr>
      <w:r w:rsidRPr="000B71E3">
        <w:t xml:space="preserve">      properties:</w:t>
      </w:r>
    </w:p>
    <w:p w14:paraId="4C373E1D" w14:textId="77777777" w:rsidR="009A4F9D" w:rsidRPr="000B71E3" w:rsidRDefault="009A4F9D" w:rsidP="009A4F9D">
      <w:pPr>
        <w:pStyle w:val="PL"/>
      </w:pPr>
      <w:r w:rsidRPr="000B71E3">
        <w:t xml:space="preserve">        guami:</w:t>
      </w:r>
    </w:p>
    <w:p w14:paraId="7E56CDBA" w14:textId="77777777" w:rsidR="009A4F9D" w:rsidRPr="000B71E3" w:rsidRDefault="009A4F9D" w:rsidP="009A4F9D">
      <w:pPr>
        <w:pStyle w:val="PL"/>
      </w:pPr>
      <w:r w:rsidRPr="000B71E3">
        <w:t xml:space="preserve">          $ref: 'TS29571_CommonData.yaml#/components/schemas/Guami'</w:t>
      </w:r>
    </w:p>
    <w:p w14:paraId="631F47B0" w14:textId="77777777" w:rsidR="009A4F9D" w:rsidRPr="000B71E3" w:rsidRDefault="009A4F9D" w:rsidP="009A4F9D">
      <w:pPr>
        <w:pStyle w:val="PL"/>
      </w:pPr>
      <w:r w:rsidRPr="000B71E3">
        <w:t xml:space="preserve">        purgeFlag:</w:t>
      </w:r>
    </w:p>
    <w:p w14:paraId="420E132A" w14:textId="77777777" w:rsidR="009A4F9D" w:rsidRPr="000B71E3" w:rsidRDefault="009A4F9D" w:rsidP="009A4F9D">
      <w:pPr>
        <w:pStyle w:val="PL"/>
      </w:pPr>
      <w:r w:rsidRPr="000B71E3">
        <w:t xml:space="preserve">          $ref: '#/components/schemas/PurgeFlag'</w:t>
      </w:r>
    </w:p>
    <w:p w14:paraId="3101FF23" w14:textId="77777777" w:rsidR="009A4F9D" w:rsidRPr="000B71E3" w:rsidRDefault="009A4F9D" w:rsidP="009A4F9D">
      <w:pPr>
        <w:pStyle w:val="PL"/>
      </w:pPr>
      <w:r w:rsidRPr="000B71E3">
        <w:t xml:space="preserve">        pei:</w:t>
      </w:r>
    </w:p>
    <w:p w14:paraId="34A5A321" w14:textId="77777777" w:rsidR="009A4F9D" w:rsidRPr="000B71E3" w:rsidRDefault="009A4F9D" w:rsidP="009A4F9D">
      <w:pPr>
        <w:pStyle w:val="PL"/>
      </w:pPr>
      <w:r w:rsidRPr="000B71E3">
        <w:t xml:space="preserve">          $ref: 'TS29571_CommonData.yaml#/components/schemas/Pei'</w:t>
      </w:r>
    </w:p>
    <w:p w14:paraId="516FF26B" w14:textId="77777777" w:rsidR="009A4F9D" w:rsidRPr="000B71E3" w:rsidRDefault="009A4F9D" w:rsidP="009A4F9D">
      <w:pPr>
        <w:pStyle w:val="PL"/>
      </w:pPr>
      <w:r w:rsidRPr="000B71E3">
        <w:t xml:space="preserve">        imsVoP</w:t>
      </w:r>
      <w:r>
        <w:t>s</w:t>
      </w:r>
      <w:r w:rsidRPr="000B71E3">
        <w:t>:</w:t>
      </w:r>
    </w:p>
    <w:p w14:paraId="4EB3CD02" w14:textId="77777777" w:rsidR="009A4F9D" w:rsidRPr="000B71E3" w:rsidRDefault="009A4F9D" w:rsidP="009A4F9D">
      <w:pPr>
        <w:pStyle w:val="PL"/>
      </w:pPr>
      <w:r w:rsidRPr="000B71E3">
        <w:t xml:space="preserve">          $ref: '#/components/schemas/ImsVoP</w:t>
      </w:r>
      <w:r>
        <w:t>s</w:t>
      </w:r>
      <w:r w:rsidRPr="000B71E3">
        <w:t>'</w:t>
      </w:r>
    </w:p>
    <w:p w14:paraId="62CCB345" w14:textId="77777777" w:rsidR="009A4F9D" w:rsidRPr="000B71E3" w:rsidRDefault="009A4F9D" w:rsidP="009A4F9D">
      <w:pPr>
        <w:pStyle w:val="PL"/>
      </w:pPr>
      <w:r w:rsidRPr="000B71E3">
        <w:t xml:space="preserve">        backupAmfInfo:</w:t>
      </w:r>
    </w:p>
    <w:p w14:paraId="62064D55" w14:textId="77777777" w:rsidR="009A4F9D" w:rsidRPr="000B71E3" w:rsidRDefault="009A4F9D" w:rsidP="009A4F9D">
      <w:pPr>
        <w:pStyle w:val="PL"/>
      </w:pPr>
      <w:r w:rsidRPr="000B71E3">
        <w:t xml:space="preserve">          type: array</w:t>
      </w:r>
    </w:p>
    <w:p w14:paraId="26D1ABF8" w14:textId="77777777" w:rsidR="009A4F9D" w:rsidRPr="000B71E3" w:rsidRDefault="009A4F9D" w:rsidP="009A4F9D">
      <w:pPr>
        <w:pStyle w:val="PL"/>
      </w:pPr>
      <w:r w:rsidRPr="000B71E3">
        <w:t xml:space="preserve">          items:</w:t>
      </w:r>
    </w:p>
    <w:p w14:paraId="54BF06C2" w14:textId="77777777" w:rsidR="009A4F9D" w:rsidRPr="000B71E3" w:rsidRDefault="009A4F9D" w:rsidP="009A4F9D">
      <w:pPr>
        <w:pStyle w:val="PL"/>
      </w:pPr>
      <w:r w:rsidRPr="000B71E3">
        <w:t xml:space="preserve">            $ref: 'TS29571_CommonData.yaml#/components/schemas/BackupAmfInfo'</w:t>
      </w:r>
    </w:p>
    <w:p w14:paraId="3F732D1F" w14:textId="77777777" w:rsidR="009A4F9D" w:rsidRDefault="009A4F9D" w:rsidP="009A4F9D">
      <w:pPr>
        <w:pStyle w:val="PL"/>
      </w:pPr>
      <w:r>
        <w:t xml:space="preserve">        </w:t>
      </w:r>
      <w:r>
        <w:rPr>
          <w:rFonts w:hint="eastAsia"/>
          <w:lang w:eastAsia="zh-CN"/>
        </w:rPr>
        <w:t>epsInterworkingInfo</w:t>
      </w:r>
      <w:r>
        <w:t>:</w:t>
      </w:r>
    </w:p>
    <w:p w14:paraId="4096E6A3" w14:textId="77777777" w:rsidR="009A4F9D" w:rsidRDefault="009A4F9D" w:rsidP="009A4F9D">
      <w:pPr>
        <w:pStyle w:val="PL"/>
        <w:rPr>
          <w:lang w:eastAsia="zh-CN"/>
        </w:rPr>
      </w:pPr>
      <w:r>
        <w:t xml:space="preserve">          type: </w:t>
      </w:r>
      <w:r>
        <w:rPr>
          <w:rFonts w:hint="eastAsia"/>
          <w:lang w:eastAsia="zh-CN"/>
        </w:rPr>
        <w:t>object</w:t>
      </w:r>
    </w:p>
    <w:p w14:paraId="781AD606" w14:textId="77777777" w:rsidR="009A4F9D" w:rsidRDefault="009A4F9D" w:rsidP="009A4F9D">
      <w:pPr>
        <w:pStyle w:val="PL"/>
        <w:rPr>
          <w:lang w:eastAsia="zh-CN"/>
        </w:rPr>
      </w:pPr>
      <w:r>
        <w:t xml:space="preserve">          </w:t>
      </w:r>
      <w:r>
        <w:rPr>
          <w:rFonts w:hint="eastAsia"/>
          <w:lang w:eastAsia="zh-CN"/>
        </w:rPr>
        <w:t>properties:</w:t>
      </w:r>
    </w:p>
    <w:p w14:paraId="3891AA14" w14:textId="77777777" w:rsidR="009A4F9D" w:rsidRDefault="009A4F9D" w:rsidP="009A4F9D">
      <w:pPr>
        <w:pStyle w:val="PL"/>
        <w:rPr>
          <w:lang w:eastAsia="zh-CN"/>
        </w:rPr>
      </w:pPr>
      <w:r>
        <w:t xml:space="preserve">          </w:t>
      </w:r>
      <w:r>
        <w:rPr>
          <w:rFonts w:hint="eastAsia"/>
          <w:lang w:eastAsia="zh-CN"/>
        </w:rPr>
        <w:t xml:space="preserve">  epsIwkPgws:</w:t>
      </w:r>
    </w:p>
    <w:p w14:paraId="47368B85" w14:textId="77777777" w:rsidR="009A4F9D" w:rsidRDefault="009A4F9D" w:rsidP="009A4F9D">
      <w:pPr>
        <w:pStyle w:val="PL"/>
        <w:rPr>
          <w:lang w:eastAsia="zh-CN"/>
        </w:rPr>
      </w:pPr>
      <w:r>
        <w:t xml:space="preserve">          </w:t>
      </w:r>
      <w:r>
        <w:rPr>
          <w:rFonts w:hint="eastAsia"/>
          <w:lang w:eastAsia="zh-CN"/>
        </w:rPr>
        <w:t xml:space="preserve">    description: </w:t>
      </w:r>
      <w:r w:rsidRPr="000B71E3">
        <w:rPr>
          <w:rFonts w:cs="Arial"/>
          <w:szCs w:val="18"/>
        </w:rPr>
        <w:t xml:space="preserve">A map (list of key-value pairs where </w:t>
      </w:r>
      <w:r>
        <w:rPr>
          <w:rFonts w:cs="Arial" w:hint="eastAsia"/>
          <w:szCs w:val="18"/>
          <w:lang w:eastAsia="zh-CN"/>
        </w:rPr>
        <w:t>Dnn</w:t>
      </w:r>
      <w:r w:rsidRPr="000B71E3">
        <w:rPr>
          <w:rFonts w:cs="Arial"/>
          <w:szCs w:val="18"/>
        </w:rPr>
        <w:t xml:space="preserve"> serves as key) of </w:t>
      </w:r>
      <w:r>
        <w:rPr>
          <w:rFonts w:cs="Arial" w:hint="eastAsia"/>
          <w:szCs w:val="18"/>
          <w:lang w:eastAsia="zh-CN"/>
        </w:rPr>
        <w:t>EpsIwkPgws</w:t>
      </w:r>
    </w:p>
    <w:p w14:paraId="12934762" w14:textId="77777777" w:rsidR="009A4F9D" w:rsidRPr="000B71E3" w:rsidRDefault="009A4F9D" w:rsidP="009A4F9D">
      <w:pPr>
        <w:pStyle w:val="PL"/>
      </w:pPr>
      <w:r w:rsidRPr="000B71E3">
        <w:t xml:space="preserve">          </w:t>
      </w:r>
      <w:r>
        <w:rPr>
          <w:rFonts w:hint="eastAsia"/>
          <w:lang w:eastAsia="zh-CN"/>
        </w:rPr>
        <w:t xml:space="preserve">    </w:t>
      </w:r>
      <w:r w:rsidRPr="000B71E3">
        <w:t>type: object</w:t>
      </w:r>
    </w:p>
    <w:p w14:paraId="37263AD1" w14:textId="77777777" w:rsidR="009A4F9D" w:rsidRPr="000B71E3" w:rsidRDefault="009A4F9D" w:rsidP="009A4F9D">
      <w:pPr>
        <w:pStyle w:val="PL"/>
      </w:pPr>
      <w:r w:rsidRPr="000B71E3">
        <w:t xml:space="preserve">          </w:t>
      </w:r>
      <w:r>
        <w:rPr>
          <w:rFonts w:hint="eastAsia"/>
          <w:lang w:eastAsia="zh-CN"/>
        </w:rPr>
        <w:t xml:space="preserve">    </w:t>
      </w:r>
      <w:r w:rsidRPr="000B71E3">
        <w:t>additionalProperties:</w:t>
      </w:r>
    </w:p>
    <w:p w14:paraId="50AB30F4" w14:textId="77777777" w:rsidR="009A4F9D" w:rsidRPr="000B71E3" w:rsidRDefault="009A4F9D" w:rsidP="009A4F9D">
      <w:pPr>
        <w:pStyle w:val="PL"/>
      </w:pPr>
      <w:r w:rsidRPr="000B71E3">
        <w:t xml:space="preserve">            </w:t>
      </w:r>
      <w:r>
        <w:rPr>
          <w:rFonts w:hint="eastAsia"/>
          <w:lang w:eastAsia="zh-CN"/>
        </w:rPr>
        <w:t xml:space="preserve">    </w:t>
      </w:r>
      <w:r w:rsidRPr="000B71E3">
        <w:t>$ref: '#/components/schemas/</w:t>
      </w:r>
      <w:r>
        <w:rPr>
          <w:rFonts w:hint="eastAsia"/>
          <w:lang w:eastAsia="zh-CN"/>
        </w:rPr>
        <w:t>EpsIwkPgw</w:t>
      </w:r>
      <w:r w:rsidRPr="000B71E3">
        <w:t>'</w:t>
      </w:r>
    </w:p>
    <w:p w14:paraId="2B623411" w14:textId="279627C8" w:rsidR="009A4F9D" w:rsidRPr="00D67AB2" w:rsidRDefault="009A4F9D" w:rsidP="009A4F9D">
      <w:pPr>
        <w:pStyle w:val="PL"/>
        <w:rPr>
          <w:ins w:id="82" w:author="JLBv7" w:date="2019-11-05T21:01:00Z"/>
        </w:rPr>
      </w:pPr>
      <w:ins w:id="83" w:author="JLBv7" w:date="2019-11-05T21:01:00Z">
        <w:r w:rsidRPr="00D67AB2">
          <w:t xml:space="preserve">        </w:t>
        </w:r>
      </w:ins>
      <w:ins w:id="84" w:author="JLBv7" w:date="2019-11-05T21:03:00Z">
        <w:r>
          <w:rPr>
            <w:rFonts w:eastAsia="SimSun"/>
            <w:lang w:val="en-US" w:eastAsia="zh-CN"/>
          </w:rPr>
          <w:t>u</w:t>
        </w:r>
      </w:ins>
      <w:ins w:id="85" w:author="JLBv7" w:date="2019-11-05T21:01:00Z">
        <w:r w:rsidRPr="00D67AB2">
          <w:rPr>
            <w:rFonts w:eastAsia="SimSun" w:hint="eastAsia"/>
            <w:lang w:val="en-US" w:eastAsia="zh-CN"/>
          </w:rPr>
          <w:t>e</w:t>
        </w:r>
        <w:r>
          <w:rPr>
            <w:rFonts w:eastAsia="SimSun"/>
            <w:lang w:val="en-US" w:eastAsia="zh-CN"/>
          </w:rPr>
          <w:t>4G</w:t>
        </w:r>
        <w:r w:rsidRPr="00D67AB2">
          <w:rPr>
            <w:rFonts w:eastAsia="SimSun" w:hint="eastAsia"/>
            <w:lang w:val="en-US" w:eastAsia="zh-CN"/>
          </w:rPr>
          <w:t>SrvccCapability</w:t>
        </w:r>
        <w:r w:rsidRPr="00D67AB2">
          <w:t>:</w:t>
        </w:r>
      </w:ins>
    </w:p>
    <w:p w14:paraId="71744CEF" w14:textId="77777777" w:rsidR="009A4F9D" w:rsidRPr="00D67AB2" w:rsidRDefault="009A4F9D" w:rsidP="009A4F9D">
      <w:pPr>
        <w:pStyle w:val="PL"/>
        <w:rPr>
          <w:ins w:id="86" w:author="JLBv7" w:date="2019-11-05T21:01:00Z"/>
          <w:lang w:eastAsia="zh-CN"/>
        </w:rPr>
      </w:pPr>
      <w:ins w:id="87" w:author="JLBv7" w:date="2019-11-05T21:01:00Z">
        <w:r w:rsidRPr="00D67AB2">
          <w:t xml:space="preserve">          type: boolean</w:t>
        </w:r>
      </w:ins>
    </w:p>
    <w:p w14:paraId="15B86816" w14:textId="77777777" w:rsidR="009A4F9D" w:rsidRPr="00D67AB2" w:rsidRDefault="009A4F9D" w:rsidP="009A4F9D">
      <w:pPr>
        <w:pStyle w:val="PL"/>
        <w:rPr>
          <w:ins w:id="88" w:author="JLBv7" w:date="2019-11-05T21:01:00Z"/>
          <w:lang w:eastAsia="zh-CN"/>
        </w:rPr>
      </w:pPr>
      <w:ins w:id="89" w:author="JLBv7" w:date="2019-11-05T21:01:00Z">
        <w:r w:rsidRPr="00D67AB2">
          <w:t xml:space="preserve">          </w:t>
        </w:r>
        <w:r w:rsidRPr="00D67AB2">
          <w:rPr>
            <w:rFonts w:hint="eastAsia"/>
            <w:lang w:eastAsia="zh-CN"/>
          </w:rPr>
          <w:t>nullable</w:t>
        </w:r>
        <w:r w:rsidRPr="00D67AB2">
          <w:t xml:space="preserve">: </w:t>
        </w:r>
        <w:r w:rsidRPr="00D67AB2">
          <w:rPr>
            <w:rFonts w:hint="eastAsia"/>
            <w:lang w:eastAsia="zh-CN"/>
          </w:rPr>
          <w:t>true</w:t>
        </w:r>
      </w:ins>
    </w:p>
    <w:p w14:paraId="34498E28" w14:textId="77777777" w:rsidR="009A4F9D" w:rsidRPr="002D038C" w:rsidRDefault="009A4F9D" w:rsidP="009A4F9D">
      <w:pPr>
        <w:pStyle w:val="PL"/>
        <w:rPr>
          <w:lang w:eastAsia="zh-CN"/>
        </w:rPr>
      </w:pPr>
    </w:p>
    <w:p w14:paraId="04DF6336" w14:textId="77777777" w:rsidR="009A4F9D" w:rsidRDefault="009A4F9D" w:rsidP="009A4F9D">
      <w:pPr>
        <w:pStyle w:val="PL"/>
      </w:pPr>
      <w:r>
        <w:t xml:space="preserve">    </w:t>
      </w:r>
      <w:r>
        <w:rPr>
          <w:rFonts w:hint="eastAsia"/>
          <w:lang w:eastAsia="zh-CN"/>
        </w:rPr>
        <w:t>EpsIwkPgw</w:t>
      </w:r>
      <w:r>
        <w:t>:</w:t>
      </w:r>
    </w:p>
    <w:p w14:paraId="08EDB775" w14:textId="77777777" w:rsidR="009A4F9D" w:rsidRDefault="009A4F9D" w:rsidP="009A4F9D">
      <w:pPr>
        <w:pStyle w:val="PL"/>
      </w:pPr>
      <w:r>
        <w:t xml:space="preserve">      type: object</w:t>
      </w:r>
    </w:p>
    <w:p w14:paraId="22A3B6C2" w14:textId="77777777" w:rsidR="009A4F9D" w:rsidRDefault="009A4F9D" w:rsidP="009A4F9D">
      <w:pPr>
        <w:pStyle w:val="PL"/>
      </w:pPr>
      <w:r>
        <w:t xml:space="preserve">      required:</w:t>
      </w:r>
    </w:p>
    <w:p w14:paraId="7DA6ED3D" w14:textId="77777777" w:rsidR="009A4F9D" w:rsidRDefault="009A4F9D" w:rsidP="009A4F9D">
      <w:pPr>
        <w:pStyle w:val="PL"/>
        <w:rPr>
          <w:lang w:eastAsia="zh-CN"/>
        </w:rPr>
      </w:pPr>
      <w:r>
        <w:t xml:space="preserve">        - </w:t>
      </w:r>
      <w:r>
        <w:rPr>
          <w:rFonts w:hint="eastAsia"/>
          <w:lang w:eastAsia="zh-CN"/>
        </w:rPr>
        <w:t>pgwFqdn</w:t>
      </w:r>
    </w:p>
    <w:p w14:paraId="07E84948" w14:textId="77777777" w:rsidR="009A4F9D" w:rsidRDefault="009A4F9D" w:rsidP="009A4F9D">
      <w:pPr>
        <w:pStyle w:val="PL"/>
        <w:rPr>
          <w:lang w:eastAsia="zh-CN"/>
        </w:rPr>
      </w:pPr>
      <w:r>
        <w:t xml:space="preserve">        - </w:t>
      </w:r>
      <w:r>
        <w:rPr>
          <w:rFonts w:hint="eastAsia"/>
          <w:lang w:eastAsia="zh-CN"/>
        </w:rPr>
        <w:t>smfInstanceId</w:t>
      </w:r>
    </w:p>
    <w:p w14:paraId="430AFD58" w14:textId="77777777" w:rsidR="00C1194D" w:rsidRDefault="00C1194D" w:rsidP="00C1194D">
      <w:pPr>
        <w:rPr>
          <w:color w:val="548DD4" w:themeColor="text2" w:themeTint="99"/>
        </w:rPr>
      </w:pPr>
      <w:r>
        <w:rPr>
          <w:color w:val="548DD4" w:themeColor="text2" w:themeTint="99"/>
        </w:rPr>
        <w:t>*********** not shown for clarity**************</w:t>
      </w:r>
    </w:p>
    <w:p w14:paraId="5FAB438E" w14:textId="77777777" w:rsidR="006A3980" w:rsidRPr="00462C74" w:rsidRDefault="006A3980" w:rsidP="006A3980">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bookmarkEnd w:id="4"/>
    <w:p w14:paraId="484B7DF8" w14:textId="77777777" w:rsidR="00D916DD" w:rsidRDefault="00D916DD">
      <w:pPr>
        <w:rPr>
          <w:noProof/>
        </w:rPr>
      </w:pPr>
    </w:p>
    <w:sectPr w:rsidR="00D916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6E338" w14:textId="77777777" w:rsidR="00B7365F" w:rsidRDefault="00B7365F">
      <w:r>
        <w:separator/>
      </w:r>
    </w:p>
  </w:endnote>
  <w:endnote w:type="continuationSeparator" w:id="0">
    <w:p w14:paraId="6641CE8F" w14:textId="77777777" w:rsidR="00B7365F" w:rsidRDefault="00B73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16B8C" w14:textId="77777777" w:rsidR="00B7365F" w:rsidRDefault="00B7365F">
      <w:r>
        <w:separator/>
      </w:r>
    </w:p>
  </w:footnote>
  <w:footnote w:type="continuationSeparator" w:id="0">
    <w:p w14:paraId="096DCAAF" w14:textId="77777777" w:rsidR="00B7365F" w:rsidRDefault="00B73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715B6" w14:textId="77777777" w:rsidR="00037B6A" w:rsidRDefault="00037B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31B26" w14:textId="77777777" w:rsidR="00037B6A" w:rsidRDefault="00037B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5AFD5" w14:textId="77777777" w:rsidR="00037B6A" w:rsidRDefault="00037B6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2ECC7" w14:textId="77777777" w:rsidR="00037B6A" w:rsidRDefault="00037B6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7">
    <w15:presenceInfo w15:providerId="None" w15:userId="JLBv7"/>
  </w15:person>
  <w15:person w15:author="JLBv6">
    <w15:presenceInfo w15:providerId="None" w15:userId="JLB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6F"/>
    <w:rsid w:val="00022E4A"/>
    <w:rsid w:val="00037B6A"/>
    <w:rsid w:val="00050402"/>
    <w:rsid w:val="00090828"/>
    <w:rsid w:val="000A1F6F"/>
    <w:rsid w:val="000A6394"/>
    <w:rsid w:val="000B13AC"/>
    <w:rsid w:val="000B7FED"/>
    <w:rsid w:val="000C038A"/>
    <w:rsid w:val="000C6598"/>
    <w:rsid w:val="00145D43"/>
    <w:rsid w:val="00146C07"/>
    <w:rsid w:val="00192C46"/>
    <w:rsid w:val="001948A2"/>
    <w:rsid w:val="001A08B3"/>
    <w:rsid w:val="001A7B60"/>
    <w:rsid w:val="001B52F0"/>
    <w:rsid w:val="001B7A65"/>
    <w:rsid w:val="001D7AF6"/>
    <w:rsid w:val="001E41F3"/>
    <w:rsid w:val="001F6DD8"/>
    <w:rsid w:val="0024503D"/>
    <w:rsid w:val="0026004D"/>
    <w:rsid w:val="002640DD"/>
    <w:rsid w:val="00275D12"/>
    <w:rsid w:val="00284FEB"/>
    <w:rsid w:val="002851F4"/>
    <w:rsid w:val="002860C4"/>
    <w:rsid w:val="002B5741"/>
    <w:rsid w:val="00305409"/>
    <w:rsid w:val="003609EF"/>
    <w:rsid w:val="0036231A"/>
    <w:rsid w:val="00374DD4"/>
    <w:rsid w:val="003A3E10"/>
    <w:rsid w:val="003D45A4"/>
    <w:rsid w:val="003E1A36"/>
    <w:rsid w:val="00410371"/>
    <w:rsid w:val="004242F1"/>
    <w:rsid w:val="004B75B7"/>
    <w:rsid w:val="004E1669"/>
    <w:rsid w:val="004F0A8E"/>
    <w:rsid w:val="0051580D"/>
    <w:rsid w:val="00533327"/>
    <w:rsid w:val="00547111"/>
    <w:rsid w:val="00570453"/>
    <w:rsid w:val="00580C73"/>
    <w:rsid w:val="00592D74"/>
    <w:rsid w:val="005C3DF4"/>
    <w:rsid w:val="005E2C44"/>
    <w:rsid w:val="00621188"/>
    <w:rsid w:val="006257ED"/>
    <w:rsid w:val="00695808"/>
    <w:rsid w:val="006A3253"/>
    <w:rsid w:val="006A3980"/>
    <w:rsid w:val="006B46FB"/>
    <w:rsid w:val="006E21FB"/>
    <w:rsid w:val="0078019C"/>
    <w:rsid w:val="00792342"/>
    <w:rsid w:val="007977A8"/>
    <w:rsid w:val="007B512A"/>
    <w:rsid w:val="007C2097"/>
    <w:rsid w:val="007D6A07"/>
    <w:rsid w:val="007F7259"/>
    <w:rsid w:val="008040A8"/>
    <w:rsid w:val="008279FA"/>
    <w:rsid w:val="00856374"/>
    <w:rsid w:val="0086112C"/>
    <w:rsid w:val="008626E7"/>
    <w:rsid w:val="00870EE7"/>
    <w:rsid w:val="008863B9"/>
    <w:rsid w:val="008A45A6"/>
    <w:rsid w:val="008F193E"/>
    <w:rsid w:val="008F686C"/>
    <w:rsid w:val="008F68B0"/>
    <w:rsid w:val="009148DE"/>
    <w:rsid w:val="00926D0E"/>
    <w:rsid w:val="00940C4B"/>
    <w:rsid w:val="00941E30"/>
    <w:rsid w:val="009777D9"/>
    <w:rsid w:val="00991B88"/>
    <w:rsid w:val="009A4F9D"/>
    <w:rsid w:val="009A5753"/>
    <w:rsid w:val="009A579D"/>
    <w:rsid w:val="009D657F"/>
    <w:rsid w:val="009E3297"/>
    <w:rsid w:val="009E4F36"/>
    <w:rsid w:val="009F734F"/>
    <w:rsid w:val="00A246B6"/>
    <w:rsid w:val="00A40765"/>
    <w:rsid w:val="00A42AEA"/>
    <w:rsid w:val="00A47E70"/>
    <w:rsid w:val="00A50CF0"/>
    <w:rsid w:val="00A61984"/>
    <w:rsid w:val="00A7671C"/>
    <w:rsid w:val="00AA2CBC"/>
    <w:rsid w:val="00AC5820"/>
    <w:rsid w:val="00AD1CD8"/>
    <w:rsid w:val="00B11AB4"/>
    <w:rsid w:val="00B258BB"/>
    <w:rsid w:val="00B531BD"/>
    <w:rsid w:val="00B67B97"/>
    <w:rsid w:val="00B7365F"/>
    <w:rsid w:val="00B968C8"/>
    <w:rsid w:val="00BA3EC5"/>
    <w:rsid w:val="00BA51D9"/>
    <w:rsid w:val="00BB5DFC"/>
    <w:rsid w:val="00BD279D"/>
    <w:rsid w:val="00BD6BB8"/>
    <w:rsid w:val="00BF3817"/>
    <w:rsid w:val="00C034A0"/>
    <w:rsid w:val="00C1194D"/>
    <w:rsid w:val="00C228CC"/>
    <w:rsid w:val="00C66BA2"/>
    <w:rsid w:val="00C95985"/>
    <w:rsid w:val="00CC5026"/>
    <w:rsid w:val="00CC68D0"/>
    <w:rsid w:val="00CC78BA"/>
    <w:rsid w:val="00CF1FF6"/>
    <w:rsid w:val="00D02E24"/>
    <w:rsid w:val="00D03F9A"/>
    <w:rsid w:val="00D06D51"/>
    <w:rsid w:val="00D24991"/>
    <w:rsid w:val="00D50255"/>
    <w:rsid w:val="00D66520"/>
    <w:rsid w:val="00D87AF5"/>
    <w:rsid w:val="00D916DD"/>
    <w:rsid w:val="00DE346E"/>
    <w:rsid w:val="00DE34CF"/>
    <w:rsid w:val="00E13F3D"/>
    <w:rsid w:val="00E34898"/>
    <w:rsid w:val="00E8079D"/>
    <w:rsid w:val="00EB09B7"/>
    <w:rsid w:val="00EE4E52"/>
    <w:rsid w:val="00EE6CDD"/>
    <w:rsid w:val="00EE7D7C"/>
    <w:rsid w:val="00EF498B"/>
    <w:rsid w:val="00F25D98"/>
    <w:rsid w:val="00F300FB"/>
    <w:rsid w:val="00FB6386"/>
    <w:rsid w:val="00FD3420"/>
    <w:rsid w:val="00FE22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D085C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916DD"/>
    <w:rPr>
      <w:rFonts w:ascii="Times New Roman" w:hAnsi="Times New Roman"/>
      <w:lang w:val="en-GB" w:eastAsia="en-US"/>
    </w:rPr>
  </w:style>
  <w:style w:type="character" w:customStyle="1" w:styleId="TALChar">
    <w:name w:val="TAL Char"/>
    <w:link w:val="TAL"/>
    <w:qFormat/>
    <w:locked/>
    <w:rsid w:val="00D916DD"/>
    <w:rPr>
      <w:rFonts w:ascii="Arial" w:hAnsi="Arial"/>
      <w:sz w:val="18"/>
      <w:lang w:val="en-GB" w:eastAsia="en-US"/>
    </w:rPr>
  </w:style>
  <w:style w:type="character" w:customStyle="1" w:styleId="TACChar">
    <w:name w:val="TAC Char"/>
    <w:basedOn w:val="TALChar"/>
    <w:link w:val="TAC"/>
    <w:locked/>
    <w:rsid w:val="00D916DD"/>
    <w:rPr>
      <w:rFonts w:ascii="Arial" w:hAnsi="Arial"/>
      <w:sz w:val="18"/>
      <w:lang w:val="en-GB" w:eastAsia="en-US"/>
    </w:rPr>
  </w:style>
  <w:style w:type="character" w:customStyle="1" w:styleId="THChar">
    <w:name w:val="TH Char"/>
    <w:link w:val="TH"/>
    <w:locked/>
    <w:rsid w:val="00D916DD"/>
    <w:rPr>
      <w:rFonts w:ascii="Arial" w:hAnsi="Arial"/>
      <w:b/>
      <w:lang w:val="en-GB" w:eastAsia="en-US"/>
    </w:rPr>
  </w:style>
  <w:style w:type="character" w:customStyle="1" w:styleId="TAHChar">
    <w:name w:val="TAH Char"/>
    <w:link w:val="TAH"/>
    <w:locked/>
    <w:rsid w:val="00D916DD"/>
    <w:rPr>
      <w:rFonts w:ascii="Arial" w:hAnsi="Arial"/>
      <w:b/>
      <w:sz w:val="18"/>
      <w:lang w:val="en-GB" w:eastAsia="en-US"/>
    </w:rPr>
  </w:style>
  <w:style w:type="character" w:customStyle="1" w:styleId="NOChar">
    <w:name w:val="NO Char"/>
    <w:link w:val="NO"/>
    <w:locked/>
    <w:rsid w:val="00D916DD"/>
    <w:rPr>
      <w:rFonts w:ascii="Times New Roman" w:hAnsi="Times New Roman"/>
      <w:lang w:val="en-GB" w:eastAsia="en-US"/>
    </w:rPr>
  </w:style>
  <w:style w:type="character" w:customStyle="1" w:styleId="TANChar">
    <w:name w:val="TAN Char"/>
    <w:link w:val="TAN"/>
    <w:locked/>
    <w:rsid w:val="006A3980"/>
    <w:rPr>
      <w:rFonts w:ascii="Arial" w:hAnsi="Arial"/>
      <w:sz w:val="18"/>
      <w:lang w:val="en-GB" w:eastAsia="en-US"/>
    </w:rPr>
  </w:style>
  <w:style w:type="character" w:customStyle="1" w:styleId="Heading2Char">
    <w:name w:val="Heading 2 Char"/>
    <w:basedOn w:val="DefaultParagraphFont"/>
    <w:link w:val="Heading2"/>
    <w:rsid w:val="006A3980"/>
    <w:rPr>
      <w:rFonts w:ascii="Arial" w:hAnsi="Arial"/>
      <w:sz w:val="32"/>
      <w:lang w:val="en-GB" w:eastAsia="en-US"/>
    </w:rPr>
  </w:style>
  <w:style w:type="character" w:customStyle="1" w:styleId="PLChar">
    <w:name w:val="PL Char"/>
    <w:link w:val="PL"/>
    <w:locked/>
    <w:rsid w:val="006A3980"/>
    <w:rPr>
      <w:rFonts w:ascii="Courier New" w:hAnsi="Courier New"/>
      <w:noProof/>
      <w:sz w:val="16"/>
      <w:lang w:val="en-GB" w:eastAsia="en-US"/>
    </w:rPr>
  </w:style>
  <w:style w:type="character" w:customStyle="1" w:styleId="B2Char">
    <w:name w:val="B2 Char"/>
    <w:link w:val="B2"/>
    <w:rsid w:val="006A3980"/>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6A3980"/>
    <w:rPr>
      <w:rFonts w:ascii="Arial" w:hAnsi="Arial"/>
      <w:sz w:val="28"/>
      <w:lang w:val="en-GB" w:eastAsia="en-US"/>
    </w:rPr>
  </w:style>
  <w:style w:type="character" w:customStyle="1" w:styleId="EXCar">
    <w:name w:val="EX Car"/>
    <w:link w:val="EX"/>
    <w:rsid w:val="00010D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700722">
      <w:bodyDiv w:val="1"/>
      <w:marLeft w:val="0"/>
      <w:marRight w:val="0"/>
      <w:marTop w:val="0"/>
      <w:marBottom w:val="0"/>
      <w:divBdr>
        <w:top w:val="none" w:sz="0" w:space="0" w:color="auto"/>
        <w:left w:val="none" w:sz="0" w:space="0" w:color="auto"/>
        <w:bottom w:val="none" w:sz="0" w:space="0" w:color="auto"/>
        <w:right w:val="none" w:sz="0" w:space="0" w:color="auto"/>
      </w:divBdr>
    </w:div>
    <w:div w:id="123158803">
      <w:bodyDiv w:val="1"/>
      <w:marLeft w:val="0"/>
      <w:marRight w:val="0"/>
      <w:marTop w:val="0"/>
      <w:marBottom w:val="0"/>
      <w:divBdr>
        <w:top w:val="none" w:sz="0" w:space="0" w:color="auto"/>
        <w:left w:val="none" w:sz="0" w:space="0" w:color="auto"/>
        <w:bottom w:val="none" w:sz="0" w:space="0" w:color="auto"/>
        <w:right w:val="none" w:sz="0" w:space="0" w:color="auto"/>
      </w:divBdr>
    </w:div>
    <w:div w:id="239607006">
      <w:bodyDiv w:val="1"/>
      <w:marLeft w:val="0"/>
      <w:marRight w:val="0"/>
      <w:marTop w:val="0"/>
      <w:marBottom w:val="0"/>
      <w:divBdr>
        <w:top w:val="none" w:sz="0" w:space="0" w:color="auto"/>
        <w:left w:val="none" w:sz="0" w:space="0" w:color="auto"/>
        <w:bottom w:val="none" w:sz="0" w:space="0" w:color="auto"/>
        <w:right w:val="none" w:sz="0" w:space="0" w:color="auto"/>
      </w:divBdr>
    </w:div>
    <w:div w:id="35443026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46194051">
      <w:bodyDiv w:val="1"/>
      <w:marLeft w:val="0"/>
      <w:marRight w:val="0"/>
      <w:marTop w:val="0"/>
      <w:marBottom w:val="0"/>
      <w:divBdr>
        <w:top w:val="none" w:sz="0" w:space="0" w:color="auto"/>
        <w:left w:val="none" w:sz="0" w:space="0" w:color="auto"/>
        <w:bottom w:val="none" w:sz="0" w:space="0" w:color="auto"/>
        <w:right w:val="none" w:sz="0" w:space="0" w:color="auto"/>
      </w:divBdr>
    </w:div>
    <w:div w:id="56252495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3851686">
      <w:bodyDiv w:val="1"/>
      <w:marLeft w:val="0"/>
      <w:marRight w:val="0"/>
      <w:marTop w:val="0"/>
      <w:marBottom w:val="0"/>
      <w:divBdr>
        <w:top w:val="none" w:sz="0" w:space="0" w:color="auto"/>
        <w:left w:val="none" w:sz="0" w:space="0" w:color="auto"/>
        <w:bottom w:val="none" w:sz="0" w:space="0" w:color="auto"/>
        <w:right w:val="none" w:sz="0" w:space="0" w:color="auto"/>
      </w:divBdr>
    </w:div>
    <w:div w:id="627125943">
      <w:bodyDiv w:val="1"/>
      <w:marLeft w:val="0"/>
      <w:marRight w:val="0"/>
      <w:marTop w:val="0"/>
      <w:marBottom w:val="0"/>
      <w:divBdr>
        <w:top w:val="none" w:sz="0" w:space="0" w:color="auto"/>
        <w:left w:val="none" w:sz="0" w:space="0" w:color="auto"/>
        <w:bottom w:val="none" w:sz="0" w:space="0" w:color="auto"/>
        <w:right w:val="none" w:sz="0" w:space="0" w:color="auto"/>
      </w:divBdr>
    </w:div>
    <w:div w:id="753472826">
      <w:bodyDiv w:val="1"/>
      <w:marLeft w:val="0"/>
      <w:marRight w:val="0"/>
      <w:marTop w:val="0"/>
      <w:marBottom w:val="0"/>
      <w:divBdr>
        <w:top w:val="none" w:sz="0" w:space="0" w:color="auto"/>
        <w:left w:val="none" w:sz="0" w:space="0" w:color="auto"/>
        <w:bottom w:val="none" w:sz="0" w:space="0" w:color="auto"/>
        <w:right w:val="none" w:sz="0" w:space="0" w:color="auto"/>
      </w:divBdr>
    </w:div>
    <w:div w:id="838038639">
      <w:bodyDiv w:val="1"/>
      <w:marLeft w:val="0"/>
      <w:marRight w:val="0"/>
      <w:marTop w:val="0"/>
      <w:marBottom w:val="0"/>
      <w:divBdr>
        <w:top w:val="none" w:sz="0" w:space="0" w:color="auto"/>
        <w:left w:val="none" w:sz="0" w:space="0" w:color="auto"/>
        <w:bottom w:val="none" w:sz="0" w:space="0" w:color="auto"/>
        <w:right w:val="none" w:sz="0" w:space="0" w:color="auto"/>
      </w:divBdr>
    </w:div>
    <w:div w:id="877929813">
      <w:bodyDiv w:val="1"/>
      <w:marLeft w:val="0"/>
      <w:marRight w:val="0"/>
      <w:marTop w:val="0"/>
      <w:marBottom w:val="0"/>
      <w:divBdr>
        <w:top w:val="none" w:sz="0" w:space="0" w:color="auto"/>
        <w:left w:val="none" w:sz="0" w:space="0" w:color="auto"/>
        <w:bottom w:val="none" w:sz="0" w:space="0" w:color="auto"/>
        <w:right w:val="none" w:sz="0" w:space="0" w:color="auto"/>
      </w:divBdr>
    </w:div>
    <w:div w:id="946740548">
      <w:bodyDiv w:val="1"/>
      <w:marLeft w:val="0"/>
      <w:marRight w:val="0"/>
      <w:marTop w:val="0"/>
      <w:marBottom w:val="0"/>
      <w:divBdr>
        <w:top w:val="none" w:sz="0" w:space="0" w:color="auto"/>
        <w:left w:val="none" w:sz="0" w:space="0" w:color="auto"/>
        <w:bottom w:val="none" w:sz="0" w:space="0" w:color="auto"/>
        <w:right w:val="none" w:sz="0" w:space="0" w:color="auto"/>
      </w:divBdr>
    </w:div>
    <w:div w:id="1050298627">
      <w:bodyDiv w:val="1"/>
      <w:marLeft w:val="0"/>
      <w:marRight w:val="0"/>
      <w:marTop w:val="0"/>
      <w:marBottom w:val="0"/>
      <w:divBdr>
        <w:top w:val="none" w:sz="0" w:space="0" w:color="auto"/>
        <w:left w:val="none" w:sz="0" w:space="0" w:color="auto"/>
        <w:bottom w:val="none" w:sz="0" w:space="0" w:color="auto"/>
        <w:right w:val="none" w:sz="0" w:space="0" w:color="auto"/>
      </w:divBdr>
    </w:div>
    <w:div w:id="1201750032">
      <w:bodyDiv w:val="1"/>
      <w:marLeft w:val="0"/>
      <w:marRight w:val="0"/>
      <w:marTop w:val="0"/>
      <w:marBottom w:val="0"/>
      <w:divBdr>
        <w:top w:val="none" w:sz="0" w:space="0" w:color="auto"/>
        <w:left w:val="none" w:sz="0" w:space="0" w:color="auto"/>
        <w:bottom w:val="none" w:sz="0" w:space="0" w:color="auto"/>
        <w:right w:val="none" w:sz="0" w:space="0" w:color="auto"/>
      </w:divBdr>
    </w:div>
    <w:div w:id="1379550729">
      <w:bodyDiv w:val="1"/>
      <w:marLeft w:val="0"/>
      <w:marRight w:val="0"/>
      <w:marTop w:val="0"/>
      <w:marBottom w:val="0"/>
      <w:divBdr>
        <w:top w:val="none" w:sz="0" w:space="0" w:color="auto"/>
        <w:left w:val="none" w:sz="0" w:space="0" w:color="auto"/>
        <w:bottom w:val="none" w:sz="0" w:space="0" w:color="auto"/>
        <w:right w:val="none" w:sz="0" w:space="0" w:color="auto"/>
      </w:divBdr>
    </w:div>
    <w:div w:id="1406877353">
      <w:bodyDiv w:val="1"/>
      <w:marLeft w:val="0"/>
      <w:marRight w:val="0"/>
      <w:marTop w:val="0"/>
      <w:marBottom w:val="0"/>
      <w:divBdr>
        <w:top w:val="none" w:sz="0" w:space="0" w:color="auto"/>
        <w:left w:val="none" w:sz="0" w:space="0" w:color="auto"/>
        <w:bottom w:val="none" w:sz="0" w:space="0" w:color="auto"/>
        <w:right w:val="none" w:sz="0" w:space="0" w:color="auto"/>
      </w:divBdr>
    </w:div>
    <w:div w:id="1838108471">
      <w:bodyDiv w:val="1"/>
      <w:marLeft w:val="0"/>
      <w:marRight w:val="0"/>
      <w:marTop w:val="0"/>
      <w:marBottom w:val="0"/>
      <w:divBdr>
        <w:top w:val="none" w:sz="0" w:space="0" w:color="auto"/>
        <w:left w:val="none" w:sz="0" w:space="0" w:color="auto"/>
        <w:bottom w:val="none" w:sz="0" w:space="0" w:color="auto"/>
        <w:right w:val="none" w:sz="0" w:space="0" w:color="auto"/>
      </w:divBdr>
    </w:div>
    <w:div w:id="1858499500">
      <w:bodyDiv w:val="1"/>
      <w:marLeft w:val="0"/>
      <w:marRight w:val="0"/>
      <w:marTop w:val="0"/>
      <w:marBottom w:val="0"/>
      <w:divBdr>
        <w:top w:val="none" w:sz="0" w:space="0" w:color="auto"/>
        <w:left w:val="none" w:sz="0" w:space="0" w:color="auto"/>
        <w:bottom w:val="none" w:sz="0" w:space="0" w:color="auto"/>
        <w:right w:val="none" w:sz="0" w:space="0" w:color="auto"/>
      </w:divBdr>
    </w:div>
    <w:div w:id="1901863111">
      <w:bodyDiv w:val="1"/>
      <w:marLeft w:val="0"/>
      <w:marRight w:val="0"/>
      <w:marTop w:val="0"/>
      <w:marBottom w:val="0"/>
      <w:divBdr>
        <w:top w:val="none" w:sz="0" w:space="0" w:color="auto"/>
        <w:left w:val="none" w:sz="0" w:space="0" w:color="auto"/>
        <w:bottom w:val="none" w:sz="0" w:space="0" w:color="auto"/>
        <w:right w:val="none" w:sz="0" w:space="0" w:color="auto"/>
      </w:divBdr>
    </w:div>
    <w:div w:id="1971397065">
      <w:bodyDiv w:val="1"/>
      <w:marLeft w:val="0"/>
      <w:marRight w:val="0"/>
      <w:marTop w:val="0"/>
      <w:marBottom w:val="0"/>
      <w:divBdr>
        <w:top w:val="none" w:sz="0" w:space="0" w:color="auto"/>
        <w:left w:val="none" w:sz="0" w:space="0" w:color="auto"/>
        <w:bottom w:val="none" w:sz="0" w:space="0" w:color="auto"/>
        <w:right w:val="none" w:sz="0" w:space="0" w:color="auto"/>
      </w:divBdr>
    </w:div>
    <w:div w:id="1986162121">
      <w:bodyDiv w:val="1"/>
      <w:marLeft w:val="0"/>
      <w:marRight w:val="0"/>
      <w:marTop w:val="0"/>
      <w:marBottom w:val="0"/>
      <w:divBdr>
        <w:top w:val="none" w:sz="0" w:space="0" w:color="auto"/>
        <w:left w:val="none" w:sz="0" w:space="0" w:color="auto"/>
        <w:bottom w:val="none" w:sz="0" w:space="0" w:color="auto"/>
        <w:right w:val="none" w:sz="0" w:space="0" w:color="auto"/>
      </w:divBdr>
    </w:div>
    <w:div w:id="2028407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35F6A-D949-4900-89B7-3518245BD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1</Pages>
  <Words>2411</Words>
  <Characters>13749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JLBv7</cp:lastModifiedBy>
  <cp:revision>13</cp:revision>
  <cp:lastPrinted>1900-01-01T08:00:00Z</cp:lastPrinted>
  <dcterms:created xsi:type="dcterms:W3CDTF">2019-11-06T00:33:00Z</dcterms:created>
  <dcterms:modified xsi:type="dcterms:W3CDTF">2019-11-07T02:10:00Z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