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0372" w:rsidRDefault="00450372" w:rsidP="00816C5D">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w:t>
      </w:r>
      <w:r>
        <w:rPr>
          <w:b/>
          <w:noProof/>
          <w:sz w:val="24"/>
        </w:rPr>
        <w:t>266</w:t>
      </w:r>
    </w:p>
    <w:p w:rsidR="00450372" w:rsidRDefault="00450372" w:rsidP="00450372">
      <w:pPr>
        <w:pStyle w:val="CRCoverPage"/>
        <w:tabs>
          <w:tab w:val="right" w:pos="9639"/>
        </w:tabs>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Pr>
          <w:b/>
          <w:noProof/>
          <w:sz w:val="24"/>
        </w:rPr>
        <w:tab/>
        <w:t>(was C4-194338)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7963" w:rsidP="00E13F3D">
            <w:pPr>
              <w:pStyle w:val="CRCoverPage"/>
              <w:spacing w:after="0"/>
              <w:jc w:val="right"/>
              <w:rPr>
                <w:b/>
                <w:noProof/>
                <w:sz w:val="28"/>
              </w:rPr>
            </w:pPr>
            <w:r>
              <w:rPr>
                <w:b/>
                <w:noProof/>
                <w:sz w:val="28"/>
              </w:rPr>
              <w:t>2</w:t>
            </w:r>
            <w:r w:rsidR="00CF261C">
              <w:rPr>
                <w:b/>
                <w:noProof/>
                <w:sz w:val="28"/>
              </w:rPr>
              <w:t>9</w:t>
            </w:r>
            <w:r>
              <w:rPr>
                <w:b/>
                <w:noProof/>
                <w:sz w:val="28"/>
              </w:rPr>
              <w:t>.</w:t>
            </w:r>
            <w:r w:rsidR="00936EB1">
              <w:rPr>
                <w:b/>
                <w:noProof/>
                <w:sz w:val="28"/>
              </w:rPr>
              <w:t>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7963" w:rsidP="00547111">
            <w:pPr>
              <w:pStyle w:val="CRCoverPage"/>
              <w:spacing w:after="0"/>
              <w:rPr>
                <w:noProof/>
              </w:rPr>
            </w:pPr>
            <w:r>
              <w:rPr>
                <w:b/>
                <w:noProof/>
                <w:sz w:val="28"/>
              </w:rPr>
              <w:t>0</w:t>
            </w:r>
            <w:r w:rsidR="00016322">
              <w:rPr>
                <w:b/>
                <w:noProof/>
                <w:sz w:val="28"/>
              </w:rPr>
              <w:t>251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0372"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7963">
            <w:pPr>
              <w:pStyle w:val="CRCoverPage"/>
              <w:spacing w:after="0"/>
              <w:jc w:val="center"/>
              <w:rPr>
                <w:noProof/>
                <w:sz w:val="28"/>
              </w:rPr>
            </w:pPr>
            <w:r>
              <w:rPr>
                <w:b/>
                <w:noProof/>
                <w:sz w:val="28"/>
              </w:rPr>
              <w:t>1</w:t>
            </w:r>
            <w:r w:rsidR="00936EB1">
              <w:rPr>
                <w:b/>
                <w:noProof/>
                <w:sz w:val="28"/>
              </w:rPr>
              <w:t>6</w:t>
            </w:r>
            <w:r>
              <w:rPr>
                <w:b/>
                <w:noProof/>
                <w:sz w:val="28"/>
              </w:rPr>
              <w:t>.</w:t>
            </w:r>
            <w:r w:rsidR="0011567D">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6EB1">
            <w:pPr>
              <w:pStyle w:val="CRCoverPage"/>
              <w:spacing w:after="0"/>
              <w:ind w:left="100"/>
              <w:rPr>
                <w:noProof/>
              </w:rPr>
            </w:pPr>
            <w:r>
              <w:t>NRF Bootstrapping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7963">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6EB1">
            <w:pPr>
              <w:pStyle w:val="CRCoverPage"/>
              <w:spacing w:after="0"/>
              <w:ind w:left="100"/>
              <w:rPr>
                <w:noProof/>
              </w:rPr>
            </w:pPr>
            <w:r>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7963">
            <w:pPr>
              <w:pStyle w:val="CRCoverPage"/>
              <w:spacing w:after="0"/>
              <w:ind w:left="100"/>
              <w:rPr>
                <w:noProof/>
              </w:rPr>
            </w:pPr>
            <w:r>
              <w:rPr>
                <w:noProof/>
              </w:rPr>
              <w:t>2019-09-09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6EB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7963">
            <w:pPr>
              <w:pStyle w:val="CRCoverPage"/>
              <w:spacing w:after="0"/>
              <w:ind w:left="100"/>
              <w:rPr>
                <w:noProof/>
              </w:rPr>
            </w:pPr>
            <w:r>
              <w:rPr>
                <w:noProof/>
              </w:rPr>
              <w:t>Rel-1</w:t>
            </w:r>
            <w:r w:rsidR="00BD360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5D8B" w:rsidRDefault="00684611" w:rsidP="00345D8B">
            <w:pPr>
              <w:pStyle w:val="CRCoverPage"/>
              <w:spacing w:after="0"/>
              <w:ind w:left="100"/>
              <w:rPr>
                <w:noProof/>
              </w:rPr>
            </w:pPr>
            <w:r>
              <w:rPr>
                <w:noProof/>
              </w:rPr>
              <w:t>During CT4#93, it was agreed by CT4 with proceed with the proposals described in C4-193403. Therefore, the NRF defines a "bootstrapping" endpoint where it exposes a number of link relations and links (following the HATEOAS media type adopted by 3GPP) where the consumer NF can find out, among other things, the specific services and their API versions supported by an NRF.</w:t>
            </w:r>
          </w:p>
          <w:p w:rsidR="00DA7963" w:rsidRDefault="00DA796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5B63" w:rsidRDefault="00684611">
            <w:pPr>
              <w:pStyle w:val="CRCoverPage"/>
              <w:spacing w:after="0"/>
              <w:ind w:left="100"/>
              <w:rPr>
                <w:noProof/>
              </w:rPr>
            </w:pPr>
            <w:r>
              <w:rPr>
                <w:noProof/>
              </w:rPr>
              <w:t>Define the bootstrapping endpoint for NRF.</w:t>
            </w:r>
          </w:p>
          <w:p w:rsidR="00DA7963" w:rsidRDefault="00DA796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4611">
            <w:pPr>
              <w:pStyle w:val="CRCoverPage"/>
              <w:spacing w:after="0"/>
              <w:ind w:left="100"/>
              <w:rPr>
                <w:noProof/>
              </w:rPr>
            </w:pPr>
            <w:r>
              <w:rPr>
                <w:noProof/>
              </w:rPr>
              <w:t>In inter-PLMN scenarios, it is not possible for an NRF in PLMN1 to figure out the API versions of the services exposed by NRF in PLMN2, and therefore it is not possible to construct the API URIs of those services.</w:t>
            </w:r>
          </w:p>
          <w:p w:rsidR="00DA7963" w:rsidRDefault="00DA796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4611">
            <w:pPr>
              <w:pStyle w:val="CRCoverPage"/>
              <w:spacing w:after="0"/>
              <w:ind w:left="100"/>
              <w:rPr>
                <w:noProof/>
              </w:rPr>
            </w:pPr>
            <w:r>
              <w:rPr>
                <w:noProof/>
              </w:rPr>
              <w:t>5.x (new), 6.x (new), A.x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84611">
            <w:pPr>
              <w:pStyle w:val="CRCoverPage"/>
              <w:spacing w:after="0"/>
              <w:ind w:left="100"/>
              <w:rPr>
                <w:noProof/>
              </w:rPr>
            </w:pPr>
            <w:r>
              <w:rPr>
                <w:noProof/>
              </w:rPr>
              <w:t>Th</w:t>
            </w:r>
            <w:r w:rsidR="00F12FC2">
              <w:rPr>
                <w:noProof/>
              </w:rPr>
              <w:t>is CR defines a new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A3906">
            <w:pPr>
              <w:pStyle w:val="CRCoverPage"/>
              <w:spacing w:after="0"/>
              <w:ind w:left="100"/>
              <w:rPr>
                <w:noProof/>
              </w:rPr>
            </w:pPr>
            <w:r>
              <w:rPr>
                <w:noProof/>
              </w:rPr>
              <w:t>Rev. 1:</w:t>
            </w:r>
          </w:p>
          <w:p w:rsidR="009A3906" w:rsidRDefault="009A3906" w:rsidP="009A3906">
            <w:pPr>
              <w:pStyle w:val="CRCoverPage"/>
              <w:spacing w:after="0"/>
              <w:ind w:left="100"/>
              <w:rPr>
                <w:noProof/>
              </w:rPr>
            </w:pPr>
            <w:r>
              <w:rPr>
                <w:noProof/>
              </w:rPr>
              <w:t>- Add enumeration type for attribute "status"</w:t>
            </w:r>
          </w:p>
          <w:p w:rsidR="009A3906" w:rsidRDefault="009A3906" w:rsidP="009A3906">
            <w:pPr>
              <w:pStyle w:val="CRCoverPage"/>
              <w:spacing w:after="0"/>
              <w:ind w:left="100"/>
              <w:rPr>
                <w:noProof/>
              </w:rPr>
            </w:pPr>
            <w:r>
              <w:rPr>
                <w:noProof/>
              </w:rPr>
              <w:t>- Add Ed'Note for the clarification of rel types</w:t>
            </w:r>
          </w:p>
          <w:p w:rsidR="009A3906" w:rsidRDefault="009A3906" w:rsidP="009A3906">
            <w:pPr>
              <w:pStyle w:val="CRCoverPage"/>
              <w:spacing w:after="0"/>
              <w:ind w:left="100"/>
              <w:rPr>
                <w:noProof/>
              </w:rPr>
            </w:pPr>
            <w:r>
              <w:rPr>
                <w:noProof/>
              </w:rPr>
              <w:t>- Remove "load" attribute</w:t>
            </w:r>
          </w:p>
          <w:p w:rsidR="009A3906" w:rsidRDefault="009A3906" w:rsidP="009A3906">
            <w:pPr>
              <w:pStyle w:val="CRCoverPage"/>
              <w:spacing w:after="0"/>
              <w:ind w:left="100"/>
              <w:rPr>
                <w:noProof/>
              </w:rPr>
            </w:pPr>
            <w:r>
              <w:rPr>
                <w:noProof/>
              </w:rPr>
              <w:t>- Cover sheet shall indicate Rel-16</w:t>
            </w:r>
          </w:p>
          <w:p w:rsidR="009A3906" w:rsidRDefault="009A3906" w:rsidP="009A3906">
            <w:pPr>
              <w:pStyle w:val="CRCoverPage"/>
              <w:spacing w:after="0"/>
              <w:ind w:left="100"/>
              <w:rPr>
                <w:noProof/>
              </w:rPr>
            </w:pPr>
            <w:r>
              <w:rPr>
                <w:noProof/>
              </w:rPr>
              <w:t>- In the service description, emphasize that this is needed for inter-plmn scenarios (main consumer is NRF), and that it can be used for intra-plmn too (any NF as consumer of the NRF)</w:t>
            </w:r>
          </w:p>
          <w:p w:rsidR="009A3906" w:rsidRDefault="009A3906" w:rsidP="009A3906">
            <w:pPr>
              <w:pStyle w:val="CRCoverPage"/>
              <w:spacing w:after="0"/>
              <w:ind w:left="100"/>
              <w:rPr>
                <w:noProof/>
              </w:rPr>
            </w:pPr>
            <w:r>
              <w:rPr>
                <w:noProof/>
              </w:rPr>
              <w:t>- Table 6.x.6.1-1: replace "section" by "clause"</w:t>
            </w:r>
          </w:p>
          <w:p w:rsidR="00450372" w:rsidRDefault="00450372" w:rsidP="009A3906">
            <w:pPr>
              <w:pStyle w:val="CRCoverPage"/>
              <w:spacing w:after="0"/>
              <w:ind w:left="100"/>
              <w:rPr>
                <w:noProof/>
              </w:rPr>
            </w:pPr>
          </w:p>
          <w:p w:rsidR="00450372" w:rsidRDefault="00450372" w:rsidP="00450372">
            <w:pPr>
              <w:pStyle w:val="CRCoverPage"/>
              <w:spacing w:after="0"/>
              <w:rPr>
                <w:noProof/>
              </w:rPr>
            </w:pPr>
            <w:r>
              <w:rPr>
                <w:noProof/>
              </w:rPr>
              <w:t>Rev. 2:</w:t>
            </w:r>
          </w:p>
          <w:p w:rsidR="00450372" w:rsidRDefault="00450372" w:rsidP="00450372">
            <w:pPr>
              <w:pStyle w:val="CRCoverPage"/>
              <w:spacing w:after="0"/>
              <w:rPr>
                <w:noProof/>
              </w:rPr>
            </w:pPr>
            <w:r>
              <w:rPr>
                <w:noProof/>
              </w:rPr>
              <w:t>- Add descriptions for the rel types</w:t>
            </w:r>
          </w:p>
          <w:p w:rsidR="00450372" w:rsidRDefault="00450372" w:rsidP="00450372">
            <w:pPr>
              <w:pStyle w:val="CRCoverPage"/>
              <w:spacing w:after="0"/>
              <w:rPr>
                <w:noProof/>
              </w:rPr>
            </w:pPr>
            <w:r>
              <w:rPr>
                <w:noProof/>
              </w:rPr>
              <w:t>- Add example of response body of the bootstrapping response</w:t>
            </w:r>
          </w:p>
          <w:p w:rsidR="004719A7" w:rsidRDefault="004719A7" w:rsidP="00450372">
            <w:pPr>
              <w:pStyle w:val="CRCoverPage"/>
              <w:spacing w:after="0"/>
              <w:rPr>
                <w:noProof/>
              </w:rPr>
            </w:pPr>
            <w:r>
              <w:rPr>
                <w:noProof/>
              </w:rPr>
              <w:t>- Add a new rel type "subscribe"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1BDB" w:rsidRPr="006B5418" w:rsidRDefault="00071BDB" w:rsidP="00071B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61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A321E" w:rsidRPr="002857AD" w:rsidRDefault="007A321E" w:rsidP="007A321E">
      <w:pPr>
        <w:pStyle w:val="Heading2"/>
        <w:rPr>
          <w:ins w:id="3" w:author="Jesus de Gregorio" w:date="2019-09-23T13:47:00Z"/>
        </w:rPr>
      </w:pPr>
      <w:ins w:id="4" w:author="Jesus de Gregorio" w:date="2019-09-23T13:47:00Z">
        <w:r w:rsidRPr="002857AD">
          <w:t>5.</w:t>
        </w:r>
        <w:r>
          <w:t>x</w:t>
        </w:r>
        <w:r w:rsidRPr="002857AD">
          <w:tab/>
        </w:r>
        <w:proofErr w:type="spellStart"/>
        <w:r>
          <w:t>Nnrf_Bootstrapping</w:t>
        </w:r>
        <w:proofErr w:type="spellEnd"/>
        <w:r w:rsidRPr="002857AD">
          <w:t xml:space="preserve"> Service</w:t>
        </w:r>
        <w:bookmarkEnd w:id="2"/>
      </w:ins>
    </w:p>
    <w:p w:rsidR="007A321E" w:rsidRPr="002857AD" w:rsidRDefault="007A321E" w:rsidP="007A321E">
      <w:pPr>
        <w:pStyle w:val="Heading3"/>
        <w:rPr>
          <w:ins w:id="5" w:author="Jesus de Gregorio" w:date="2019-09-23T13:47:00Z"/>
        </w:rPr>
      </w:pPr>
      <w:bookmarkStart w:id="6" w:name="_Toc11336181"/>
      <w:ins w:id="7" w:author="Jesus de Gregorio" w:date="2019-09-23T13:47:00Z">
        <w:r w:rsidRPr="002857AD">
          <w:t>5.</w:t>
        </w:r>
        <w:r>
          <w:t>x</w:t>
        </w:r>
        <w:r w:rsidRPr="002857AD">
          <w:t>.1</w:t>
        </w:r>
        <w:r w:rsidRPr="002857AD">
          <w:tab/>
          <w:t>Service Description</w:t>
        </w:r>
        <w:bookmarkEnd w:id="6"/>
      </w:ins>
    </w:p>
    <w:p w:rsidR="007A321E" w:rsidRDefault="007A321E" w:rsidP="007A321E">
      <w:pPr>
        <w:rPr>
          <w:ins w:id="8" w:author="Jesus de Gregorio - 2" w:date="2019-10-09T00:44:00Z"/>
          <w:lang w:eastAsia="zh-CN"/>
        </w:rPr>
      </w:pPr>
      <w:ins w:id="9" w:author="Jesus de Gregorio" w:date="2019-09-23T13:47:00Z">
        <w:r w:rsidRPr="002857AD">
          <w:rPr>
            <w:lang w:eastAsia="zh-CN"/>
          </w:rPr>
          <w:t xml:space="preserve">The NRF offers </w:t>
        </w:r>
        <w:proofErr w:type="gramStart"/>
        <w:r w:rsidRPr="002857AD">
          <w:rPr>
            <w:lang w:eastAsia="zh-CN"/>
          </w:rPr>
          <w:t>an</w:t>
        </w:r>
        <w:proofErr w:type="gramEnd"/>
        <w:r w:rsidRPr="002857AD">
          <w:rPr>
            <w:lang w:eastAsia="zh-CN"/>
          </w:rPr>
          <w:t xml:space="preserve"> </w:t>
        </w:r>
        <w:proofErr w:type="spellStart"/>
        <w:r>
          <w:rPr>
            <w:lang w:eastAsia="zh-CN"/>
          </w:rPr>
          <w:t>Nnrf_Bootstrapping</w:t>
        </w:r>
        <w:proofErr w:type="spellEnd"/>
        <w:r w:rsidRPr="002857AD">
          <w:rPr>
            <w:lang w:eastAsia="zh-CN"/>
          </w:rPr>
          <w:t xml:space="preserve"> service</w:t>
        </w:r>
      </w:ins>
      <w:ins w:id="10" w:author="Jesus de Gregorio" w:date="2019-09-23T13:48:00Z">
        <w:r>
          <w:rPr>
            <w:lang w:eastAsia="zh-CN"/>
          </w:rPr>
          <w:t xml:space="preserve"> to let NF </w:t>
        </w:r>
      </w:ins>
      <w:ins w:id="11" w:author="Jesus de Gregorio" w:date="2019-09-23T13:50:00Z">
        <w:r>
          <w:rPr>
            <w:lang w:eastAsia="zh-CN"/>
          </w:rPr>
          <w:t xml:space="preserve">Service </w:t>
        </w:r>
      </w:ins>
      <w:ins w:id="12" w:author="Jesus de Gregorio" w:date="2019-09-23T13:48:00Z">
        <w:r>
          <w:rPr>
            <w:lang w:eastAsia="zh-CN"/>
          </w:rPr>
          <w:t>Consumers</w:t>
        </w:r>
      </w:ins>
      <w:ins w:id="13" w:author="Jesus de Gregorio" w:date="2019-09-23T13:50:00Z">
        <w:r>
          <w:rPr>
            <w:lang w:eastAsia="zh-CN"/>
          </w:rPr>
          <w:t xml:space="preserve"> of the NRF</w:t>
        </w:r>
      </w:ins>
      <w:ins w:id="14" w:author="Jesus de Gregorio" w:date="2019-09-23T13:48:00Z">
        <w:r>
          <w:rPr>
            <w:lang w:eastAsia="zh-CN"/>
          </w:rPr>
          <w:t xml:space="preserve"> know about the </w:t>
        </w:r>
      </w:ins>
      <w:ins w:id="15" w:author="Jesus de Gregorio" w:date="2019-09-23T13:50:00Z">
        <w:r>
          <w:rPr>
            <w:lang w:eastAsia="zh-CN"/>
          </w:rPr>
          <w:t xml:space="preserve">services </w:t>
        </w:r>
      </w:ins>
      <w:ins w:id="16" w:author="Jesus de Gregorio" w:date="2019-09-23T13:48:00Z">
        <w:r>
          <w:rPr>
            <w:lang w:eastAsia="zh-CN"/>
          </w:rPr>
          <w:t>endpoints it supports, by using a version-i</w:t>
        </w:r>
      </w:ins>
      <w:ins w:id="17" w:author="Jesus de Gregorio" w:date="2019-09-23T13:49:00Z">
        <w:r>
          <w:rPr>
            <w:lang w:eastAsia="zh-CN"/>
          </w:rPr>
          <w:t>ndependent URI endpoint</w:t>
        </w:r>
      </w:ins>
      <w:ins w:id="18" w:author="Jesus de Gregorio" w:date="2019-09-23T13:50:00Z">
        <w:r>
          <w:rPr>
            <w:lang w:eastAsia="zh-CN"/>
          </w:rPr>
          <w:t xml:space="preserve"> that does not need to be discovered by using a Discovery service</w:t>
        </w:r>
      </w:ins>
      <w:ins w:id="19" w:author="Jesus de Gregorio" w:date="2019-09-23T13:47:00Z">
        <w:r w:rsidRPr="002857AD">
          <w:rPr>
            <w:lang w:eastAsia="zh-CN"/>
          </w:rPr>
          <w:t>.</w:t>
        </w:r>
      </w:ins>
    </w:p>
    <w:p w:rsidR="00BD3608" w:rsidRDefault="00BD3608" w:rsidP="007A321E">
      <w:pPr>
        <w:rPr>
          <w:ins w:id="20" w:author="Jesus de Gregorio - 2" w:date="2019-10-09T00:48:00Z"/>
          <w:lang w:eastAsia="zh-CN"/>
        </w:rPr>
      </w:pPr>
      <w:ins w:id="21" w:author="Jesus de Gregorio - 2" w:date="2019-10-09T00:44:00Z">
        <w:r>
          <w:rPr>
            <w:lang w:eastAsia="zh-CN"/>
          </w:rPr>
          <w:t xml:space="preserve">This service </w:t>
        </w:r>
      </w:ins>
      <w:ins w:id="22" w:author="Jesus de Gregorio - 2" w:date="2019-10-09T00:47:00Z">
        <w:r>
          <w:rPr>
            <w:lang w:eastAsia="zh-CN"/>
          </w:rPr>
          <w:t>shall be used</w:t>
        </w:r>
      </w:ins>
      <w:ins w:id="23" w:author="Jesus de Gregorio - 2" w:date="2019-10-09T00:44:00Z">
        <w:r>
          <w:rPr>
            <w:lang w:eastAsia="zh-CN"/>
          </w:rPr>
          <w:t xml:space="preserve"> in inter-PLMN scenarios where the </w:t>
        </w:r>
      </w:ins>
      <w:ins w:id="24" w:author="Jesus de Gregorio - 2" w:date="2019-10-09T00:45:00Z">
        <w:r>
          <w:rPr>
            <w:lang w:eastAsia="zh-CN"/>
          </w:rPr>
          <w:t>NRF in a PLMN</w:t>
        </w:r>
      </w:ins>
      <w:ins w:id="25" w:author="Jesus de Gregorio - 2" w:date="2019-10-09T00:48:00Z">
        <w:r>
          <w:rPr>
            <w:lang w:eastAsia="zh-CN"/>
          </w:rPr>
          <w:t>-A</w:t>
        </w:r>
      </w:ins>
      <w:ins w:id="26" w:author="Jesus de Gregorio - 2" w:date="2019-10-09T00:45:00Z">
        <w:r>
          <w:rPr>
            <w:lang w:eastAsia="zh-CN"/>
          </w:rPr>
          <w:t xml:space="preserve"> needs to invoke services from an NRF in PLMN</w:t>
        </w:r>
      </w:ins>
      <w:ins w:id="27" w:author="Jesus de Gregorio - 2" w:date="2019-10-09T00:48:00Z">
        <w:r>
          <w:rPr>
            <w:lang w:eastAsia="zh-CN"/>
          </w:rPr>
          <w:t>-B</w:t>
        </w:r>
      </w:ins>
      <w:ins w:id="28" w:author="Jesus de Gregorio - 2" w:date="2019-10-09T00:45:00Z">
        <w:r>
          <w:rPr>
            <w:lang w:eastAsia="zh-CN"/>
          </w:rPr>
          <w:t xml:space="preserve">, </w:t>
        </w:r>
      </w:ins>
      <w:ins w:id="29" w:author="Jesus de Gregorio - 2" w:date="2019-10-09T00:47:00Z">
        <w:r>
          <w:rPr>
            <w:lang w:eastAsia="zh-CN"/>
          </w:rPr>
          <w:t xml:space="preserve">when </w:t>
        </w:r>
      </w:ins>
      <w:ins w:id="30" w:author="Jesus de Gregorio - 2" w:date="2019-10-09T00:45:00Z">
        <w:r>
          <w:rPr>
            <w:lang w:eastAsia="zh-CN"/>
          </w:rPr>
          <w:t xml:space="preserve">there </w:t>
        </w:r>
      </w:ins>
      <w:ins w:id="31" w:author="Jesus de Gregorio - 2" w:date="2019-10-09T00:46:00Z">
        <w:r>
          <w:rPr>
            <w:lang w:eastAsia="zh-CN"/>
          </w:rPr>
          <w:t xml:space="preserve">is no pre-configured information indicating the version of the services deployed in </w:t>
        </w:r>
      </w:ins>
      <w:ins w:id="32" w:author="Jesus de Gregorio - 2" w:date="2019-10-09T00:47:00Z">
        <w:r>
          <w:rPr>
            <w:lang w:eastAsia="zh-CN"/>
          </w:rPr>
          <w:t>PLMN</w:t>
        </w:r>
      </w:ins>
      <w:ins w:id="33" w:author="Jesus de Gregorio - 2" w:date="2019-10-09T00:48:00Z">
        <w:r>
          <w:rPr>
            <w:lang w:eastAsia="zh-CN"/>
          </w:rPr>
          <w:t>-B.</w:t>
        </w:r>
      </w:ins>
    </w:p>
    <w:p w:rsidR="00BD3608" w:rsidRPr="002857AD" w:rsidRDefault="00BD3608" w:rsidP="007A321E">
      <w:pPr>
        <w:rPr>
          <w:ins w:id="34" w:author="Jesus de Gregorio" w:date="2019-09-23T13:47:00Z"/>
          <w:lang w:eastAsia="zh-CN"/>
        </w:rPr>
      </w:pPr>
      <w:ins w:id="35" w:author="Jesus de Gregorio - 2" w:date="2019-10-09T00:48:00Z">
        <w:r>
          <w:rPr>
            <w:lang w:eastAsia="zh-CN"/>
          </w:rPr>
          <w:t>This service may also be used in intra-PLMN scenarios, to avoid configuring sta</w:t>
        </w:r>
      </w:ins>
      <w:ins w:id="36" w:author="Jesus de Gregorio - 2" w:date="2019-10-09T00:49:00Z">
        <w:r>
          <w:rPr>
            <w:lang w:eastAsia="zh-CN"/>
          </w:rPr>
          <w:t>tically in the different NFs information about the service versions deployed in the NRF to be used by those NFs.</w:t>
        </w:r>
      </w:ins>
    </w:p>
    <w:p w:rsidR="007A321E" w:rsidRPr="002857AD" w:rsidRDefault="007A321E" w:rsidP="007A321E">
      <w:pPr>
        <w:pStyle w:val="Heading3"/>
        <w:rPr>
          <w:ins w:id="37" w:author="Jesus de Gregorio" w:date="2019-09-23T13:47:00Z"/>
        </w:rPr>
      </w:pPr>
      <w:bookmarkStart w:id="38" w:name="_Toc11336182"/>
      <w:ins w:id="39" w:author="Jesus de Gregorio" w:date="2019-09-23T13:47:00Z">
        <w:r w:rsidRPr="002857AD">
          <w:t>5.</w:t>
        </w:r>
      </w:ins>
      <w:ins w:id="40" w:author="Jesus de Gregorio" w:date="2019-09-23T13:49:00Z">
        <w:r>
          <w:t>x</w:t>
        </w:r>
      </w:ins>
      <w:ins w:id="41" w:author="Jesus de Gregorio" w:date="2019-09-23T13:47:00Z">
        <w:r w:rsidRPr="002857AD">
          <w:t>.2</w:t>
        </w:r>
        <w:r w:rsidRPr="002857AD">
          <w:tab/>
          <w:t>Service Operations</w:t>
        </w:r>
        <w:bookmarkEnd w:id="38"/>
      </w:ins>
    </w:p>
    <w:p w:rsidR="007A321E" w:rsidRPr="002857AD" w:rsidRDefault="007A321E" w:rsidP="007A321E">
      <w:pPr>
        <w:pStyle w:val="Heading4"/>
        <w:rPr>
          <w:ins w:id="42" w:author="Jesus de Gregorio" w:date="2019-09-23T13:47:00Z"/>
        </w:rPr>
      </w:pPr>
      <w:bookmarkStart w:id="43" w:name="_Toc11336183"/>
      <w:ins w:id="44" w:author="Jesus de Gregorio" w:date="2019-09-23T13:47:00Z">
        <w:r w:rsidRPr="002857AD">
          <w:t>5.</w:t>
        </w:r>
      </w:ins>
      <w:ins w:id="45" w:author="Jesus de Gregorio" w:date="2019-09-23T13:49:00Z">
        <w:r>
          <w:t>x</w:t>
        </w:r>
      </w:ins>
      <w:ins w:id="46" w:author="Jesus de Gregorio" w:date="2019-09-23T13:47:00Z">
        <w:r w:rsidRPr="002857AD">
          <w:t>.2.1</w:t>
        </w:r>
        <w:r w:rsidRPr="002857AD">
          <w:tab/>
          <w:t>Introduction</w:t>
        </w:r>
        <w:bookmarkEnd w:id="43"/>
      </w:ins>
    </w:p>
    <w:p w:rsidR="007A321E" w:rsidRPr="002857AD" w:rsidRDefault="007A321E" w:rsidP="007A321E">
      <w:pPr>
        <w:rPr>
          <w:ins w:id="47" w:author="Jesus de Gregorio" w:date="2019-09-23T13:47:00Z"/>
        </w:rPr>
      </w:pPr>
      <w:ins w:id="48" w:author="Jesus de Gregorio" w:date="2019-09-23T13:47:00Z">
        <w:r w:rsidRPr="002857AD">
          <w:t xml:space="preserve">The services operations defined for the </w:t>
        </w:r>
        <w:proofErr w:type="spellStart"/>
        <w:r>
          <w:t>Nnrf_</w:t>
        </w:r>
      </w:ins>
      <w:ins w:id="49" w:author="Jesus de Gregorio" w:date="2019-09-23T13:49:00Z">
        <w:r>
          <w:t>Bootstrapping</w:t>
        </w:r>
      </w:ins>
      <w:proofErr w:type="spellEnd"/>
      <w:ins w:id="50" w:author="Jesus de Gregorio" w:date="2019-09-23T13:47:00Z">
        <w:r w:rsidRPr="002857AD">
          <w:t xml:space="preserve"> service are as follows:</w:t>
        </w:r>
      </w:ins>
    </w:p>
    <w:p w:rsidR="007A321E" w:rsidRPr="002857AD" w:rsidRDefault="007A321E" w:rsidP="007A321E">
      <w:pPr>
        <w:pStyle w:val="B1"/>
        <w:rPr>
          <w:ins w:id="51" w:author="Jesus de Gregorio" w:date="2019-09-23T13:47:00Z"/>
        </w:rPr>
      </w:pPr>
      <w:ins w:id="52" w:author="Jesus de Gregorio" w:date="2019-09-23T13:47:00Z">
        <w:r w:rsidRPr="002857AD">
          <w:t>-</w:t>
        </w:r>
        <w:r w:rsidRPr="002857AD">
          <w:tab/>
        </w:r>
      </w:ins>
      <w:proofErr w:type="spellStart"/>
      <w:ins w:id="53" w:author="Jesus de Gregorio" w:date="2019-09-23T13:49:00Z">
        <w:r>
          <w:t>Nnrf_Bootstrap</w:t>
        </w:r>
      </w:ins>
      <w:ins w:id="54" w:author="Jesus de Gregorio" w:date="2019-09-23T13:50:00Z">
        <w:r>
          <w:t>ping_Get</w:t>
        </w:r>
      </w:ins>
      <w:proofErr w:type="spellEnd"/>
    </w:p>
    <w:p w:rsidR="007A321E" w:rsidRPr="002857AD" w:rsidRDefault="007A321E" w:rsidP="007A321E">
      <w:pPr>
        <w:pStyle w:val="Heading4"/>
        <w:rPr>
          <w:ins w:id="55" w:author="Jesus de Gregorio" w:date="2019-09-23T13:47:00Z"/>
        </w:rPr>
      </w:pPr>
      <w:bookmarkStart w:id="56" w:name="_Toc11336184"/>
      <w:ins w:id="57" w:author="Jesus de Gregorio" w:date="2019-09-23T13:47:00Z">
        <w:r w:rsidRPr="002857AD">
          <w:t>5.</w:t>
        </w:r>
      </w:ins>
      <w:ins w:id="58" w:author="Jesus de Gregorio" w:date="2019-09-23T13:50:00Z">
        <w:r>
          <w:t>x</w:t>
        </w:r>
      </w:ins>
      <w:ins w:id="59" w:author="Jesus de Gregorio" w:date="2019-09-23T13:47:00Z">
        <w:r w:rsidRPr="002857AD">
          <w:t>.2.2</w:t>
        </w:r>
        <w:r w:rsidRPr="002857AD">
          <w:tab/>
        </w:r>
        <w:r>
          <w:t>Get</w:t>
        </w:r>
        <w:bookmarkEnd w:id="56"/>
      </w:ins>
    </w:p>
    <w:p w:rsidR="007A321E" w:rsidRPr="002857AD" w:rsidRDefault="007A321E" w:rsidP="007A321E">
      <w:pPr>
        <w:pStyle w:val="Heading5"/>
        <w:rPr>
          <w:ins w:id="60" w:author="Jesus de Gregorio" w:date="2019-09-23T13:47:00Z"/>
        </w:rPr>
      </w:pPr>
      <w:bookmarkStart w:id="61" w:name="_Toc11336185"/>
      <w:ins w:id="62" w:author="Jesus de Gregorio" w:date="2019-09-23T13:47:00Z">
        <w:r w:rsidRPr="002857AD">
          <w:t>5.</w:t>
        </w:r>
      </w:ins>
      <w:ins w:id="63" w:author="Jesus de Gregorio" w:date="2019-09-23T13:50:00Z">
        <w:r>
          <w:t>x</w:t>
        </w:r>
      </w:ins>
      <w:ins w:id="64" w:author="Jesus de Gregorio" w:date="2019-09-23T13:47:00Z">
        <w:r w:rsidRPr="002857AD">
          <w:t>.2.2.1</w:t>
        </w:r>
        <w:r w:rsidRPr="002857AD">
          <w:tab/>
          <w:t>General</w:t>
        </w:r>
        <w:bookmarkEnd w:id="61"/>
      </w:ins>
    </w:p>
    <w:p w:rsidR="007A321E" w:rsidRPr="002857AD" w:rsidRDefault="007A321E" w:rsidP="007A321E">
      <w:pPr>
        <w:rPr>
          <w:ins w:id="65" w:author="Jesus de Gregorio" w:date="2019-09-23T13:47:00Z"/>
        </w:rPr>
      </w:pPr>
      <w:ins w:id="66" w:author="Jesus de Gregorio" w:date="2019-09-23T13:47:00Z">
        <w:r w:rsidRPr="002857AD">
          <w:t xml:space="preserve">This service operation is used by an NF Service Consumer to request </w:t>
        </w:r>
      </w:ins>
      <w:ins w:id="67" w:author="Jesus de Gregorio" w:date="2019-09-23T13:51:00Z">
        <w:r>
          <w:t xml:space="preserve">bootstrapping information </w:t>
        </w:r>
      </w:ins>
      <w:ins w:id="68" w:author="Jesus de Gregorio" w:date="2019-09-23T13:47:00Z">
        <w:r w:rsidRPr="002857AD">
          <w:t xml:space="preserve">from </w:t>
        </w:r>
      </w:ins>
      <w:ins w:id="69" w:author="Jesus de Gregorio" w:date="2019-09-23T13:51:00Z">
        <w:r>
          <w:t xml:space="preserve">the </w:t>
        </w:r>
      </w:ins>
      <w:ins w:id="70" w:author="Jesus de Gregorio" w:date="2019-09-23T13:47:00Z">
        <w:r w:rsidRPr="002857AD">
          <w:t>NRF.</w:t>
        </w:r>
      </w:ins>
    </w:p>
    <w:p w:rsidR="007A321E" w:rsidRPr="002857AD" w:rsidRDefault="007A321E" w:rsidP="007A321E">
      <w:pPr>
        <w:pStyle w:val="TH"/>
        <w:rPr>
          <w:ins w:id="71" w:author="Jesus de Gregorio" w:date="2019-09-23T13:47:00Z"/>
        </w:rPr>
      </w:pPr>
      <w:ins w:id="72" w:author="Jesus de Gregorio" w:date="2019-09-23T13:47:00Z">
        <w:r w:rsidRPr="002857AD">
          <w:rPr>
            <w:lang w:val="fr-FR"/>
          </w:rPr>
          <w:object w:dxaOrig="8700" w:dyaOrig="2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7.65pt" o:ole="">
              <v:imagedata r:id="rId12" o:title=""/>
            </v:shape>
            <o:OLEObject Type="Embed" ProgID="Visio.Drawing.11" ShapeID="_x0000_i1025" DrawAspect="Content" ObjectID="_1634061532" r:id="rId13"/>
          </w:object>
        </w:r>
      </w:ins>
    </w:p>
    <w:p w:rsidR="007A321E" w:rsidRPr="002857AD" w:rsidRDefault="007A321E" w:rsidP="007A321E">
      <w:pPr>
        <w:pStyle w:val="TF"/>
        <w:rPr>
          <w:ins w:id="73" w:author="Jesus de Gregorio" w:date="2019-09-23T13:47:00Z"/>
        </w:rPr>
      </w:pPr>
      <w:ins w:id="74" w:author="Jesus de Gregorio" w:date="2019-09-23T13:47:00Z">
        <w:r w:rsidRPr="002857AD">
          <w:t>Figure 5.</w:t>
        </w:r>
      </w:ins>
      <w:ins w:id="75" w:author="Jesus de Gregorio" w:date="2019-09-23T13:52:00Z">
        <w:r>
          <w:t>x</w:t>
        </w:r>
      </w:ins>
      <w:ins w:id="76" w:author="Jesus de Gregorio" w:date="2019-09-23T13:47:00Z">
        <w:r w:rsidRPr="002857AD">
          <w:t xml:space="preserve">.2.2.1-1: </w:t>
        </w:r>
      </w:ins>
      <w:ins w:id="77" w:author="Jesus de Gregorio" w:date="2019-09-23T13:52:00Z">
        <w:r>
          <w:t>Boo</w:t>
        </w:r>
      </w:ins>
      <w:ins w:id="78" w:author="Jesus de Gregorio" w:date="2019-09-23T13:53:00Z">
        <w:r>
          <w:t>tstrapping</w:t>
        </w:r>
      </w:ins>
      <w:ins w:id="79" w:author="Jesus de Gregorio" w:date="2019-09-23T13:47:00Z">
        <w:r w:rsidRPr="002857AD">
          <w:t xml:space="preserve"> Request </w:t>
        </w:r>
      </w:ins>
    </w:p>
    <w:p w:rsidR="007A321E" w:rsidRPr="002857AD" w:rsidRDefault="007A321E" w:rsidP="007A321E">
      <w:pPr>
        <w:pStyle w:val="B1"/>
        <w:rPr>
          <w:ins w:id="80" w:author="Jesus de Gregorio" w:date="2019-09-23T13:47:00Z"/>
        </w:rPr>
      </w:pPr>
      <w:ins w:id="81" w:author="Jesus de Gregorio" w:date="2019-09-23T13:47:00Z">
        <w:r w:rsidRPr="002857AD">
          <w:t>1.</w:t>
        </w:r>
        <w:r w:rsidRPr="002857AD">
          <w:tab/>
          <w:t xml:space="preserve">The NF Service Consumer shall send a </w:t>
        </w:r>
      </w:ins>
      <w:ins w:id="82" w:author="Jesus de Gregorio" w:date="2019-09-23T13:53:00Z">
        <w:r>
          <w:t>GET</w:t>
        </w:r>
      </w:ins>
      <w:ins w:id="83" w:author="Jesus de Gregorio" w:date="2019-09-23T13:47:00Z">
        <w:r w:rsidRPr="002857AD">
          <w:t xml:space="preserve"> request to the "</w:t>
        </w:r>
      </w:ins>
      <w:ins w:id="84" w:author="Jesus de Gregorio" w:date="2019-09-23T13:53:00Z">
        <w:r>
          <w:t>Bootstrapping</w:t>
        </w:r>
      </w:ins>
      <w:ins w:id="85" w:author="Jesus de Gregorio" w:date="2019-09-23T13:47:00Z">
        <w:r w:rsidRPr="002857AD">
          <w:t xml:space="preserve"> Endpoint", as described in </w:t>
        </w:r>
      </w:ins>
      <w:ins w:id="86" w:author="Jesus de Gregorio" w:date="2019-09-23T13:53:00Z">
        <w:r>
          <w:t>3GPP TS 23.003 </w:t>
        </w:r>
      </w:ins>
      <w:ins w:id="87" w:author="Jesus de Gregorio" w:date="2019-09-23T13:47:00Z">
        <w:r w:rsidRPr="002857AD">
          <w:t>[</w:t>
        </w:r>
      </w:ins>
      <w:ins w:id="88" w:author="Jesus de Gregorio" w:date="2019-09-23T13:53:00Z">
        <w:r>
          <w:t>xx</w:t>
        </w:r>
      </w:ins>
      <w:ins w:id="89" w:author="Jesus de Gregorio" w:date="2019-09-23T13:47:00Z">
        <w:r w:rsidRPr="002857AD">
          <w:t xml:space="preserve">], clause </w:t>
        </w:r>
      </w:ins>
      <w:proofErr w:type="spellStart"/>
      <w:ins w:id="90" w:author="Jesus de Gregorio" w:date="2019-09-23T13:53:00Z">
        <w:r>
          <w:t>x.y</w:t>
        </w:r>
      </w:ins>
      <w:proofErr w:type="spellEnd"/>
      <w:ins w:id="91" w:author="Jesus de Gregorio" w:date="2019-09-23T13:47:00Z">
        <w:r w:rsidRPr="002857AD">
          <w:t>. The "</w:t>
        </w:r>
      </w:ins>
      <w:ins w:id="92" w:author="Jesus de Gregorio" w:date="2019-09-23T13:53:00Z">
        <w:r>
          <w:t>Bootstr</w:t>
        </w:r>
      </w:ins>
      <w:ins w:id="93" w:author="Jesus de Gregorio" w:date="2019-09-23T13:54:00Z">
        <w:r>
          <w:t>apping</w:t>
        </w:r>
      </w:ins>
      <w:ins w:id="94" w:author="Jesus de Gregorio" w:date="2019-09-23T13:47:00Z">
        <w:r w:rsidRPr="002857AD">
          <w:t xml:space="preserve"> Endpoint" URI shall be:</w:t>
        </w:r>
      </w:ins>
    </w:p>
    <w:p w:rsidR="007A321E" w:rsidRPr="002857AD" w:rsidRDefault="007A321E" w:rsidP="007A321E">
      <w:pPr>
        <w:pStyle w:val="B2"/>
        <w:rPr>
          <w:ins w:id="95" w:author="Jesus de Gregorio" w:date="2019-09-23T13:47:00Z"/>
        </w:rPr>
      </w:pPr>
      <w:ins w:id="96" w:author="Jesus de Gregorio" w:date="2019-09-23T13:47:00Z">
        <w:r w:rsidRPr="002857AD">
          <w:br/>
          <w:t>{</w:t>
        </w:r>
        <w:proofErr w:type="spellStart"/>
        <w:r w:rsidRPr="002857AD">
          <w:t>nrfApiRoot</w:t>
        </w:r>
        <w:proofErr w:type="spellEnd"/>
        <w:r w:rsidRPr="002857AD">
          <w:t>}/</w:t>
        </w:r>
      </w:ins>
      <w:proofErr w:type="spellStart"/>
      <w:ins w:id="97" w:author="Jesus de Gregorio" w:date="2019-09-23T13:54:00Z">
        <w:r>
          <w:t>boostrapping</w:t>
        </w:r>
      </w:ins>
      <w:proofErr w:type="spellEnd"/>
    </w:p>
    <w:p w:rsidR="007A321E" w:rsidRPr="002857AD" w:rsidRDefault="007A321E" w:rsidP="007A321E">
      <w:pPr>
        <w:pStyle w:val="B1"/>
        <w:ind w:hanging="1"/>
        <w:rPr>
          <w:ins w:id="98" w:author="Jesus de Gregorio" w:date="2019-09-23T13:47:00Z"/>
        </w:rPr>
      </w:pPr>
      <w:ins w:id="99" w:author="Jesus de Gregorio" w:date="2019-09-23T13:47:00Z">
        <w:r w:rsidRPr="002857AD">
          <w:br/>
          <w:t>where {</w:t>
        </w:r>
        <w:proofErr w:type="spellStart"/>
        <w:r w:rsidRPr="002857AD">
          <w:t>nrfApiRoot</w:t>
        </w:r>
        <w:proofErr w:type="spellEnd"/>
        <w:r w:rsidRPr="002857AD">
          <w:t>} represents the concatenation of the "scheme" and "authority" components of the NRF, as defined in IETF RFC 3986 [17].</w:t>
        </w:r>
        <w:r w:rsidRPr="002857AD">
          <w:br/>
        </w:r>
      </w:ins>
    </w:p>
    <w:p w:rsidR="007A321E" w:rsidRDefault="007A321E" w:rsidP="007A321E">
      <w:pPr>
        <w:pStyle w:val="B1"/>
        <w:rPr>
          <w:ins w:id="100" w:author="Jesus de Gregorio - 2" w:date="2019-10-31T20:38:00Z"/>
        </w:rPr>
      </w:pPr>
      <w:ins w:id="101" w:author="Jesus de Gregorio" w:date="2019-09-23T13:47:00Z">
        <w:r w:rsidRPr="002857AD">
          <w:t>2.</w:t>
        </w:r>
        <w:r w:rsidRPr="002857AD">
          <w:tab/>
          <w:t xml:space="preserve">On success, "200 OK" shall be returned, the payload body of the </w:t>
        </w:r>
      </w:ins>
      <w:ins w:id="102" w:author="Jesus de Gregorio" w:date="2019-09-23T13:54:00Z">
        <w:r>
          <w:t>GET</w:t>
        </w:r>
      </w:ins>
      <w:ins w:id="103" w:author="Jesus de Gregorio" w:date="2019-09-23T13:47:00Z">
        <w:r w:rsidRPr="002857AD">
          <w:t xml:space="preserve"> response shall contain the requested</w:t>
        </w:r>
      </w:ins>
      <w:ins w:id="104" w:author="Jesus de Gregorio" w:date="2019-09-23T13:56:00Z">
        <w:r w:rsidR="00071BDB">
          <w:t xml:space="preserve"> bootstrapping information</w:t>
        </w:r>
      </w:ins>
      <w:ins w:id="105" w:author="Jesus de Gregorio" w:date="2019-09-23T13:47:00Z">
        <w:r w:rsidRPr="002857AD">
          <w:t>.</w:t>
        </w:r>
      </w:ins>
    </w:p>
    <w:p w:rsidR="00450372" w:rsidRDefault="00450372" w:rsidP="00450372">
      <w:pPr>
        <w:pStyle w:val="EX"/>
        <w:rPr>
          <w:ins w:id="106" w:author="Jesus de Gregorio - 2" w:date="2019-10-31T20:38:00Z"/>
        </w:rPr>
      </w:pPr>
      <w:ins w:id="107" w:author="Jesus de Gregorio - 2" w:date="2019-10-31T20:38:00Z">
        <w:r>
          <w:t>EXAMPLE:</w:t>
        </w:r>
      </w:ins>
    </w:p>
    <w:p w:rsidR="00450372" w:rsidRPr="002857AD" w:rsidRDefault="00450372" w:rsidP="00450372">
      <w:pPr>
        <w:pStyle w:val="PL"/>
        <w:ind w:left="284"/>
        <w:rPr>
          <w:ins w:id="108" w:author="Jesus de Gregorio - 2" w:date="2019-10-31T20:39:00Z"/>
        </w:rPr>
      </w:pPr>
      <w:ins w:id="109" w:author="Jesus de Gregorio - 2" w:date="2019-10-31T20:39:00Z">
        <w:r>
          <w:t>GET</w:t>
        </w:r>
        <w:r w:rsidRPr="002857AD">
          <w:t xml:space="preserve"> </w:t>
        </w:r>
      </w:ins>
      <w:ins w:id="110" w:author="Jesus de Gregorio - 2" w:date="2019-10-31T20:49:00Z">
        <w:r w:rsidR="00474C39">
          <w:t>https://nrf.example.com</w:t>
        </w:r>
      </w:ins>
      <w:ins w:id="111" w:author="Jesus de Gregorio - 2" w:date="2019-10-31T20:39:00Z">
        <w:r w:rsidRPr="002857AD">
          <w:t>/</w:t>
        </w:r>
      </w:ins>
      <w:ins w:id="112" w:author="Jesus de Gregorio - 2" w:date="2019-10-31T20:40:00Z">
        <w:r>
          <w:t>bootstrapping</w:t>
        </w:r>
      </w:ins>
    </w:p>
    <w:p w:rsidR="00450372" w:rsidRPr="002857AD" w:rsidRDefault="00450372" w:rsidP="00450372">
      <w:pPr>
        <w:pStyle w:val="PL"/>
        <w:ind w:left="284"/>
        <w:rPr>
          <w:ins w:id="113" w:author="Jesus de Gregorio - 2" w:date="2019-10-31T20:39:00Z"/>
        </w:rPr>
        <w:pPrChange w:id="114" w:author="Jesus de Gregorio - 2" w:date="2019-10-31T20:43:00Z">
          <w:pPr>
            <w:pStyle w:val="PL"/>
            <w:ind w:left="284"/>
          </w:pPr>
        </w:pPrChange>
      </w:pPr>
      <w:ins w:id="115" w:author="Jesus de Gregorio - 2" w:date="2019-10-31T20:40:00Z">
        <w:r>
          <w:t>Accept</w:t>
        </w:r>
      </w:ins>
      <w:ins w:id="116" w:author="Jesus de Gregorio - 2" w:date="2019-10-31T20:39:00Z">
        <w:r w:rsidRPr="002857AD">
          <w:t xml:space="preserve">: </w:t>
        </w:r>
      </w:ins>
      <w:ins w:id="117" w:author="Jesus de Gregorio - 2" w:date="2019-10-31T20:40:00Z">
        <w:r w:rsidRPr="00450372">
          <w:t>application/3gppHal+json</w:t>
        </w:r>
      </w:ins>
    </w:p>
    <w:p w:rsidR="00450372" w:rsidRPr="002857AD" w:rsidRDefault="00450372" w:rsidP="00450372">
      <w:pPr>
        <w:pStyle w:val="PL"/>
        <w:ind w:left="284"/>
        <w:rPr>
          <w:ins w:id="118" w:author="Jesus de Gregorio - 2" w:date="2019-10-31T20:39:00Z"/>
        </w:rPr>
        <w:pPrChange w:id="119" w:author="Jesus de Gregorio - 2" w:date="2019-10-31T20:43:00Z">
          <w:pPr>
            <w:pStyle w:val="PL"/>
            <w:ind w:left="284"/>
          </w:pPr>
        </w:pPrChange>
      </w:pPr>
    </w:p>
    <w:p w:rsidR="00450372" w:rsidRPr="002857AD" w:rsidRDefault="00450372" w:rsidP="00450372">
      <w:pPr>
        <w:pStyle w:val="PL"/>
        <w:ind w:left="284"/>
        <w:rPr>
          <w:ins w:id="120" w:author="Jesus de Gregorio - 2" w:date="2019-10-31T20:39:00Z"/>
        </w:rPr>
        <w:pPrChange w:id="121" w:author="Jesus de Gregorio - 2" w:date="2019-10-31T20:43:00Z">
          <w:pPr>
            <w:pStyle w:val="PL"/>
            <w:ind w:left="284"/>
          </w:pPr>
        </w:pPrChange>
      </w:pPr>
    </w:p>
    <w:p w:rsidR="00450372" w:rsidRPr="002857AD" w:rsidRDefault="00450372" w:rsidP="00450372">
      <w:pPr>
        <w:pStyle w:val="PL"/>
        <w:ind w:left="284"/>
        <w:rPr>
          <w:ins w:id="122" w:author="Jesus de Gregorio - 2" w:date="2019-10-31T20:39:00Z"/>
        </w:rPr>
        <w:pPrChange w:id="123" w:author="Jesus de Gregorio - 2" w:date="2019-10-31T20:43:00Z">
          <w:pPr>
            <w:pStyle w:val="PL"/>
            <w:ind w:left="284"/>
          </w:pPr>
        </w:pPrChange>
      </w:pPr>
      <w:ins w:id="124" w:author="Jesus de Gregorio - 2" w:date="2019-10-31T20:39:00Z">
        <w:r w:rsidRPr="002857AD">
          <w:t>HTTP/2 20</w:t>
        </w:r>
      </w:ins>
      <w:ins w:id="125" w:author="Jesus de Gregorio - 2" w:date="2019-10-31T20:41:00Z">
        <w:r>
          <w:t>0</w:t>
        </w:r>
      </w:ins>
      <w:ins w:id="126" w:author="Jesus de Gregorio - 2" w:date="2019-10-31T20:39:00Z">
        <w:r w:rsidRPr="002857AD">
          <w:t xml:space="preserve"> </w:t>
        </w:r>
      </w:ins>
      <w:ins w:id="127" w:author="Jesus de Gregorio - 2" w:date="2019-10-31T20:41:00Z">
        <w:r>
          <w:t>OK</w:t>
        </w:r>
      </w:ins>
    </w:p>
    <w:p w:rsidR="00450372" w:rsidRPr="002857AD" w:rsidRDefault="00450372" w:rsidP="00450372">
      <w:pPr>
        <w:pStyle w:val="PL"/>
        <w:ind w:left="284"/>
        <w:rPr>
          <w:ins w:id="128" w:author="Jesus de Gregorio - 2" w:date="2019-10-31T20:39:00Z"/>
        </w:rPr>
        <w:pPrChange w:id="129" w:author="Jesus de Gregorio - 2" w:date="2019-10-31T20:43:00Z">
          <w:pPr>
            <w:pStyle w:val="PL"/>
            <w:ind w:left="284"/>
          </w:pPr>
        </w:pPrChange>
      </w:pPr>
      <w:ins w:id="130" w:author="Jesus de Gregorio - 2" w:date="2019-10-31T20:39:00Z">
        <w:r w:rsidRPr="002857AD">
          <w:lastRenderedPageBreak/>
          <w:t>Content-</w:t>
        </w:r>
      </w:ins>
      <w:ins w:id="131" w:author="Jesus de Gregorio - 2" w:date="2019-10-31T20:41:00Z">
        <w:r>
          <w:t>Type</w:t>
        </w:r>
      </w:ins>
      <w:ins w:id="132" w:author="Jesus de Gregorio - 2" w:date="2019-10-31T20:39:00Z">
        <w:r w:rsidRPr="002857AD">
          <w:t xml:space="preserve">: </w:t>
        </w:r>
      </w:ins>
      <w:ins w:id="133" w:author="Jesus de Gregorio - 2" w:date="2019-10-31T20:43:00Z">
        <w:r w:rsidRPr="00450372">
          <w:t>application/3gppHal+json</w:t>
        </w:r>
      </w:ins>
    </w:p>
    <w:p w:rsidR="00450372" w:rsidRDefault="00450372" w:rsidP="00450372">
      <w:pPr>
        <w:pStyle w:val="PL"/>
        <w:ind w:left="284"/>
        <w:rPr>
          <w:ins w:id="134" w:author="Jesus de Gregorio - 2" w:date="2019-10-31T20:41:00Z"/>
        </w:rPr>
        <w:pPrChange w:id="135" w:author="Jesus de Gregorio - 2" w:date="2019-10-31T20:43:00Z">
          <w:pPr>
            <w:pStyle w:val="PL"/>
            <w:ind w:left="284"/>
          </w:pPr>
        </w:pPrChange>
      </w:pPr>
    </w:p>
    <w:p w:rsidR="00450372" w:rsidRDefault="00450372" w:rsidP="00450372">
      <w:pPr>
        <w:pStyle w:val="PL"/>
        <w:ind w:left="284"/>
        <w:rPr>
          <w:ins w:id="136" w:author="Jesus de Gregorio - 2" w:date="2019-10-31T20:43:00Z"/>
        </w:rPr>
      </w:pPr>
      <w:ins w:id="137" w:author="Jesus de Gregorio - 2" w:date="2019-10-31T20:43:00Z">
        <w:r>
          <w:t>{</w:t>
        </w:r>
      </w:ins>
    </w:p>
    <w:p w:rsidR="00450372" w:rsidRDefault="00450372" w:rsidP="00450372">
      <w:pPr>
        <w:pStyle w:val="PL"/>
        <w:ind w:left="284"/>
        <w:rPr>
          <w:ins w:id="138" w:author="Jesus de Gregorio - 2" w:date="2019-10-31T20:44:00Z"/>
        </w:rPr>
      </w:pPr>
      <w:ins w:id="139" w:author="Jesus de Gregorio - 2" w:date="2019-10-31T20:43:00Z">
        <w:r>
          <w:t xml:space="preserve">  </w:t>
        </w:r>
      </w:ins>
      <w:ins w:id="140" w:author="Jesus de Gregorio - 2" w:date="2019-10-31T20:44:00Z">
        <w:r>
          <w:t>"status": "OPERATIVE",</w:t>
        </w:r>
      </w:ins>
    </w:p>
    <w:p w:rsidR="00450372" w:rsidRDefault="00450372" w:rsidP="00450372">
      <w:pPr>
        <w:pStyle w:val="PL"/>
        <w:ind w:left="284"/>
        <w:rPr>
          <w:ins w:id="141" w:author="Jesus de Gregorio - 2" w:date="2019-10-31T20:46:00Z"/>
        </w:rPr>
      </w:pPr>
      <w:ins w:id="142" w:author="Jesus de Gregorio - 2" w:date="2019-10-31T20:44:00Z">
        <w:r>
          <w:t xml:space="preserve">  "</w:t>
        </w:r>
        <w:r w:rsidR="00474C39">
          <w:t>_links"</w:t>
        </w:r>
      </w:ins>
      <w:ins w:id="143" w:author="Jesus de Gregorio - 2" w:date="2019-10-31T20:45:00Z">
        <w:r w:rsidR="00474C39">
          <w:t>: {</w:t>
        </w:r>
      </w:ins>
    </w:p>
    <w:p w:rsidR="00474C39" w:rsidRDefault="00474C39" w:rsidP="00450372">
      <w:pPr>
        <w:pStyle w:val="PL"/>
        <w:ind w:left="284"/>
        <w:rPr>
          <w:ins w:id="144" w:author="Jesus de Gregorio - 2" w:date="2019-10-31T20:46:00Z"/>
        </w:rPr>
      </w:pPr>
      <w:ins w:id="145" w:author="Jesus de Gregorio - 2" w:date="2019-10-31T20:46:00Z">
        <w:r>
          <w:t xml:space="preserve">    "self": {</w:t>
        </w:r>
      </w:ins>
    </w:p>
    <w:p w:rsidR="00474C39" w:rsidRDefault="00474C39" w:rsidP="00450372">
      <w:pPr>
        <w:pStyle w:val="PL"/>
        <w:ind w:left="284"/>
        <w:rPr>
          <w:ins w:id="146" w:author="Jesus de Gregorio - 2" w:date="2019-10-31T20:46:00Z"/>
        </w:rPr>
      </w:pPr>
      <w:ins w:id="147" w:author="Jesus de Gregorio - 2" w:date="2019-10-31T20:48:00Z">
        <w:r>
          <w:t xml:space="preserve">      "href": "</w:t>
        </w:r>
      </w:ins>
      <w:ins w:id="148" w:author="Jesus de Gregorio - 2" w:date="2019-10-31T20:49:00Z">
        <w:r>
          <w:t>https://nrf.example.com/bootstrapping</w:t>
        </w:r>
      </w:ins>
      <w:ins w:id="149" w:author="Jesus de Gregorio - 2" w:date="2019-10-31T20:48:00Z">
        <w:r>
          <w:t>"</w:t>
        </w:r>
      </w:ins>
    </w:p>
    <w:p w:rsidR="00474C39" w:rsidRDefault="00474C39" w:rsidP="00450372">
      <w:pPr>
        <w:pStyle w:val="PL"/>
        <w:ind w:left="284"/>
        <w:rPr>
          <w:ins w:id="150" w:author="Jesus de Gregorio - 2" w:date="2019-10-31T20:45:00Z"/>
        </w:rPr>
      </w:pPr>
      <w:ins w:id="151" w:author="Jesus de Gregorio - 2" w:date="2019-10-31T20:46:00Z">
        <w:r>
          <w:t xml:space="preserve">    },</w:t>
        </w:r>
      </w:ins>
    </w:p>
    <w:p w:rsidR="00474C39" w:rsidRDefault="00474C39" w:rsidP="00450372">
      <w:pPr>
        <w:pStyle w:val="PL"/>
        <w:ind w:left="284"/>
        <w:rPr>
          <w:ins w:id="152" w:author="Jesus de Gregorio - 2" w:date="2019-10-31T20:45:00Z"/>
        </w:rPr>
      </w:pPr>
      <w:ins w:id="153" w:author="Jesus de Gregorio - 2" w:date="2019-10-31T20:45:00Z">
        <w:r>
          <w:t xml:space="preserve">    "manage": {</w:t>
        </w:r>
      </w:ins>
    </w:p>
    <w:p w:rsidR="00474C39" w:rsidRDefault="00474C39" w:rsidP="00450372">
      <w:pPr>
        <w:pStyle w:val="PL"/>
        <w:ind w:left="284"/>
        <w:rPr>
          <w:ins w:id="154" w:author="Jesus de Gregorio - 2" w:date="2019-10-31T20:45:00Z"/>
        </w:rPr>
      </w:pPr>
      <w:ins w:id="155" w:author="Jesus de Gregorio - 2" w:date="2019-10-31T20:45:00Z">
        <w:r>
          <w:t xml:space="preserve">      "href": </w:t>
        </w:r>
      </w:ins>
      <w:ins w:id="156" w:author="Jesus de Gregorio - 2" w:date="2019-10-31T20:48:00Z">
        <w:r>
          <w:t>"</w:t>
        </w:r>
      </w:ins>
      <w:ins w:id="157" w:author="Jesus de Gregorio - 2" w:date="2019-10-31T20:50:00Z">
        <w:r>
          <w:t>https://nrf.example.com/nnrf-nfm/v1/nf-instances</w:t>
        </w:r>
      </w:ins>
      <w:ins w:id="158" w:author="Jesus de Gregorio - 2" w:date="2019-10-31T20:48:00Z">
        <w:r>
          <w:t>"</w:t>
        </w:r>
      </w:ins>
    </w:p>
    <w:p w:rsidR="00474C39" w:rsidRDefault="00474C39" w:rsidP="00450372">
      <w:pPr>
        <w:pStyle w:val="PL"/>
        <w:ind w:left="284"/>
        <w:rPr>
          <w:ins w:id="159" w:author="Jesus de Gregorio - 2" w:date="2019-10-31T20:45:00Z"/>
        </w:rPr>
      </w:pPr>
      <w:ins w:id="160" w:author="Jesus de Gregorio - 2" w:date="2019-10-31T20:45:00Z">
        <w:r>
          <w:t xml:space="preserve">    },</w:t>
        </w:r>
      </w:ins>
    </w:p>
    <w:p w:rsidR="004719A7" w:rsidRDefault="004719A7" w:rsidP="004719A7">
      <w:pPr>
        <w:pStyle w:val="PL"/>
        <w:ind w:left="284"/>
        <w:rPr>
          <w:ins w:id="161" w:author="Jesus de Gregorio - 2" w:date="2019-10-31T20:55:00Z"/>
        </w:rPr>
      </w:pPr>
      <w:ins w:id="162" w:author="Jesus de Gregorio - 2" w:date="2019-10-31T20:55:00Z">
        <w:r>
          <w:t xml:space="preserve">    "</w:t>
        </w:r>
        <w:r>
          <w:t>subscribe</w:t>
        </w:r>
        <w:r>
          <w:t>": {</w:t>
        </w:r>
      </w:ins>
    </w:p>
    <w:p w:rsidR="004719A7" w:rsidRDefault="004719A7" w:rsidP="004719A7">
      <w:pPr>
        <w:pStyle w:val="PL"/>
        <w:ind w:left="284"/>
        <w:rPr>
          <w:ins w:id="163" w:author="Jesus de Gregorio - 2" w:date="2019-10-31T20:55:00Z"/>
        </w:rPr>
      </w:pPr>
      <w:ins w:id="164" w:author="Jesus de Gregorio - 2" w:date="2019-10-31T20:55:00Z">
        <w:r>
          <w:t xml:space="preserve">      "href": "https://nrf.example.com/nnrf-nfm/v1/</w:t>
        </w:r>
        <w:r>
          <w:t>subscriptions</w:t>
        </w:r>
        <w:r>
          <w:t>"</w:t>
        </w:r>
      </w:ins>
    </w:p>
    <w:p w:rsidR="004719A7" w:rsidRDefault="004719A7" w:rsidP="004719A7">
      <w:pPr>
        <w:pStyle w:val="PL"/>
        <w:ind w:left="284"/>
        <w:rPr>
          <w:ins w:id="165" w:author="Jesus de Gregorio - 2" w:date="2019-10-31T20:55:00Z"/>
        </w:rPr>
      </w:pPr>
      <w:ins w:id="166" w:author="Jesus de Gregorio - 2" w:date="2019-10-31T20:55:00Z">
        <w:r>
          <w:t xml:space="preserve">    },</w:t>
        </w:r>
      </w:ins>
    </w:p>
    <w:p w:rsidR="00474C39" w:rsidRDefault="00474C39" w:rsidP="00450372">
      <w:pPr>
        <w:pStyle w:val="PL"/>
        <w:ind w:left="284"/>
        <w:rPr>
          <w:ins w:id="167" w:author="Jesus de Gregorio - 2" w:date="2019-10-31T20:45:00Z"/>
        </w:rPr>
      </w:pPr>
      <w:ins w:id="168" w:author="Jesus de Gregorio - 2" w:date="2019-10-31T20:45:00Z">
        <w:r>
          <w:t xml:space="preserve">    "discover": {</w:t>
        </w:r>
      </w:ins>
    </w:p>
    <w:p w:rsidR="00474C39" w:rsidRDefault="00474C39" w:rsidP="00450372">
      <w:pPr>
        <w:pStyle w:val="PL"/>
        <w:ind w:left="284"/>
        <w:rPr>
          <w:ins w:id="169" w:author="Jesus de Gregorio - 2" w:date="2019-10-31T20:45:00Z"/>
        </w:rPr>
      </w:pPr>
      <w:ins w:id="170" w:author="Jesus de Gregorio - 2" w:date="2019-10-31T20:48:00Z">
        <w:r>
          <w:t xml:space="preserve">      "href": "</w:t>
        </w:r>
      </w:ins>
      <w:ins w:id="171" w:author="Jesus de Gregorio - 2" w:date="2019-10-31T20:51:00Z">
        <w:r>
          <w:t>https://nrf.example.com/nnrf-</w:t>
        </w:r>
        <w:r>
          <w:t>disc</w:t>
        </w:r>
        <w:r>
          <w:t>/v1/nf-instances</w:t>
        </w:r>
      </w:ins>
      <w:ins w:id="172" w:author="Jesus de Gregorio - 2" w:date="2019-10-31T20:48:00Z">
        <w:r>
          <w:t>"</w:t>
        </w:r>
      </w:ins>
    </w:p>
    <w:p w:rsidR="00474C39" w:rsidRDefault="00474C39" w:rsidP="00450372">
      <w:pPr>
        <w:pStyle w:val="PL"/>
        <w:ind w:left="284"/>
        <w:rPr>
          <w:ins w:id="173" w:author="Jesus de Gregorio - 2" w:date="2019-10-31T20:45:00Z"/>
        </w:rPr>
      </w:pPr>
      <w:ins w:id="174" w:author="Jesus de Gregorio - 2" w:date="2019-10-31T20:45:00Z">
        <w:r>
          <w:t xml:space="preserve">    },</w:t>
        </w:r>
      </w:ins>
    </w:p>
    <w:p w:rsidR="00474C39" w:rsidRDefault="00474C39" w:rsidP="00450372">
      <w:pPr>
        <w:pStyle w:val="PL"/>
        <w:ind w:left="284"/>
        <w:rPr>
          <w:ins w:id="175" w:author="Jesus de Gregorio - 2" w:date="2019-10-31T20:46:00Z"/>
        </w:rPr>
      </w:pPr>
      <w:ins w:id="176" w:author="Jesus de Gregorio - 2" w:date="2019-10-31T20:45:00Z">
        <w:r>
          <w:t xml:space="preserve">    "</w:t>
        </w:r>
      </w:ins>
      <w:ins w:id="177" w:author="Jesus de Gregorio - 2" w:date="2019-10-31T20:46:00Z">
        <w:r>
          <w:t>authorize": {</w:t>
        </w:r>
      </w:ins>
    </w:p>
    <w:p w:rsidR="00474C39" w:rsidRDefault="00474C39" w:rsidP="00450372">
      <w:pPr>
        <w:pStyle w:val="PL"/>
        <w:ind w:left="284"/>
        <w:rPr>
          <w:ins w:id="178" w:author="Jesus de Gregorio - 2" w:date="2019-10-31T20:46:00Z"/>
        </w:rPr>
      </w:pPr>
      <w:ins w:id="179" w:author="Jesus de Gregorio - 2" w:date="2019-10-31T20:48:00Z">
        <w:r>
          <w:t xml:space="preserve">      "</w:t>
        </w:r>
      </w:ins>
      <w:ins w:id="180" w:author="Jesus de Gregorio - 2" w:date="2019-10-31T20:49:00Z">
        <w:r>
          <w:t>href": "</w:t>
        </w:r>
      </w:ins>
      <w:ins w:id="181" w:author="Jesus de Gregorio - 2" w:date="2019-10-31T20:51:00Z">
        <w:r>
          <w:t>https://nrf.example.com/</w:t>
        </w:r>
        <w:r>
          <w:t>oauth2/token</w:t>
        </w:r>
      </w:ins>
      <w:ins w:id="182" w:author="Jesus de Gregorio - 2" w:date="2019-10-31T20:49:00Z">
        <w:r>
          <w:t>"</w:t>
        </w:r>
      </w:ins>
    </w:p>
    <w:p w:rsidR="00474C39" w:rsidRDefault="00474C39" w:rsidP="00450372">
      <w:pPr>
        <w:pStyle w:val="PL"/>
        <w:ind w:left="284"/>
        <w:rPr>
          <w:ins w:id="183" w:author="Jesus de Gregorio - 2" w:date="2019-10-31T20:52:00Z"/>
        </w:rPr>
      </w:pPr>
      <w:ins w:id="184" w:author="Jesus de Gregorio - 2" w:date="2019-10-31T20:46:00Z">
        <w:r>
          <w:t xml:space="preserve">    }</w:t>
        </w:r>
      </w:ins>
    </w:p>
    <w:p w:rsidR="00474C39" w:rsidRPr="002857AD" w:rsidRDefault="00474C39" w:rsidP="00450372">
      <w:pPr>
        <w:pStyle w:val="PL"/>
        <w:ind w:left="284"/>
        <w:rPr>
          <w:ins w:id="185" w:author="Jesus de Gregorio - 2" w:date="2019-10-31T20:41:00Z"/>
        </w:rPr>
      </w:pPr>
      <w:ins w:id="186" w:author="Jesus de Gregorio - 2" w:date="2019-10-31T20:52:00Z">
        <w:r>
          <w:t xml:space="preserve">  }</w:t>
        </w:r>
      </w:ins>
    </w:p>
    <w:p w:rsidR="00450372" w:rsidRPr="002857AD" w:rsidRDefault="00450372" w:rsidP="00450372">
      <w:pPr>
        <w:pStyle w:val="PL"/>
        <w:ind w:left="284"/>
        <w:rPr>
          <w:ins w:id="187" w:author="Jesus de Gregorio - 2" w:date="2019-10-31T20:41:00Z"/>
        </w:rPr>
      </w:pPr>
      <w:ins w:id="188" w:author="Jesus de Gregorio - 2" w:date="2019-10-31T20:43:00Z">
        <w:r>
          <w:t>}</w:t>
        </w:r>
      </w:ins>
    </w:p>
    <w:p w:rsidR="00450372" w:rsidRDefault="00450372" w:rsidP="00474C39">
      <w:pPr>
        <w:pStyle w:val="PL"/>
        <w:ind w:left="284"/>
      </w:pPr>
    </w:p>
    <w:p w:rsidR="007A321E" w:rsidRDefault="007A321E" w:rsidP="007A321E">
      <w:pPr>
        <w:pStyle w:val="B1"/>
      </w:pPr>
    </w:p>
    <w:p w:rsidR="00071BDB" w:rsidRDefault="00071BDB" w:rsidP="007A321E">
      <w:pPr>
        <w:pStyle w:val="B1"/>
      </w:pPr>
    </w:p>
    <w:p w:rsidR="00DA7963" w:rsidRPr="006B5418" w:rsidRDefault="00DA7963" w:rsidP="00DA79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71BDB">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71BDB" w:rsidRPr="002857AD" w:rsidRDefault="00071BDB" w:rsidP="00071BDB">
      <w:pPr>
        <w:pStyle w:val="Heading2"/>
        <w:rPr>
          <w:ins w:id="189" w:author="Jesus de Gregorio" w:date="2019-09-23T14:01:00Z"/>
        </w:rPr>
      </w:pPr>
      <w:ins w:id="190" w:author="Jesus de Gregorio" w:date="2019-09-23T14:01:00Z">
        <w:r w:rsidRPr="002857AD">
          <w:rPr>
            <w:rFonts w:hint="eastAsia"/>
          </w:rPr>
          <w:t>6</w:t>
        </w:r>
        <w:bookmarkStart w:id="191" w:name="_Toc11336347"/>
        <w:r w:rsidRPr="002857AD">
          <w:rPr>
            <w:rFonts w:hint="eastAsia"/>
          </w:rPr>
          <w:t>.</w:t>
        </w:r>
        <w:r>
          <w:t>x</w:t>
        </w:r>
        <w:r w:rsidRPr="002857AD">
          <w:rPr>
            <w:rFonts w:hint="eastAsia"/>
          </w:rPr>
          <w:tab/>
        </w:r>
        <w:proofErr w:type="spellStart"/>
        <w:r>
          <w:t>Nnrf_Bootstrapping</w:t>
        </w:r>
        <w:proofErr w:type="spellEnd"/>
        <w:r w:rsidRPr="002857AD">
          <w:t xml:space="preserve"> Service API</w:t>
        </w:r>
        <w:bookmarkEnd w:id="191"/>
      </w:ins>
    </w:p>
    <w:p w:rsidR="00071BDB" w:rsidRPr="002857AD" w:rsidRDefault="00071BDB" w:rsidP="00071BDB">
      <w:pPr>
        <w:pStyle w:val="Heading3"/>
        <w:rPr>
          <w:ins w:id="192" w:author="Jesus de Gregorio" w:date="2019-09-23T14:01:00Z"/>
        </w:rPr>
      </w:pPr>
      <w:bookmarkStart w:id="193" w:name="_Toc11336349"/>
      <w:ins w:id="194" w:author="Jesus de Gregorio" w:date="2019-09-23T14:01:00Z">
        <w:r w:rsidRPr="002857AD">
          <w:rPr>
            <w:rFonts w:hint="eastAsia"/>
          </w:rPr>
          <w:t>6.</w:t>
        </w:r>
        <w:r>
          <w:t>x</w:t>
        </w:r>
        <w:r w:rsidRPr="002857AD">
          <w:rPr>
            <w:rFonts w:hint="eastAsia"/>
          </w:rPr>
          <w:t>.</w:t>
        </w:r>
      </w:ins>
      <w:ins w:id="195" w:author="Jesus de Gregorio" w:date="2019-09-23T14:14:00Z">
        <w:r w:rsidR="0045322B">
          <w:t>1</w:t>
        </w:r>
      </w:ins>
      <w:ins w:id="196" w:author="Jesus de Gregorio" w:date="2019-09-23T14:01:00Z">
        <w:r w:rsidRPr="002857AD">
          <w:rPr>
            <w:rFonts w:hint="eastAsia"/>
          </w:rPr>
          <w:tab/>
          <w:t>API URI</w:t>
        </w:r>
        <w:bookmarkEnd w:id="193"/>
      </w:ins>
    </w:p>
    <w:p w:rsidR="00071BDB" w:rsidRPr="002857AD" w:rsidRDefault="00071BDB" w:rsidP="00071BDB">
      <w:pPr>
        <w:rPr>
          <w:ins w:id="197" w:author="Jesus de Gregorio" w:date="2019-09-23T14:01:00Z"/>
        </w:rPr>
      </w:pPr>
      <w:ins w:id="198" w:author="Jesus de Gregorio" w:date="2019-09-23T14:01:00Z">
        <w:r w:rsidRPr="002857AD">
          <w:t>URIs of this API shall have the following root:</w:t>
        </w:r>
      </w:ins>
    </w:p>
    <w:p w:rsidR="00071BDB" w:rsidRPr="002857AD" w:rsidRDefault="00071BDB" w:rsidP="00071BDB">
      <w:pPr>
        <w:rPr>
          <w:ins w:id="199" w:author="Jesus de Gregorio" w:date="2019-09-23T14:01:00Z"/>
        </w:rPr>
      </w:pPr>
      <w:ins w:id="200" w:author="Jesus de Gregorio" w:date="2019-09-23T14:01:00Z">
        <w:r w:rsidRPr="002857AD">
          <w:t>{</w:t>
        </w:r>
        <w:proofErr w:type="spellStart"/>
        <w:r w:rsidRPr="002857AD">
          <w:t>nrfApiRoot</w:t>
        </w:r>
        <w:proofErr w:type="spellEnd"/>
        <w:r w:rsidRPr="002857AD">
          <w:t>}</w:t>
        </w:r>
      </w:ins>
    </w:p>
    <w:p w:rsidR="00071BDB" w:rsidRDefault="00071BDB" w:rsidP="00071BDB">
      <w:pPr>
        <w:rPr>
          <w:ins w:id="201" w:author="Jesus de Gregorio" w:date="2019-09-23T14:46:00Z"/>
        </w:rPr>
      </w:pPr>
      <w:ins w:id="202" w:author="Jesus de Gregorio" w:date="2019-09-23T14:01:00Z">
        <w:r w:rsidRPr="002857AD">
          <w:t>where {</w:t>
        </w:r>
        <w:proofErr w:type="spellStart"/>
        <w:r w:rsidRPr="002857AD">
          <w:t>nrfApiRoot</w:t>
        </w:r>
        <w:proofErr w:type="spellEnd"/>
        <w:r w:rsidRPr="002857AD">
          <w:t>} represents the concatenation of the "scheme" and "authority" components of the NRF, as defined in IETF RFC 3986 [17].</w:t>
        </w:r>
      </w:ins>
    </w:p>
    <w:p w:rsidR="00F70D81" w:rsidRPr="002857AD" w:rsidRDefault="00F70D81" w:rsidP="00071BDB">
      <w:pPr>
        <w:rPr>
          <w:ins w:id="203" w:author="Jesus de Gregorio" w:date="2019-09-23T14:01:00Z"/>
        </w:rPr>
      </w:pPr>
    </w:p>
    <w:p w:rsidR="00071BDB" w:rsidRPr="002857AD" w:rsidRDefault="00071BDB" w:rsidP="00071BDB">
      <w:pPr>
        <w:pStyle w:val="Heading3"/>
        <w:rPr>
          <w:ins w:id="204" w:author="Jesus de Gregorio" w:date="2019-09-23T14:01:00Z"/>
        </w:rPr>
      </w:pPr>
      <w:bookmarkStart w:id="205" w:name="_Toc11336350"/>
      <w:ins w:id="206" w:author="Jesus de Gregorio" w:date="2019-09-23T14:01:00Z">
        <w:r w:rsidRPr="002857AD">
          <w:t>6.</w:t>
        </w:r>
      </w:ins>
      <w:ins w:id="207" w:author="Jesus de Gregorio" w:date="2019-09-23T14:14:00Z">
        <w:r w:rsidR="0045322B">
          <w:t>x</w:t>
        </w:r>
      </w:ins>
      <w:ins w:id="208" w:author="Jesus de Gregorio" w:date="2019-09-23T14:01:00Z">
        <w:r w:rsidRPr="002857AD">
          <w:t>.</w:t>
        </w:r>
      </w:ins>
      <w:ins w:id="209" w:author="Jesus de Gregorio" w:date="2019-09-23T14:14:00Z">
        <w:r w:rsidR="0045322B">
          <w:t>2</w:t>
        </w:r>
      </w:ins>
      <w:ins w:id="210" w:author="Jesus de Gregorio" w:date="2019-09-23T14:01:00Z">
        <w:r w:rsidRPr="002857AD">
          <w:tab/>
          <w:t>Usage of HTTP</w:t>
        </w:r>
        <w:bookmarkEnd w:id="205"/>
      </w:ins>
    </w:p>
    <w:p w:rsidR="00071BDB" w:rsidRPr="002857AD" w:rsidRDefault="00071BDB" w:rsidP="00071BDB">
      <w:pPr>
        <w:pStyle w:val="Heading4"/>
        <w:rPr>
          <w:ins w:id="211" w:author="Jesus de Gregorio" w:date="2019-09-23T14:01:00Z"/>
        </w:rPr>
      </w:pPr>
      <w:bookmarkStart w:id="212" w:name="_Toc11336351"/>
      <w:ins w:id="213" w:author="Jesus de Gregorio" w:date="2019-09-23T14:01:00Z">
        <w:r w:rsidRPr="002857AD">
          <w:t>6.</w:t>
        </w:r>
      </w:ins>
      <w:ins w:id="214" w:author="Jesus de Gregorio" w:date="2019-09-23T14:14:00Z">
        <w:r w:rsidR="0045322B">
          <w:t>x</w:t>
        </w:r>
      </w:ins>
      <w:ins w:id="215" w:author="Jesus de Gregorio" w:date="2019-09-23T14:01:00Z">
        <w:r w:rsidRPr="002857AD">
          <w:t>.</w:t>
        </w:r>
      </w:ins>
      <w:ins w:id="216" w:author="Jesus de Gregorio" w:date="2019-09-23T14:14:00Z">
        <w:r w:rsidR="0045322B">
          <w:t>2</w:t>
        </w:r>
      </w:ins>
      <w:ins w:id="217" w:author="Jesus de Gregorio" w:date="2019-09-23T14:01:00Z">
        <w:r w:rsidRPr="002857AD">
          <w:t>.1</w:t>
        </w:r>
        <w:r w:rsidRPr="002857AD">
          <w:tab/>
          <w:t>General</w:t>
        </w:r>
        <w:bookmarkEnd w:id="212"/>
      </w:ins>
    </w:p>
    <w:p w:rsidR="00071BDB" w:rsidRPr="002857AD" w:rsidRDefault="00071BDB" w:rsidP="00071BDB">
      <w:pPr>
        <w:rPr>
          <w:ins w:id="218" w:author="Jesus de Gregorio" w:date="2019-09-23T14:01:00Z"/>
        </w:rPr>
      </w:pPr>
      <w:ins w:id="219" w:author="Jesus de Gregorio" w:date="2019-09-23T14:01:00Z">
        <w:r w:rsidRPr="002857AD">
          <w:t>HTTP/2, as defined in IETF RFC 7540 [9], shall be used as specified in clause 5 of 3GPP TS 29.500 [4].</w:t>
        </w:r>
      </w:ins>
    </w:p>
    <w:p w:rsidR="00071BDB" w:rsidRPr="002857AD" w:rsidRDefault="00071BDB" w:rsidP="00071BDB">
      <w:pPr>
        <w:rPr>
          <w:ins w:id="220" w:author="Jesus de Gregorio" w:date="2019-09-23T14:01:00Z"/>
        </w:rPr>
      </w:pPr>
      <w:ins w:id="221" w:author="Jesus de Gregorio" w:date="2019-09-23T14:01:00Z">
        <w:r w:rsidRPr="002857AD">
          <w:t>HTTP</w:t>
        </w:r>
        <w:r w:rsidRPr="002857AD">
          <w:rPr>
            <w:lang w:eastAsia="zh-CN"/>
          </w:rPr>
          <w:t xml:space="preserve">/2 </w:t>
        </w:r>
        <w:r w:rsidRPr="002857AD">
          <w:t xml:space="preserve">shall be transported as specified in </w:t>
        </w:r>
        <w:r>
          <w:t>clause</w:t>
        </w:r>
        <w:r w:rsidRPr="002857AD">
          <w:t> 5.3 of 3GPP TS 29.500 [4].</w:t>
        </w:r>
      </w:ins>
    </w:p>
    <w:p w:rsidR="00071BDB" w:rsidRPr="002857AD" w:rsidRDefault="00071BDB" w:rsidP="00071BDB">
      <w:pPr>
        <w:rPr>
          <w:ins w:id="222" w:author="Jesus de Gregorio" w:date="2019-09-23T14:01:00Z"/>
        </w:rPr>
      </w:pPr>
      <w:ins w:id="223" w:author="Jesus de Gregorio" w:date="2019-09-23T14:01:00Z">
        <w:r w:rsidRPr="002857AD">
          <w:t>HTTP messages and bodies this API shall comply with the OpenAPI [10] specification contained in Annex A.</w:t>
        </w:r>
      </w:ins>
    </w:p>
    <w:p w:rsidR="00071BDB" w:rsidRPr="002857AD" w:rsidRDefault="00071BDB" w:rsidP="00071BDB">
      <w:pPr>
        <w:pStyle w:val="Heading4"/>
        <w:rPr>
          <w:ins w:id="224" w:author="Jesus de Gregorio" w:date="2019-09-23T14:01:00Z"/>
        </w:rPr>
      </w:pPr>
      <w:bookmarkStart w:id="225" w:name="_Toc11336352"/>
      <w:ins w:id="226" w:author="Jesus de Gregorio" w:date="2019-09-23T14:01:00Z">
        <w:r w:rsidRPr="002857AD">
          <w:t>6.</w:t>
        </w:r>
      </w:ins>
      <w:ins w:id="227" w:author="Jesus de Gregorio" w:date="2019-09-23T14:15:00Z">
        <w:r w:rsidR="0045322B">
          <w:t>x</w:t>
        </w:r>
      </w:ins>
      <w:ins w:id="228" w:author="Jesus de Gregorio" w:date="2019-09-23T14:01:00Z">
        <w:r w:rsidRPr="002857AD">
          <w:t>.</w:t>
        </w:r>
      </w:ins>
      <w:ins w:id="229" w:author="Jesus de Gregorio" w:date="2019-09-23T14:15:00Z">
        <w:r w:rsidR="0045322B">
          <w:t>2</w:t>
        </w:r>
      </w:ins>
      <w:ins w:id="230" w:author="Jesus de Gregorio" w:date="2019-09-23T14:01:00Z">
        <w:r w:rsidRPr="002857AD">
          <w:t>.2</w:t>
        </w:r>
        <w:r w:rsidRPr="002857AD">
          <w:tab/>
          <w:t>HTTP standard headers</w:t>
        </w:r>
        <w:bookmarkEnd w:id="225"/>
      </w:ins>
    </w:p>
    <w:p w:rsidR="00071BDB" w:rsidRPr="002857AD" w:rsidRDefault="00071BDB" w:rsidP="00071BDB">
      <w:pPr>
        <w:pStyle w:val="Heading5"/>
        <w:rPr>
          <w:ins w:id="231" w:author="Jesus de Gregorio" w:date="2019-09-23T14:01:00Z"/>
          <w:lang w:eastAsia="zh-CN"/>
        </w:rPr>
      </w:pPr>
      <w:bookmarkStart w:id="232" w:name="_Toc11336353"/>
      <w:ins w:id="233" w:author="Jesus de Gregorio" w:date="2019-09-23T14:01:00Z">
        <w:r w:rsidRPr="002857AD">
          <w:t>6.</w:t>
        </w:r>
      </w:ins>
      <w:ins w:id="234" w:author="Jesus de Gregorio" w:date="2019-09-23T14:15:00Z">
        <w:r w:rsidR="0045322B">
          <w:t>x</w:t>
        </w:r>
      </w:ins>
      <w:ins w:id="235" w:author="Jesus de Gregorio" w:date="2019-09-23T14:01:00Z">
        <w:r w:rsidRPr="002857AD">
          <w:t>.</w:t>
        </w:r>
      </w:ins>
      <w:ins w:id="236" w:author="Jesus de Gregorio" w:date="2019-09-23T14:15:00Z">
        <w:r w:rsidR="0045322B">
          <w:t>2</w:t>
        </w:r>
      </w:ins>
      <w:ins w:id="237" w:author="Jesus de Gregorio" w:date="2019-09-23T14:01:00Z">
        <w:r w:rsidRPr="002857AD">
          <w:t>.2.1</w:t>
        </w:r>
        <w:r w:rsidRPr="002857AD">
          <w:rPr>
            <w:rFonts w:hint="eastAsia"/>
            <w:lang w:eastAsia="zh-CN"/>
          </w:rPr>
          <w:tab/>
        </w:r>
        <w:r w:rsidRPr="002857AD">
          <w:rPr>
            <w:lang w:eastAsia="zh-CN"/>
          </w:rPr>
          <w:t>General</w:t>
        </w:r>
        <w:bookmarkEnd w:id="232"/>
      </w:ins>
    </w:p>
    <w:p w:rsidR="00071BDB" w:rsidRPr="002857AD" w:rsidRDefault="00071BDB" w:rsidP="00071BDB">
      <w:pPr>
        <w:rPr>
          <w:ins w:id="238" w:author="Jesus de Gregorio" w:date="2019-09-23T14:01:00Z"/>
          <w:lang w:eastAsia="zh-CN"/>
        </w:rPr>
      </w:pPr>
      <w:ins w:id="239" w:author="Jesus de Gregorio" w:date="2019-09-23T14:01:00Z">
        <w:r w:rsidRPr="002857AD">
          <w:rPr>
            <w:rFonts w:hint="eastAsia"/>
            <w:lang w:eastAsia="zh-CN"/>
          </w:rPr>
          <w:t>The H</w:t>
        </w:r>
        <w:r w:rsidRPr="002857AD">
          <w:rPr>
            <w:lang w:eastAsia="zh-CN"/>
          </w:rPr>
          <w:t xml:space="preserve">TTP headers as specified in </w:t>
        </w:r>
        <w:r>
          <w:rPr>
            <w:lang w:eastAsia="zh-CN"/>
          </w:rPr>
          <w:t>clause</w:t>
        </w:r>
        <w:r w:rsidRPr="002857AD">
          <w:rPr>
            <w:lang w:eastAsia="zh-CN"/>
          </w:rPr>
          <w:t xml:space="preserve"> 4.4 of </w:t>
        </w:r>
        <w:r w:rsidRPr="002857AD">
          <w:t>IETF RFC 6749 [16] shall be supported</w:t>
        </w:r>
        <w:r>
          <w:t xml:space="preserve">, with the exception that </w:t>
        </w:r>
        <w:r w:rsidRPr="00610375">
          <w:rPr>
            <w:lang w:eastAsia="zh-CN"/>
          </w:rPr>
          <w:t xml:space="preserve">there </w:t>
        </w:r>
        <w:r>
          <w:rPr>
            <w:lang w:eastAsia="zh-CN"/>
          </w:rPr>
          <w:t>shall</w:t>
        </w:r>
        <w:r w:rsidRPr="00610375">
          <w:rPr>
            <w:lang w:eastAsia="zh-CN"/>
          </w:rPr>
          <w:t xml:space="preserve"> no</w:t>
        </w:r>
        <w:r>
          <w:rPr>
            <w:lang w:eastAsia="zh-CN"/>
          </w:rPr>
          <w:t>t be</w:t>
        </w:r>
        <w:r w:rsidRPr="00610375">
          <w:rPr>
            <w:lang w:eastAsia="zh-CN"/>
          </w:rPr>
          <w:t xml:space="preserve"> </w:t>
        </w:r>
        <w:r>
          <w:rPr>
            <w:lang w:eastAsia="zh-CN"/>
          </w:rPr>
          <w:t>"</w:t>
        </w:r>
        <w:r w:rsidRPr="00610375">
          <w:rPr>
            <w:lang w:eastAsia="zh-CN"/>
          </w:rPr>
          <w:t>Authorization</w:t>
        </w:r>
        <w:r>
          <w:rPr>
            <w:lang w:eastAsia="zh-CN"/>
          </w:rPr>
          <w:t>"</w:t>
        </w:r>
        <w:r w:rsidRPr="00610375">
          <w:rPr>
            <w:lang w:eastAsia="zh-CN"/>
          </w:rPr>
          <w:t xml:space="preserve"> HTTP request header in the access token request</w:t>
        </w:r>
        <w:r w:rsidRPr="002857AD">
          <w:t>.</w:t>
        </w:r>
      </w:ins>
    </w:p>
    <w:p w:rsidR="00071BDB" w:rsidRPr="002857AD" w:rsidRDefault="00071BDB" w:rsidP="00071BDB">
      <w:pPr>
        <w:pStyle w:val="Heading5"/>
        <w:rPr>
          <w:ins w:id="240" w:author="Jesus de Gregorio" w:date="2019-09-23T14:01:00Z"/>
        </w:rPr>
      </w:pPr>
      <w:bookmarkStart w:id="241" w:name="_Toc11336354"/>
      <w:ins w:id="242" w:author="Jesus de Gregorio" w:date="2019-09-23T14:01:00Z">
        <w:r w:rsidRPr="002857AD">
          <w:t>6.</w:t>
        </w:r>
      </w:ins>
      <w:ins w:id="243" w:author="Jesus de Gregorio" w:date="2019-09-23T14:15:00Z">
        <w:r w:rsidR="0045322B">
          <w:t>x</w:t>
        </w:r>
      </w:ins>
      <w:ins w:id="244" w:author="Jesus de Gregorio" w:date="2019-09-23T14:01:00Z">
        <w:r w:rsidRPr="002857AD">
          <w:t>.</w:t>
        </w:r>
      </w:ins>
      <w:ins w:id="245" w:author="Jesus de Gregorio" w:date="2019-09-23T14:15:00Z">
        <w:r w:rsidR="0045322B">
          <w:t>2</w:t>
        </w:r>
      </w:ins>
      <w:ins w:id="246" w:author="Jesus de Gregorio" w:date="2019-09-23T14:01:00Z">
        <w:r w:rsidRPr="002857AD">
          <w:t>.2.2</w:t>
        </w:r>
        <w:r w:rsidRPr="002857AD">
          <w:tab/>
          <w:t>Content type</w:t>
        </w:r>
        <w:bookmarkEnd w:id="241"/>
      </w:ins>
    </w:p>
    <w:p w:rsidR="00071BDB" w:rsidRPr="002857AD" w:rsidRDefault="00071BDB" w:rsidP="00071BDB">
      <w:pPr>
        <w:rPr>
          <w:ins w:id="247" w:author="Jesus de Gregorio" w:date="2019-09-23T14:01:00Z"/>
        </w:rPr>
      </w:pPr>
      <w:ins w:id="248" w:author="Jesus de Gregorio" w:date="2019-09-23T14:01:00Z">
        <w:r w:rsidRPr="002857AD">
          <w:t>The following content types shall be supported:</w:t>
        </w:r>
      </w:ins>
    </w:p>
    <w:p w:rsidR="00071BDB" w:rsidRDefault="00071BDB" w:rsidP="00071BDB">
      <w:pPr>
        <w:pStyle w:val="B1"/>
        <w:rPr>
          <w:ins w:id="249" w:author="Jesus de Gregorio" w:date="2019-09-23T14:23:00Z"/>
        </w:rPr>
      </w:pPr>
      <w:ins w:id="250" w:author="Jesus de Gregorio" w:date="2019-09-23T14:01:00Z">
        <w:r w:rsidRPr="002857AD">
          <w:t>-</w:t>
        </w:r>
        <w:r w:rsidRPr="002857AD">
          <w:tab/>
          <w:t xml:space="preserve">The JSON format (IETF RFC 8259 [22]). The use of the JSON format shall be signalled by the content type "application/json". See also </w:t>
        </w:r>
        <w:r>
          <w:t>clause</w:t>
        </w:r>
        <w:r w:rsidRPr="002857AD">
          <w:t xml:space="preserve"> 5.4 of 3GPP TS 29.500 [4].</w:t>
        </w:r>
      </w:ins>
    </w:p>
    <w:p w:rsidR="002271DC" w:rsidRPr="002857AD" w:rsidRDefault="002271DC" w:rsidP="002271DC">
      <w:pPr>
        <w:pStyle w:val="B1"/>
        <w:rPr>
          <w:ins w:id="251" w:author="Jesus de Gregorio" w:date="2019-09-23T14:23:00Z"/>
        </w:rPr>
      </w:pPr>
      <w:ins w:id="252" w:author="Jesus de Gregorio" w:date="2019-09-23T14:23:00Z">
        <w:r>
          <w:t>-</w:t>
        </w:r>
        <w:r>
          <w:tab/>
        </w:r>
        <w:r w:rsidRPr="002857AD">
          <w:t>The Problem Details JSON Object (IETF RFC 7807 [11]). The use of the Problem Details JSON object in a HTTP response body shall be signalled by the content type "application/</w:t>
        </w:r>
        <w:proofErr w:type="spellStart"/>
        <w:r w:rsidRPr="002857AD">
          <w:t>problem+json</w:t>
        </w:r>
        <w:proofErr w:type="spellEnd"/>
        <w:r w:rsidRPr="002857AD">
          <w:t>".</w:t>
        </w:r>
      </w:ins>
    </w:p>
    <w:p w:rsidR="002271DC" w:rsidRPr="002857AD" w:rsidRDefault="002271DC" w:rsidP="00071BDB">
      <w:pPr>
        <w:pStyle w:val="B1"/>
        <w:rPr>
          <w:ins w:id="253" w:author="Jesus de Gregorio" w:date="2019-09-23T14:01:00Z"/>
        </w:rPr>
      </w:pPr>
      <w:ins w:id="254" w:author="Jesus de Gregorio" w:date="2019-09-23T14:23:00Z">
        <w:r w:rsidRPr="002857AD">
          <w:lastRenderedPageBreak/>
          <w:t>-</w:t>
        </w:r>
        <w:r w:rsidRPr="002857AD">
          <w:tab/>
          <w:t>The 3GPP hypermedia format as defined in 3GPP TS 29.501 [5]. The use of the 3GPP hypermedia format in a HTTP response body shall be signalled by the content type "application/3gppHal+json".</w:t>
        </w:r>
      </w:ins>
    </w:p>
    <w:p w:rsidR="00071BDB" w:rsidRPr="002857AD" w:rsidRDefault="00071BDB" w:rsidP="00071BDB">
      <w:pPr>
        <w:pStyle w:val="Heading4"/>
        <w:rPr>
          <w:ins w:id="255" w:author="Jesus de Gregorio" w:date="2019-09-23T14:01:00Z"/>
        </w:rPr>
      </w:pPr>
      <w:bookmarkStart w:id="256" w:name="_Toc11336355"/>
      <w:ins w:id="257" w:author="Jesus de Gregorio" w:date="2019-09-23T14:01:00Z">
        <w:r w:rsidRPr="002857AD">
          <w:t>6.</w:t>
        </w:r>
      </w:ins>
      <w:ins w:id="258" w:author="Jesus de Gregorio" w:date="2019-09-23T14:15:00Z">
        <w:r w:rsidR="0045322B">
          <w:t>x</w:t>
        </w:r>
      </w:ins>
      <w:ins w:id="259" w:author="Jesus de Gregorio" w:date="2019-09-23T14:01:00Z">
        <w:r w:rsidRPr="002857AD">
          <w:t>.</w:t>
        </w:r>
      </w:ins>
      <w:ins w:id="260" w:author="Jesus de Gregorio" w:date="2019-09-23T14:15:00Z">
        <w:r w:rsidR="0045322B">
          <w:t>2</w:t>
        </w:r>
      </w:ins>
      <w:ins w:id="261" w:author="Jesus de Gregorio" w:date="2019-09-23T14:01:00Z">
        <w:r w:rsidRPr="002857AD">
          <w:t>.3</w:t>
        </w:r>
        <w:r w:rsidRPr="002857AD">
          <w:tab/>
          <w:t>HTTP custom headers</w:t>
        </w:r>
        <w:bookmarkEnd w:id="256"/>
      </w:ins>
    </w:p>
    <w:p w:rsidR="00071BDB" w:rsidRPr="002857AD" w:rsidRDefault="00071BDB" w:rsidP="00071BDB">
      <w:pPr>
        <w:pStyle w:val="Heading5"/>
        <w:rPr>
          <w:ins w:id="262" w:author="Jesus de Gregorio" w:date="2019-09-23T14:01:00Z"/>
          <w:lang w:eastAsia="zh-CN"/>
        </w:rPr>
      </w:pPr>
      <w:bookmarkStart w:id="263" w:name="_Toc11336356"/>
      <w:ins w:id="264" w:author="Jesus de Gregorio" w:date="2019-09-23T14:01:00Z">
        <w:r w:rsidRPr="002857AD">
          <w:t>6.</w:t>
        </w:r>
      </w:ins>
      <w:ins w:id="265" w:author="Jesus de Gregorio" w:date="2019-09-23T14:15:00Z">
        <w:r w:rsidR="002271DC">
          <w:t>x</w:t>
        </w:r>
      </w:ins>
      <w:ins w:id="266" w:author="Jesus de Gregorio" w:date="2019-09-23T14:01:00Z">
        <w:r w:rsidRPr="002857AD">
          <w:t>.</w:t>
        </w:r>
      </w:ins>
      <w:ins w:id="267" w:author="Jesus de Gregorio" w:date="2019-09-23T14:15:00Z">
        <w:r w:rsidR="002271DC">
          <w:t>2</w:t>
        </w:r>
      </w:ins>
      <w:ins w:id="268" w:author="Jesus de Gregorio" w:date="2019-09-23T14:01:00Z">
        <w:r w:rsidRPr="002857AD">
          <w:t>.3.1</w:t>
        </w:r>
        <w:r w:rsidRPr="002857AD">
          <w:rPr>
            <w:rFonts w:hint="eastAsia"/>
            <w:lang w:eastAsia="zh-CN"/>
          </w:rPr>
          <w:tab/>
        </w:r>
        <w:r w:rsidRPr="002857AD">
          <w:rPr>
            <w:lang w:eastAsia="zh-CN"/>
          </w:rPr>
          <w:t>General</w:t>
        </w:r>
        <w:bookmarkEnd w:id="263"/>
      </w:ins>
    </w:p>
    <w:p w:rsidR="009A6AE3" w:rsidDel="00C019EE" w:rsidRDefault="00071BDB" w:rsidP="002271DC">
      <w:pPr>
        <w:rPr>
          <w:del w:id="269" w:author="Jesus de Gregorio" w:date="2019-09-23T14:17:00Z"/>
        </w:rPr>
      </w:pPr>
      <w:ins w:id="270" w:author="Jesus de Gregorio" w:date="2019-09-23T14:01:00Z">
        <w:r w:rsidRPr="002857AD">
          <w:t xml:space="preserve">In this release of this specification, no custom headers specific to the </w:t>
        </w:r>
      </w:ins>
      <w:proofErr w:type="spellStart"/>
      <w:ins w:id="271" w:author="Jesus de Gregorio" w:date="2019-09-23T14:16:00Z">
        <w:r w:rsidR="002271DC">
          <w:t>Nnrf_Bootstrapping</w:t>
        </w:r>
      </w:ins>
      <w:proofErr w:type="spellEnd"/>
      <w:ins w:id="272" w:author="Jesus de Gregorio" w:date="2019-09-23T14:01:00Z">
        <w:r w:rsidRPr="002857AD">
          <w:t xml:space="preserve"> Service API are defined. For 3GPP specific HTTP custom headers used across all service-based interfaces, see clause 5.2.3 of 3GPP TS 29.500 [4].</w:t>
        </w:r>
      </w:ins>
    </w:p>
    <w:p w:rsidR="00C019EE" w:rsidRDefault="00C019EE" w:rsidP="002271DC">
      <w:pPr>
        <w:rPr>
          <w:ins w:id="273" w:author="Jesus de Gregorio" w:date="2019-09-23T14:46:00Z"/>
        </w:rPr>
      </w:pPr>
    </w:p>
    <w:p w:rsidR="00F70D81" w:rsidRPr="00071BDB" w:rsidRDefault="00F70D81" w:rsidP="002271DC">
      <w:pPr>
        <w:rPr>
          <w:ins w:id="274" w:author="Jesus de Gregorio" w:date="2019-09-23T14:46:00Z"/>
        </w:rPr>
      </w:pPr>
    </w:p>
    <w:p w:rsidR="002271DC" w:rsidRPr="002857AD" w:rsidRDefault="002271DC" w:rsidP="002271DC">
      <w:pPr>
        <w:pStyle w:val="Heading3"/>
        <w:rPr>
          <w:ins w:id="275" w:author="Jesus de Gregorio" w:date="2019-09-23T14:17:00Z"/>
        </w:rPr>
      </w:pPr>
      <w:bookmarkStart w:id="276" w:name="_Toc11336312"/>
      <w:ins w:id="277" w:author="Jesus de Gregorio" w:date="2019-09-23T14:17:00Z">
        <w:r w:rsidRPr="002857AD">
          <w:t>6.</w:t>
        </w:r>
        <w:r>
          <w:t>x</w:t>
        </w:r>
        <w:r w:rsidRPr="002857AD">
          <w:t>.3</w:t>
        </w:r>
        <w:r w:rsidRPr="002857AD">
          <w:tab/>
          <w:t>Resources</w:t>
        </w:r>
        <w:bookmarkEnd w:id="276"/>
        <w:r w:rsidRPr="002857AD">
          <w:t xml:space="preserve"> </w:t>
        </w:r>
      </w:ins>
    </w:p>
    <w:p w:rsidR="002271DC" w:rsidRPr="002857AD" w:rsidRDefault="002271DC" w:rsidP="002271DC">
      <w:pPr>
        <w:pStyle w:val="Heading4"/>
        <w:rPr>
          <w:ins w:id="278" w:author="Jesus de Gregorio" w:date="2019-09-23T14:17:00Z"/>
        </w:rPr>
      </w:pPr>
      <w:bookmarkStart w:id="279" w:name="_Toc11336313"/>
      <w:ins w:id="280" w:author="Jesus de Gregorio" w:date="2019-09-23T14:17:00Z">
        <w:r w:rsidRPr="002857AD">
          <w:t>6.</w:t>
        </w:r>
        <w:r>
          <w:t>x</w:t>
        </w:r>
        <w:r w:rsidRPr="002857AD">
          <w:t>.3.1</w:t>
        </w:r>
        <w:r w:rsidRPr="002857AD">
          <w:tab/>
          <w:t>Overview</w:t>
        </w:r>
        <w:bookmarkEnd w:id="279"/>
      </w:ins>
    </w:p>
    <w:p w:rsidR="002271DC" w:rsidRPr="002857AD" w:rsidRDefault="002271DC" w:rsidP="002271DC">
      <w:pPr>
        <w:rPr>
          <w:ins w:id="281" w:author="Jesus de Gregorio" w:date="2019-09-23T14:17:00Z"/>
        </w:rPr>
      </w:pPr>
      <w:ins w:id="282" w:author="Jesus de Gregorio" w:date="2019-09-23T14:17:00Z">
        <w:r w:rsidRPr="002857AD">
          <w:t xml:space="preserve">The structure of the Resource URIs of the </w:t>
        </w:r>
        <w:proofErr w:type="spellStart"/>
        <w:r>
          <w:t>Nnrf_</w:t>
        </w:r>
      </w:ins>
      <w:ins w:id="283" w:author="Jesus de Gregorio" w:date="2019-09-23T14:18:00Z">
        <w:r>
          <w:t>Bootstrapping</w:t>
        </w:r>
      </w:ins>
      <w:proofErr w:type="spellEnd"/>
      <w:ins w:id="284" w:author="Jesus de Gregorio" w:date="2019-09-23T14:17:00Z">
        <w:r w:rsidRPr="002857AD">
          <w:t xml:space="preserve"> service is shown in figure 6.</w:t>
        </w:r>
      </w:ins>
      <w:ins w:id="285" w:author="Jesus de Gregorio" w:date="2019-09-23T14:18:00Z">
        <w:r>
          <w:t>x</w:t>
        </w:r>
      </w:ins>
      <w:ins w:id="286" w:author="Jesus de Gregorio" w:date="2019-09-23T14:17:00Z">
        <w:r w:rsidRPr="002857AD">
          <w:t>.3.1-1.</w:t>
        </w:r>
      </w:ins>
    </w:p>
    <w:p w:rsidR="002271DC" w:rsidRPr="002857AD" w:rsidRDefault="002271DC" w:rsidP="002271DC">
      <w:pPr>
        <w:pStyle w:val="TH"/>
        <w:rPr>
          <w:ins w:id="287" w:author="Jesus de Gregorio" w:date="2019-09-23T14:17:00Z"/>
        </w:rPr>
      </w:pPr>
      <w:ins w:id="288" w:author="Jesus de Gregorio" w:date="2019-09-23T14:17:00Z">
        <w:r w:rsidRPr="002857AD">
          <w:object w:dxaOrig="5769" w:dyaOrig="4809">
            <v:shape id="_x0000_i1026" type="#_x0000_t75" style="width:234pt;height:130.5pt;mso-position-horizontal:absolute;mso-position-vertical:absolute" o:ole="">
              <v:imagedata r:id="rId14" o:title="" croptop="7726f" cropbottom="23179f" cropright="12881f"/>
            </v:shape>
            <o:OLEObject Type="Embed" ProgID="Visio.Drawing.15" ShapeID="_x0000_i1026" DrawAspect="Content" ObjectID="_1634061533" r:id="rId15"/>
          </w:object>
        </w:r>
      </w:ins>
    </w:p>
    <w:p w:rsidR="002271DC" w:rsidRPr="002857AD" w:rsidRDefault="002271DC" w:rsidP="002271DC">
      <w:pPr>
        <w:pStyle w:val="TF"/>
        <w:rPr>
          <w:ins w:id="289" w:author="Jesus de Gregorio" w:date="2019-09-23T14:17:00Z"/>
        </w:rPr>
      </w:pPr>
      <w:ins w:id="290" w:author="Jesus de Gregorio" w:date="2019-09-23T14:17:00Z">
        <w:r w:rsidRPr="002857AD">
          <w:t>Figure 6.</w:t>
        </w:r>
      </w:ins>
      <w:ins w:id="291" w:author="Jesus de Gregorio" w:date="2019-09-23T14:19:00Z">
        <w:r>
          <w:t>x</w:t>
        </w:r>
      </w:ins>
      <w:ins w:id="292" w:author="Jesus de Gregorio" w:date="2019-09-23T14:17:00Z">
        <w:r w:rsidRPr="002857AD">
          <w:t xml:space="preserve">.3.1-1: Resource URI structure of the </w:t>
        </w:r>
      </w:ins>
      <w:proofErr w:type="spellStart"/>
      <w:ins w:id="293" w:author="Jesus de Gregorio" w:date="2019-09-23T14:20:00Z">
        <w:r>
          <w:t>Nnrf_Bootstrapping</w:t>
        </w:r>
      </w:ins>
      <w:proofErr w:type="spellEnd"/>
      <w:ins w:id="294" w:author="Jesus de Gregorio" w:date="2019-09-23T14:17:00Z">
        <w:r w:rsidRPr="002857AD">
          <w:t xml:space="preserve"> API</w:t>
        </w:r>
      </w:ins>
    </w:p>
    <w:p w:rsidR="002271DC" w:rsidRPr="002857AD" w:rsidRDefault="002271DC" w:rsidP="002271DC">
      <w:pPr>
        <w:rPr>
          <w:ins w:id="295" w:author="Jesus de Gregorio" w:date="2019-09-23T14:17:00Z"/>
        </w:rPr>
      </w:pPr>
      <w:ins w:id="296" w:author="Jesus de Gregorio" w:date="2019-09-23T14:17:00Z">
        <w:r w:rsidRPr="002857AD">
          <w:t>Table 6.</w:t>
        </w:r>
      </w:ins>
      <w:ins w:id="297" w:author="Jesus de Gregorio" w:date="2019-09-23T14:20:00Z">
        <w:r>
          <w:t>x</w:t>
        </w:r>
      </w:ins>
      <w:ins w:id="298" w:author="Jesus de Gregorio" w:date="2019-09-23T14:17:00Z">
        <w:r w:rsidRPr="002857AD">
          <w:t>.3.1-1 provides an overview of the resources and applicable HTTP methods.</w:t>
        </w:r>
      </w:ins>
    </w:p>
    <w:p w:rsidR="002271DC" w:rsidRPr="002857AD" w:rsidRDefault="002271DC" w:rsidP="002271DC">
      <w:pPr>
        <w:pStyle w:val="TH"/>
        <w:rPr>
          <w:ins w:id="299" w:author="Jesus de Gregorio" w:date="2019-09-23T14:17:00Z"/>
        </w:rPr>
      </w:pPr>
      <w:ins w:id="300" w:author="Jesus de Gregorio" w:date="2019-09-23T14:17:00Z">
        <w:r w:rsidRPr="002857AD">
          <w:t>Table 6.</w:t>
        </w:r>
      </w:ins>
      <w:ins w:id="301" w:author="Jesus de Gregorio" w:date="2019-09-23T14:20:00Z">
        <w:r>
          <w:t>x</w:t>
        </w:r>
      </w:ins>
      <w:ins w:id="302" w:author="Jesus de Gregorio" w:date="2019-09-23T14:17:00Z">
        <w:r w:rsidRPr="002857AD">
          <w:t>.3.1-1: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0"/>
        <w:gridCol w:w="4052"/>
        <w:gridCol w:w="1059"/>
        <w:gridCol w:w="2918"/>
      </w:tblGrid>
      <w:tr w:rsidR="002271DC" w:rsidRPr="002857AD" w:rsidTr="00F70D81">
        <w:trPr>
          <w:jc w:val="center"/>
          <w:ins w:id="303" w:author="Jesus de Gregorio" w:date="2019-09-23T14:17:00Z"/>
        </w:trPr>
        <w:tc>
          <w:tcPr>
            <w:tcW w:w="8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271DC" w:rsidRPr="002857AD" w:rsidRDefault="002271DC" w:rsidP="00F70D81">
            <w:pPr>
              <w:pStyle w:val="TAH"/>
              <w:rPr>
                <w:ins w:id="304" w:author="Jesus de Gregorio" w:date="2019-09-23T14:17:00Z"/>
              </w:rPr>
            </w:pPr>
            <w:ins w:id="305" w:author="Jesus de Gregorio" w:date="2019-09-23T14:17:00Z">
              <w:r w:rsidRPr="002857AD">
                <w:t>Resource name</w:t>
              </w:r>
            </w:ins>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271DC" w:rsidRPr="002857AD" w:rsidRDefault="002271DC" w:rsidP="00F70D81">
            <w:pPr>
              <w:pStyle w:val="TAH"/>
              <w:rPr>
                <w:ins w:id="306" w:author="Jesus de Gregorio" w:date="2019-09-23T14:17:00Z"/>
              </w:rPr>
            </w:pPr>
            <w:ins w:id="307" w:author="Jesus de Gregorio" w:date="2019-09-23T14:17:00Z">
              <w:r w:rsidRPr="002857AD">
                <w:t>Resource URI</w:t>
              </w:r>
            </w:ins>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271DC" w:rsidRPr="002857AD" w:rsidRDefault="002271DC" w:rsidP="00F70D81">
            <w:pPr>
              <w:pStyle w:val="TAH"/>
              <w:rPr>
                <w:ins w:id="308" w:author="Jesus de Gregorio" w:date="2019-09-23T14:17:00Z"/>
              </w:rPr>
            </w:pPr>
            <w:ins w:id="309" w:author="Jesus de Gregorio" w:date="2019-09-23T14:17:00Z">
              <w:r w:rsidRPr="002857AD">
                <w:t>HTTP method or custom operation</w:t>
              </w:r>
            </w:ins>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271DC" w:rsidRPr="002857AD" w:rsidRDefault="002271DC" w:rsidP="00F70D81">
            <w:pPr>
              <w:pStyle w:val="TAH"/>
              <w:rPr>
                <w:ins w:id="310" w:author="Jesus de Gregorio" w:date="2019-09-23T14:17:00Z"/>
              </w:rPr>
            </w:pPr>
            <w:ins w:id="311" w:author="Jesus de Gregorio" w:date="2019-09-23T14:17:00Z">
              <w:r w:rsidRPr="002857AD">
                <w:t>Description</w:t>
              </w:r>
            </w:ins>
          </w:p>
        </w:tc>
      </w:tr>
      <w:tr w:rsidR="002271DC" w:rsidRPr="002857AD" w:rsidTr="00F70D81">
        <w:trPr>
          <w:jc w:val="center"/>
          <w:ins w:id="312" w:author="Jesus de Gregorio" w:date="2019-09-23T14:17:00Z"/>
        </w:trPr>
        <w:tc>
          <w:tcPr>
            <w:tcW w:w="831" w:type="pct"/>
            <w:tcBorders>
              <w:top w:val="single" w:sz="4" w:space="0" w:color="auto"/>
              <w:left w:val="single" w:sz="4" w:space="0" w:color="auto"/>
              <w:bottom w:val="single" w:sz="4" w:space="0" w:color="auto"/>
              <w:right w:val="single" w:sz="4" w:space="0" w:color="auto"/>
            </w:tcBorders>
            <w:hideMark/>
          </w:tcPr>
          <w:p w:rsidR="002271DC" w:rsidRPr="002857AD" w:rsidRDefault="002271DC" w:rsidP="00F70D81">
            <w:pPr>
              <w:pStyle w:val="TAL"/>
              <w:rPr>
                <w:ins w:id="313" w:author="Jesus de Gregorio" w:date="2019-09-23T14:17:00Z"/>
              </w:rPr>
            </w:pPr>
            <w:ins w:id="314" w:author="Jesus de Gregorio" w:date="2019-09-23T14:20:00Z">
              <w:r>
                <w:t>Bootstrapping</w:t>
              </w:r>
            </w:ins>
          </w:p>
          <w:p w:rsidR="002271DC" w:rsidRPr="002857AD" w:rsidRDefault="002271DC" w:rsidP="00F70D81">
            <w:pPr>
              <w:pStyle w:val="TAL"/>
              <w:rPr>
                <w:ins w:id="315" w:author="Jesus de Gregorio" w:date="2019-09-23T14:17:00Z"/>
              </w:rPr>
            </w:pPr>
            <w:ins w:id="316" w:author="Jesus de Gregorio" w:date="2019-09-23T14:17:00Z">
              <w:r w:rsidRPr="002857AD">
                <w:t>(</w:t>
              </w:r>
            </w:ins>
            <w:ins w:id="317" w:author="Jesus de Gregorio" w:date="2019-09-23T14:20:00Z">
              <w:r>
                <w:t>Document</w:t>
              </w:r>
            </w:ins>
            <w:ins w:id="318" w:author="Jesus de Gregorio" w:date="2019-09-23T14:17:00Z">
              <w:r w:rsidRPr="002857AD">
                <w:t>)</w:t>
              </w:r>
            </w:ins>
          </w:p>
        </w:tc>
        <w:tc>
          <w:tcPr>
            <w:tcW w:w="2104" w:type="pct"/>
            <w:tcBorders>
              <w:top w:val="single" w:sz="4" w:space="0" w:color="auto"/>
              <w:left w:val="single" w:sz="4" w:space="0" w:color="auto"/>
              <w:bottom w:val="single" w:sz="4" w:space="0" w:color="auto"/>
              <w:right w:val="single" w:sz="4" w:space="0" w:color="auto"/>
            </w:tcBorders>
            <w:hideMark/>
          </w:tcPr>
          <w:p w:rsidR="002271DC" w:rsidRPr="002857AD" w:rsidRDefault="002271DC" w:rsidP="00F70D81">
            <w:pPr>
              <w:pStyle w:val="TAL"/>
              <w:rPr>
                <w:ins w:id="319" w:author="Jesus de Gregorio" w:date="2019-09-23T14:17:00Z"/>
              </w:rPr>
            </w:pPr>
            <w:ins w:id="320" w:author="Jesus de Gregorio" w:date="2019-09-23T14:17:00Z">
              <w:r w:rsidRPr="002857AD">
                <w:t>{</w:t>
              </w:r>
            </w:ins>
            <w:proofErr w:type="spellStart"/>
            <w:ins w:id="321" w:author="Jesus de Gregorio" w:date="2019-09-23T14:20:00Z">
              <w:r>
                <w:t>nrfA</w:t>
              </w:r>
            </w:ins>
            <w:ins w:id="322" w:author="Jesus de Gregorio" w:date="2019-09-23T14:17:00Z">
              <w:r w:rsidRPr="002857AD">
                <w:t>piRoot</w:t>
              </w:r>
              <w:proofErr w:type="spellEnd"/>
              <w:r w:rsidRPr="002857AD">
                <w:t>}/</w:t>
              </w:r>
            </w:ins>
            <w:ins w:id="323" w:author="Jesus de Gregorio" w:date="2019-09-23T14:20:00Z">
              <w:r>
                <w:t>bootstrapping</w:t>
              </w:r>
            </w:ins>
          </w:p>
        </w:tc>
        <w:tc>
          <w:tcPr>
            <w:tcW w:w="550" w:type="pct"/>
            <w:tcBorders>
              <w:top w:val="single" w:sz="4" w:space="0" w:color="auto"/>
              <w:left w:val="single" w:sz="4" w:space="0" w:color="auto"/>
              <w:bottom w:val="single" w:sz="4" w:space="0" w:color="auto"/>
              <w:right w:val="single" w:sz="4" w:space="0" w:color="auto"/>
            </w:tcBorders>
          </w:tcPr>
          <w:p w:rsidR="002271DC" w:rsidRPr="002857AD" w:rsidRDefault="002271DC" w:rsidP="00F70D81">
            <w:pPr>
              <w:pStyle w:val="TAL"/>
              <w:rPr>
                <w:ins w:id="324" w:author="Jesus de Gregorio" w:date="2019-09-23T14:17:00Z"/>
              </w:rPr>
            </w:pPr>
            <w:ins w:id="325" w:author="Jesus de Gregorio" w:date="2019-09-23T14:17:00Z">
              <w:r w:rsidRPr="002857AD">
                <w:t>GET</w:t>
              </w:r>
            </w:ins>
          </w:p>
        </w:tc>
        <w:tc>
          <w:tcPr>
            <w:tcW w:w="1515" w:type="pct"/>
            <w:tcBorders>
              <w:top w:val="single" w:sz="4" w:space="0" w:color="auto"/>
              <w:left w:val="single" w:sz="4" w:space="0" w:color="auto"/>
              <w:bottom w:val="single" w:sz="4" w:space="0" w:color="auto"/>
              <w:right w:val="single" w:sz="4" w:space="0" w:color="auto"/>
            </w:tcBorders>
          </w:tcPr>
          <w:p w:rsidR="002271DC" w:rsidRPr="002857AD" w:rsidRDefault="002271DC" w:rsidP="00F70D81">
            <w:pPr>
              <w:pStyle w:val="TAL"/>
              <w:rPr>
                <w:ins w:id="326" w:author="Jesus de Gregorio" w:date="2019-09-23T14:17:00Z"/>
              </w:rPr>
            </w:pPr>
            <w:ins w:id="327" w:author="Jesus de Gregorio" w:date="2019-09-23T14:17:00Z">
              <w:r w:rsidRPr="002857AD">
                <w:t xml:space="preserve">Retrieve a collection of </w:t>
              </w:r>
            </w:ins>
            <w:ins w:id="328" w:author="Jesus de Gregorio" w:date="2019-09-23T14:21:00Z">
              <w:r>
                <w:t>links pointing to other services exposed by NRF</w:t>
              </w:r>
            </w:ins>
            <w:ins w:id="329" w:author="Jesus de Gregorio" w:date="2019-09-23T14:17:00Z">
              <w:r w:rsidRPr="002857AD">
                <w:t>.</w:t>
              </w:r>
            </w:ins>
          </w:p>
        </w:tc>
      </w:tr>
    </w:tbl>
    <w:p w:rsidR="00071BDB" w:rsidRPr="002271DC" w:rsidRDefault="00071BDB" w:rsidP="00DA7963">
      <w:pPr>
        <w:pStyle w:val="B1"/>
      </w:pPr>
    </w:p>
    <w:p w:rsidR="002271DC" w:rsidRPr="002857AD" w:rsidRDefault="002271DC" w:rsidP="002271DC">
      <w:pPr>
        <w:pStyle w:val="Heading4"/>
        <w:rPr>
          <w:ins w:id="330" w:author="Jesus de Gregorio" w:date="2019-09-23T14:22:00Z"/>
        </w:rPr>
      </w:pPr>
      <w:bookmarkStart w:id="331" w:name="_Toc11336201"/>
      <w:ins w:id="332" w:author="Jesus de Gregorio" w:date="2019-09-23T14:22:00Z">
        <w:r w:rsidRPr="002857AD">
          <w:t>6.</w:t>
        </w:r>
        <w:r>
          <w:t>x</w:t>
        </w:r>
        <w:r w:rsidRPr="002857AD">
          <w:t>.3.2</w:t>
        </w:r>
        <w:r w:rsidRPr="002857AD">
          <w:tab/>
          <w:t xml:space="preserve">Resource: </w:t>
        </w:r>
      </w:ins>
      <w:ins w:id="333" w:author="Jesus de Gregorio" w:date="2019-09-23T14:24:00Z">
        <w:r>
          <w:t xml:space="preserve">Bootstrapping </w:t>
        </w:r>
      </w:ins>
      <w:ins w:id="334" w:author="Jesus de Gregorio" w:date="2019-09-23T14:22:00Z">
        <w:r w:rsidRPr="002857AD">
          <w:t>(</w:t>
        </w:r>
      </w:ins>
      <w:ins w:id="335" w:author="Jesus de Gregorio" w:date="2019-09-23T14:24:00Z">
        <w:r>
          <w:t>Document</w:t>
        </w:r>
      </w:ins>
      <w:ins w:id="336" w:author="Jesus de Gregorio" w:date="2019-09-23T14:22:00Z">
        <w:r w:rsidRPr="002857AD">
          <w:t>)</w:t>
        </w:r>
        <w:bookmarkEnd w:id="331"/>
      </w:ins>
    </w:p>
    <w:p w:rsidR="002271DC" w:rsidRPr="002857AD" w:rsidRDefault="002271DC" w:rsidP="002271DC">
      <w:pPr>
        <w:pStyle w:val="Heading5"/>
        <w:rPr>
          <w:ins w:id="337" w:author="Jesus de Gregorio" w:date="2019-09-23T14:22:00Z"/>
        </w:rPr>
      </w:pPr>
      <w:bookmarkStart w:id="338" w:name="_Toc11336202"/>
      <w:ins w:id="339" w:author="Jesus de Gregorio" w:date="2019-09-23T14:22:00Z">
        <w:r w:rsidRPr="002857AD">
          <w:t>6.</w:t>
        </w:r>
      </w:ins>
      <w:ins w:id="340" w:author="Jesus de Gregorio" w:date="2019-09-23T14:24:00Z">
        <w:r>
          <w:t>x</w:t>
        </w:r>
      </w:ins>
      <w:ins w:id="341" w:author="Jesus de Gregorio" w:date="2019-09-23T14:22:00Z">
        <w:r w:rsidRPr="002857AD">
          <w:t>.3.2.1</w:t>
        </w:r>
        <w:r w:rsidRPr="002857AD">
          <w:tab/>
          <w:t>Description</w:t>
        </w:r>
        <w:bookmarkEnd w:id="338"/>
      </w:ins>
    </w:p>
    <w:p w:rsidR="002271DC" w:rsidRPr="002857AD" w:rsidRDefault="002271DC" w:rsidP="002271DC">
      <w:pPr>
        <w:rPr>
          <w:ins w:id="342" w:author="Jesus de Gregorio" w:date="2019-09-23T14:22:00Z"/>
        </w:rPr>
      </w:pPr>
      <w:ins w:id="343" w:author="Jesus de Gregorio" w:date="2019-09-23T14:22:00Z">
        <w:r w:rsidRPr="002857AD">
          <w:t xml:space="preserve">This resource represents a collection of </w:t>
        </w:r>
      </w:ins>
      <w:ins w:id="344" w:author="Jesus de Gregorio" w:date="2019-09-23T14:24:00Z">
        <w:r>
          <w:t>links pointing to other</w:t>
        </w:r>
      </w:ins>
      <w:ins w:id="345" w:author="Jesus de Gregorio" w:date="2019-09-23T14:25:00Z">
        <w:r>
          <w:t xml:space="preserve"> services exposed by NRF</w:t>
        </w:r>
      </w:ins>
      <w:ins w:id="346" w:author="Jesus de Gregorio" w:date="2019-09-23T14:22:00Z">
        <w:r w:rsidRPr="002857AD">
          <w:t>.</w:t>
        </w:r>
      </w:ins>
    </w:p>
    <w:p w:rsidR="002271DC" w:rsidRPr="002857AD" w:rsidRDefault="002271DC" w:rsidP="002271DC">
      <w:pPr>
        <w:rPr>
          <w:ins w:id="347" w:author="Jesus de Gregorio" w:date="2019-09-23T14:22:00Z"/>
        </w:rPr>
      </w:pPr>
      <w:ins w:id="348" w:author="Jesus de Gregorio" w:date="2019-09-23T14:22:00Z">
        <w:r w:rsidRPr="002857AD">
          <w:t xml:space="preserve">This resource is modelled as the </w:t>
        </w:r>
      </w:ins>
      <w:ins w:id="349" w:author="Jesus de Gregorio" w:date="2019-09-23T14:25:00Z">
        <w:r>
          <w:t>Document</w:t>
        </w:r>
      </w:ins>
      <w:ins w:id="350" w:author="Jesus de Gregorio" w:date="2019-09-23T14:22:00Z">
        <w:r w:rsidRPr="002857AD">
          <w:t xml:space="preserve"> resource archetype (see </w:t>
        </w:r>
        <w:r>
          <w:t>clause</w:t>
        </w:r>
        <w:r w:rsidRPr="002857AD">
          <w:t xml:space="preserve"> C.3 of 3GPP TS 29.501 [5]).</w:t>
        </w:r>
      </w:ins>
    </w:p>
    <w:p w:rsidR="002271DC" w:rsidRPr="002857AD" w:rsidRDefault="002271DC" w:rsidP="002271DC">
      <w:pPr>
        <w:pStyle w:val="Heading5"/>
        <w:rPr>
          <w:ins w:id="351" w:author="Jesus de Gregorio" w:date="2019-09-23T14:22:00Z"/>
        </w:rPr>
      </w:pPr>
      <w:bookmarkStart w:id="352" w:name="_Toc11336203"/>
      <w:ins w:id="353" w:author="Jesus de Gregorio" w:date="2019-09-23T14:22:00Z">
        <w:r w:rsidRPr="002857AD">
          <w:t>6.</w:t>
        </w:r>
      </w:ins>
      <w:ins w:id="354" w:author="Jesus de Gregorio" w:date="2019-09-23T14:25:00Z">
        <w:r>
          <w:t>x</w:t>
        </w:r>
      </w:ins>
      <w:ins w:id="355" w:author="Jesus de Gregorio" w:date="2019-09-23T14:22:00Z">
        <w:r w:rsidRPr="002857AD">
          <w:t>.3.2.2</w:t>
        </w:r>
        <w:r w:rsidRPr="002857AD">
          <w:tab/>
          <w:t>Resource Definition</w:t>
        </w:r>
        <w:bookmarkEnd w:id="352"/>
      </w:ins>
    </w:p>
    <w:p w:rsidR="002271DC" w:rsidRPr="002857AD" w:rsidRDefault="002271DC" w:rsidP="002271DC">
      <w:pPr>
        <w:rPr>
          <w:ins w:id="356" w:author="Jesus de Gregorio" w:date="2019-09-23T14:22:00Z"/>
        </w:rPr>
      </w:pPr>
      <w:ins w:id="357" w:author="Jesus de Gregorio" w:date="2019-09-23T14:22:00Z">
        <w:r w:rsidRPr="002857AD">
          <w:t xml:space="preserve">Resource URI: </w:t>
        </w:r>
        <w:r w:rsidRPr="002857AD">
          <w:rPr>
            <w:b/>
          </w:rPr>
          <w:t>{</w:t>
        </w:r>
      </w:ins>
      <w:proofErr w:type="spellStart"/>
      <w:ins w:id="358" w:author="Jesus de Gregorio" w:date="2019-09-23T14:25:00Z">
        <w:r>
          <w:rPr>
            <w:b/>
          </w:rPr>
          <w:t>nrfA</w:t>
        </w:r>
      </w:ins>
      <w:ins w:id="359" w:author="Jesus de Gregorio" w:date="2019-09-23T14:22:00Z">
        <w:r w:rsidRPr="002857AD">
          <w:rPr>
            <w:b/>
          </w:rPr>
          <w:t>piRoot</w:t>
        </w:r>
        <w:proofErr w:type="spellEnd"/>
        <w:r w:rsidRPr="002857AD">
          <w:rPr>
            <w:b/>
          </w:rPr>
          <w:t>}/</w:t>
        </w:r>
      </w:ins>
      <w:ins w:id="360" w:author="Jesus de Gregorio" w:date="2019-09-23T14:25:00Z">
        <w:r>
          <w:rPr>
            <w:b/>
          </w:rPr>
          <w:t>bootstrapping</w:t>
        </w:r>
      </w:ins>
    </w:p>
    <w:p w:rsidR="002271DC" w:rsidRPr="002857AD" w:rsidRDefault="002271DC" w:rsidP="002271DC">
      <w:pPr>
        <w:rPr>
          <w:ins w:id="361" w:author="Jesus de Gregorio" w:date="2019-09-23T14:22:00Z"/>
          <w:rFonts w:ascii="Arial" w:hAnsi="Arial" w:cs="Arial"/>
        </w:rPr>
      </w:pPr>
      <w:ins w:id="362" w:author="Jesus de Gregorio" w:date="2019-09-23T14:22:00Z">
        <w:r w:rsidRPr="002857AD">
          <w:t>This resource shall support the resource URI variables defined in table 6.</w:t>
        </w:r>
      </w:ins>
      <w:ins w:id="363" w:author="Jesus de Gregorio" w:date="2019-09-23T14:25:00Z">
        <w:r>
          <w:t>x</w:t>
        </w:r>
      </w:ins>
      <w:ins w:id="364" w:author="Jesus de Gregorio" w:date="2019-09-23T14:22:00Z">
        <w:r w:rsidRPr="002857AD">
          <w:t>.3.2.2-1</w:t>
        </w:r>
        <w:r w:rsidRPr="002857AD">
          <w:rPr>
            <w:rFonts w:ascii="Arial" w:hAnsi="Arial" w:cs="Arial"/>
          </w:rPr>
          <w:t>.</w:t>
        </w:r>
      </w:ins>
    </w:p>
    <w:p w:rsidR="002271DC" w:rsidRPr="002857AD" w:rsidRDefault="002271DC" w:rsidP="002271DC">
      <w:pPr>
        <w:pStyle w:val="TH"/>
        <w:rPr>
          <w:ins w:id="365" w:author="Jesus de Gregorio" w:date="2019-09-23T14:22:00Z"/>
          <w:rFonts w:cs="Arial"/>
        </w:rPr>
      </w:pPr>
      <w:ins w:id="366" w:author="Jesus de Gregorio" w:date="2019-09-23T14:22:00Z">
        <w:r w:rsidRPr="002857AD">
          <w:lastRenderedPageBreak/>
          <w:t>Table 6.</w:t>
        </w:r>
      </w:ins>
      <w:ins w:id="367" w:author="Jesus de Gregorio" w:date="2019-09-23T14:25:00Z">
        <w:r>
          <w:t>x</w:t>
        </w:r>
      </w:ins>
      <w:ins w:id="368" w:author="Jesus de Gregorio" w:date="2019-09-23T14:22:00Z">
        <w:r w:rsidRPr="002857AD">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71DC" w:rsidRPr="002857AD" w:rsidTr="00F70D81">
        <w:trPr>
          <w:jc w:val="center"/>
          <w:ins w:id="369" w:author="Jesus de Gregorio" w:date="2019-09-23T14:2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271DC" w:rsidRPr="002857AD" w:rsidRDefault="002271DC" w:rsidP="00F70D81">
            <w:pPr>
              <w:pStyle w:val="TAH"/>
              <w:rPr>
                <w:ins w:id="370" w:author="Jesus de Gregorio" w:date="2019-09-23T14:22:00Z"/>
              </w:rPr>
            </w:pPr>
            <w:ins w:id="371" w:author="Jesus de Gregorio" w:date="2019-09-23T14:22:00Z">
              <w:r w:rsidRPr="002857A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271DC" w:rsidRPr="002857AD" w:rsidRDefault="002271DC" w:rsidP="00F70D81">
            <w:pPr>
              <w:pStyle w:val="TAH"/>
              <w:rPr>
                <w:ins w:id="372" w:author="Jesus de Gregorio" w:date="2019-09-23T14:22:00Z"/>
              </w:rPr>
            </w:pPr>
            <w:ins w:id="373" w:author="Jesus de Gregorio" w:date="2019-09-23T14:22:00Z">
              <w:r w:rsidRPr="002857AD">
                <w:t>Definition</w:t>
              </w:r>
            </w:ins>
          </w:p>
        </w:tc>
      </w:tr>
      <w:tr w:rsidR="002271DC" w:rsidRPr="002857AD" w:rsidTr="00F70D81">
        <w:trPr>
          <w:jc w:val="center"/>
          <w:ins w:id="374" w:author="Jesus de Gregorio" w:date="2019-09-23T14:22:00Z"/>
        </w:trPr>
        <w:tc>
          <w:tcPr>
            <w:tcW w:w="1005" w:type="pct"/>
            <w:tcBorders>
              <w:top w:val="single" w:sz="6" w:space="0" w:color="000000"/>
              <w:left w:val="single" w:sz="6" w:space="0" w:color="000000"/>
              <w:bottom w:val="single" w:sz="6" w:space="0" w:color="000000"/>
              <w:right w:val="single" w:sz="6" w:space="0" w:color="000000"/>
            </w:tcBorders>
            <w:hideMark/>
          </w:tcPr>
          <w:p w:rsidR="002271DC" w:rsidRPr="002857AD" w:rsidRDefault="002271DC" w:rsidP="00F70D81">
            <w:pPr>
              <w:pStyle w:val="TAL"/>
              <w:rPr>
                <w:ins w:id="375" w:author="Jesus de Gregorio" w:date="2019-09-23T14:22:00Z"/>
              </w:rPr>
            </w:pPr>
            <w:proofErr w:type="spellStart"/>
            <w:ins w:id="376" w:author="Jesus de Gregorio" w:date="2019-09-23T14:25:00Z">
              <w:r>
                <w:t>nrfA</w:t>
              </w:r>
            </w:ins>
            <w:ins w:id="377" w:author="Jesus de Gregorio" w:date="2019-09-23T14:22:00Z">
              <w:r w:rsidRPr="002857AD">
                <w:t>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271DC" w:rsidRPr="002857AD" w:rsidRDefault="002271DC" w:rsidP="00F70D81">
            <w:pPr>
              <w:pStyle w:val="TAL"/>
              <w:rPr>
                <w:ins w:id="378" w:author="Jesus de Gregorio" w:date="2019-09-23T14:22:00Z"/>
              </w:rPr>
            </w:pPr>
            <w:ins w:id="379" w:author="Jesus de Gregorio" w:date="2019-09-23T14:22:00Z">
              <w:r w:rsidRPr="002857AD">
                <w:t xml:space="preserve">See </w:t>
              </w:r>
              <w:r>
                <w:t>clause</w:t>
              </w:r>
              <w:r w:rsidRPr="002857AD">
                <w:rPr>
                  <w:lang w:val="en-US" w:eastAsia="zh-CN"/>
                </w:rPr>
                <w:t> </w:t>
              </w:r>
              <w:proofErr w:type="gramStart"/>
              <w:r w:rsidRPr="002857AD">
                <w:t>6.</w:t>
              </w:r>
            </w:ins>
            <w:ins w:id="380" w:author="Jesus de Gregorio" w:date="2019-09-23T14:25:00Z">
              <w:r>
                <w:t>x.</w:t>
              </w:r>
              <w:proofErr w:type="gramEnd"/>
              <w:r>
                <w:t>1</w:t>
              </w:r>
            </w:ins>
          </w:p>
        </w:tc>
      </w:tr>
    </w:tbl>
    <w:p w:rsidR="002271DC" w:rsidRPr="002857AD" w:rsidRDefault="002271DC" w:rsidP="002271DC">
      <w:pPr>
        <w:rPr>
          <w:ins w:id="381" w:author="Jesus de Gregorio" w:date="2019-09-23T14:22:00Z"/>
        </w:rPr>
      </w:pPr>
    </w:p>
    <w:p w:rsidR="002271DC" w:rsidRPr="002857AD" w:rsidRDefault="002271DC" w:rsidP="002271DC">
      <w:pPr>
        <w:pStyle w:val="Heading5"/>
        <w:rPr>
          <w:ins w:id="382" w:author="Jesus de Gregorio" w:date="2019-09-23T14:22:00Z"/>
        </w:rPr>
      </w:pPr>
      <w:bookmarkStart w:id="383" w:name="_Toc11336204"/>
      <w:ins w:id="384" w:author="Jesus de Gregorio" w:date="2019-09-23T14:22:00Z">
        <w:r w:rsidRPr="002857AD">
          <w:t>6.</w:t>
        </w:r>
      </w:ins>
      <w:ins w:id="385" w:author="Jesus de Gregorio" w:date="2019-09-23T14:26:00Z">
        <w:r w:rsidR="00140112">
          <w:t>x</w:t>
        </w:r>
      </w:ins>
      <w:ins w:id="386" w:author="Jesus de Gregorio" w:date="2019-09-23T14:22:00Z">
        <w:r w:rsidRPr="002857AD">
          <w:t>.3.2.3</w:t>
        </w:r>
        <w:r w:rsidRPr="002857AD">
          <w:tab/>
          <w:t>Resource Standard Methods</w:t>
        </w:r>
        <w:bookmarkEnd w:id="383"/>
      </w:ins>
    </w:p>
    <w:p w:rsidR="002271DC" w:rsidRPr="002857AD" w:rsidRDefault="002271DC" w:rsidP="002271DC">
      <w:pPr>
        <w:pStyle w:val="Heading6"/>
        <w:rPr>
          <w:ins w:id="387" w:author="Jesus de Gregorio" w:date="2019-09-23T14:22:00Z"/>
        </w:rPr>
      </w:pPr>
      <w:bookmarkStart w:id="388" w:name="_Toc11336205"/>
      <w:ins w:id="389" w:author="Jesus de Gregorio" w:date="2019-09-23T14:22:00Z">
        <w:r w:rsidRPr="002857AD">
          <w:t>6.</w:t>
        </w:r>
      </w:ins>
      <w:ins w:id="390" w:author="Jesus de Gregorio" w:date="2019-09-23T14:26:00Z">
        <w:r w:rsidR="00140112">
          <w:t>x</w:t>
        </w:r>
      </w:ins>
      <w:ins w:id="391" w:author="Jesus de Gregorio" w:date="2019-09-23T14:22:00Z">
        <w:r w:rsidRPr="002857AD">
          <w:t>.3.2.3.1</w:t>
        </w:r>
        <w:r w:rsidRPr="002857AD">
          <w:tab/>
          <w:t>GET</w:t>
        </w:r>
        <w:bookmarkEnd w:id="388"/>
      </w:ins>
    </w:p>
    <w:p w:rsidR="002271DC" w:rsidRPr="002857AD" w:rsidRDefault="002271DC" w:rsidP="002271DC">
      <w:pPr>
        <w:rPr>
          <w:ins w:id="392" w:author="Jesus de Gregorio" w:date="2019-09-23T14:22:00Z"/>
        </w:rPr>
      </w:pPr>
      <w:ins w:id="393" w:author="Jesus de Gregorio" w:date="2019-09-23T14:22:00Z">
        <w:r w:rsidRPr="002857AD">
          <w:t xml:space="preserve">This method retrieves a list of </w:t>
        </w:r>
      </w:ins>
      <w:ins w:id="394" w:author="Jesus de Gregorio" w:date="2019-09-23T14:26:00Z">
        <w:r w:rsidR="00140112">
          <w:t>links pointing to other services exposed by NRF</w:t>
        </w:r>
      </w:ins>
      <w:ins w:id="395" w:author="Jesus de Gregorio" w:date="2019-09-23T14:22:00Z">
        <w:r w:rsidRPr="002857AD">
          <w:t>. This method shall support the URI query parameters specified in table 6.</w:t>
        </w:r>
      </w:ins>
      <w:ins w:id="396" w:author="Jesus de Gregorio" w:date="2019-09-23T14:26:00Z">
        <w:r w:rsidR="00140112">
          <w:t>x</w:t>
        </w:r>
      </w:ins>
      <w:ins w:id="397" w:author="Jesus de Gregorio" w:date="2019-09-23T14:22:00Z">
        <w:r w:rsidRPr="002857AD">
          <w:t>.3.2.3.1-1.</w:t>
        </w:r>
      </w:ins>
    </w:p>
    <w:p w:rsidR="002271DC" w:rsidRPr="002857AD" w:rsidRDefault="002271DC" w:rsidP="002271DC">
      <w:pPr>
        <w:pStyle w:val="TH"/>
        <w:rPr>
          <w:ins w:id="398" w:author="Jesus de Gregorio" w:date="2019-09-23T14:22:00Z"/>
          <w:rFonts w:cs="Arial"/>
        </w:rPr>
      </w:pPr>
      <w:ins w:id="399" w:author="Jesus de Gregorio" w:date="2019-09-23T14:22:00Z">
        <w:r w:rsidRPr="002857AD">
          <w:t>Table 6.</w:t>
        </w:r>
      </w:ins>
      <w:ins w:id="400" w:author="Jesus de Gregorio" w:date="2019-09-23T14:27:00Z">
        <w:r w:rsidR="00140112">
          <w:t>x</w:t>
        </w:r>
      </w:ins>
      <w:ins w:id="401" w:author="Jesus de Gregorio" w:date="2019-09-23T14:22:00Z">
        <w:r w:rsidRPr="002857AD">
          <w:t xml:space="preserve">.3.2.3.1-1: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2271DC" w:rsidRPr="002857AD" w:rsidTr="00F70D81">
        <w:trPr>
          <w:jc w:val="center"/>
          <w:ins w:id="402" w:author="Jesus de Gregorio" w:date="2019-09-23T14: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403" w:author="Jesus de Gregorio" w:date="2019-09-23T14:22:00Z"/>
              </w:rPr>
            </w:pPr>
            <w:ins w:id="404" w:author="Jesus de Gregorio" w:date="2019-09-23T14:22:00Z">
              <w:r w:rsidRPr="002857AD">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405" w:author="Jesus de Gregorio" w:date="2019-09-23T14:22:00Z"/>
              </w:rPr>
            </w:pPr>
            <w:ins w:id="406" w:author="Jesus de Gregorio" w:date="2019-09-23T14:22:00Z">
              <w:r w:rsidRPr="002857AD">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407" w:author="Jesus de Gregorio" w:date="2019-09-23T14:22:00Z"/>
              </w:rPr>
            </w:pPr>
            <w:ins w:id="408" w:author="Jesus de Gregorio" w:date="2019-09-23T14:22:00Z">
              <w:r w:rsidRPr="002857AD">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409" w:author="Jesus de Gregorio" w:date="2019-09-23T14:22:00Z"/>
              </w:rPr>
            </w:pPr>
            <w:ins w:id="410" w:author="Jesus de Gregorio" w:date="2019-09-23T14:22:00Z">
              <w:r w:rsidRPr="002857AD">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2271DC" w:rsidRPr="002857AD" w:rsidRDefault="002271DC" w:rsidP="00F70D81">
            <w:pPr>
              <w:pStyle w:val="TAH"/>
              <w:rPr>
                <w:ins w:id="411" w:author="Jesus de Gregorio" w:date="2019-09-23T14:22:00Z"/>
              </w:rPr>
            </w:pPr>
            <w:ins w:id="412" w:author="Jesus de Gregorio" w:date="2019-09-23T14:22:00Z">
              <w:r w:rsidRPr="002857AD">
                <w:t>Description</w:t>
              </w:r>
            </w:ins>
          </w:p>
        </w:tc>
      </w:tr>
      <w:tr w:rsidR="002271DC" w:rsidRPr="002857AD" w:rsidTr="00F70D81">
        <w:trPr>
          <w:jc w:val="center"/>
          <w:ins w:id="413" w:author="Jesus de Gregorio" w:date="2019-09-23T14: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71DC" w:rsidRPr="002857AD" w:rsidRDefault="00140112" w:rsidP="00F70D81">
            <w:pPr>
              <w:pStyle w:val="TAL"/>
              <w:rPr>
                <w:ins w:id="414" w:author="Jesus de Gregorio" w:date="2019-09-23T14:22:00Z"/>
              </w:rPr>
            </w:pPr>
            <w:ins w:id="415" w:author="Jesus de Gregorio" w:date="2019-09-23T14:27:00Z">
              <w:r>
                <w:t>n/a</w:t>
              </w:r>
            </w:ins>
          </w:p>
        </w:tc>
        <w:tc>
          <w:tcPr>
            <w:tcW w:w="732" w:type="pct"/>
            <w:tcBorders>
              <w:top w:val="single" w:sz="4" w:space="0" w:color="auto"/>
              <w:left w:val="single" w:sz="6" w:space="0" w:color="000000"/>
              <w:bottom w:val="single" w:sz="6" w:space="0" w:color="000000"/>
              <w:right w:val="single" w:sz="6" w:space="0" w:color="000000"/>
            </w:tcBorders>
          </w:tcPr>
          <w:p w:rsidR="002271DC" w:rsidRPr="002857AD" w:rsidRDefault="00140112" w:rsidP="00F70D81">
            <w:pPr>
              <w:pStyle w:val="TAL"/>
              <w:rPr>
                <w:ins w:id="416" w:author="Jesus de Gregorio" w:date="2019-09-23T14:22:00Z"/>
              </w:rPr>
            </w:pPr>
            <w:ins w:id="417" w:author="Jesus de Gregorio" w:date="2019-09-23T14:27:00Z">
              <w:r>
                <w:t>n/a</w:t>
              </w:r>
            </w:ins>
          </w:p>
        </w:tc>
        <w:tc>
          <w:tcPr>
            <w:tcW w:w="597" w:type="pct"/>
            <w:tcBorders>
              <w:top w:val="single" w:sz="4" w:space="0" w:color="auto"/>
              <w:left w:val="single" w:sz="6" w:space="0" w:color="000000"/>
              <w:bottom w:val="single" w:sz="6" w:space="0" w:color="000000"/>
              <w:right w:val="single" w:sz="6" w:space="0" w:color="000000"/>
            </w:tcBorders>
          </w:tcPr>
          <w:p w:rsidR="002271DC" w:rsidRPr="002857AD" w:rsidRDefault="002271DC" w:rsidP="00F70D81">
            <w:pPr>
              <w:pStyle w:val="TAC"/>
              <w:rPr>
                <w:ins w:id="418" w:author="Jesus de Gregorio" w:date="2019-09-23T14:22:00Z"/>
              </w:rPr>
            </w:pPr>
          </w:p>
        </w:tc>
        <w:tc>
          <w:tcPr>
            <w:tcW w:w="873" w:type="pct"/>
            <w:tcBorders>
              <w:top w:val="single" w:sz="4" w:space="0" w:color="auto"/>
              <w:left w:val="single" w:sz="6" w:space="0" w:color="000000"/>
              <w:bottom w:val="single" w:sz="6" w:space="0" w:color="000000"/>
              <w:right w:val="single" w:sz="6" w:space="0" w:color="000000"/>
            </w:tcBorders>
          </w:tcPr>
          <w:p w:rsidR="002271DC" w:rsidRPr="002857AD" w:rsidRDefault="002271DC" w:rsidP="00F70D81">
            <w:pPr>
              <w:pStyle w:val="TAL"/>
              <w:rPr>
                <w:ins w:id="419" w:author="Jesus de Gregorio" w:date="2019-09-23T14:22: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2271DC" w:rsidRPr="002857AD" w:rsidRDefault="002271DC" w:rsidP="00F70D81">
            <w:pPr>
              <w:pStyle w:val="TAL"/>
              <w:rPr>
                <w:ins w:id="420" w:author="Jesus de Gregorio" w:date="2019-09-23T14:22:00Z"/>
              </w:rPr>
            </w:pPr>
          </w:p>
        </w:tc>
      </w:tr>
    </w:tbl>
    <w:p w:rsidR="002271DC" w:rsidRPr="002857AD" w:rsidRDefault="002271DC" w:rsidP="002271DC">
      <w:pPr>
        <w:rPr>
          <w:ins w:id="421" w:author="Jesus de Gregorio" w:date="2019-09-23T14:22:00Z"/>
        </w:rPr>
      </w:pPr>
    </w:p>
    <w:p w:rsidR="002271DC" w:rsidRPr="002857AD" w:rsidRDefault="002271DC" w:rsidP="002271DC">
      <w:pPr>
        <w:rPr>
          <w:ins w:id="422" w:author="Jesus de Gregorio" w:date="2019-09-23T14:22:00Z"/>
        </w:rPr>
      </w:pPr>
      <w:ins w:id="423" w:author="Jesus de Gregorio" w:date="2019-09-23T14:22:00Z">
        <w:r w:rsidRPr="002857AD">
          <w:t>This method shall support the request data structures specified in table 6.</w:t>
        </w:r>
      </w:ins>
      <w:ins w:id="424" w:author="Jesus de Gregorio" w:date="2019-09-23T14:27:00Z">
        <w:r w:rsidR="00140112">
          <w:t>x</w:t>
        </w:r>
      </w:ins>
      <w:ins w:id="425" w:author="Jesus de Gregorio" w:date="2019-09-23T14:22:00Z">
        <w:r w:rsidRPr="002857AD">
          <w:t>.3.2.3.1-2 and the response data structures and response codes specified in table 6.</w:t>
        </w:r>
      </w:ins>
      <w:ins w:id="426" w:author="Jesus de Gregorio" w:date="2019-09-23T14:27:00Z">
        <w:r w:rsidR="00140112">
          <w:t>x</w:t>
        </w:r>
      </w:ins>
      <w:ins w:id="427" w:author="Jesus de Gregorio" w:date="2019-09-23T14:22:00Z">
        <w:r w:rsidRPr="002857AD">
          <w:t>.3.2.3.1-3.</w:t>
        </w:r>
      </w:ins>
    </w:p>
    <w:p w:rsidR="002271DC" w:rsidRPr="002857AD" w:rsidRDefault="002271DC" w:rsidP="002271DC">
      <w:pPr>
        <w:pStyle w:val="TH"/>
        <w:rPr>
          <w:ins w:id="428" w:author="Jesus de Gregorio" w:date="2019-09-23T14:22:00Z"/>
        </w:rPr>
      </w:pPr>
      <w:ins w:id="429" w:author="Jesus de Gregorio" w:date="2019-09-23T14:22:00Z">
        <w:r w:rsidRPr="002857AD">
          <w:t>Table 6.</w:t>
        </w:r>
      </w:ins>
      <w:ins w:id="430" w:author="Jesus de Gregorio" w:date="2019-09-23T14:27:00Z">
        <w:r w:rsidR="00140112">
          <w:t>x</w:t>
        </w:r>
      </w:ins>
      <w:ins w:id="431" w:author="Jesus de Gregorio" w:date="2019-09-23T14:22:00Z">
        <w:r w:rsidRPr="002857AD">
          <w:t xml:space="preserve">.3.2.3.1-2: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271DC" w:rsidRPr="002857AD" w:rsidTr="00F70D81">
        <w:trPr>
          <w:jc w:val="center"/>
          <w:ins w:id="432" w:author="Jesus de Gregorio" w:date="2019-09-23T14:2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433" w:author="Jesus de Gregorio" w:date="2019-09-23T14:22:00Z"/>
              </w:rPr>
            </w:pPr>
            <w:ins w:id="434" w:author="Jesus de Gregorio" w:date="2019-09-23T14:22:00Z">
              <w:r w:rsidRPr="002857AD">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435" w:author="Jesus de Gregorio" w:date="2019-09-23T14:22:00Z"/>
              </w:rPr>
            </w:pPr>
            <w:ins w:id="436" w:author="Jesus de Gregorio" w:date="2019-09-23T14:22:00Z">
              <w:r w:rsidRPr="002857AD">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437" w:author="Jesus de Gregorio" w:date="2019-09-23T14:22:00Z"/>
              </w:rPr>
            </w:pPr>
            <w:ins w:id="438" w:author="Jesus de Gregorio" w:date="2019-09-23T14:22:00Z">
              <w:r w:rsidRPr="002857AD">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2271DC" w:rsidRPr="002857AD" w:rsidRDefault="002271DC" w:rsidP="00F70D81">
            <w:pPr>
              <w:pStyle w:val="TAH"/>
              <w:rPr>
                <w:ins w:id="439" w:author="Jesus de Gregorio" w:date="2019-09-23T14:22:00Z"/>
              </w:rPr>
            </w:pPr>
            <w:ins w:id="440" w:author="Jesus de Gregorio" w:date="2019-09-23T14:22:00Z">
              <w:r w:rsidRPr="002857AD">
                <w:t>Description</w:t>
              </w:r>
            </w:ins>
          </w:p>
        </w:tc>
      </w:tr>
      <w:tr w:rsidR="002271DC" w:rsidRPr="002857AD" w:rsidTr="00F70D81">
        <w:trPr>
          <w:jc w:val="center"/>
          <w:ins w:id="441" w:author="Jesus de Gregorio" w:date="2019-09-23T14:2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271DC" w:rsidRPr="002857AD" w:rsidRDefault="002271DC" w:rsidP="00F70D81">
            <w:pPr>
              <w:pStyle w:val="TAL"/>
              <w:rPr>
                <w:ins w:id="442" w:author="Jesus de Gregorio" w:date="2019-09-23T14:22:00Z"/>
              </w:rPr>
            </w:pPr>
            <w:ins w:id="443" w:author="Jesus de Gregorio" w:date="2019-09-23T14:22:00Z">
              <w:r w:rsidRPr="002857AD">
                <w:t>n/a</w:t>
              </w:r>
            </w:ins>
          </w:p>
        </w:tc>
        <w:tc>
          <w:tcPr>
            <w:tcW w:w="960" w:type="dxa"/>
            <w:tcBorders>
              <w:top w:val="single" w:sz="4" w:space="0" w:color="auto"/>
              <w:left w:val="single" w:sz="6" w:space="0" w:color="000000"/>
              <w:bottom w:val="single" w:sz="6" w:space="0" w:color="000000"/>
              <w:right w:val="single" w:sz="6" w:space="0" w:color="000000"/>
            </w:tcBorders>
          </w:tcPr>
          <w:p w:rsidR="002271DC" w:rsidRPr="002857AD" w:rsidRDefault="002271DC" w:rsidP="00F70D81">
            <w:pPr>
              <w:pStyle w:val="TAC"/>
              <w:rPr>
                <w:ins w:id="444" w:author="Jesus de Gregorio" w:date="2019-09-23T14:22:00Z"/>
              </w:rPr>
            </w:pPr>
          </w:p>
        </w:tc>
        <w:tc>
          <w:tcPr>
            <w:tcW w:w="3331" w:type="dxa"/>
            <w:tcBorders>
              <w:top w:val="single" w:sz="4" w:space="0" w:color="auto"/>
              <w:left w:val="single" w:sz="6" w:space="0" w:color="000000"/>
              <w:bottom w:val="single" w:sz="6" w:space="0" w:color="000000"/>
              <w:right w:val="single" w:sz="6" w:space="0" w:color="000000"/>
            </w:tcBorders>
          </w:tcPr>
          <w:p w:rsidR="002271DC" w:rsidRPr="002857AD" w:rsidRDefault="002271DC" w:rsidP="00F70D81">
            <w:pPr>
              <w:pStyle w:val="TAL"/>
              <w:rPr>
                <w:ins w:id="445" w:author="Jesus de Gregorio" w:date="2019-09-23T14:22: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2271DC" w:rsidRPr="002857AD" w:rsidRDefault="002271DC" w:rsidP="00F70D81">
            <w:pPr>
              <w:pStyle w:val="TAL"/>
              <w:rPr>
                <w:ins w:id="446" w:author="Jesus de Gregorio" w:date="2019-09-23T14:22:00Z"/>
              </w:rPr>
            </w:pPr>
          </w:p>
        </w:tc>
      </w:tr>
    </w:tbl>
    <w:p w:rsidR="002271DC" w:rsidRPr="002857AD" w:rsidRDefault="002271DC" w:rsidP="002271DC">
      <w:pPr>
        <w:rPr>
          <w:ins w:id="447" w:author="Jesus de Gregorio" w:date="2019-09-23T14:22:00Z"/>
        </w:rPr>
      </w:pPr>
    </w:p>
    <w:p w:rsidR="002271DC" w:rsidRPr="002857AD" w:rsidRDefault="002271DC" w:rsidP="002271DC">
      <w:pPr>
        <w:pStyle w:val="TH"/>
        <w:rPr>
          <w:ins w:id="448" w:author="Jesus de Gregorio" w:date="2019-09-23T14:22:00Z"/>
        </w:rPr>
      </w:pPr>
      <w:ins w:id="449" w:author="Jesus de Gregorio" w:date="2019-09-23T14:22:00Z">
        <w:r w:rsidRPr="002857AD">
          <w:t>Table 6.</w:t>
        </w:r>
      </w:ins>
      <w:ins w:id="450" w:author="Jesus de Gregorio" w:date="2019-09-23T14:27:00Z">
        <w:r w:rsidR="00140112">
          <w:t>x</w:t>
        </w:r>
      </w:ins>
      <w:ins w:id="451" w:author="Jesus de Gregorio" w:date="2019-09-23T14:22:00Z">
        <w:r w:rsidRPr="002857AD">
          <w:t>.3.2.3.1-3: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2271DC" w:rsidRPr="002857AD" w:rsidTr="00F70D81">
        <w:trPr>
          <w:jc w:val="center"/>
          <w:ins w:id="452" w:author="Jesus de Gregorio" w:date="2019-09-23T14: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453" w:author="Jesus de Gregorio" w:date="2019-09-23T14:22:00Z"/>
              </w:rPr>
            </w:pPr>
            <w:ins w:id="454" w:author="Jesus de Gregorio" w:date="2019-09-23T14:22:00Z">
              <w:r w:rsidRPr="002857AD">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455" w:author="Jesus de Gregorio" w:date="2019-09-23T14:22:00Z"/>
              </w:rPr>
            </w:pPr>
            <w:ins w:id="456" w:author="Jesus de Gregorio" w:date="2019-09-23T14:22:00Z">
              <w:r w:rsidRPr="002857AD">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457" w:author="Jesus de Gregorio" w:date="2019-09-23T14:22:00Z"/>
              </w:rPr>
            </w:pPr>
            <w:ins w:id="458" w:author="Jesus de Gregorio" w:date="2019-09-23T14:22:00Z">
              <w:r w:rsidRPr="002857AD">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459" w:author="Jesus de Gregorio" w:date="2019-09-23T14:22:00Z"/>
              </w:rPr>
            </w:pPr>
            <w:ins w:id="460" w:author="Jesus de Gregorio" w:date="2019-09-23T14:22:00Z">
              <w:r w:rsidRPr="002857AD">
                <w:t>Response</w:t>
              </w:r>
            </w:ins>
          </w:p>
          <w:p w:rsidR="002271DC" w:rsidRPr="002857AD" w:rsidRDefault="002271DC" w:rsidP="00F70D81">
            <w:pPr>
              <w:pStyle w:val="TAH"/>
              <w:rPr>
                <w:ins w:id="461" w:author="Jesus de Gregorio" w:date="2019-09-23T14:22:00Z"/>
              </w:rPr>
            </w:pPr>
            <w:ins w:id="462" w:author="Jesus de Gregorio" w:date="2019-09-23T14:22:00Z">
              <w:r w:rsidRPr="002857AD">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463" w:author="Jesus de Gregorio" w:date="2019-09-23T14:22:00Z"/>
              </w:rPr>
            </w:pPr>
            <w:ins w:id="464" w:author="Jesus de Gregorio" w:date="2019-09-23T14:22:00Z">
              <w:r w:rsidRPr="002857AD">
                <w:t>Description</w:t>
              </w:r>
            </w:ins>
          </w:p>
        </w:tc>
      </w:tr>
      <w:tr w:rsidR="002271DC" w:rsidRPr="002857AD" w:rsidTr="00F70D81">
        <w:trPr>
          <w:jc w:val="center"/>
          <w:ins w:id="465" w:author="Jesus de Gregorio" w:date="2019-09-23T14: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271DC" w:rsidRPr="002857AD" w:rsidRDefault="00140112" w:rsidP="00F70D81">
            <w:pPr>
              <w:pStyle w:val="TAL"/>
              <w:rPr>
                <w:ins w:id="466" w:author="Jesus de Gregorio" w:date="2019-09-23T14:22:00Z"/>
              </w:rPr>
            </w:pPr>
            <w:proofErr w:type="spellStart"/>
            <w:ins w:id="467" w:author="Jesus de Gregorio" w:date="2019-09-23T14:27:00Z">
              <w:r>
                <w:t>BootstrappingInfo</w:t>
              </w:r>
            </w:ins>
            <w:proofErr w:type="spellEnd"/>
          </w:p>
        </w:tc>
        <w:tc>
          <w:tcPr>
            <w:tcW w:w="499" w:type="pct"/>
            <w:tcBorders>
              <w:top w:val="single" w:sz="4" w:space="0" w:color="auto"/>
              <w:left w:val="single" w:sz="6" w:space="0" w:color="000000"/>
              <w:bottom w:val="single" w:sz="4" w:space="0" w:color="auto"/>
              <w:right w:val="single" w:sz="6" w:space="0" w:color="000000"/>
            </w:tcBorders>
          </w:tcPr>
          <w:p w:rsidR="002271DC" w:rsidRPr="002857AD" w:rsidRDefault="002271DC" w:rsidP="00F70D81">
            <w:pPr>
              <w:pStyle w:val="TAC"/>
              <w:rPr>
                <w:ins w:id="468" w:author="Jesus de Gregorio" w:date="2019-09-23T14:22:00Z"/>
              </w:rPr>
            </w:pPr>
            <w:ins w:id="469" w:author="Jesus de Gregorio" w:date="2019-09-23T14:22:00Z">
              <w:r w:rsidRPr="002857AD">
                <w:t>M</w:t>
              </w:r>
            </w:ins>
          </w:p>
        </w:tc>
        <w:tc>
          <w:tcPr>
            <w:tcW w:w="737" w:type="pct"/>
            <w:tcBorders>
              <w:top w:val="single" w:sz="4" w:space="0" w:color="auto"/>
              <w:left w:val="single" w:sz="6" w:space="0" w:color="000000"/>
              <w:bottom w:val="single" w:sz="4" w:space="0" w:color="auto"/>
              <w:right w:val="single" w:sz="6" w:space="0" w:color="000000"/>
            </w:tcBorders>
          </w:tcPr>
          <w:p w:rsidR="002271DC" w:rsidRPr="002857AD" w:rsidRDefault="002271DC" w:rsidP="00F70D81">
            <w:pPr>
              <w:pStyle w:val="TAL"/>
              <w:rPr>
                <w:ins w:id="470" w:author="Jesus de Gregorio" w:date="2019-09-23T14:22:00Z"/>
              </w:rPr>
            </w:pPr>
            <w:ins w:id="471" w:author="Jesus de Gregorio" w:date="2019-09-23T14:22:00Z">
              <w:r w:rsidRPr="002857AD">
                <w:t>1</w:t>
              </w:r>
            </w:ins>
          </w:p>
        </w:tc>
        <w:tc>
          <w:tcPr>
            <w:tcW w:w="966" w:type="pct"/>
            <w:tcBorders>
              <w:top w:val="single" w:sz="4" w:space="0" w:color="auto"/>
              <w:left w:val="single" w:sz="6" w:space="0" w:color="000000"/>
              <w:bottom w:val="single" w:sz="4" w:space="0" w:color="auto"/>
              <w:right w:val="single" w:sz="6" w:space="0" w:color="000000"/>
            </w:tcBorders>
          </w:tcPr>
          <w:p w:rsidR="002271DC" w:rsidRPr="002857AD" w:rsidRDefault="002271DC" w:rsidP="00F70D81">
            <w:pPr>
              <w:pStyle w:val="TAL"/>
              <w:rPr>
                <w:ins w:id="472" w:author="Jesus de Gregorio" w:date="2019-09-23T14:22:00Z"/>
              </w:rPr>
            </w:pPr>
            <w:ins w:id="473" w:author="Jesus de Gregorio" w:date="2019-09-23T14:22:00Z">
              <w:r w:rsidRPr="002857AD">
                <w:t>200 OK</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2271DC" w:rsidRPr="002857AD" w:rsidRDefault="002271DC" w:rsidP="00F70D81">
            <w:pPr>
              <w:pStyle w:val="TAL"/>
              <w:rPr>
                <w:ins w:id="474" w:author="Jesus de Gregorio" w:date="2019-09-23T14:22:00Z"/>
              </w:rPr>
            </w:pPr>
            <w:ins w:id="475" w:author="Jesus de Gregorio" w:date="2019-09-23T14:22:00Z">
              <w:r w:rsidRPr="002857AD">
                <w:rPr>
                  <w:rFonts w:cs="Arial"/>
                  <w:szCs w:val="18"/>
                  <w:lang w:val="en-US"/>
                </w:rPr>
                <w:t xml:space="preserve">The response body contains a "_links" object containing the URI of each </w:t>
              </w:r>
            </w:ins>
            <w:ins w:id="476" w:author="Jesus de Gregorio" w:date="2019-09-23T14:27:00Z">
              <w:r w:rsidR="00140112">
                <w:rPr>
                  <w:rFonts w:cs="Arial"/>
                  <w:szCs w:val="18"/>
                  <w:lang w:val="en-US"/>
                </w:rPr>
                <w:t>service</w:t>
              </w:r>
            </w:ins>
            <w:ins w:id="477" w:author="Jesus de Gregorio" w:date="2019-09-23T14:28:00Z">
              <w:r w:rsidR="00140112">
                <w:rPr>
                  <w:rFonts w:cs="Arial"/>
                  <w:szCs w:val="18"/>
                  <w:lang w:val="en-US"/>
                </w:rPr>
                <w:t xml:space="preserve"> exposed by</w:t>
              </w:r>
            </w:ins>
            <w:ins w:id="478" w:author="Jesus de Gregorio" w:date="2019-09-23T14:22:00Z">
              <w:r w:rsidRPr="002857AD">
                <w:rPr>
                  <w:rFonts w:cs="Arial"/>
                  <w:szCs w:val="18"/>
                  <w:lang w:val="en-US"/>
                </w:rPr>
                <w:t xml:space="preserve"> the NRF.</w:t>
              </w:r>
            </w:ins>
          </w:p>
        </w:tc>
      </w:tr>
      <w:tr w:rsidR="002271DC" w:rsidRPr="002857AD" w:rsidTr="00F70D81">
        <w:trPr>
          <w:jc w:val="center"/>
          <w:ins w:id="479" w:author="Jesus de Gregorio" w:date="2019-09-23T14:2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271DC" w:rsidRPr="002857AD" w:rsidRDefault="002271DC" w:rsidP="00F70D81">
            <w:pPr>
              <w:pStyle w:val="TAN"/>
              <w:rPr>
                <w:ins w:id="480" w:author="Jesus de Gregorio" w:date="2019-09-23T14:22:00Z"/>
                <w:rFonts w:cs="Arial"/>
                <w:szCs w:val="18"/>
                <w:lang w:val="en-US"/>
              </w:rPr>
            </w:pPr>
            <w:ins w:id="481" w:author="Jesus de Gregorio" w:date="2019-09-23T14:22:00Z">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2271DC" w:rsidRPr="002857AD" w:rsidRDefault="002271DC" w:rsidP="002271DC">
      <w:pPr>
        <w:rPr>
          <w:ins w:id="482" w:author="Jesus de Gregorio" w:date="2019-09-23T14:22:00Z"/>
        </w:rPr>
      </w:pPr>
    </w:p>
    <w:p w:rsidR="00140112" w:rsidRPr="002857AD" w:rsidRDefault="00140112" w:rsidP="00140112">
      <w:pPr>
        <w:pStyle w:val="Heading3"/>
        <w:rPr>
          <w:ins w:id="483" w:author="Jesus de Gregorio" w:date="2019-09-23T14:29:00Z"/>
        </w:rPr>
      </w:pPr>
      <w:bookmarkStart w:id="484" w:name="_Toc11336227"/>
      <w:ins w:id="485" w:author="Jesus de Gregorio" w:date="2019-09-23T14:29:00Z">
        <w:r w:rsidRPr="002857AD">
          <w:t>6.</w:t>
        </w:r>
      </w:ins>
      <w:ins w:id="486" w:author="Jesus de Gregorio" w:date="2019-09-23T14:30:00Z">
        <w:r>
          <w:t>x</w:t>
        </w:r>
      </w:ins>
      <w:ins w:id="487" w:author="Jesus de Gregorio" w:date="2019-09-23T14:29:00Z">
        <w:r w:rsidRPr="002857AD">
          <w:t>.</w:t>
        </w:r>
      </w:ins>
      <w:ins w:id="488" w:author="Jesus de Gregorio" w:date="2019-09-23T14:30:00Z">
        <w:r>
          <w:t>4</w:t>
        </w:r>
      </w:ins>
      <w:ins w:id="489" w:author="Jesus de Gregorio" w:date="2019-09-23T14:29:00Z">
        <w:r w:rsidRPr="002857AD">
          <w:tab/>
          <w:t>Custom Operations without associated resources</w:t>
        </w:r>
        <w:bookmarkEnd w:id="484"/>
        <w:r w:rsidRPr="002857AD">
          <w:t xml:space="preserve"> </w:t>
        </w:r>
      </w:ins>
    </w:p>
    <w:p w:rsidR="00140112" w:rsidRDefault="00140112" w:rsidP="00140112">
      <w:pPr>
        <w:rPr>
          <w:ins w:id="490" w:author="Jesus de Gregorio" w:date="2019-09-23T14:37:00Z"/>
        </w:rPr>
      </w:pPr>
      <w:ins w:id="491" w:author="Jesus de Gregorio" w:date="2019-09-23T14:29:00Z">
        <w:r w:rsidRPr="002857AD">
          <w:t xml:space="preserve">There are no custom operations defined without any associated resources for the </w:t>
        </w:r>
        <w:proofErr w:type="spellStart"/>
        <w:r w:rsidRPr="002857AD">
          <w:t>Nnrf_</w:t>
        </w:r>
      </w:ins>
      <w:ins w:id="492" w:author="Jesus de Gregorio" w:date="2019-09-23T14:30:00Z">
        <w:r>
          <w:t>Bootstrapping</w:t>
        </w:r>
      </w:ins>
      <w:proofErr w:type="spellEnd"/>
      <w:ins w:id="493" w:author="Jesus de Gregorio" w:date="2019-09-23T14:29:00Z">
        <w:r w:rsidRPr="002857AD">
          <w:t xml:space="preserve"> service in this release of the specification.</w:t>
        </w:r>
      </w:ins>
    </w:p>
    <w:p w:rsidR="00163281" w:rsidRPr="002857AD" w:rsidRDefault="00163281" w:rsidP="00140112">
      <w:pPr>
        <w:rPr>
          <w:ins w:id="494" w:author="Jesus de Gregorio" w:date="2019-09-23T14:29:00Z"/>
        </w:rPr>
      </w:pPr>
    </w:p>
    <w:p w:rsidR="00140112" w:rsidRPr="002857AD" w:rsidRDefault="00140112" w:rsidP="00140112">
      <w:pPr>
        <w:pStyle w:val="Heading3"/>
        <w:rPr>
          <w:ins w:id="495" w:author="Jesus de Gregorio" w:date="2019-09-23T14:30:00Z"/>
        </w:rPr>
      </w:pPr>
      <w:bookmarkStart w:id="496" w:name="_Toc11336228"/>
      <w:ins w:id="497" w:author="Jesus de Gregorio" w:date="2019-09-23T14:30:00Z">
        <w:r w:rsidRPr="002857AD">
          <w:t>6.</w:t>
        </w:r>
        <w:r>
          <w:t>x</w:t>
        </w:r>
        <w:r w:rsidRPr="002857AD">
          <w:t>.5</w:t>
        </w:r>
        <w:r w:rsidRPr="002857AD">
          <w:tab/>
          <w:t>Notifications</w:t>
        </w:r>
        <w:bookmarkEnd w:id="496"/>
      </w:ins>
    </w:p>
    <w:p w:rsidR="00071BDB" w:rsidDel="00163281" w:rsidRDefault="00140112" w:rsidP="00163281">
      <w:pPr>
        <w:rPr>
          <w:del w:id="498" w:author="Jesus de Gregorio" w:date="2019-09-23T14:31:00Z"/>
        </w:rPr>
      </w:pPr>
      <w:ins w:id="499" w:author="Jesus de Gregorio" w:date="2019-09-23T14:30:00Z">
        <w:r w:rsidRPr="002857AD">
          <w:t xml:space="preserve">There are no notifications defined for the </w:t>
        </w:r>
        <w:proofErr w:type="spellStart"/>
        <w:r w:rsidRPr="002857AD">
          <w:t>Nnrf_</w:t>
        </w:r>
        <w:r>
          <w:t>Bootstrapping</w:t>
        </w:r>
        <w:proofErr w:type="spellEnd"/>
        <w:r w:rsidRPr="002857AD">
          <w:t xml:space="preserve"> service in this release of the specification.</w:t>
        </w:r>
      </w:ins>
    </w:p>
    <w:p w:rsidR="00163281" w:rsidRDefault="00163281" w:rsidP="00163281">
      <w:pPr>
        <w:rPr>
          <w:ins w:id="500" w:author="Jesus de Gregorio" w:date="2019-09-23T14:38:00Z"/>
        </w:rPr>
      </w:pPr>
    </w:p>
    <w:p w:rsidR="00163281" w:rsidRDefault="00163281" w:rsidP="00163281">
      <w:pPr>
        <w:rPr>
          <w:ins w:id="501" w:author="Jesus de Gregorio" w:date="2019-09-23T14:37:00Z"/>
        </w:rPr>
      </w:pPr>
    </w:p>
    <w:p w:rsidR="00140112" w:rsidRPr="002857AD" w:rsidRDefault="00140112" w:rsidP="00140112">
      <w:pPr>
        <w:pStyle w:val="Heading3"/>
        <w:rPr>
          <w:ins w:id="502" w:author="Jesus de Gregorio" w:date="2019-09-23T14:31:00Z"/>
        </w:rPr>
      </w:pPr>
      <w:bookmarkStart w:id="503" w:name="_Toc11336233"/>
      <w:ins w:id="504" w:author="Jesus de Gregorio" w:date="2019-09-23T14:31:00Z">
        <w:r w:rsidRPr="002857AD">
          <w:t>6.</w:t>
        </w:r>
        <w:r>
          <w:t>x</w:t>
        </w:r>
        <w:r w:rsidRPr="002857AD">
          <w:t>.6</w:t>
        </w:r>
        <w:r w:rsidRPr="002857AD">
          <w:tab/>
          <w:t>Data Model</w:t>
        </w:r>
        <w:bookmarkEnd w:id="503"/>
      </w:ins>
    </w:p>
    <w:p w:rsidR="00140112" w:rsidRPr="002857AD" w:rsidRDefault="00140112" w:rsidP="00140112">
      <w:pPr>
        <w:pStyle w:val="Heading4"/>
        <w:rPr>
          <w:ins w:id="505" w:author="Jesus de Gregorio" w:date="2019-09-23T14:31:00Z"/>
        </w:rPr>
      </w:pPr>
      <w:bookmarkStart w:id="506" w:name="_Toc11336234"/>
      <w:ins w:id="507" w:author="Jesus de Gregorio" w:date="2019-09-23T14:31:00Z">
        <w:r w:rsidRPr="002857AD">
          <w:t>6.</w:t>
        </w:r>
        <w:r>
          <w:t>x</w:t>
        </w:r>
        <w:r w:rsidRPr="002857AD">
          <w:t>.6.1</w:t>
        </w:r>
        <w:r w:rsidRPr="002857AD">
          <w:tab/>
          <w:t>General</w:t>
        </w:r>
        <w:bookmarkEnd w:id="506"/>
      </w:ins>
    </w:p>
    <w:p w:rsidR="00140112" w:rsidRPr="002857AD" w:rsidRDefault="00140112" w:rsidP="00140112">
      <w:pPr>
        <w:rPr>
          <w:ins w:id="508" w:author="Jesus de Gregorio" w:date="2019-09-23T14:31:00Z"/>
        </w:rPr>
      </w:pPr>
      <w:ins w:id="509" w:author="Jesus de Gregorio" w:date="2019-09-23T14:31:00Z">
        <w:r w:rsidRPr="002857AD">
          <w:t xml:space="preserve">This </w:t>
        </w:r>
        <w:r>
          <w:t>clause</w:t>
        </w:r>
        <w:r w:rsidRPr="002857AD">
          <w:t xml:space="preserve"> specifies the application data model supported by the API.</w:t>
        </w:r>
      </w:ins>
    </w:p>
    <w:p w:rsidR="00140112" w:rsidRPr="002857AD" w:rsidRDefault="00140112" w:rsidP="00140112">
      <w:pPr>
        <w:rPr>
          <w:ins w:id="510" w:author="Jesus de Gregorio" w:date="2019-09-23T14:31:00Z"/>
        </w:rPr>
      </w:pPr>
      <w:ins w:id="511" w:author="Jesus de Gregorio" w:date="2019-09-23T14:31:00Z">
        <w:r w:rsidRPr="002857AD">
          <w:t>Table 6.</w:t>
        </w:r>
        <w:r>
          <w:t>x</w:t>
        </w:r>
        <w:r w:rsidRPr="002857AD">
          <w:t xml:space="preserve">.6.1-1 specifies the data types defined for the </w:t>
        </w:r>
        <w:proofErr w:type="spellStart"/>
        <w:r w:rsidRPr="002857AD">
          <w:t>Nnrf</w:t>
        </w:r>
      </w:ins>
      <w:ins w:id="512" w:author="Jesus de Gregorio - 2" w:date="2019-10-10T01:01:00Z">
        <w:r w:rsidR="0088606B">
          <w:t>_Bootstrapping</w:t>
        </w:r>
      </w:ins>
      <w:proofErr w:type="spellEnd"/>
      <w:ins w:id="513" w:author="Jesus de Gregorio" w:date="2019-09-23T14:31:00Z">
        <w:r w:rsidRPr="002857AD">
          <w:t xml:space="preserve"> service</w:t>
        </w:r>
      </w:ins>
      <w:ins w:id="514" w:author="Jesus de Gregorio - 2" w:date="2019-10-10T01:01:00Z">
        <w:r w:rsidR="0088606B">
          <w:t>-</w:t>
        </w:r>
      </w:ins>
      <w:ins w:id="515" w:author="Jesus de Gregorio" w:date="2019-09-23T14:31:00Z">
        <w:r w:rsidRPr="002857AD">
          <w:t>based interface protocol.</w:t>
        </w:r>
      </w:ins>
    </w:p>
    <w:p w:rsidR="00140112" w:rsidRPr="002857AD" w:rsidRDefault="00140112" w:rsidP="00140112">
      <w:pPr>
        <w:pStyle w:val="TH"/>
        <w:rPr>
          <w:ins w:id="516" w:author="Jesus de Gregorio" w:date="2019-09-23T14:31:00Z"/>
        </w:rPr>
      </w:pPr>
      <w:ins w:id="517" w:author="Jesus de Gregorio" w:date="2019-09-23T14:31:00Z">
        <w:r w:rsidRPr="002857AD">
          <w:lastRenderedPageBreak/>
          <w:t>Table 6.</w:t>
        </w:r>
        <w:r>
          <w:t>x</w:t>
        </w:r>
        <w:r w:rsidRPr="002857AD">
          <w:t xml:space="preserve">.6.1-1: </w:t>
        </w:r>
        <w:proofErr w:type="spellStart"/>
        <w:r w:rsidRPr="002857AD">
          <w:t>Nnrf_</w:t>
        </w:r>
        <w:r>
          <w:t>Bootstrapping</w:t>
        </w:r>
        <w:proofErr w:type="spellEnd"/>
        <w:r w:rsidRPr="002857AD">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40112" w:rsidRPr="002857AD" w:rsidTr="00F70D81">
        <w:trPr>
          <w:jc w:val="center"/>
          <w:ins w:id="518" w:author="Jesus de Gregorio" w:date="2019-09-23T14:31:00Z"/>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140112" w:rsidRPr="002857AD" w:rsidRDefault="00140112" w:rsidP="00F70D81">
            <w:pPr>
              <w:pStyle w:val="TAH"/>
              <w:rPr>
                <w:ins w:id="519" w:author="Jesus de Gregorio" w:date="2019-09-23T14:31:00Z"/>
              </w:rPr>
            </w:pPr>
            <w:ins w:id="520" w:author="Jesus de Gregorio" w:date="2019-09-23T14:31:00Z">
              <w:r w:rsidRPr="002857AD">
                <w:t>Data type</w:t>
              </w:r>
            </w:ins>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140112" w:rsidRPr="002857AD" w:rsidRDefault="00BD3608" w:rsidP="00F70D81">
            <w:pPr>
              <w:pStyle w:val="TAH"/>
              <w:rPr>
                <w:ins w:id="521" w:author="Jesus de Gregorio" w:date="2019-09-23T14:31:00Z"/>
              </w:rPr>
            </w:pPr>
            <w:ins w:id="522" w:author="Jesus de Gregorio - 2" w:date="2019-10-09T00:50:00Z">
              <w:r>
                <w:t xml:space="preserve">Clause </w:t>
              </w:r>
            </w:ins>
            <w:ins w:id="523" w:author="Jesus de Gregorio" w:date="2019-09-23T14:31:00Z">
              <w:r w:rsidR="00140112" w:rsidRPr="002857AD">
                <w:t>defined</w:t>
              </w:r>
            </w:ins>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140112" w:rsidRPr="002857AD" w:rsidRDefault="00140112" w:rsidP="00F70D81">
            <w:pPr>
              <w:pStyle w:val="TAH"/>
              <w:rPr>
                <w:ins w:id="524" w:author="Jesus de Gregorio" w:date="2019-09-23T14:31:00Z"/>
              </w:rPr>
            </w:pPr>
            <w:ins w:id="525" w:author="Jesus de Gregorio" w:date="2019-09-23T14:31:00Z">
              <w:r w:rsidRPr="002857AD">
                <w:t>Description</w:t>
              </w:r>
            </w:ins>
          </w:p>
        </w:tc>
      </w:tr>
      <w:tr w:rsidR="00140112" w:rsidRPr="002857AD" w:rsidTr="00F70D81">
        <w:trPr>
          <w:jc w:val="center"/>
          <w:ins w:id="526" w:author="Jesus de Gregorio" w:date="2019-09-23T14:31:00Z"/>
        </w:trPr>
        <w:tc>
          <w:tcPr>
            <w:tcW w:w="2678" w:type="dxa"/>
            <w:tcBorders>
              <w:top w:val="single" w:sz="4" w:space="0" w:color="auto"/>
              <w:left w:val="single" w:sz="4" w:space="0" w:color="auto"/>
              <w:bottom w:val="single" w:sz="4" w:space="0" w:color="auto"/>
              <w:right w:val="single" w:sz="4" w:space="0" w:color="auto"/>
            </w:tcBorders>
          </w:tcPr>
          <w:p w:rsidR="00140112" w:rsidRPr="002857AD" w:rsidRDefault="00140112" w:rsidP="00F70D81">
            <w:pPr>
              <w:pStyle w:val="TAL"/>
              <w:rPr>
                <w:ins w:id="527" w:author="Jesus de Gregorio" w:date="2019-09-23T14:31:00Z"/>
              </w:rPr>
            </w:pPr>
            <w:proofErr w:type="spellStart"/>
            <w:ins w:id="528" w:author="Jesus de Gregorio" w:date="2019-09-23T14:31:00Z">
              <w:r>
                <w:t>BootstrappingInfo</w:t>
              </w:r>
              <w:proofErr w:type="spellEnd"/>
            </w:ins>
          </w:p>
        </w:tc>
        <w:tc>
          <w:tcPr>
            <w:tcW w:w="1604" w:type="dxa"/>
            <w:tcBorders>
              <w:top w:val="single" w:sz="4" w:space="0" w:color="auto"/>
              <w:left w:val="single" w:sz="4" w:space="0" w:color="auto"/>
              <w:bottom w:val="single" w:sz="4" w:space="0" w:color="auto"/>
              <w:right w:val="single" w:sz="4" w:space="0" w:color="auto"/>
            </w:tcBorders>
          </w:tcPr>
          <w:p w:rsidR="00140112" w:rsidRPr="002857AD" w:rsidRDefault="00140112" w:rsidP="00F70D81">
            <w:pPr>
              <w:pStyle w:val="TAL"/>
              <w:rPr>
                <w:ins w:id="529" w:author="Jesus de Gregorio" w:date="2019-09-23T14:31:00Z"/>
              </w:rPr>
            </w:pPr>
            <w:ins w:id="530" w:author="Jesus de Gregorio" w:date="2019-09-23T14:31:00Z">
              <w:r w:rsidRPr="002857AD">
                <w:t>6.</w:t>
              </w:r>
              <w:r>
                <w:t>x</w:t>
              </w:r>
              <w:r w:rsidRPr="002857AD">
                <w:t>.6.2.2</w:t>
              </w:r>
            </w:ins>
          </w:p>
        </w:tc>
        <w:tc>
          <w:tcPr>
            <w:tcW w:w="4892" w:type="dxa"/>
            <w:tcBorders>
              <w:top w:val="single" w:sz="4" w:space="0" w:color="auto"/>
              <w:left w:val="single" w:sz="4" w:space="0" w:color="auto"/>
              <w:bottom w:val="single" w:sz="4" w:space="0" w:color="auto"/>
              <w:right w:val="single" w:sz="4" w:space="0" w:color="auto"/>
            </w:tcBorders>
          </w:tcPr>
          <w:p w:rsidR="00140112" w:rsidRPr="002857AD" w:rsidRDefault="00140112" w:rsidP="00F70D81">
            <w:pPr>
              <w:pStyle w:val="TAL"/>
              <w:rPr>
                <w:ins w:id="531" w:author="Jesus de Gregorio" w:date="2019-09-23T14:31:00Z"/>
                <w:rFonts w:cs="Arial"/>
                <w:szCs w:val="18"/>
              </w:rPr>
            </w:pPr>
          </w:p>
        </w:tc>
      </w:tr>
    </w:tbl>
    <w:p w:rsidR="00071BDB" w:rsidDel="00163281" w:rsidRDefault="00071BDB" w:rsidP="00140112">
      <w:pPr>
        <w:rPr>
          <w:del w:id="532" w:author="Jesus de Gregorio" w:date="2019-09-23T14:32:00Z"/>
          <w:lang w:val="en-US"/>
        </w:rPr>
      </w:pPr>
    </w:p>
    <w:p w:rsidR="00163281" w:rsidRDefault="00163281" w:rsidP="00140112">
      <w:pPr>
        <w:rPr>
          <w:ins w:id="533" w:author="Jesus de Gregorio" w:date="2019-09-23T14:36:00Z"/>
          <w:lang w:val="en-US"/>
        </w:rPr>
      </w:pPr>
    </w:p>
    <w:p w:rsidR="00140112" w:rsidRPr="002857AD" w:rsidRDefault="00140112" w:rsidP="00140112">
      <w:pPr>
        <w:rPr>
          <w:ins w:id="534" w:author="Jesus de Gregorio" w:date="2019-09-23T14:32:00Z"/>
        </w:rPr>
      </w:pPr>
      <w:ins w:id="535" w:author="Jesus de Gregorio" w:date="2019-09-23T14:32:00Z">
        <w:r w:rsidRPr="002857AD">
          <w:t>Table 6.</w:t>
        </w:r>
        <w:r>
          <w:t>x</w:t>
        </w:r>
        <w:r w:rsidRPr="002857AD">
          <w:t xml:space="preserve">.6.1-2 specifies data types re-used by the </w:t>
        </w:r>
        <w:proofErr w:type="spellStart"/>
        <w:r w:rsidRPr="002857AD">
          <w:t>N</w:t>
        </w:r>
        <w:r>
          <w:t>nrf_Bootstrapping</w:t>
        </w:r>
        <w:proofErr w:type="spellEnd"/>
        <w:r w:rsidRPr="002857AD">
          <w:t xml:space="preserve">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Nnrf service based interface. </w:t>
        </w:r>
      </w:ins>
    </w:p>
    <w:p w:rsidR="00140112" w:rsidRPr="002857AD" w:rsidRDefault="00140112" w:rsidP="00140112">
      <w:pPr>
        <w:pStyle w:val="TH"/>
        <w:rPr>
          <w:ins w:id="536" w:author="Jesus de Gregorio" w:date="2019-09-23T14:32:00Z"/>
        </w:rPr>
      </w:pPr>
      <w:ins w:id="537" w:author="Jesus de Gregorio" w:date="2019-09-23T14:32:00Z">
        <w:r w:rsidRPr="002857AD">
          <w:t>Table 6.</w:t>
        </w:r>
        <w:r>
          <w:t>x</w:t>
        </w:r>
        <w:r w:rsidRPr="002857AD">
          <w:t xml:space="preserve">.6.1-2: </w:t>
        </w:r>
        <w:proofErr w:type="spellStart"/>
        <w:r w:rsidRPr="002857AD">
          <w:t>Nnrf_</w:t>
        </w:r>
        <w:r>
          <w:t>Bootstrapping</w:t>
        </w:r>
        <w:proofErr w:type="spellEnd"/>
        <w:r w:rsidRPr="002857AD">
          <w:t xml:space="preserve">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8"/>
        <w:gridCol w:w="5294"/>
      </w:tblGrid>
      <w:tr w:rsidR="00140112" w:rsidRPr="002857AD" w:rsidTr="00F70D81">
        <w:trPr>
          <w:jc w:val="center"/>
          <w:ins w:id="538" w:author="Jesus de Gregorio" w:date="2019-09-23T14:32:00Z"/>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140112" w:rsidRPr="002857AD" w:rsidRDefault="00140112" w:rsidP="00F70D81">
            <w:pPr>
              <w:pStyle w:val="TAH"/>
              <w:rPr>
                <w:ins w:id="539" w:author="Jesus de Gregorio" w:date="2019-09-23T14:32:00Z"/>
              </w:rPr>
            </w:pPr>
            <w:ins w:id="540" w:author="Jesus de Gregorio" w:date="2019-09-23T14:32:00Z">
              <w:r w:rsidRPr="002857AD">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40112" w:rsidRPr="002857AD" w:rsidRDefault="00140112" w:rsidP="00F70D81">
            <w:pPr>
              <w:pStyle w:val="TAH"/>
              <w:rPr>
                <w:ins w:id="541" w:author="Jesus de Gregorio" w:date="2019-09-23T14:32:00Z"/>
              </w:rPr>
            </w:pPr>
            <w:ins w:id="542" w:author="Jesus de Gregorio" w:date="2019-09-23T14:32:00Z">
              <w:r w:rsidRPr="002857AD">
                <w:t>Reference</w:t>
              </w:r>
            </w:ins>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140112" w:rsidRPr="002857AD" w:rsidRDefault="00140112" w:rsidP="00F70D81">
            <w:pPr>
              <w:pStyle w:val="TAH"/>
              <w:rPr>
                <w:ins w:id="543" w:author="Jesus de Gregorio" w:date="2019-09-23T14:32:00Z"/>
              </w:rPr>
            </w:pPr>
            <w:ins w:id="544" w:author="Jesus de Gregorio" w:date="2019-09-23T14:32:00Z">
              <w:r w:rsidRPr="002857AD">
                <w:t>Comments</w:t>
              </w:r>
            </w:ins>
          </w:p>
        </w:tc>
      </w:tr>
      <w:tr w:rsidR="00140112" w:rsidRPr="002857AD" w:rsidTr="00F70D81">
        <w:trPr>
          <w:jc w:val="center"/>
          <w:ins w:id="545" w:author="Jesus de Gregorio" w:date="2019-09-23T14:33:00Z"/>
        </w:trPr>
        <w:tc>
          <w:tcPr>
            <w:tcW w:w="2032" w:type="dxa"/>
            <w:tcBorders>
              <w:top w:val="single" w:sz="4" w:space="0" w:color="auto"/>
              <w:left w:val="single" w:sz="4" w:space="0" w:color="auto"/>
              <w:bottom w:val="single" w:sz="4" w:space="0" w:color="auto"/>
              <w:right w:val="single" w:sz="4" w:space="0" w:color="auto"/>
            </w:tcBorders>
          </w:tcPr>
          <w:p w:rsidR="00140112" w:rsidRDefault="00140112" w:rsidP="00140112">
            <w:pPr>
              <w:pStyle w:val="TAL"/>
              <w:rPr>
                <w:ins w:id="546" w:author="Jesus de Gregorio" w:date="2019-09-23T14:33:00Z"/>
              </w:rPr>
            </w:pPr>
            <w:proofErr w:type="spellStart"/>
            <w:ins w:id="547" w:author="Jesus de Gregorio" w:date="2019-09-23T14:33:00Z">
              <w:r w:rsidRPr="002857AD">
                <w:t>LinksValueSchema</w:t>
              </w:r>
              <w:proofErr w:type="spellEnd"/>
            </w:ins>
          </w:p>
        </w:tc>
        <w:tc>
          <w:tcPr>
            <w:tcW w:w="1848" w:type="dxa"/>
            <w:tcBorders>
              <w:top w:val="single" w:sz="4" w:space="0" w:color="auto"/>
              <w:left w:val="single" w:sz="4" w:space="0" w:color="auto"/>
              <w:bottom w:val="single" w:sz="4" w:space="0" w:color="auto"/>
              <w:right w:val="single" w:sz="4" w:space="0" w:color="auto"/>
            </w:tcBorders>
          </w:tcPr>
          <w:p w:rsidR="00140112" w:rsidRPr="002857AD" w:rsidRDefault="00140112" w:rsidP="00140112">
            <w:pPr>
              <w:pStyle w:val="TAL"/>
              <w:rPr>
                <w:ins w:id="548" w:author="Jesus de Gregorio" w:date="2019-09-23T14:33:00Z"/>
                <w:rFonts w:cs="Arial"/>
                <w:szCs w:val="18"/>
              </w:rPr>
            </w:pPr>
            <w:ins w:id="549" w:author="Jesus de Gregorio" w:date="2019-09-23T14:33:00Z">
              <w:r w:rsidRPr="002857AD">
                <w:t>3GPP TS 29.571 [7]</w:t>
              </w:r>
            </w:ins>
          </w:p>
        </w:tc>
        <w:tc>
          <w:tcPr>
            <w:tcW w:w="5294" w:type="dxa"/>
            <w:tcBorders>
              <w:top w:val="single" w:sz="4" w:space="0" w:color="auto"/>
              <w:left w:val="single" w:sz="4" w:space="0" w:color="auto"/>
              <w:bottom w:val="single" w:sz="4" w:space="0" w:color="auto"/>
              <w:right w:val="single" w:sz="4" w:space="0" w:color="auto"/>
            </w:tcBorders>
          </w:tcPr>
          <w:p w:rsidR="00140112" w:rsidRPr="002857AD" w:rsidRDefault="00140112" w:rsidP="00140112">
            <w:pPr>
              <w:pStyle w:val="TAL"/>
              <w:rPr>
                <w:ins w:id="550" w:author="Jesus de Gregorio" w:date="2019-09-23T14:33:00Z"/>
                <w:rFonts w:cs="Arial"/>
                <w:szCs w:val="18"/>
              </w:rPr>
            </w:pPr>
            <w:ins w:id="551" w:author="Jesus de Gregorio" w:date="2019-09-23T14:33:00Z">
              <w:r w:rsidRPr="002857AD">
                <w:rPr>
                  <w:rFonts w:cs="Arial"/>
                  <w:szCs w:val="18"/>
                </w:rPr>
                <w:t>3GPP Hypermedia link</w:t>
              </w:r>
            </w:ins>
          </w:p>
        </w:tc>
      </w:tr>
      <w:tr w:rsidR="00140112" w:rsidRPr="002857AD" w:rsidTr="00F70D81">
        <w:trPr>
          <w:jc w:val="center"/>
          <w:ins w:id="552" w:author="Jesus de Gregorio" w:date="2019-09-23T14:32:00Z"/>
        </w:trPr>
        <w:tc>
          <w:tcPr>
            <w:tcW w:w="2032" w:type="dxa"/>
            <w:tcBorders>
              <w:top w:val="single" w:sz="4" w:space="0" w:color="auto"/>
              <w:left w:val="single" w:sz="4" w:space="0" w:color="auto"/>
              <w:bottom w:val="single" w:sz="4" w:space="0" w:color="auto"/>
              <w:right w:val="single" w:sz="4" w:space="0" w:color="auto"/>
            </w:tcBorders>
          </w:tcPr>
          <w:p w:rsidR="00140112" w:rsidRPr="002857AD" w:rsidRDefault="00140112" w:rsidP="00140112">
            <w:pPr>
              <w:pStyle w:val="TAL"/>
              <w:rPr>
                <w:ins w:id="553" w:author="Jesus de Gregorio" w:date="2019-09-23T14:32:00Z"/>
              </w:rPr>
            </w:pPr>
            <w:proofErr w:type="spellStart"/>
            <w:ins w:id="554" w:author="Jesus de Gregorio" w:date="2019-09-23T14:32:00Z">
              <w:r>
                <w:t>ProblemD</w:t>
              </w:r>
            </w:ins>
            <w:ins w:id="555" w:author="Jesus de Gregorio" w:date="2019-09-23T14:33:00Z">
              <w:r>
                <w:t>etails</w:t>
              </w:r>
            </w:ins>
            <w:proofErr w:type="spellEnd"/>
          </w:p>
        </w:tc>
        <w:tc>
          <w:tcPr>
            <w:tcW w:w="1848" w:type="dxa"/>
            <w:tcBorders>
              <w:top w:val="single" w:sz="4" w:space="0" w:color="auto"/>
              <w:left w:val="single" w:sz="4" w:space="0" w:color="auto"/>
              <w:bottom w:val="single" w:sz="4" w:space="0" w:color="auto"/>
              <w:right w:val="single" w:sz="4" w:space="0" w:color="auto"/>
            </w:tcBorders>
          </w:tcPr>
          <w:p w:rsidR="00140112" w:rsidRPr="002857AD" w:rsidRDefault="00140112" w:rsidP="00140112">
            <w:pPr>
              <w:pStyle w:val="TAL"/>
              <w:rPr>
                <w:ins w:id="556" w:author="Jesus de Gregorio" w:date="2019-09-23T14:32:00Z"/>
              </w:rPr>
            </w:pPr>
            <w:ins w:id="557" w:author="Jesus de Gregorio" w:date="2019-09-23T14:32:00Z">
              <w:r w:rsidRPr="002857AD">
                <w:rPr>
                  <w:rFonts w:cs="Arial"/>
                  <w:szCs w:val="18"/>
                </w:rPr>
                <w:t>3GPP TS 29.5</w:t>
              </w:r>
            </w:ins>
            <w:ins w:id="558" w:author="Jesus de Gregorio" w:date="2019-09-23T14:33:00Z">
              <w:r>
                <w:rPr>
                  <w:rFonts w:cs="Arial"/>
                  <w:szCs w:val="18"/>
                </w:rPr>
                <w:t>71</w:t>
              </w:r>
            </w:ins>
            <w:ins w:id="559" w:author="Jesus de Gregorio" w:date="2019-09-23T14:32:00Z">
              <w:r w:rsidRPr="002857AD">
                <w:rPr>
                  <w:rFonts w:cs="Arial"/>
                  <w:szCs w:val="18"/>
                </w:rPr>
                <w:t> [</w:t>
              </w:r>
            </w:ins>
            <w:ins w:id="560" w:author="Jesus de Gregorio" w:date="2019-09-23T14:33:00Z">
              <w:r>
                <w:rPr>
                  <w:rFonts w:cs="Arial"/>
                  <w:szCs w:val="18"/>
                </w:rPr>
                <w:t>7</w:t>
              </w:r>
            </w:ins>
            <w:ins w:id="561" w:author="Jesus de Gregorio" w:date="2019-09-23T14:32:00Z">
              <w:r w:rsidRPr="002857AD">
                <w:rPr>
                  <w:rFonts w:cs="Arial"/>
                  <w:szCs w:val="18"/>
                </w:rPr>
                <w:t>]</w:t>
              </w:r>
            </w:ins>
          </w:p>
        </w:tc>
        <w:tc>
          <w:tcPr>
            <w:tcW w:w="5294" w:type="dxa"/>
            <w:tcBorders>
              <w:top w:val="single" w:sz="4" w:space="0" w:color="auto"/>
              <w:left w:val="single" w:sz="4" w:space="0" w:color="auto"/>
              <w:bottom w:val="single" w:sz="4" w:space="0" w:color="auto"/>
              <w:right w:val="single" w:sz="4" w:space="0" w:color="auto"/>
            </w:tcBorders>
          </w:tcPr>
          <w:p w:rsidR="00140112" w:rsidRPr="002857AD" w:rsidRDefault="00140112" w:rsidP="00140112">
            <w:pPr>
              <w:pStyle w:val="TAL"/>
              <w:rPr>
                <w:ins w:id="562" w:author="Jesus de Gregorio" w:date="2019-09-23T14:32:00Z"/>
                <w:rFonts w:cs="Arial"/>
                <w:szCs w:val="18"/>
              </w:rPr>
            </w:pPr>
          </w:p>
        </w:tc>
      </w:tr>
    </w:tbl>
    <w:p w:rsidR="00071BDB" w:rsidDel="00163281" w:rsidRDefault="00071BDB" w:rsidP="00071BDB">
      <w:pPr>
        <w:pStyle w:val="Heading4"/>
        <w:rPr>
          <w:del w:id="563" w:author="Jesus de Gregorio" w:date="2019-09-23T14:34:00Z"/>
          <w:lang w:val="en-US"/>
        </w:rPr>
      </w:pPr>
    </w:p>
    <w:p w:rsidR="007539E3" w:rsidRPr="002857AD" w:rsidRDefault="007539E3" w:rsidP="007539E3">
      <w:pPr>
        <w:pStyle w:val="Heading4"/>
        <w:rPr>
          <w:ins w:id="564" w:author="Jesus de Gregorio" w:date="2019-09-23T14:39:00Z"/>
          <w:lang w:val="en-US"/>
        </w:rPr>
      </w:pPr>
      <w:bookmarkStart w:id="565" w:name="_Toc11336235"/>
      <w:ins w:id="566" w:author="Jesus de Gregorio" w:date="2019-09-23T14:39:00Z">
        <w:r w:rsidRPr="002857AD">
          <w:rPr>
            <w:lang w:val="en-US"/>
          </w:rPr>
          <w:t>6.</w:t>
        </w:r>
        <w:r>
          <w:rPr>
            <w:lang w:val="en-US"/>
          </w:rPr>
          <w:t>x</w:t>
        </w:r>
        <w:r w:rsidRPr="002857AD">
          <w:rPr>
            <w:lang w:val="en-US"/>
          </w:rPr>
          <w:t>.6.2</w:t>
        </w:r>
        <w:r w:rsidRPr="002857AD">
          <w:rPr>
            <w:lang w:val="en-US"/>
          </w:rPr>
          <w:tab/>
          <w:t>Structured data types</w:t>
        </w:r>
        <w:bookmarkEnd w:id="565"/>
      </w:ins>
    </w:p>
    <w:p w:rsidR="007539E3" w:rsidRPr="002857AD" w:rsidRDefault="007539E3" w:rsidP="007539E3">
      <w:pPr>
        <w:pStyle w:val="Heading5"/>
        <w:rPr>
          <w:ins w:id="567" w:author="Jesus de Gregorio" w:date="2019-09-23T14:39:00Z"/>
        </w:rPr>
      </w:pPr>
      <w:bookmarkStart w:id="568" w:name="_Toc11336236"/>
      <w:ins w:id="569" w:author="Jesus de Gregorio" w:date="2019-09-23T14:39:00Z">
        <w:r w:rsidRPr="002857AD">
          <w:t>6.</w:t>
        </w:r>
        <w:r>
          <w:t>x</w:t>
        </w:r>
        <w:r w:rsidRPr="002857AD">
          <w:t>.6.2.1</w:t>
        </w:r>
        <w:r w:rsidRPr="002857AD">
          <w:tab/>
          <w:t>Introduction</w:t>
        </w:r>
        <w:bookmarkEnd w:id="568"/>
      </w:ins>
    </w:p>
    <w:p w:rsidR="007539E3" w:rsidRPr="002857AD" w:rsidRDefault="007539E3" w:rsidP="007539E3">
      <w:pPr>
        <w:rPr>
          <w:ins w:id="570" w:author="Jesus de Gregorio" w:date="2019-09-23T14:39:00Z"/>
        </w:rPr>
      </w:pPr>
      <w:ins w:id="571" w:author="Jesus de Gregorio" w:date="2019-09-23T14:39:00Z">
        <w:r w:rsidRPr="002857AD">
          <w:t xml:space="preserve">This </w:t>
        </w:r>
        <w:r>
          <w:t>clause</w:t>
        </w:r>
        <w:r w:rsidRPr="002857AD">
          <w:t xml:space="preserve"> defines the structures to be used in resource representations. </w:t>
        </w:r>
      </w:ins>
    </w:p>
    <w:p w:rsidR="007539E3" w:rsidRPr="002857AD" w:rsidRDefault="007539E3" w:rsidP="007539E3">
      <w:pPr>
        <w:pStyle w:val="Heading5"/>
        <w:rPr>
          <w:ins w:id="572" w:author="Jesus de Gregorio" w:date="2019-09-23T14:39:00Z"/>
        </w:rPr>
      </w:pPr>
      <w:bookmarkStart w:id="573" w:name="_Toc11336237"/>
      <w:ins w:id="574" w:author="Jesus de Gregorio" w:date="2019-09-23T14:39:00Z">
        <w:r w:rsidRPr="002857AD">
          <w:t>6.</w:t>
        </w:r>
        <w:r>
          <w:t>x</w:t>
        </w:r>
        <w:r w:rsidRPr="002857AD">
          <w:t>.6.2.2</w:t>
        </w:r>
        <w:r w:rsidRPr="002857AD">
          <w:tab/>
          <w:t xml:space="preserve">Type: </w:t>
        </w:r>
      </w:ins>
      <w:bookmarkEnd w:id="573"/>
      <w:proofErr w:type="spellStart"/>
      <w:ins w:id="575" w:author="Jesus de Gregorio" w:date="2019-09-23T14:40:00Z">
        <w:r>
          <w:t>BootstrappingInfo</w:t>
        </w:r>
      </w:ins>
      <w:proofErr w:type="spellEnd"/>
    </w:p>
    <w:p w:rsidR="007539E3" w:rsidRPr="002857AD" w:rsidRDefault="007539E3" w:rsidP="007539E3">
      <w:pPr>
        <w:pStyle w:val="TH"/>
        <w:rPr>
          <w:ins w:id="576" w:author="Jesus de Gregorio" w:date="2019-09-23T14:39:00Z"/>
        </w:rPr>
      </w:pPr>
      <w:bookmarkStart w:id="577" w:name="_Hlk2598980"/>
      <w:ins w:id="578" w:author="Jesus de Gregorio" w:date="2019-09-23T14:39:00Z">
        <w:r w:rsidRPr="002857AD">
          <w:rPr>
            <w:noProof/>
          </w:rPr>
          <w:t>Table </w:t>
        </w:r>
        <w:r w:rsidRPr="002857AD">
          <w:t>6.</w:t>
        </w:r>
        <w:r>
          <w:t>x</w:t>
        </w:r>
        <w:r w:rsidRPr="002857AD">
          <w:t>.6.2.2-1</w:t>
        </w:r>
        <w:bookmarkEnd w:id="577"/>
        <w:r w:rsidRPr="002857AD">
          <w:t xml:space="preserve">: </w:t>
        </w:r>
        <w:r w:rsidRPr="002857AD">
          <w:rPr>
            <w:noProof/>
          </w:rPr>
          <w:t xml:space="preserve">Definition of type </w:t>
        </w:r>
        <w:r>
          <w:rPr>
            <w:noProof/>
          </w:rPr>
          <w:t>BootstrappingInfo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39E3" w:rsidRPr="002857AD" w:rsidTr="00F70D81">
        <w:trPr>
          <w:jc w:val="center"/>
          <w:ins w:id="579" w:author="Jesus de Gregorio" w:date="2019-09-23T14: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539E3" w:rsidRPr="002857AD" w:rsidRDefault="007539E3" w:rsidP="00F70D81">
            <w:pPr>
              <w:pStyle w:val="TAH"/>
              <w:rPr>
                <w:ins w:id="580" w:author="Jesus de Gregorio" w:date="2019-09-23T14:39:00Z"/>
              </w:rPr>
            </w:pPr>
            <w:ins w:id="581" w:author="Jesus de Gregorio" w:date="2019-09-23T14:39: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9E3" w:rsidRPr="002857AD" w:rsidRDefault="007539E3" w:rsidP="00F70D81">
            <w:pPr>
              <w:pStyle w:val="TAH"/>
              <w:rPr>
                <w:ins w:id="582" w:author="Jesus de Gregorio" w:date="2019-09-23T14:39:00Z"/>
              </w:rPr>
            </w:pPr>
            <w:ins w:id="583" w:author="Jesus de Gregorio" w:date="2019-09-23T14:39: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9E3" w:rsidRPr="002857AD" w:rsidRDefault="007539E3" w:rsidP="00F70D81">
            <w:pPr>
              <w:pStyle w:val="TAH"/>
              <w:rPr>
                <w:ins w:id="584" w:author="Jesus de Gregorio" w:date="2019-09-23T14:39:00Z"/>
              </w:rPr>
            </w:pPr>
            <w:ins w:id="585" w:author="Jesus de Gregorio" w:date="2019-09-23T14:39: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9E3" w:rsidRPr="002857AD" w:rsidRDefault="007539E3" w:rsidP="00F70D81">
            <w:pPr>
              <w:pStyle w:val="TAH"/>
              <w:jc w:val="left"/>
              <w:rPr>
                <w:ins w:id="586" w:author="Jesus de Gregorio" w:date="2019-09-23T14:39:00Z"/>
              </w:rPr>
            </w:pPr>
            <w:ins w:id="587" w:author="Jesus de Gregorio" w:date="2019-09-23T14:39: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9E3" w:rsidRPr="002857AD" w:rsidRDefault="007539E3" w:rsidP="00F70D81">
            <w:pPr>
              <w:pStyle w:val="TAH"/>
              <w:rPr>
                <w:ins w:id="588" w:author="Jesus de Gregorio" w:date="2019-09-23T14:39:00Z"/>
                <w:rFonts w:cs="Arial"/>
                <w:szCs w:val="18"/>
              </w:rPr>
            </w:pPr>
            <w:ins w:id="589" w:author="Jesus de Gregorio" w:date="2019-09-23T14:39:00Z">
              <w:r w:rsidRPr="002857AD">
                <w:rPr>
                  <w:rFonts w:cs="Arial"/>
                  <w:szCs w:val="18"/>
                </w:rPr>
                <w:t>Description</w:t>
              </w:r>
            </w:ins>
          </w:p>
        </w:tc>
      </w:tr>
      <w:tr w:rsidR="00EB7858" w:rsidRPr="002857AD" w:rsidTr="00F70D81">
        <w:trPr>
          <w:jc w:val="center"/>
          <w:ins w:id="590" w:author="Jesus de Gregorio" w:date="2019-09-26T12:47:00Z"/>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EB7858" w:rsidRPr="002857AD" w:rsidRDefault="00EB7858" w:rsidP="00EB7858">
            <w:pPr>
              <w:pStyle w:val="TAL"/>
              <w:rPr>
                <w:ins w:id="591" w:author="Jesus de Gregorio" w:date="2019-09-26T12:47:00Z"/>
              </w:rPr>
            </w:pPr>
            <w:ins w:id="592" w:author="Jesus de Gregorio" w:date="2019-09-26T12:48:00Z">
              <w:r>
                <w:t>status</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B7858" w:rsidRPr="002857AD" w:rsidRDefault="001B0C51" w:rsidP="00EB7858">
            <w:pPr>
              <w:pStyle w:val="TAL"/>
              <w:rPr>
                <w:ins w:id="593" w:author="Jesus de Gregorio" w:date="2019-09-26T12:47:00Z"/>
              </w:rPr>
            </w:pPr>
            <w:ins w:id="594" w:author="Jesus de Gregorio - 2" w:date="2019-10-09T00:52:00Z">
              <w:r>
                <w:t>Status</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B7858" w:rsidRPr="002857AD" w:rsidRDefault="00544CC6" w:rsidP="00EB7858">
            <w:pPr>
              <w:pStyle w:val="TAC"/>
              <w:rPr>
                <w:ins w:id="595" w:author="Jesus de Gregorio" w:date="2019-09-26T12:47:00Z"/>
              </w:rPr>
            </w:pPr>
            <w:ins w:id="596" w:author="Jesus de Gregorio" w:date="2019-09-27T11:46:00Z">
              <w:r>
                <w:t>O</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B7858" w:rsidRPr="002857AD" w:rsidRDefault="00544CC6" w:rsidP="00EB7858">
            <w:pPr>
              <w:pStyle w:val="TAL"/>
              <w:rPr>
                <w:ins w:id="597" w:author="Jesus de Gregorio" w:date="2019-09-26T12:47:00Z"/>
              </w:rPr>
            </w:pPr>
            <w:ins w:id="598" w:author="Jesus de Gregorio" w:date="2019-09-27T11:46:00Z">
              <w:r>
                <w:t>0..1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EB7858" w:rsidRDefault="00EB7858" w:rsidP="00EB7858">
            <w:pPr>
              <w:pStyle w:val="TAL"/>
              <w:rPr>
                <w:ins w:id="599" w:author="Jesus de Gregorio" w:date="2019-09-26T12:50:00Z"/>
                <w:rFonts w:cs="Arial"/>
                <w:szCs w:val="18"/>
              </w:rPr>
            </w:pPr>
            <w:ins w:id="600" w:author="Jesus de Gregorio" w:date="2019-09-26T12:49:00Z">
              <w:r>
                <w:rPr>
                  <w:rFonts w:cs="Arial"/>
                  <w:szCs w:val="18"/>
                </w:rPr>
                <w:t xml:space="preserve">Status </w:t>
              </w:r>
            </w:ins>
            <w:ins w:id="601" w:author="Jesus de Gregorio" w:date="2019-09-26T12:50:00Z">
              <w:r>
                <w:rPr>
                  <w:rFonts w:cs="Arial"/>
                  <w:szCs w:val="18"/>
                </w:rPr>
                <w:t>of the NRF (operative, non-operative, ...)</w:t>
              </w:r>
            </w:ins>
          </w:p>
          <w:p w:rsidR="00EB7858" w:rsidRPr="002857AD" w:rsidRDefault="00EB7858" w:rsidP="00EB7858">
            <w:pPr>
              <w:pStyle w:val="TAL"/>
              <w:rPr>
                <w:ins w:id="602" w:author="Jesus de Gregorio" w:date="2019-09-26T12:47:00Z"/>
                <w:rFonts w:cs="Arial"/>
                <w:szCs w:val="18"/>
              </w:rPr>
            </w:pPr>
          </w:p>
        </w:tc>
      </w:tr>
      <w:tr w:rsidR="007539E3" w:rsidRPr="002857AD" w:rsidTr="00F70D81">
        <w:trPr>
          <w:jc w:val="center"/>
          <w:ins w:id="603" w:author="Jesus de Gregorio" w:date="2019-09-23T14:39:00Z"/>
        </w:trPr>
        <w:tc>
          <w:tcPr>
            <w:tcW w:w="2090" w:type="dxa"/>
            <w:tcBorders>
              <w:top w:val="single" w:sz="4" w:space="0" w:color="auto"/>
              <w:left w:val="single" w:sz="4" w:space="0" w:color="auto"/>
              <w:bottom w:val="single" w:sz="4" w:space="0" w:color="auto"/>
              <w:right w:val="single" w:sz="4" w:space="0" w:color="auto"/>
            </w:tcBorders>
          </w:tcPr>
          <w:p w:rsidR="007539E3" w:rsidRPr="002857AD" w:rsidRDefault="007539E3" w:rsidP="00F70D81">
            <w:pPr>
              <w:pStyle w:val="TAL"/>
              <w:rPr>
                <w:ins w:id="604" w:author="Jesus de Gregorio" w:date="2019-09-23T14:39:00Z"/>
              </w:rPr>
            </w:pPr>
            <w:ins w:id="605" w:author="Jesus de Gregorio" w:date="2019-09-23T14:40:00Z">
              <w:r>
                <w:t>_links</w:t>
              </w:r>
            </w:ins>
          </w:p>
        </w:tc>
        <w:tc>
          <w:tcPr>
            <w:tcW w:w="1559" w:type="dxa"/>
            <w:tcBorders>
              <w:top w:val="single" w:sz="4" w:space="0" w:color="auto"/>
              <w:left w:val="single" w:sz="4" w:space="0" w:color="auto"/>
              <w:bottom w:val="single" w:sz="4" w:space="0" w:color="auto"/>
              <w:right w:val="single" w:sz="4" w:space="0" w:color="auto"/>
            </w:tcBorders>
          </w:tcPr>
          <w:p w:rsidR="007539E3" w:rsidRPr="002857AD" w:rsidRDefault="007539E3" w:rsidP="00F70D81">
            <w:pPr>
              <w:pStyle w:val="TAL"/>
              <w:rPr>
                <w:ins w:id="606" w:author="Jesus de Gregorio" w:date="2019-09-23T14:39:00Z"/>
              </w:rPr>
            </w:pPr>
            <w:proofErr w:type="gramStart"/>
            <w:ins w:id="607" w:author="Jesus de Gregorio" w:date="2019-09-23T14:40:00Z">
              <w:r>
                <w:t>map(</w:t>
              </w:r>
              <w:proofErr w:type="spellStart"/>
              <w:proofErr w:type="gramEnd"/>
              <w:r>
                <w:t>Link</w:t>
              </w:r>
            </w:ins>
            <w:ins w:id="608" w:author="Jesus de Gregorio" w:date="2019-09-23T14:41:00Z">
              <w:r>
                <w:t>s</w:t>
              </w:r>
            </w:ins>
            <w:ins w:id="609" w:author="Jesus de Gregorio" w:date="2019-09-23T14:40:00Z">
              <w:r>
                <w:t>ValueSchema</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7539E3" w:rsidRPr="002857AD" w:rsidRDefault="007539E3" w:rsidP="00F70D81">
            <w:pPr>
              <w:pStyle w:val="TAC"/>
              <w:rPr>
                <w:ins w:id="610" w:author="Jesus de Gregorio" w:date="2019-09-23T14:39:00Z"/>
              </w:rPr>
            </w:pPr>
            <w:ins w:id="611" w:author="Jesus de Gregorio" w:date="2019-09-23T14:39:00Z">
              <w:r w:rsidRPr="002857AD">
                <w:t>M</w:t>
              </w:r>
            </w:ins>
          </w:p>
        </w:tc>
        <w:tc>
          <w:tcPr>
            <w:tcW w:w="1134" w:type="dxa"/>
            <w:tcBorders>
              <w:top w:val="single" w:sz="4" w:space="0" w:color="auto"/>
              <w:left w:val="single" w:sz="4" w:space="0" w:color="auto"/>
              <w:bottom w:val="single" w:sz="4" w:space="0" w:color="auto"/>
              <w:right w:val="single" w:sz="4" w:space="0" w:color="auto"/>
            </w:tcBorders>
          </w:tcPr>
          <w:p w:rsidR="007539E3" w:rsidRPr="002857AD" w:rsidRDefault="007539E3" w:rsidP="00F70D81">
            <w:pPr>
              <w:pStyle w:val="TAL"/>
              <w:rPr>
                <w:ins w:id="612" w:author="Jesus de Gregorio" w:date="2019-09-23T14:39:00Z"/>
              </w:rPr>
            </w:pPr>
            <w:proofErr w:type="gramStart"/>
            <w:ins w:id="613" w:author="Jesus de Gregorio" w:date="2019-09-23T14:39:00Z">
              <w:r w:rsidRPr="002857AD">
                <w:t>1</w:t>
              </w:r>
            </w:ins>
            <w:ins w:id="614" w:author="Jesus de Gregorio" w:date="2019-09-23T14:41:00Z">
              <w:r>
                <w:t>..N</w:t>
              </w:r>
            </w:ins>
            <w:proofErr w:type="gramEnd"/>
          </w:p>
        </w:tc>
        <w:tc>
          <w:tcPr>
            <w:tcW w:w="4359" w:type="dxa"/>
            <w:tcBorders>
              <w:top w:val="single" w:sz="4" w:space="0" w:color="auto"/>
              <w:left w:val="single" w:sz="4" w:space="0" w:color="auto"/>
              <w:bottom w:val="single" w:sz="4" w:space="0" w:color="auto"/>
              <w:right w:val="single" w:sz="4" w:space="0" w:color="auto"/>
            </w:tcBorders>
          </w:tcPr>
          <w:p w:rsidR="007539E3" w:rsidRDefault="00D17DA2" w:rsidP="00F70D81">
            <w:pPr>
              <w:pStyle w:val="TAL"/>
              <w:rPr>
                <w:ins w:id="615" w:author="Jesus de Gregorio" w:date="2019-09-26T12:52:00Z"/>
                <w:rFonts w:cs="Arial"/>
                <w:szCs w:val="18"/>
              </w:rPr>
            </w:pPr>
            <w:ins w:id="616" w:author="Jesus de Gregorio" w:date="2019-09-26T12:50:00Z">
              <w:r>
                <w:rPr>
                  <w:rFonts w:cs="Arial"/>
                  <w:szCs w:val="18"/>
                </w:rPr>
                <w:t xml:space="preserve">Map </w:t>
              </w:r>
            </w:ins>
            <w:ins w:id="617" w:author="Jesus de Gregorio" w:date="2019-09-26T12:51:00Z">
              <w:r>
                <w:rPr>
                  <w:rFonts w:cs="Arial"/>
                  <w:szCs w:val="18"/>
                </w:rPr>
                <w:t xml:space="preserve">of </w:t>
              </w:r>
              <w:proofErr w:type="spellStart"/>
              <w:r>
                <w:rPr>
                  <w:rFonts w:cs="Arial"/>
                  <w:szCs w:val="18"/>
                </w:rPr>
                <w:t>LinksValueSchema</w:t>
              </w:r>
              <w:proofErr w:type="spellEnd"/>
              <w:r>
                <w:rPr>
                  <w:rFonts w:cs="Arial"/>
                  <w:szCs w:val="18"/>
                </w:rPr>
                <w:t xml:space="preserve"> objects, where the keys are the link relations</w:t>
              </w:r>
            </w:ins>
            <w:ins w:id="618" w:author="Jesus de Gregorio" w:date="2019-09-26T12:52:00Z">
              <w:r w:rsidR="00BD2071">
                <w:rPr>
                  <w:rFonts w:cs="Arial"/>
                  <w:szCs w:val="18"/>
                </w:rPr>
                <w:t>,</w:t>
              </w:r>
            </w:ins>
            <w:ins w:id="619" w:author="Jesus de Gregorio" w:date="2019-09-26T12:51:00Z">
              <w:r>
                <w:rPr>
                  <w:rFonts w:cs="Arial"/>
                  <w:szCs w:val="18"/>
                </w:rPr>
                <w:t xml:space="preserve"> as described in </w:t>
              </w:r>
              <w:r w:rsidRPr="00D17DA2">
                <w:rPr>
                  <w:rFonts w:cs="Arial"/>
                  <w:szCs w:val="18"/>
                </w:rPr>
                <w:t>Table</w:t>
              </w:r>
              <w:r>
                <w:rPr>
                  <w:rFonts w:cs="Arial"/>
                  <w:szCs w:val="18"/>
                </w:rPr>
                <w:t> </w:t>
              </w:r>
              <w:r w:rsidRPr="00D17DA2">
                <w:rPr>
                  <w:rFonts w:cs="Arial"/>
                  <w:szCs w:val="18"/>
                </w:rPr>
                <w:t>6.x.6.3.</w:t>
              </w:r>
            </w:ins>
            <w:ins w:id="620" w:author="Jesus de Gregorio - 2" w:date="2019-10-09T00:57:00Z">
              <w:r w:rsidR="001B0C51">
                <w:rPr>
                  <w:rFonts w:cs="Arial"/>
                  <w:szCs w:val="18"/>
                </w:rPr>
                <w:t>3</w:t>
              </w:r>
            </w:ins>
            <w:ins w:id="621" w:author="Jesus de Gregorio" w:date="2019-09-26T12:51:00Z">
              <w:r w:rsidRPr="00D17DA2">
                <w:rPr>
                  <w:rFonts w:cs="Arial"/>
                  <w:szCs w:val="18"/>
                </w:rPr>
                <w:t>.1-1</w:t>
              </w:r>
              <w:r>
                <w:rPr>
                  <w:rFonts w:cs="Arial"/>
                  <w:szCs w:val="18"/>
                </w:rPr>
                <w:t xml:space="preserve">, and the values are objects </w:t>
              </w:r>
            </w:ins>
            <w:ins w:id="622" w:author="Jesus de Gregorio" w:date="2019-09-26T12:52:00Z">
              <w:r>
                <w:rPr>
                  <w:rFonts w:cs="Arial"/>
                  <w:szCs w:val="18"/>
                </w:rPr>
                <w:t>containing an "</w:t>
              </w:r>
              <w:proofErr w:type="spellStart"/>
              <w:r>
                <w:rPr>
                  <w:rFonts w:cs="Arial"/>
                  <w:szCs w:val="18"/>
                </w:rPr>
                <w:t>href</w:t>
              </w:r>
              <w:proofErr w:type="spellEnd"/>
              <w:r>
                <w:rPr>
                  <w:rFonts w:cs="Arial"/>
                  <w:szCs w:val="18"/>
                </w:rPr>
                <w:t xml:space="preserve">" attribute, whose value is </w:t>
              </w:r>
            </w:ins>
            <w:ins w:id="623" w:author="Jesus de Gregorio" w:date="2019-09-27T11:52:00Z">
              <w:r w:rsidR="00544CC6">
                <w:rPr>
                  <w:rFonts w:cs="Arial"/>
                  <w:szCs w:val="18"/>
                </w:rPr>
                <w:t>an absolute</w:t>
              </w:r>
            </w:ins>
            <w:ins w:id="624" w:author="Jesus de Gregorio" w:date="2019-09-26T12:52:00Z">
              <w:r>
                <w:rPr>
                  <w:rFonts w:cs="Arial"/>
                  <w:szCs w:val="18"/>
                </w:rPr>
                <w:t xml:space="preserve"> URI</w:t>
              </w:r>
              <w:r w:rsidR="00BD2071">
                <w:rPr>
                  <w:rFonts w:cs="Arial"/>
                  <w:szCs w:val="18"/>
                </w:rPr>
                <w:t xml:space="preserve"> corresponding to each link relation.</w:t>
              </w:r>
            </w:ins>
          </w:p>
          <w:p w:rsidR="00BD2071" w:rsidRPr="002857AD" w:rsidRDefault="00BD2071" w:rsidP="00F70D81">
            <w:pPr>
              <w:pStyle w:val="TAL"/>
              <w:rPr>
                <w:ins w:id="625" w:author="Jesus de Gregorio" w:date="2019-09-23T14:39:00Z"/>
                <w:rFonts w:cs="Arial"/>
                <w:szCs w:val="18"/>
              </w:rPr>
            </w:pPr>
          </w:p>
        </w:tc>
      </w:tr>
    </w:tbl>
    <w:p w:rsidR="00163281" w:rsidRPr="007539E3" w:rsidRDefault="00163281" w:rsidP="00163281">
      <w:pPr>
        <w:rPr>
          <w:ins w:id="626" w:author="Jesus de Gregorio" w:date="2019-09-23T14:36:00Z"/>
        </w:rPr>
      </w:pPr>
    </w:p>
    <w:p w:rsidR="00071BDB" w:rsidRPr="002857AD" w:rsidRDefault="00071BDB" w:rsidP="00071BDB">
      <w:pPr>
        <w:pStyle w:val="Heading4"/>
        <w:rPr>
          <w:ins w:id="627" w:author="Jesus de Gregorio" w:date="2019-09-23T13:59:00Z"/>
          <w:lang w:val="en-US"/>
        </w:rPr>
      </w:pPr>
      <w:bookmarkStart w:id="628" w:name="_Toc11336281"/>
      <w:ins w:id="629" w:author="Jesus de Gregorio" w:date="2019-09-23T13:59:00Z">
        <w:r w:rsidRPr="002857AD">
          <w:rPr>
            <w:lang w:val="en-US"/>
          </w:rPr>
          <w:t>6.</w:t>
        </w:r>
        <w:r>
          <w:rPr>
            <w:lang w:val="en-US"/>
          </w:rPr>
          <w:t>x</w:t>
        </w:r>
        <w:r w:rsidRPr="002857AD">
          <w:rPr>
            <w:lang w:val="en-US"/>
          </w:rPr>
          <w:t>.6.3</w:t>
        </w:r>
        <w:r w:rsidRPr="002857AD">
          <w:rPr>
            <w:lang w:val="en-US"/>
          </w:rPr>
          <w:tab/>
          <w:t>Simple data types and enumerations</w:t>
        </w:r>
        <w:bookmarkEnd w:id="628"/>
      </w:ins>
    </w:p>
    <w:p w:rsidR="00071BDB" w:rsidRPr="002857AD" w:rsidRDefault="00071BDB" w:rsidP="00071BDB">
      <w:pPr>
        <w:pStyle w:val="Heading5"/>
        <w:rPr>
          <w:ins w:id="630" w:author="Jesus de Gregorio" w:date="2019-09-23T13:59:00Z"/>
        </w:rPr>
      </w:pPr>
      <w:bookmarkStart w:id="631" w:name="_Toc11336282"/>
      <w:ins w:id="632" w:author="Jesus de Gregorio" w:date="2019-09-23T13:59:00Z">
        <w:r w:rsidRPr="002857AD">
          <w:t>6.</w:t>
        </w:r>
        <w:r>
          <w:t>x</w:t>
        </w:r>
        <w:r w:rsidRPr="002857AD">
          <w:t>.6.3.1</w:t>
        </w:r>
        <w:r w:rsidRPr="002857AD">
          <w:tab/>
          <w:t>Introduction</w:t>
        </w:r>
        <w:bookmarkEnd w:id="631"/>
      </w:ins>
    </w:p>
    <w:p w:rsidR="00071BDB" w:rsidRDefault="00071BDB" w:rsidP="00071BDB">
      <w:pPr>
        <w:rPr>
          <w:ins w:id="633" w:author="Jesus de Gregorio - 2" w:date="2019-10-09T00:52:00Z"/>
        </w:rPr>
      </w:pPr>
      <w:ins w:id="634" w:author="Jesus de Gregorio" w:date="2019-09-23T13:59:00Z">
        <w:r w:rsidRPr="002857AD">
          <w:t xml:space="preserve">This </w:t>
        </w:r>
        <w:r>
          <w:t>clause</w:t>
        </w:r>
        <w:r w:rsidRPr="002857AD">
          <w:t xml:space="preserve"> defines simple data types and enumerations that can be referenced from data structures defined in the previous </w:t>
        </w:r>
        <w:r>
          <w:t>clause</w:t>
        </w:r>
        <w:r w:rsidRPr="002857AD">
          <w:t>s.</w:t>
        </w:r>
      </w:ins>
    </w:p>
    <w:p w:rsidR="001B0C51" w:rsidRPr="002857AD" w:rsidRDefault="001B0C51" w:rsidP="001B0C51">
      <w:pPr>
        <w:pStyle w:val="Heading5"/>
        <w:rPr>
          <w:ins w:id="635" w:author="Jesus de Gregorio - 2" w:date="2019-10-09T00:52:00Z"/>
        </w:rPr>
      </w:pPr>
      <w:ins w:id="636" w:author="Jesus de Gregorio - 2" w:date="2019-10-09T00:52:00Z">
        <w:r w:rsidRPr="002857AD">
          <w:t>6.</w:t>
        </w:r>
        <w:r>
          <w:t>x</w:t>
        </w:r>
        <w:r w:rsidRPr="002857AD">
          <w:t>.6.3.</w:t>
        </w:r>
        <w:r>
          <w:t>2</w:t>
        </w:r>
        <w:r w:rsidRPr="002857AD">
          <w:tab/>
        </w:r>
      </w:ins>
      <w:ins w:id="637" w:author="Jesus de Gregorio - 2" w:date="2019-10-09T00:54:00Z">
        <w:r>
          <w:t xml:space="preserve">Enumeration: </w:t>
        </w:r>
      </w:ins>
      <w:ins w:id="638" w:author="Jesus de Gregorio - 2" w:date="2019-10-09T00:52:00Z">
        <w:r>
          <w:t>Status</w:t>
        </w:r>
      </w:ins>
    </w:p>
    <w:p w:rsidR="001B0C51" w:rsidRPr="00D67AB2" w:rsidRDefault="001B0C51" w:rsidP="001B0C51">
      <w:pPr>
        <w:pStyle w:val="TH"/>
        <w:rPr>
          <w:ins w:id="639" w:author="Jesus de Gregorio - 2" w:date="2019-10-09T00:54:00Z"/>
        </w:rPr>
      </w:pPr>
      <w:ins w:id="640" w:author="Jesus de Gregorio - 2" w:date="2019-10-09T00:54:00Z">
        <w:r w:rsidRPr="00D67AB2">
          <w:t>Table 6.</w:t>
        </w:r>
        <w:r>
          <w:t>x</w:t>
        </w:r>
        <w:r w:rsidRPr="00D67AB2">
          <w:t>.6.3.</w:t>
        </w:r>
        <w:r>
          <w:t>2</w:t>
        </w:r>
        <w:r w:rsidRPr="00D67AB2">
          <w:t xml:space="preserve">-1: Enumeration </w:t>
        </w:r>
        <w:r>
          <w:t>Status</w:t>
        </w:r>
      </w:ins>
    </w:p>
    <w:tbl>
      <w:tblPr>
        <w:tblW w:w="4650" w:type="pct"/>
        <w:tblLayout w:type="fixed"/>
        <w:tblCellMar>
          <w:left w:w="0" w:type="dxa"/>
          <w:right w:w="0" w:type="dxa"/>
        </w:tblCellMar>
        <w:tblLook w:val="04A0" w:firstRow="1" w:lastRow="0" w:firstColumn="1" w:lastColumn="0" w:noHBand="0" w:noVBand="1"/>
      </w:tblPr>
      <w:tblGrid>
        <w:gridCol w:w="3702"/>
        <w:gridCol w:w="5244"/>
      </w:tblGrid>
      <w:tr w:rsidR="001B0C51" w:rsidRPr="00D67AB2" w:rsidTr="00512A73">
        <w:trPr>
          <w:ins w:id="641" w:author="Jesus de Gregorio - 2" w:date="2019-10-09T00:54: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B0C51" w:rsidRPr="00D67AB2" w:rsidRDefault="001B0C51" w:rsidP="00512A73">
            <w:pPr>
              <w:pStyle w:val="TAH"/>
              <w:rPr>
                <w:ins w:id="642" w:author="Jesus de Gregorio - 2" w:date="2019-10-09T00:54:00Z"/>
              </w:rPr>
            </w:pPr>
            <w:ins w:id="643" w:author="Jesus de Gregorio - 2" w:date="2019-10-09T00:54:00Z">
              <w:r w:rsidRPr="00D67AB2">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B0C51" w:rsidRPr="00D67AB2" w:rsidRDefault="001B0C51" w:rsidP="00512A73">
            <w:pPr>
              <w:pStyle w:val="TAH"/>
              <w:rPr>
                <w:ins w:id="644" w:author="Jesus de Gregorio - 2" w:date="2019-10-09T00:54:00Z"/>
              </w:rPr>
            </w:pPr>
            <w:ins w:id="645" w:author="Jesus de Gregorio - 2" w:date="2019-10-09T00:54:00Z">
              <w:r w:rsidRPr="00D67AB2">
                <w:t>Description</w:t>
              </w:r>
            </w:ins>
          </w:p>
        </w:tc>
      </w:tr>
      <w:tr w:rsidR="001B0C51" w:rsidRPr="00D67AB2" w:rsidTr="00512A73">
        <w:trPr>
          <w:ins w:id="646" w:author="Jesus de Gregorio - 2" w:date="2019-10-09T00:54: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B0C51" w:rsidRPr="00D67AB2" w:rsidRDefault="001B0C51" w:rsidP="00512A73">
            <w:pPr>
              <w:pStyle w:val="TAL"/>
              <w:rPr>
                <w:ins w:id="647" w:author="Jesus de Gregorio - 2" w:date="2019-10-09T00:54:00Z"/>
              </w:rPr>
            </w:pPr>
            <w:ins w:id="648" w:author="Jesus de Gregorio - 2" w:date="2019-10-09T00:54:00Z">
              <w:r w:rsidRPr="00D67AB2">
                <w:t>"</w:t>
              </w:r>
              <w:r>
                <w:t>OPERATIVE</w:t>
              </w:r>
              <w:r w:rsidRPr="00D67AB2">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B0C51" w:rsidRPr="00D67AB2" w:rsidRDefault="001B0C51" w:rsidP="00512A73">
            <w:pPr>
              <w:pStyle w:val="TAL"/>
              <w:rPr>
                <w:ins w:id="649" w:author="Jesus de Gregorio - 2" w:date="2019-10-09T00:54:00Z"/>
              </w:rPr>
            </w:pPr>
            <w:ins w:id="650" w:author="Jesus de Gregorio - 2" w:date="2019-10-09T00:55:00Z">
              <w:r>
                <w:t>The NRF is operative</w:t>
              </w:r>
            </w:ins>
          </w:p>
        </w:tc>
      </w:tr>
      <w:tr w:rsidR="001B0C51" w:rsidRPr="00D67AB2" w:rsidTr="00512A73">
        <w:trPr>
          <w:ins w:id="651" w:author="Jesus de Gregorio - 2" w:date="2019-10-09T00:54: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B0C51" w:rsidRPr="00D67AB2" w:rsidRDefault="001B0C51" w:rsidP="00512A73">
            <w:pPr>
              <w:pStyle w:val="TAL"/>
              <w:rPr>
                <w:ins w:id="652" w:author="Jesus de Gregorio - 2" w:date="2019-10-09T00:54:00Z"/>
              </w:rPr>
            </w:pPr>
            <w:ins w:id="653" w:author="Jesus de Gregorio - 2" w:date="2019-10-09T00:54:00Z">
              <w:r w:rsidRPr="00D67AB2">
                <w:t>"</w:t>
              </w:r>
            </w:ins>
            <w:ins w:id="654" w:author="Jesus de Gregorio - 2" w:date="2019-10-09T00:55:00Z">
              <w:r>
                <w:t>NON_OPERATIVE</w:t>
              </w:r>
            </w:ins>
            <w:ins w:id="655" w:author="Jesus de Gregorio - 2" w:date="2019-10-09T00:54:00Z">
              <w:r w:rsidRPr="00D67AB2">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B0C51" w:rsidRPr="00D67AB2" w:rsidRDefault="001B0C51" w:rsidP="00512A73">
            <w:pPr>
              <w:pStyle w:val="TAL"/>
              <w:rPr>
                <w:ins w:id="656" w:author="Jesus de Gregorio - 2" w:date="2019-10-09T00:54:00Z"/>
              </w:rPr>
            </w:pPr>
            <w:ins w:id="657" w:author="Jesus de Gregorio - 2" w:date="2019-10-09T00:55:00Z">
              <w:r>
                <w:t xml:space="preserve">The NRF is not operative </w:t>
              </w:r>
            </w:ins>
          </w:p>
        </w:tc>
      </w:tr>
    </w:tbl>
    <w:p w:rsidR="001B0C51" w:rsidRPr="00071BDB" w:rsidRDefault="001B0C51" w:rsidP="00071BDB"/>
    <w:p w:rsidR="00071BDB" w:rsidRPr="002857AD" w:rsidRDefault="00071BDB" w:rsidP="00071BDB">
      <w:pPr>
        <w:pStyle w:val="Heading5"/>
        <w:rPr>
          <w:ins w:id="658" w:author="Jesus de Gregorio" w:date="2019-09-23T13:57:00Z"/>
        </w:rPr>
      </w:pPr>
      <w:bookmarkStart w:id="659" w:name="_Toc11336291"/>
      <w:ins w:id="660" w:author="Jesus de Gregorio" w:date="2019-09-23T13:57:00Z">
        <w:r w:rsidRPr="002857AD">
          <w:t>6.</w:t>
        </w:r>
        <w:r>
          <w:t>x</w:t>
        </w:r>
        <w:r w:rsidRPr="002857AD">
          <w:t>.6.3.</w:t>
        </w:r>
      </w:ins>
      <w:ins w:id="661" w:author="Jesus de Gregorio - 2" w:date="2019-10-09T00:56:00Z">
        <w:r w:rsidR="001B0C51">
          <w:t>3</w:t>
        </w:r>
      </w:ins>
      <w:ins w:id="662" w:author="Jesus de Gregorio" w:date="2019-09-23T13:57:00Z">
        <w:r w:rsidRPr="002857AD">
          <w:tab/>
          <w:t>Relation Types</w:t>
        </w:r>
        <w:bookmarkEnd w:id="659"/>
      </w:ins>
    </w:p>
    <w:p w:rsidR="00071BDB" w:rsidRPr="002857AD" w:rsidRDefault="00071BDB" w:rsidP="00071BDB">
      <w:pPr>
        <w:pStyle w:val="Heading6"/>
        <w:rPr>
          <w:ins w:id="663" w:author="Jesus de Gregorio" w:date="2019-09-23T13:57:00Z"/>
        </w:rPr>
      </w:pPr>
      <w:bookmarkStart w:id="664" w:name="_Toc11336292"/>
      <w:ins w:id="665" w:author="Jesus de Gregorio" w:date="2019-09-23T13:57:00Z">
        <w:r w:rsidRPr="002857AD">
          <w:t>6.</w:t>
        </w:r>
        <w:r>
          <w:t>x</w:t>
        </w:r>
        <w:r w:rsidRPr="002857AD">
          <w:t>.6.3.</w:t>
        </w:r>
      </w:ins>
      <w:ins w:id="666" w:author="Jesus de Gregorio - 2" w:date="2019-10-09T00:56:00Z">
        <w:r w:rsidR="001B0C51">
          <w:t>3</w:t>
        </w:r>
      </w:ins>
      <w:ins w:id="667" w:author="Jesus de Gregorio" w:date="2019-09-23T13:57:00Z">
        <w:r w:rsidRPr="002857AD">
          <w:t>.1</w:t>
        </w:r>
        <w:r w:rsidRPr="002857AD">
          <w:tab/>
          <w:t>General</w:t>
        </w:r>
        <w:bookmarkEnd w:id="664"/>
      </w:ins>
    </w:p>
    <w:p w:rsidR="00071BDB" w:rsidRPr="002857AD" w:rsidRDefault="00071BDB" w:rsidP="00071BDB">
      <w:pPr>
        <w:rPr>
          <w:ins w:id="668" w:author="Jesus de Gregorio" w:date="2019-09-23T13:57:00Z"/>
        </w:rPr>
      </w:pPr>
      <w:ins w:id="669" w:author="Jesus de Gregorio" w:date="2019-09-23T13:57:00Z">
        <w:r w:rsidRPr="002857AD">
          <w:t xml:space="preserve">This clause describes the possible relation types defined within NRF API. See </w:t>
        </w:r>
        <w:r>
          <w:t>clause</w:t>
        </w:r>
        <w:r w:rsidRPr="002857AD">
          <w:t> 4.7.5.2 of 3GPP TS 29.501 [5] for the description of the relation types.</w:t>
        </w:r>
      </w:ins>
    </w:p>
    <w:p w:rsidR="00071BDB" w:rsidRPr="002857AD" w:rsidRDefault="00071BDB" w:rsidP="00071BDB">
      <w:pPr>
        <w:pStyle w:val="TH"/>
        <w:rPr>
          <w:ins w:id="670" w:author="Jesus de Gregorio" w:date="2019-09-23T13:57:00Z"/>
        </w:rPr>
      </w:pPr>
      <w:ins w:id="671" w:author="Jesus de Gregorio" w:date="2019-09-23T13:57:00Z">
        <w:r w:rsidRPr="002857AD">
          <w:lastRenderedPageBreak/>
          <w:t>Table 6.</w:t>
        </w:r>
        <w:r>
          <w:t>x</w:t>
        </w:r>
        <w:r w:rsidRPr="002857AD">
          <w:t>.6.3.</w:t>
        </w:r>
      </w:ins>
      <w:ins w:id="672" w:author="Jesus de Gregorio - 2" w:date="2019-10-09T00:56:00Z">
        <w:r w:rsidR="001B0C51">
          <w:t>3</w:t>
        </w:r>
      </w:ins>
      <w:ins w:id="673" w:author="Jesus de Gregorio" w:date="2019-09-23T13:57:00Z">
        <w:r w:rsidRPr="002857AD">
          <w:t>.1-1: supported registered relation types</w:t>
        </w:r>
      </w:ins>
    </w:p>
    <w:tbl>
      <w:tblPr>
        <w:tblW w:w="5000" w:type="pct"/>
        <w:jc w:val="center"/>
        <w:tblLayout w:type="fixed"/>
        <w:tblCellMar>
          <w:left w:w="28" w:type="dxa"/>
          <w:right w:w="0" w:type="dxa"/>
        </w:tblCellMar>
        <w:tblLook w:val="0000" w:firstRow="0" w:lastRow="0" w:firstColumn="0" w:lastColumn="0" w:noHBand="0" w:noVBand="0"/>
      </w:tblPr>
      <w:tblGrid>
        <w:gridCol w:w="2656"/>
        <w:gridCol w:w="6973"/>
      </w:tblGrid>
      <w:tr w:rsidR="004719A7" w:rsidRPr="002857AD" w:rsidTr="004719A7">
        <w:trPr>
          <w:jc w:val="center"/>
          <w:ins w:id="674" w:author="Jesus de Gregorio" w:date="2019-09-23T13:57:00Z"/>
        </w:trPr>
        <w:tc>
          <w:tcPr>
            <w:tcW w:w="13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719A7" w:rsidRPr="002857AD" w:rsidRDefault="004719A7" w:rsidP="00F70D81">
            <w:pPr>
              <w:pStyle w:val="TAH"/>
              <w:rPr>
                <w:ins w:id="675" w:author="Jesus de Gregorio" w:date="2019-09-23T13:57:00Z"/>
              </w:rPr>
            </w:pPr>
            <w:ins w:id="676" w:author="Jesus de Gregorio" w:date="2019-09-23T13:57:00Z">
              <w:r w:rsidRPr="002857AD">
                <w:t>Relation Name</w:t>
              </w:r>
            </w:ins>
          </w:p>
        </w:tc>
        <w:tc>
          <w:tcPr>
            <w:tcW w:w="3621" w:type="pct"/>
            <w:tcBorders>
              <w:top w:val="single" w:sz="4" w:space="0" w:color="auto"/>
              <w:left w:val="single" w:sz="4" w:space="0" w:color="auto"/>
              <w:bottom w:val="single" w:sz="4" w:space="0" w:color="auto"/>
              <w:right w:val="single" w:sz="4" w:space="0" w:color="auto"/>
            </w:tcBorders>
            <w:shd w:val="clear" w:color="auto" w:fill="C0C0C0"/>
          </w:tcPr>
          <w:p w:rsidR="004719A7" w:rsidRPr="002857AD" w:rsidRDefault="004719A7" w:rsidP="00F70D81">
            <w:pPr>
              <w:pStyle w:val="TAH"/>
              <w:rPr>
                <w:ins w:id="677" w:author="Jesus de Gregorio - 2" w:date="2019-10-31T20:57:00Z"/>
              </w:rPr>
            </w:pPr>
            <w:ins w:id="678" w:author="Jesus de Gregorio - 2" w:date="2019-10-31T20:57:00Z">
              <w:r>
                <w:t>Description</w:t>
              </w:r>
            </w:ins>
          </w:p>
        </w:tc>
      </w:tr>
      <w:tr w:rsidR="004719A7" w:rsidRPr="002857AD" w:rsidTr="004719A7">
        <w:trPr>
          <w:jc w:val="center"/>
          <w:ins w:id="679" w:author="Jesus de Gregorio" w:date="2019-09-23T13:57:00Z"/>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719A7" w:rsidRPr="002857AD" w:rsidRDefault="004719A7" w:rsidP="00F70D81">
            <w:pPr>
              <w:pStyle w:val="TAL"/>
              <w:rPr>
                <w:ins w:id="680" w:author="Jesus de Gregorio" w:date="2019-09-23T13:57:00Z"/>
              </w:rPr>
            </w:pPr>
            <w:ins w:id="681" w:author="Jesus de Gregorio" w:date="2019-09-23T13:57:00Z">
              <w:r w:rsidRPr="002857AD">
                <w:t>self</w:t>
              </w:r>
            </w:ins>
          </w:p>
        </w:tc>
        <w:tc>
          <w:tcPr>
            <w:tcW w:w="3621" w:type="pct"/>
            <w:tcBorders>
              <w:top w:val="single" w:sz="4" w:space="0" w:color="auto"/>
              <w:left w:val="single" w:sz="8" w:space="0" w:color="auto"/>
              <w:bottom w:val="single" w:sz="4" w:space="0" w:color="auto"/>
              <w:right w:val="single" w:sz="8" w:space="0" w:color="auto"/>
            </w:tcBorders>
          </w:tcPr>
          <w:p w:rsidR="004719A7" w:rsidRDefault="004719A7" w:rsidP="00F70D81">
            <w:pPr>
              <w:pStyle w:val="TAL"/>
              <w:rPr>
                <w:ins w:id="682" w:author="Jesus de Gregorio - 2" w:date="2019-10-31T21:00:00Z"/>
              </w:rPr>
            </w:pPr>
            <w:ins w:id="683" w:author="Jesus de Gregorio - 2" w:date="2019-10-31T21:01:00Z">
              <w:r>
                <w:t>The "</w:t>
              </w:r>
              <w:proofErr w:type="spellStart"/>
              <w:r>
                <w:t>href</w:t>
              </w:r>
              <w:proofErr w:type="spellEnd"/>
              <w:r>
                <w:t>" attr</w:t>
              </w:r>
            </w:ins>
            <w:ins w:id="684" w:author="Jesus de Gregorio - 2" w:date="2019-10-31T21:02:00Z">
              <w:r>
                <w:t>ibute of the object associated to this relation type c</w:t>
              </w:r>
            </w:ins>
            <w:ins w:id="685" w:author="Jesus de Gregorio - 2" w:date="2019-10-31T20:59:00Z">
              <w:r>
                <w:t>ontains the URI of</w:t>
              </w:r>
            </w:ins>
            <w:ins w:id="686" w:author="Jesus de Gregorio - 2" w:date="2019-10-31T20:58:00Z">
              <w:r>
                <w:t xml:space="preserve"> the same resource </w:t>
              </w:r>
            </w:ins>
            <w:ins w:id="687" w:author="Jesus de Gregorio - 2" w:date="2019-10-31T20:59:00Z">
              <w:r>
                <w:t>returned in the response body (i.e. the "bootstrappi</w:t>
              </w:r>
            </w:ins>
            <w:ins w:id="688" w:author="Jesus de Gregorio - 2" w:date="2019-10-31T21:00:00Z">
              <w:r>
                <w:t>ng" resource).</w:t>
              </w:r>
            </w:ins>
          </w:p>
          <w:p w:rsidR="004719A7" w:rsidRPr="002857AD" w:rsidRDefault="004719A7" w:rsidP="00F70D81">
            <w:pPr>
              <w:pStyle w:val="TAL"/>
              <w:rPr>
                <w:ins w:id="689" w:author="Jesus de Gregorio - 2" w:date="2019-10-31T20:57:00Z"/>
              </w:rPr>
            </w:pPr>
          </w:p>
        </w:tc>
      </w:tr>
      <w:tr w:rsidR="004719A7" w:rsidRPr="002857AD" w:rsidTr="004719A7">
        <w:trPr>
          <w:jc w:val="center"/>
          <w:ins w:id="690" w:author="Jesus de Gregorio" w:date="2019-09-23T13:57:00Z"/>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719A7" w:rsidRPr="002857AD" w:rsidRDefault="004719A7" w:rsidP="00F70D81">
            <w:pPr>
              <w:pStyle w:val="TAL"/>
              <w:rPr>
                <w:ins w:id="691" w:author="Jesus de Gregorio" w:date="2019-09-23T13:57:00Z"/>
              </w:rPr>
            </w:pPr>
            <w:ins w:id="692" w:author="Jesus de Gregorio" w:date="2019-09-23T13:58:00Z">
              <w:r>
                <w:t>manage</w:t>
              </w:r>
            </w:ins>
          </w:p>
        </w:tc>
        <w:tc>
          <w:tcPr>
            <w:tcW w:w="3621" w:type="pct"/>
            <w:tcBorders>
              <w:top w:val="single" w:sz="4" w:space="0" w:color="auto"/>
              <w:left w:val="single" w:sz="8" w:space="0" w:color="auto"/>
              <w:bottom w:val="single" w:sz="4" w:space="0" w:color="auto"/>
              <w:right w:val="single" w:sz="8" w:space="0" w:color="auto"/>
            </w:tcBorders>
          </w:tcPr>
          <w:p w:rsidR="004719A7" w:rsidRDefault="004719A7" w:rsidP="00F70D81">
            <w:pPr>
              <w:pStyle w:val="TAL"/>
              <w:rPr>
                <w:ins w:id="693" w:author="Jesus de Gregorio - 2" w:date="2019-10-31T21:01:00Z"/>
              </w:rPr>
            </w:pPr>
            <w:ins w:id="694" w:author="Jesus de Gregorio - 2" w:date="2019-10-31T21:02:00Z">
              <w:r>
                <w:t>The "</w:t>
              </w:r>
              <w:proofErr w:type="spellStart"/>
              <w:r>
                <w:t>href</w:t>
              </w:r>
              <w:proofErr w:type="spellEnd"/>
              <w:r>
                <w:t xml:space="preserve">" attribute of the object </w:t>
              </w:r>
              <w:proofErr w:type="spellStart"/>
              <w:r>
                <w:t>associtaed</w:t>
              </w:r>
              <w:proofErr w:type="spellEnd"/>
              <w:r>
                <w:t xml:space="preserve"> to this relation type </w:t>
              </w:r>
            </w:ins>
            <w:ins w:id="695" w:author="Jesus de Gregorio - 2" w:date="2019-10-31T21:03:00Z">
              <w:r>
                <w:t>c</w:t>
              </w:r>
            </w:ins>
            <w:ins w:id="696" w:author="Jesus de Gregorio - 2" w:date="2019-10-31T21:00:00Z">
              <w:r>
                <w:t xml:space="preserve">ontains the URI of the resource </w:t>
              </w:r>
            </w:ins>
            <w:ins w:id="697" w:author="Jesus de Gregorio - 2" w:date="2019-10-31T21:06:00Z">
              <w:r w:rsidR="004D22D8">
                <w:t>used in</w:t>
              </w:r>
            </w:ins>
            <w:ins w:id="698" w:author="Jesus de Gregorio - 2" w:date="2019-10-31T21:00:00Z">
              <w:r>
                <w:t xml:space="preserve"> the Nnrf_NFManagement API</w:t>
              </w:r>
            </w:ins>
            <w:ins w:id="699" w:author="Jesus de Gregorio - 2" w:date="2019-10-31T21:06:00Z">
              <w:r w:rsidR="004D22D8">
                <w:t xml:space="preserve"> to register/deregister/update NF Instances profiles in the NRF </w:t>
              </w:r>
            </w:ins>
            <w:ins w:id="700" w:author="Jesus de Gregorio - 2" w:date="2019-10-31T21:01:00Z">
              <w:r>
                <w:t>(i.e. the "nf-instances" store resource).</w:t>
              </w:r>
            </w:ins>
          </w:p>
          <w:p w:rsidR="004719A7" w:rsidRDefault="004719A7" w:rsidP="00F70D81">
            <w:pPr>
              <w:pStyle w:val="TAL"/>
              <w:rPr>
                <w:ins w:id="701" w:author="Jesus de Gregorio - 2" w:date="2019-10-31T20:57:00Z"/>
              </w:rPr>
            </w:pPr>
          </w:p>
        </w:tc>
      </w:tr>
      <w:tr w:rsidR="004719A7" w:rsidRPr="002857AD" w:rsidTr="004719A7">
        <w:trPr>
          <w:jc w:val="center"/>
          <w:ins w:id="702" w:author="Jesus de Gregorio - 2" w:date="2019-10-31T20:58:00Z"/>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719A7" w:rsidRDefault="004719A7" w:rsidP="00F70D81">
            <w:pPr>
              <w:pStyle w:val="TAL"/>
              <w:rPr>
                <w:ins w:id="703" w:author="Jesus de Gregorio - 2" w:date="2019-10-31T20:58:00Z"/>
              </w:rPr>
            </w:pPr>
            <w:ins w:id="704" w:author="Jesus de Gregorio - 2" w:date="2019-10-31T20:58:00Z">
              <w:r>
                <w:t>subscribe</w:t>
              </w:r>
            </w:ins>
          </w:p>
        </w:tc>
        <w:tc>
          <w:tcPr>
            <w:tcW w:w="3621" w:type="pct"/>
            <w:tcBorders>
              <w:top w:val="single" w:sz="4" w:space="0" w:color="auto"/>
              <w:left w:val="single" w:sz="8" w:space="0" w:color="auto"/>
              <w:bottom w:val="single" w:sz="4" w:space="0" w:color="auto"/>
              <w:right w:val="single" w:sz="8" w:space="0" w:color="auto"/>
            </w:tcBorders>
          </w:tcPr>
          <w:p w:rsidR="004719A7" w:rsidRDefault="004719A7" w:rsidP="00F70D81">
            <w:pPr>
              <w:pStyle w:val="TAL"/>
              <w:rPr>
                <w:ins w:id="705" w:author="Jesus de Gregorio - 2" w:date="2019-10-31T21:04:00Z"/>
              </w:rPr>
            </w:pPr>
            <w:ins w:id="706" w:author="Jesus de Gregorio - 2" w:date="2019-10-31T21:03:00Z">
              <w:r>
                <w:t>The "</w:t>
              </w:r>
              <w:proofErr w:type="spellStart"/>
              <w:r>
                <w:t>href</w:t>
              </w:r>
              <w:proofErr w:type="spellEnd"/>
              <w:r>
                <w:t xml:space="preserve">" attribute of the object </w:t>
              </w:r>
              <w:proofErr w:type="spellStart"/>
              <w:r>
                <w:t>associtaed</w:t>
              </w:r>
              <w:proofErr w:type="spellEnd"/>
              <w:r>
                <w:t xml:space="preserve"> to this relation type </w:t>
              </w:r>
              <w:r>
                <w:t>c</w:t>
              </w:r>
            </w:ins>
            <w:ins w:id="707" w:author="Jesus de Gregorio - 2" w:date="2019-10-31T21:01:00Z">
              <w:r>
                <w:t>ontains the URI of the</w:t>
              </w:r>
            </w:ins>
            <w:ins w:id="708" w:author="Jesus de Gregorio - 2" w:date="2019-10-31T21:03:00Z">
              <w:r>
                <w:t xml:space="preserve"> resourc</w:t>
              </w:r>
            </w:ins>
            <w:ins w:id="709" w:author="Jesus de Gregorio - 2" w:date="2019-10-31T21:04:00Z">
              <w:r>
                <w:t xml:space="preserve">e used in the Nnrf_NFManagement API </w:t>
              </w:r>
            </w:ins>
            <w:ins w:id="710" w:author="Jesus de Gregorio - 2" w:date="2019-10-31T21:05:00Z">
              <w:r w:rsidR="004D22D8">
                <w:t xml:space="preserve">to manage subscriptions to the NRF </w:t>
              </w:r>
            </w:ins>
            <w:ins w:id="711" w:author="Jesus de Gregorio - 2" w:date="2019-10-31T21:04:00Z">
              <w:r>
                <w:t>(i.e. the "subscriptions" collection resource).</w:t>
              </w:r>
            </w:ins>
          </w:p>
          <w:p w:rsidR="004719A7" w:rsidRDefault="004719A7" w:rsidP="00F70D81">
            <w:pPr>
              <w:pStyle w:val="TAL"/>
              <w:rPr>
                <w:ins w:id="712" w:author="Jesus de Gregorio - 2" w:date="2019-10-31T20:58:00Z"/>
              </w:rPr>
            </w:pPr>
            <w:ins w:id="713" w:author="Jesus de Gregorio - 2" w:date="2019-10-31T21:01:00Z">
              <w:r>
                <w:t xml:space="preserve"> </w:t>
              </w:r>
            </w:ins>
          </w:p>
        </w:tc>
      </w:tr>
      <w:tr w:rsidR="004719A7" w:rsidRPr="002857AD" w:rsidTr="004719A7">
        <w:trPr>
          <w:jc w:val="center"/>
          <w:ins w:id="714" w:author="Jesus de Gregorio" w:date="2019-09-23T13:58:00Z"/>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719A7" w:rsidRDefault="004719A7" w:rsidP="00F70D81">
            <w:pPr>
              <w:pStyle w:val="TAL"/>
              <w:rPr>
                <w:ins w:id="715" w:author="Jesus de Gregorio" w:date="2019-09-23T13:58:00Z"/>
              </w:rPr>
            </w:pPr>
            <w:ins w:id="716" w:author="Jesus de Gregorio" w:date="2019-09-23T13:58:00Z">
              <w:r>
                <w:t>discover</w:t>
              </w:r>
            </w:ins>
          </w:p>
        </w:tc>
        <w:tc>
          <w:tcPr>
            <w:tcW w:w="3621" w:type="pct"/>
            <w:tcBorders>
              <w:top w:val="single" w:sz="4" w:space="0" w:color="auto"/>
              <w:left w:val="single" w:sz="8" w:space="0" w:color="auto"/>
              <w:bottom w:val="single" w:sz="4" w:space="0" w:color="auto"/>
              <w:right w:val="single" w:sz="8" w:space="0" w:color="auto"/>
            </w:tcBorders>
          </w:tcPr>
          <w:p w:rsidR="004719A7" w:rsidRDefault="004719A7" w:rsidP="00F70D81">
            <w:pPr>
              <w:pStyle w:val="TAL"/>
              <w:rPr>
                <w:ins w:id="717" w:author="Jesus de Gregorio - 2" w:date="2019-10-31T21:07:00Z"/>
              </w:rPr>
            </w:pPr>
            <w:ins w:id="718" w:author="Jesus de Gregorio - 2" w:date="2019-10-31T21:04:00Z">
              <w:r>
                <w:t>The "</w:t>
              </w:r>
              <w:proofErr w:type="spellStart"/>
              <w:r>
                <w:t>href</w:t>
              </w:r>
              <w:proofErr w:type="spellEnd"/>
              <w:r>
                <w:t xml:space="preserve">" attribute of the object </w:t>
              </w:r>
              <w:proofErr w:type="spellStart"/>
              <w:r>
                <w:t>associtaed</w:t>
              </w:r>
              <w:proofErr w:type="spellEnd"/>
              <w:r>
                <w:t xml:space="preserve"> to this relation type contains the URI of the resource used in the Nnrf_NFManagement API (i.e. the "subscriptions" collection resource).</w:t>
              </w:r>
            </w:ins>
          </w:p>
          <w:p w:rsidR="004D22D8" w:rsidRDefault="004D22D8" w:rsidP="00F70D81">
            <w:pPr>
              <w:pStyle w:val="TAL"/>
              <w:rPr>
                <w:ins w:id="719" w:author="Jesus de Gregorio - 2" w:date="2019-10-31T20:57:00Z"/>
              </w:rPr>
            </w:pPr>
          </w:p>
        </w:tc>
      </w:tr>
      <w:tr w:rsidR="004719A7" w:rsidRPr="002857AD" w:rsidTr="004719A7">
        <w:trPr>
          <w:jc w:val="center"/>
          <w:ins w:id="720" w:author="Jesus de Gregorio" w:date="2019-09-23T13:58:00Z"/>
        </w:trPr>
        <w:tc>
          <w:tcPr>
            <w:tcW w:w="137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719A7" w:rsidRDefault="004719A7" w:rsidP="00F70D81">
            <w:pPr>
              <w:pStyle w:val="TAL"/>
              <w:rPr>
                <w:ins w:id="721" w:author="Jesus de Gregorio" w:date="2019-09-23T13:58:00Z"/>
              </w:rPr>
            </w:pPr>
            <w:ins w:id="722" w:author="Jesus de Gregorio" w:date="2019-09-23T13:58:00Z">
              <w:r>
                <w:t>authorize</w:t>
              </w:r>
            </w:ins>
          </w:p>
        </w:tc>
        <w:tc>
          <w:tcPr>
            <w:tcW w:w="3621" w:type="pct"/>
            <w:tcBorders>
              <w:top w:val="single" w:sz="4" w:space="0" w:color="auto"/>
              <w:left w:val="single" w:sz="8" w:space="0" w:color="auto"/>
              <w:bottom w:val="single" w:sz="8" w:space="0" w:color="auto"/>
              <w:right w:val="single" w:sz="8" w:space="0" w:color="auto"/>
            </w:tcBorders>
          </w:tcPr>
          <w:p w:rsidR="004D22D8" w:rsidRDefault="004D22D8" w:rsidP="004D22D8">
            <w:pPr>
              <w:pStyle w:val="TAL"/>
              <w:rPr>
                <w:ins w:id="723" w:author="Jesus de Gregorio - 2" w:date="2019-10-31T21:07:00Z"/>
              </w:rPr>
            </w:pPr>
            <w:ins w:id="724" w:author="Jesus de Gregorio - 2" w:date="2019-10-31T21:07:00Z">
              <w:r>
                <w:t>The "</w:t>
              </w:r>
              <w:proofErr w:type="spellStart"/>
              <w:r>
                <w:t>href</w:t>
              </w:r>
              <w:proofErr w:type="spellEnd"/>
              <w:r>
                <w:t xml:space="preserve">" attribute of the object </w:t>
              </w:r>
              <w:proofErr w:type="spellStart"/>
              <w:r>
                <w:t>associtaed</w:t>
              </w:r>
              <w:proofErr w:type="spellEnd"/>
              <w:r>
                <w:t xml:space="preserve"> to this relation type contains the URI of the </w:t>
              </w:r>
              <w:r>
                <w:t>Oauth2 Access Token Request endpoint</w:t>
              </w:r>
            </w:ins>
            <w:ins w:id="725" w:author="Jesus de Gregorio - 2" w:date="2019-10-31T21:08:00Z">
              <w:r>
                <w:t>, used to request authorization to other APIs in the 5G Core Network</w:t>
              </w:r>
            </w:ins>
            <w:bookmarkStart w:id="726" w:name="_GoBack"/>
            <w:bookmarkEnd w:id="726"/>
            <w:ins w:id="727" w:author="Jesus de Gregorio - 2" w:date="2019-10-31T21:07:00Z">
              <w:r>
                <w:t>.</w:t>
              </w:r>
            </w:ins>
          </w:p>
          <w:p w:rsidR="004719A7" w:rsidRDefault="004719A7" w:rsidP="00F70D81">
            <w:pPr>
              <w:pStyle w:val="TAL"/>
              <w:rPr>
                <w:ins w:id="728" w:author="Jesus de Gregorio - 2" w:date="2019-10-31T20:57:00Z"/>
              </w:rPr>
            </w:pPr>
          </w:p>
        </w:tc>
      </w:tr>
    </w:tbl>
    <w:p w:rsidR="00071BDB" w:rsidRPr="002857AD" w:rsidRDefault="00071BDB" w:rsidP="00071BDB">
      <w:pPr>
        <w:rPr>
          <w:ins w:id="729" w:author="Jesus de Gregorio" w:date="2019-09-23T13:57:00Z"/>
          <w:noProof/>
        </w:rPr>
      </w:pPr>
    </w:p>
    <w:p w:rsidR="00071BDB" w:rsidRDefault="00071BDB" w:rsidP="004719A7">
      <w:pPr>
        <w:pStyle w:val="B1"/>
        <w:rPr>
          <w:lang w:val="en-US"/>
        </w:rPr>
      </w:pPr>
    </w:p>
    <w:p w:rsidR="00071BDB" w:rsidRPr="006B5418" w:rsidRDefault="00071BDB" w:rsidP="00071B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71BDB" w:rsidRPr="002857AD" w:rsidRDefault="00071BDB" w:rsidP="00071BDB">
      <w:pPr>
        <w:pStyle w:val="Heading2"/>
        <w:rPr>
          <w:ins w:id="730" w:author="Jesus de Gregorio" w:date="2019-09-23T14:03:00Z"/>
          <w:lang w:val="en-US"/>
        </w:rPr>
      </w:pPr>
      <w:bookmarkStart w:id="731" w:name="_Toc11336379"/>
      <w:proofErr w:type="spellStart"/>
      <w:ins w:id="732" w:author="Jesus de Gregorio" w:date="2019-09-23T14:03:00Z">
        <w:r w:rsidRPr="002857AD">
          <w:t>A.</w:t>
        </w:r>
        <w:r>
          <w:t>x</w:t>
        </w:r>
        <w:proofErr w:type="spellEnd"/>
        <w:r w:rsidRPr="002857AD">
          <w:tab/>
        </w:r>
        <w:proofErr w:type="spellStart"/>
        <w:r>
          <w:t>Nnrf_Bootstrapping</w:t>
        </w:r>
        <w:proofErr w:type="spellEnd"/>
        <w:r>
          <w:t xml:space="preserve"> API</w:t>
        </w:r>
        <w:bookmarkEnd w:id="731"/>
      </w:ins>
    </w:p>
    <w:p w:rsidR="00071BDB" w:rsidRDefault="00071BDB" w:rsidP="00071BDB">
      <w:pPr>
        <w:pStyle w:val="PL"/>
        <w:rPr>
          <w:ins w:id="733" w:author="Jesus de Gregorio" w:date="2019-09-23T14:11:00Z"/>
          <w:lang w:val="en-US"/>
        </w:rPr>
      </w:pPr>
      <w:ins w:id="734" w:author="Jesus de Gregorio" w:date="2019-09-23T14:03:00Z">
        <w:r w:rsidRPr="002857AD">
          <w:rPr>
            <w:lang w:val="en-US"/>
          </w:rPr>
          <w:t>openapi: 3.0.0</w:t>
        </w:r>
      </w:ins>
    </w:p>
    <w:p w:rsidR="0045322B" w:rsidRPr="002857AD" w:rsidRDefault="0045322B" w:rsidP="00071BDB">
      <w:pPr>
        <w:pStyle w:val="PL"/>
        <w:rPr>
          <w:ins w:id="735" w:author="Jesus de Gregorio" w:date="2019-09-23T14:03:00Z"/>
          <w:lang w:val="en-US"/>
        </w:rPr>
      </w:pPr>
    </w:p>
    <w:p w:rsidR="00071BDB" w:rsidRPr="002857AD" w:rsidRDefault="00071BDB" w:rsidP="00071BDB">
      <w:pPr>
        <w:pStyle w:val="PL"/>
        <w:rPr>
          <w:ins w:id="736" w:author="Jesus de Gregorio" w:date="2019-09-23T14:03:00Z"/>
          <w:lang w:val="en-US"/>
        </w:rPr>
      </w:pPr>
      <w:ins w:id="737" w:author="Jesus de Gregorio" w:date="2019-09-23T14:03:00Z">
        <w:r w:rsidRPr="002857AD">
          <w:rPr>
            <w:lang w:val="en-US"/>
          </w:rPr>
          <w:t>info:</w:t>
        </w:r>
      </w:ins>
    </w:p>
    <w:p w:rsidR="00071BDB" w:rsidRPr="002857AD" w:rsidRDefault="00071BDB" w:rsidP="00071BDB">
      <w:pPr>
        <w:pStyle w:val="PL"/>
        <w:rPr>
          <w:ins w:id="738" w:author="Jesus de Gregorio" w:date="2019-09-23T14:03:00Z"/>
          <w:lang w:val="en-US"/>
        </w:rPr>
      </w:pPr>
      <w:ins w:id="739" w:author="Jesus de Gregorio" w:date="2019-09-23T14:03:00Z">
        <w:r w:rsidRPr="002857AD">
          <w:rPr>
            <w:lang w:val="en-US"/>
          </w:rPr>
          <w:t xml:space="preserve">  version: '1.</w:t>
        </w:r>
        <w:r>
          <w:rPr>
            <w:lang w:val="en-US"/>
          </w:rPr>
          <w:t>0</w:t>
        </w:r>
        <w:r w:rsidRPr="002857AD">
          <w:rPr>
            <w:lang w:val="en-US"/>
          </w:rPr>
          <w:t>.</w:t>
        </w:r>
        <w:r>
          <w:rPr>
            <w:lang w:val="en-US"/>
          </w:rPr>
          <w:t>0.alpha-1</w:t>
        </w:r>
        <w:r w:rsidRPr="002857AD">
          <w:rPr>
            <w:lang w:val="en-US"/>
          </w:rPr>
          <w:t>'</w:t>
        </w:r>
      </w:ins>
    </w:p>
    <w:p w:rsidR="00071BDB" w:rsidRPr="002857AD" w:rsidRDefault="00071BDB" w:rsidP="00071BDB">
      <w:pPr>
        <w:pStyle w:val="PL"/>
        <w:rPr>
          <w:ins w:id="740" w:author="Jesus de Gregorio" w:date="2019-09-23T14:03:00Z"/>
          <w:lang w:val="en-US"/>
        </w:rPr>
      </w:pPr>
      <w:ins w:id="741" w:author="Jesus de Gregorio" w:date="2019-09-23T14:03:00Z">
        <w:r w:rsidRPr="002857AD">
          <w:rPr>
            <w:lang w:val="en-US"/>
          </w:rPr>
          <w:t xml:space="preserve">  title: 'NRF </w:t>
        </w:r>
      </w:ins>
      <w:ins w:id="742" w:author="Jesus de Gregorio" w:date="2019-09-23T14:04:00Z">
        <w:r>
          <w:rPr>
            <w:lang w:val="en-US"/>
          </w:rPr>
          <w:t>Bootstrapping</w:t>
        </w:r>
      </w:ins>
      <w:ins w:id="743" w:author="Jesus de Gregorio" w:date="2019-09-23T14:03:00Z">
        <w:r w:rsidRPr="002857AD">
          <w:rPr>
            <w:lang w:val="en-US"/>
          </w:rPr>
          <w:t>'</w:t>
        </w:r>
      </w:ins>
    </w:p>
    <w:p w:rsidR="00071BDB" w:rsidRDefault="00071BDB" w:rsidP="00071BDB">
      <w:pPr>
        <w:pStyle w:val="PL"/>
        <w:rPr>
          <w:ins w:id="744" w:author="Jesus de Gregorio" w:date="2019-09-23T14:03:00Z"/>
          <w:lang w:val="en-US"/>
        </w:rPr>
      </w:pPr>
      <w:ins w:id="745" w:author="Jesus de Gregorio" w:date="2019-09-23T14:03:00Z">
        <w:r w:rsidRPr="002857AD">
          <w:rPr>
            <w:lang w:val="en-US"/>
          </w:rPr>
          <w:t xml:space="preserve">  description: </w:t>
        </w:r>
        <w:r>
          <w:rPr>
            <w:lang w:val="en-US"/>
          </w:rPr>
          <w:t>|</w:t>
        </w:r>
      </w:ins>
    </w:p>
    <w:p w:rsidR="00071BDB" w:rsidRPr="002857AD" w:rsidRDefault="00071BDB" w:rsidP="00071BDB">
      <w:pPr>
        <w:pStyle w:val="PL"/>
        <w:rPr>
          <w:ins w:id="746" w:author="Jesus de Gregorio" w:date="2019-09-23T14:03:00Z"/>
          <w:lang w:val="en-US"/>
        </w:rPr>
      </w:pPr>
      <w:ins w:id="747" w:author="Jesus de Gregorio" w:date="2019-09-23T14:03:00Z">
        <w:r>
          <w:rPr>
            <w:lang w:val="en-US"/>
          </w:rPr>
          <w:t xml:space="preserve">    </w:t>
        </w:r>
        <w:r w:rsidRPr="002857AD">
          <w:rPr>
            <w:lang w:val="en-US"/>
          </w:rPr>
          <w:t xml:space="preserve">NRF </w:t>
        </w:r>
      </w:ins>
      <w:ins w:id="748" w:author="Jesus de Gregorio" w:date="2019-09-23T14:04:00Z">
        <w:r>
          <w:rPr>
            <w:lang w:val="en-US"/>
          </w:rPr>
          <w:t>Bootstrapping</w:t>
        </w:r>
      </w:ins>
      <w:ins w:id="749" w:author="Jesus de Gregorio" w:date="2019-09-23T14:03:00Z">
        <w:r>
          <w:rPr>
            <w:lang w:val="en-US"/>
          </w:rPr>
          <w:t>.</w:t>
        </w:r>
      </w:ins>
    </w:p>
    <w:p w:rsidR="00071BDB" w:rsidRDefault="00071BDB" w:rsidP="00071BDB">
      <w:pPr>
        <w:pStyle w:val="PL"/>
        <w:rPr>
          <w:ins w:id="750" w:author="Jesus de Gregorio" w:date="2019-09-23T14:03:00Z"/>
        </w:rPr>
      </w:pPr>
      <w:ins w:id="751" w:author="Jesus de Gregorio" w:date="2019-09-23T14:03:00Z">
        <w:r>
          <w:rPr>
            <w:lang w:val="en-US"/>
          </w:rPr>
          <w:t xml:space="preserve">    </w:t>
        </w:r>
        <w:r>
          <w:t>© 2019, 3GPP Organizational Partners (ARIB, ATIS, CCSA, ETSI, TSDSI, TTA, TTC).</w:t>
        </w:r>
      </w:ins>
    </w:p>
    <w:p w:rsidR="00071BDB" w:rsidRDefault="00071BDB" w:rsidP="00071BDB">
      <w:pPr>
        <w:pStyle w:val="PL"/>
        <w:rPr>
          <w:ins w:id="752" w:author="Jesus de Gregorio" w:date="2019-09-23T14:11:00Z"/>
        </w:rPr>
      </w:pPr>
      <w:ins w:id="753" w:author="Jesus de Gregorio" w:date="2019-09-23T14:03:00Z">
        <w:r>
          <w:t xml:space="preserve">    All rights reserved.</w:t>
        </w:r>
      </w:ins>
    </w:p>
    <w:p w:rsidR="0045322B" w:rsidRDefault="0045322B" w:rsidP="00071BDB">
      <w:pPr>
        <w:pStyle w:val="PL"/>
        <w:rPr>
          <w:ins w:id="754" w:author="Jesus de Gregorio" w:date="2019-09-23T14:11:00Z"/>
        </w:rPr>
      </w:pPr>
    </w:p>
    <w:p w:rsidR="0045322B" w:rsidRPr="002857AD" w:rsidRDefault="0045322B" w:rsidP="0045322B">
      <w:pPr>
        <w:pStyle w:val="PL"/>
        <w:rPr>
          <w:ins w:id="755" w:author="Jesus de Gregorio" w:date="2019-09-23T14:11:00Z"/>
          <w:lang w:val="en-US"/>
        </w:rPr>
      </w:pPr>
      <w:ins w:id="756" w:author="Jesus de Gregorio" w:date="2019-09-23T14:11:00Z">
        <w:r w:rsidRPr="002857AD">
          <w:rPr>
            <w:lang w:val="en-US"/>
          </w:rPr>
          <w:t>externalDocs:</w:t>
        </w:r>
      </w:ins>
    </w:p>
    <w:p w:rsidR="0045322B" w:rsidRPr="002857AD" w:rsidRDefault="0045322B" w:rsidP="0045322B">
      <w:pPr>
        <w:pStyle w:val="PL"/>
        <w:rPr>
          <w:ins w:id="757" w:author="Jesus de Gregorio" w:date="2019-09-23T14:11:00Z"/>
          <w:lang w:val="en-US"/>
        </w:rPr>
      </w:pPr>
      <w:ins w:id="758" w:author="Jesus de Gregorio" w:date="2019-09-23T14:11:00Z">
        <w:r w:rsidRPr="002857AD">
          <w:rPr>
            <w:lang w:val="en-US"/>
          </w:rPr>
          <w:t xml:space="preserve">  description: </w:t>
        </w:r>
        <w:r>
          <w:t xml:space="preserve">3GPP TS 29.510 V16.2.0; 5G System; </w:t>
        </w:r>
        <w:r w:rsidRPr="00B91E44">
          <w:t>Network Function Repository Services</w:t>
        </w:r>
        <w:r>
          <w:t>; Stage 3</w:t>
        </w:r>
      </w:ins>
    </w:p>
    <w:p w:rsidR="0045322B" w:rsidRDefault="0045322B" w:rsidP="0045322B">
      <w:pPr>
        <w:pStyle w:val="PL"/>
        <w:rPr>
          <w:ins w:id="759" w:author="Jesus de Gregorio" w:date="2019-09-23T14:11:00Z"/>
          <w:lang w:val="en-US"/>
        </w:rPr>
      </w:pPr>
      <w:ins w:id="760" w:author="Jesus de Gregorio" w:date="2019-09-23T14:11:00Z">
        <w:r w:rsidRPr="002857AD">
          <w:rPr>
            <w:lang w:val="en-US"/>
          </w:rPr>
          <w:t xml:space="preserve">  url: 'http://www.3gpp.org/ftp/Specs/archive/29_series/29.510/'</w:t>
        </w:r>
      </w:ins>
    </w:p>
    <w:p w:rsidR="0045322B" w:rsidRPr="002857AD" w:rsidRDefault="0045322B" w:rsidP="00071BDB">
      <w:pPr>
        <w:pStyle w:val="PL"/>
        <w:rPr>
          <w:ins w:id="761" w:author="Jesus de Gregorio" w:date="2019-09-23T14:03:00Z"/>
          <w:lang w:val="en-US"/>
        </w:rPr>
      </w:pPr>
    </w:p>
    <w:p w:rsidR="00071BDB" w:rsidRPr="002857AD" w:rsidRDefault="00071BDB" w:rsidP="00071BDB">
      <w:pPr>
        <w:pStyle w:val="PL"/>
        <w:rPr>
          <w:ins w:id="762" w:author="Jesus de Gregorio" w:date="2019-09-23T14:03:00Z"/>
          <w:lang w:val="en-US"/>
        </w:rPr>
      </w:pPr>
      <w:ins w:id="763" w:author="Jesus de Gregorio" w:date="2019-09-23T14:03:00Z">
        <w:r w:rsidRPr="002857AD">
          <w:rPr>
            <w:lang w:val="en-US"/>
          </w:rPr>
          <w:t>paths:</w:t>
        </w:r>
      </w:ins>
    </w:p>
    <w:p w:rsidR="00071BDB" w:rsidRPr="002857AD" w:rsidRDefault="00071BDB" w:rsidP="00071BDB">
      <w:pPr>
        <w:pStyle w:val="PL"/>
        <w:rPr>
          <w:ins w:id="764" w:author="Jesus de Gregorio" w:date="2019-09-23T14:03:00Z"/>
          <w:lang w:val="en-US"/>
        </w:rPr>
      </w:pPr>
      <w:ins w:id="765" w:author="Jesus de Gregorio" w:date="2019-09-23T14:03:00Z">
        <w:r w:rsidRPr="002857AD">
          <w:rPr>
            <w:lang w:val="en-US"/>
          </w:rPr>
          <w:t xml:space="preserve">  /</w:t>
        </w:r>
      </w:ins>
      <w:ins w:id="766" w:author="Jesus de Gregorio" w:date="2019-09-23T14:04:00Z">
        <w:r>
          <w:rPr>
            <w:lang w:val="en-US"/>
          </w:rPr>
          <w:t>bootstrapping</w:t>
        </w:r>
      </w:ins>
      <w:ins w:id="767" w:author="Jesus de Gregorio" w:date="2019-09-23T14:03:00Z">
        <w:r w:rsidRPr="002857AD">
          <w:rPr>
            <w:lang w:val="en-US"/>
          </w:rPr>
          <w:t>:</w:t>
        </w:r>
      </w:ins>
    </w:p>
    <w:p w:rsidR="00071BDB" w:rsidRPr="002857AD" w:rsidRDefault="00071BDB" w:rsidP="00071BDB">
      <w:pPr>
        <w:pStyle w:val="PL"/>
        <w:rPr>
          <w:ins w:id="768" w:author="Jesus de Gregorio" w:date="2019-09-23T14:03:00Z"/>
          <w:lang w:val="en-US"/>
        </w:rPr>
      </w:pPr>
      <w:ins w:id="769" w:author="Jesus de Gregorio" w:date="2019-09-23T14:03:00Z">
        <w:r w:rsidRPr="002857AD">
          <w:rPr>
            <w:lang w:val="en-US"/>
          </w:rPr>
          <w:t xml:space="preserve">    </w:t>
        </w:r>
      </w:ins>
      <w:ins w:id="770" w:author="Jesus de Gregorio" w:date="2019-09-23T14:04:00Z">
        <w:r>
          <w:rPr>
            <w:lang w:val="en-US"/>
          </w:rPr>
          <w:t>get</w:t>
        </w:r>
      </w:ins>
      <w:ins w:id="771" w:author="Jesus de Gregorio" w:date="2019-09-23T14:03:00Z">
        <w:r w:rsidRPr="002857AD">
          <w:rPr>
            <w:lang w:val="en-US"/>
          </w:rPr>
          <w:t>:</w:t>
        </w:r>
      </w:ins>
    </w:p>
    <w:p w:rsidR="00071BDB" w:rsidRPr="002857AD" w:rsidRDefault="00071BDB" w:rsidP="00071BDB">
      <w:pPr>
        <w:pStyle w:val="PL"/>
        <w:rPr>
          <w:ins w:id="772" w:author="Jesus de Gregorio" w:date="2019-09-23T14:03:00Z"/>
          <w:lang w:val="en-US"/>
        </w:rPr>
      </w:pPr>
      <w:ins w:id="773" w:author="Jesus de Gregorio" w:date="2019-09-23T14:03:00Z">
        <w:r w:rsidRPr="002857AD">
          <w:rPr>
            <w:lang w:val="en-US"/>
          </w:rPr>
          <w:t xml:space="preserve">      summary: </w:t>
        </w:r>
      </w:ins>
      <w:ins w:id="774" w:author="Jesus de Gregorio" w:date="2019-09-23T14:04:00Z">
        <w:r>
          <w:rPr>
            <w:lang w:val="en-US"/>
          </w:rPr>
          <w:t xml:space="preserve">Bootstrapping Info </w:t>
        </w:r>
      </w:ins>
      <w:ins w:id="775" w:author="Jesus de Gregorio" w:date="2019-09-23T14:03:00Z">
        <w:r w:rsidRPr="002857AD">
          <w:rPr>
            <w:lang w:val="en-US"/>
          </w:rPr>
          <w:t>Request</w:t>
        </w:r>
      </w:ins>
    </w:p>
    <w:p w:rsidR="00071BDB" w:rsidRPr="002857AD" w:rsidRDefault="00071BDB" w:rsidP="00071BDB">
      <w:pPr>
        <w:pStyle w:val="PL"/>
        <w:rPr>
          <w:ins w:id="776" w:author="Jesus de Gregorio" w:date="2019-09-23T14:03:00Z"/>
          <w:lang w:val="en-US"/>
        </w:rPr>
      </w:pPr>
      <w:ins w:id="777" w:author="Jesus de Gregorio" w:date="2019-09-23T14:03:00Z">
        <w:r w:rsidRPr="002857AD">
          <w:rPr>
            <w:lang w:val="en-US"/>
          </w:rPr>
          <w:t xml:space="preserve">      operationId: </w:t>
        </w:r>
      </w:ins>
      <w:ins w:id="778" w:author="Jesus de Gregorio" w:date="2019-09-23T14:04:00Z">
        <w:r>
          <w:rPr>
            <w:lang w:val="en-US"/>
          </w:rPr>
          <w:t>BootstrappingInfo</w:t>
        </w:r>
      </w:ins>
      <w:ins w:id="779" w:author="Jesus de Gregorio" w:date="2019-09-23T14:03:00Z">
        <w:r w:rsidRPr="002857AD">
          <w:rPr>
            <w:lang w:val="en-US"/>
          </w:rPr>
          <w:t>Request</w:t>
        </w:r>
      </w:ins>
    </w:p>
    <w:p w:rsidR="00071BDB" w:rsidRPr="002857AD" w:rsidRDefault="00071BDB" w:rsidP="00071BDB">
      <w:pPr>
        <w:pStyle w:val="PL"/>
        <w:rPr>
          <w:ins w:id="780" w:author="Jesus de Gregorio" w:date="2019-09-23T14:03:00Z"/>
          <w:lang w:val="en-US"/>
        </w:rPr>
      </w:pPr>
      <w:ins w:id="781" w:author="Jesus de Gregorio" w:date="2019-09-23T14:03:00Z">
        <w:r w:rsidRPr="002857AD">
          <w:rPr>
            <w:lang w:val="en-US"/>
          </w:rPr>
          <w:t xml:space="preserve">      tags:</w:t>
        </w:r>
      </w:ins>
    </w:p>
    <w:p w:rsidR="00071BDB" w:rsidRPr="002857AD" w:rsidRDefault="00071BDB" w:rsidP="00071BDB">
      <w:pPr>
        <w:pStyle w:val="PL"/>
        <w:rPr>
          <w:ins w:id="782" w:author="Jesus de Gregorio" w:date="2019-09-23T14:03:00Z"/>
          <w:lang w:val="en-US"/>
        </w:rPr>
      </w:pPr>
      <w:ins w:id="783" w:author="Jesus de Gregorio" w:date="2019-09-23T14:03:00Z">
        <w:r w:rsidRPr="002857AD">
          <w:rPr>
            <w:lang w:val="en-US"/>
          </w:rPr>
          <w:t xml:space="preserve">        - </w:t>
        </w:r>
      </w:ins>
      <w:ins w:id="784" w:author="Jesus de Gregorio" w:date="2019-09-23T14:04:00Z">
        <w:r>
          <w:rPr>
            <w:lang w:val="en-US"/>
          </w:rPr>
          <w:t>Bootstrapping</w:t>
        </w:r>
      </w:ins>
      <w:ins w:id="785" w:author="Jesus de Gregorio" w:date="2019-09-23T14:03:00Z">
        <w:r w:rsidRPr="002857AD">
          <w:rPr>
            <w:lang w:val="en-US"/>
          </w:rPr>
          <w:t xml:space="preserve"> Request</w:t>
        </w:r>
      </w:ins>
    </w:p>
    <w:p w:rsidR="00071BDB" w:rsidRPr="002857AD" w:rsidRDefault="00071BDB" w:rsidP="00071BDB">
      <w:pPr>
        <w:pStyle w:val="PL"/>
        <w:rPr>
          <w:ins w:id="786" w:author="Jesus de Gregorio" w:date="2019-09-23T14:03:00Z"/>
          <w:lang w:val="en-US"/>
        </w:rPr>
      </w:pPr>
      <w:ins w:id="787" w:author="Jesus de Gregorio" w:date="2019-09-23T14:03:00Z">
        <w:r w:rsidRPr="002857AD">
          <w:rPr>
            <w:lang w:val="en-US"/>
          </w:rPr>
          <w:t xml:space="preserve">      responses:</w:t>
        </w:r>
      </w:ins>
    </w:p>
    <w:p w:rsidR="00071BDB" w:rsidRPr="002857AD" w:rsidRDefault="00071BDB" w:rsidP="00071BDB">
      <w:pPr>
        <w:pStyle w:val="PL"/>
        <w:rPr>
          <w:ins w:id="788" w:author="Jesus de Gregorio" w:date="2019-09-23T14:03:00Z"/>
          <w:lang w:val="en-US"/>
        </w:rPr>
      </w:pPr>
      <w:ins w:id="789" w:author="Jesus de Gregorio" w:date="2019-09-23T14:03:00Z">
        <w:r w:rsidRPr="002857AD">
          <w:rPr>
            <w:lang w:val="en-US"/>
          </w:rPr>
          <w:t xml:space="preserve">        '200':</w:t>
        </w:r>
      </w:ins>
    </w:p>
    <w:p w:rsidR="00071BDB" w:rsidRPr="002857AD" w:rsidRDefault="00071BDB" w:rsidP="00071BDB">
      <w:pPr>
        <w:pStyle w:val="PL"/>
        <w:rPr>
          <w:ins w:id="790" w:author="Jesus de Gregorio" w:date="2019-09-23T14:03:00Z"/>
          <w:lang w:val="en-US"/>
        </w:rPr>
      </w:pPr>
      <w:ins w:id="791" w:author="Jesus de Gregorio" w:date="2019-09-23T14:03:00Z">
        <w:r w:rsidRPr="002857AD">
          <w:rPr>
            <w:lang w:val="en-US"/>
          </w:rPr>
          <w:t xml:space="preserve">          description: Successful </w:t>
        </w:r>
      </w:ins>
      <w:ins w:id="792" w:author="Jesus de Gregorio" w:date="2019-09-23T14:05:00Z">
        <w:r>
          <w:rPr>
            <w:lang w:val="en-US"/>
          </w:rPr>
          <w:t xml:space="preserve">Bootstrapping </w:t>
        </w:r>
      </w:ins>
      <w:ins w:id="793" w:author="Jesus de Gregorio" w:date="2019-09-23T14:03:00Z">
        <w:r w:rsidRPr="002857AD">
          <w:rPr>
            <w:lang w:val="en-US"/>
          </w:rPr>
          <w:t>Request</w:t>
        </w:r>
      </w:ins>
    </w:p>
    <w:p w:rsidR="00071BDB" w:rsidRPr="002857AD" w:rsidRDefault="00071BDB" w:rsidP="00071BDB">
      <w:pPr>
        <w:pStyle w:val="PL"/>
        <w:rPr>
          <w:ins w:id="794" w:author="Jesus de Gregorio" w:date="2019-09-23T14:03:00Z"/>
          <w:lang w:val="en-US"/>
        </w:rPr>
      </w:pPr>
      <w:ins w:id="795" w:author="Jesus de Gregorio" w:date="2019-09-23T14:03:00Z">
        <w:r w:rsidRPr="002857AD">
          <w:rPr>
            <w:lang w:val="en-US"/>
          </w:rPr>
          <w:t xml:space="preserve">          content:</w:t>
        </w:r>
      </w:ins>
    </w:p>
    <w:p w:rsidR="0045322B" w:rsidRPr="002857AD" w:rsidRDefault="0045322B" w:rsidP="0045322B">
      <w:pPr>
        <w:pStyle w:val="PL"/>
        <w:rPr>
          <w:ins w:id="796" w:author="Jesus de Gregorio" w:date="2019-09-23T14:06:00Z"/>
        </w:rPr>
      </w:pPr>
      <w:ins w:id="797" w:author="Jesus de Gregorio" w:date="2019-09-23T14:06:00Z">
        <w:r w:rsidRPr="002857AD">
          <w:t xml:space="preserve">            application/3gppHal+json:</w:t>
        </w:r>
      </w:ins>
    </w:p>
    <w:p w:rsidR="0045322B" w:rsidRDefault="0045322B" w:rsidP="0045322B">
      <w:pPr>
        <w:pStyle w:val="PL"/>
        <w:rPr>
          <w:ins w:id="798" w:author="Jesus de Gregorio" w:date="2019-09-23T14:12:00Z"/>
        </w:rPr>
      </w:pPr>
      <w:ins w:id="799" w:author="Jesus de Gregorio" w:date="2019-09-23T14:06:00Z">
        <w:r w:rsidRPr="002857AD">
          <w:t xml:space="preserve">              schema:</w:t>
        </w:r>
      </w:ins>
    </w:p>
    <w:p w:rsidR="0045322B" w:rsidRPr="002857AD" w:rsidRDefault="0045322B" w:rsidP="0045322B">
      <w:pPr>
        <w:pStyle w:val="PL"/>
        <w:rPr>
          <w:ins w:id="800" w:author="Jesus de Gregorio" w:date="2019-09-23T14:06:00Z"/>
        </w:rPr>
      </w:pPr>
      <w:ins w:id="801" w:author="Jesus de Gregorio" w:date="2019-09-23T14:12:00Z">
        <w:r>
          <w:t xml:space="preserve">                $ref: '#/components/schemas/BootstrappingInfo'</w:t>
        </w:r>
      </w:ins>
    </w:p>
    <w:p w:rsidR="0045322B" w:rsidRPr="002857AD" w:rsidRDefault="0045322B" w:rsidP="0045322B">
      <w:pPr>
        <w:pStyle w:val="PL"/>
        <w:rPr>
          <w:ins w:id="802" w:author="Jesus de Gregorio" w:date="2019-09-23T14:06:00Z"/>
          <w:lang w:val="en-US"/>
        </w:rPr>
      </w:pPr>
      <w:ins w:id="803" w:author="Jesus de Gregorio" w:date="2019-09-23T14:06:00Z">
        <w:r w:rsidRPr="002857AD">
          <w:t xml:space="preserve">        </w:t>
        </w:r>
        <w:r w:rsidRPr="002857AD">
          <w:rPr>
            <w:lang w:val="en-US"/>
          </w:rPr>
          <w:t>'400':</w:t>
        </w:r>
      </w:ins>
    </w:p>
    <w:p w:rsidR="0045322B" w:rsidRPr="002857AD" w:rsidRDefault="0045322B" w:rsidP="0045322B">
      <w:pPr>
        <w:pStyle w:val="PL"/>
        <w:rPr>
          <w:ins w:id="804" w:author="Jesus de Gregorio" w:date="2019-09-23T14:06:00Z"/>
          <w:lang w:val="en-US"/>
        </w:rPr>
      </w:pPr>
      <w:ins w:id="805" w:author="Jesus de Gregorio" w:date="2019-09-23T14:06:00Z">
        <w:r w:rsidRPr="002857AD">
          <w:rPr>
            <w:lang w:val="en-US"/>
          </w:rPr>
          <w:t xml:space="preserve">          $ref: 'TS29571_CommonData.yaml#/components/responses/400'</w:t>
        </w:r>
      </w:ins>
    </w:p>
    <w:p w:rsidR="0045322B" w:rsidRPr="002857AD" w:rsidRDefault="0045322B" w:rsidP="0045322B">
      <w:pPr>
        <w:pStyle w:val="PL"/>
        <w:rPr>
          <w:ins w:id="806" w:author="Jesus de Gregorio" w:date="2019-09-23T14:06:00Z"/>
          <w:lang w:val="en-US"/>
        </w:rPr>
      </w:pPr>
      <w:ins w:id="807" w:author="Jesus de Gregorio" w:date="2019-09-23T14:06:00Z">
        <w:r w:rsidRPr="002857AD">
          <w:rPr>
            <w:lang w:val="en-US"/>
          </w:rPr>
          <w:t xml:space="preserve">        '500':</w:t>
        </w:r>
      </w:ins>
    </w:p>
    <w:p w:rsidR="0045322B" w:rsidRPr="002857AD" w:rsidRDefault="0045322B" w:rsidP="0045322B">
      <w:pPr>
        <w:pStyle w:val="PL"/>
        <w:rPr>
          <w:ins w:id="808" w:author="Jesus de Gregorio" w:date="2019-09-23T14:06:00Z"/>
          <w:lang w:val="en-US"/>
        </w:rPr>
      </w:pPr>
      <w:ins w:id="809" w:author="Jesus de Gregorio" w:date="2019-09-23T14:06:00Z">
        <w:r w:rsidRPr="002857AD">
          <w:rPr>
            <w:lang w:val="en-US"/>
          </w:rPr>
          <w:t xml:space="preserve">          $ref: 'TS29571_CommonData.yaml#/components/responses/500'</w:t>
        </w:r>
      </w:ins>
    </w:p>
    <w:p w:rsidR="0045322B" w:rsidRPr="002857AD" w:rsidRDefault="0045322B" w:rsidP="0045322B">
      <w:pPr>
        <w:pStyle w:val="PL"/>
        <w:rPr>
          <w:ins w:id="810" w:author="Jesus de Gregorio" w:date="2019-09-23T14:06:00Z"/>
        </w:rPr>
      </w:pPr>
      <w:ins w:id="811" w:author="Jesus de Gregorio" w:date="2019-09-23T14:06:00Z">
        <w:r w:rsidRPr="002857AD">
          <w:t xml:space="preserve">        default:</w:t>
        </w:r>
      </w:ins>
    </w:p>
    <w:p w:rsidR="0045322B" w:rsidRDefault="0045322B" w:rsidP="0045322B">
      <w:pPr>
        <w:pStyle w:val="PL"/>
        <w:rPr>
          <w:ins w:id="812" w:author="Jesus de Gregorio" w:date="2019-09-23T14:11:00Z"/>
          <w:lang w:val="en-US"/>
        </w:rPr>
      </w:pPr>
      <w:ins w:id="813" w:author="Jesus de Gregorio" w:date="2019-09-23T14:06:00Z">
        <w:r w:rsidRPr="002857AD">
          <w:rPr>
            <w:lang w:val="en-US"/>
          </w:rPr>
          <w:t xml:space="preserve">          $ref: 'TS29571_CommonData.yaml#/components/responses/default'</w:t>
        </w:r>
      </w:ins>
    </w:p>
    <w:p w:rsidR="0045322B" w:rsidRPr="002857AD" w:rsidRDefault="0045322B" w:rsidP="0045322B">
      <w:pPr>
        <w:pStyle w:val="PL"/>
        <w:rPr>
          <w:ins w:id="814" w:author="Jesus de Gregorio" w:date="2019-09-23T14:06:00Z"/>
        </w:rPr>
      </w:pPr>
    </w:p>
    <w:p w:rsidR="00071BDB" w:rsidRPr="002857AD" w:rsidRDefault="00071BDB" w:rsidP="00071BDB">
      <w:pPr>
        <w:pStyle w:val="PL"/>
        <w:rPr>
          <w:ins w:id="815" w:author="Jesus de Gregorio" w:date="2019-09-23T14:03:00Z"/>
          <w:lang w:val="en-US"/>
        </w:rPr>
      </w:pPr>
      <w:ins w:id="816" w:author="Jesus de Gregorio" w:date="2019-09-23T14:03:00Z">
        <w:r w:rsidRPr="002857AD">
          <w:rPr>
            <w:lang w:val="en-US"/>
          </w:rPr>
          <w:t>components:</w:t>
        </w:r>
      </w:ins>
    </w:p>
    <w:p w:rsidR="00071BDB" w:rsidRPr="002857AD" w:rsidRDefault="00071BDB" w:rsidP="00071BDB">
      <w:pPr>
        <w:pStyle w:val="PL"/>
        <w:rPr>
          <w:ins w:id="817" w:author="Jesus de Gregorio" w:date="2019-09-23T14:03:00Z"/>
          <w:lang w:val="en-US"/>
        </w:rPr>
      </w:pPr>
      <w:ins w:id="818" w:author="Jesus de Gregorio" w:date="2019-09-23T14:03:00Z">
        <w:r w:rsidRPr="002857AD">
          <w:rPr>
            <w:lang w:val="en-US"/>
          </w:rPr>
          <w:t xml:space="preserve">  schemas:</w:t>
        </w:r>
      </w:ins>
    </w:p>
    <w:p w:rsidR="00071BDB" w:rsidRPr="002857AD" w:rsidRDefault="00071BDB" w:rsidP="00071BDB">
      <w:pPr>
        <w:pStyle w:val="PL"/>
        <w:rPr>
          <w:ins w:id="819" w:author="Jesus de Gregorio" w:date="2019-09-23T14:03:00Z"/>
          <w:lang w:val="en-US"/>
        </w:rPr>
      </w:pPr>
      <w:ins w:id="820" w:author="Jesus de Gregorio" w:date="2019-09-23T14:03:00Z">
        <w:r w:rsidRPr="002857AD">
          <w:rPr>
            <w:lang w:val="en-US"/>
          </w:rPr>
          <w:t xml:space="preserve">    </w:t>
        </w:r>
      </w:ins>
      <w:ins w:id="821" w:author="Jesus de Gregorio" w:date="2019-09-23T14:09:00Z">
        <w:r w:rsidR="0045322B">
          <w:rPr>
            <w:lang w:val="en-US"/>
          </w:rPr>
          <w:t>BootstrappingInfo</w:t>
        </w:r>
      </w:ins>
      <w:ins w:id="822" w:author="Jesus de Gregorio" w:date="2019-09-23T14:03:00Z">
        <w:r w:rsidRPr="002857AD">
          <w:rPr>
            <w:lang w:val="en-US"/>
          </w:rPr>
          <w:t>:</w:t>
        </w:r>
      </w:ins>
    </w:p>
    <w:p w:rsidR="0045322B" w:rsidRDefault="0045322B" w:rsidP="0045322B">
      <w:pPr>
        <w:pStyle w:val="PL"/>
        <w:rPr>
          <w:ins w:id="823" w:author="Jesus de Gregorio" w:date="2019-09-27T11:47:00Z"/>
        </w:rPr>
      </w:pPr>
      <w:ins w:id="824" w:author="Jesus de Gregorio" w:date="2019-09-23T14:10:00Z">
        <w:r w:rsidRPr="002857AD">
          <w:t xml:space="preserve">      type: object</w:t>
        </w:r>
      </w:ins>
    </w:p>
    <w:p w:rsidR="00544CC6" w:rsidRDefault="00544CC6" w:rsidP="0045322B">
      <w:pPr>
        <w:pStyle w:val="PL"/>
        <w:rPr>
          <w:ins w:id="825" w:author="Jesus de Gregorio" w:date="2019-09-27T11:47:00Z"/>
        </w:rPr>
      </w:pPr>
      <w:ins w:id="826" w:author="Jesus de Gregorio" w:date="2019-09-27T11:47:00Z">
        <w:r>
          <w:t xml:space="preserve">      required:</w:t>
        </w:r>
      </w:ins>
    </w:p>
    <w:p w:rsidR="00544CC6" w:rsidRPr="002857AD" w:rsidRDefault="00544CC6" w:rsidP="0045322B">
      <w:pPr>
        <w:pStyle w:val="PL"/>
        <w:rPr>
          <w:ins w:id="827" w:author="Jesus de Gregorio" w:date="2019-09-23T14:10:00Z"/>
        </w:rPr>
      </w:pPr>
      <w:ins w:id="828" w:author="Jesus de Gregorio" w:date="2019-09-27T11:47:00Z">
        <w:r>
          <w:t xml:space="preserve">        - _links</w:t>
        </w:r>
      </w:ins>
    </w:p>
    <w:p w:rsidR="0045322B" w:rsidRDefault="0045322B" w:rsidP="0045322B">
      <w:pPr>
        <w:pStyle w:val="PL"/>
        <w:rPr>
          <w:ins w:id="829" w:author="Jesus de Gregorio" w:date="2019-09-26T12:47:00Z"/>
        </w:rPr>
      </w:pPr>
      <w:ins w:id="830" w:author="Jesus de Gregorio" w:date="2019-09-23T14:10:00Z">
        <w:r w:rsidRPr="002857AD">
          <w:t xml:space="preserve">      properties:</w:t>
        </w:r>
      </w:ins>
    </w:p>
    <w:p w:rsidR="00EB7858" w:rsidRDefault="00EB7858" w:rsidP="0045322B">
      <w:pPr>
        <w:pStyle w:val="PL"/>
        <w:rPr>
          <w:ins w:id="831" w:author="Jesus de Gregorio" w:date="2019-09-26T12:47:00Z"/>
        </w:rPr>
      </w:pPr>
      <w:ins w:id="832" w:author="Jesus de Gregorio" w:date="2019-09-26T12:47:00Z">
        <w:r>
          <w:lastRenderedPageBreak/>
          <w:t xml:space="preserve">        </w:t>
        </w:r>
      </w:ins>
      <w:ins w:id="833" w:author="Jesus de Gregorio" w:date="2019-09-27T11:47:00Z">
        <w:r w:rsidR="00544CC6">
          <w:t>s</w:t>
        </w:r>
      </w:ins>
      <w:ins w:id="834" w:author="Jesus de Gregorio" w:date="2019-09-26T12:47:00Z">
        <w:r>
          <w:t>tatus:</w:t>
        </w:r>
      </w:ins>
    </w:p>
    <w:p w:rsidR="00EB7858" w:rsidRDefault="00EB7858" w:rsidP="0045322B">
      <w:pPr>
        <w:pStyle w:val="PL"/>
        <w:rPr>
          <w:ins w:id="835" w:author="Jesus de Gregorio" w:date="2019-09-26T12:47:00Z"/>
        </w:rPr>
      </w:pPr>
      <w:ins w:id="836" w:author="Jesus de Gregorio" w:date="2019-09-26T12:47:00Z">
        <w:r>
          <w:t xml:space="preserve">          </w:t>
        </w:r>
      </w:ins>
      <w:ins w:id="837" w:author="Jesus de Gregorio - 2" w:date="2019-10-09T01:01:00Z">
        <w:r w:rsidR="001B0C51">
          <w:t>$ref: '</w:t>
        </w:r>
        <w:r w:rsidR="00116255">
          <w:t>#/components/schemas/Status'</w:t>
        </w:r>
      </w:ins>
    </w:p>
    <w:p w:rsidR="0045322B" w:rsidRPr="002857AD" w:rsidRDefault="0045322B" w:rsidP="0045322B">
      <w:pPr>
        <w:pStyle w:val="PL"/>
        <w:rPr>
          <w:ins w:id="838" w:author="Jesus de Gregorio" w:date="2019-09-23T14:10:00Z"/>
        </w:rPr>
      </w:pPr>
      <w:ins w:id="839" w:author="Jesus de Gregorio" w:date="2019-09-23T14:10:00Z">
        <w:r w:rsidRPr="002857AD">
          <w:t xml:space="preserve">        _links:</w:t>
        </w:r>
      </w:ins>
    </w:p>
    <w:p w:rsidR="0045322B" w:rsidRPr="002857AD" w:rsidRDefault="0045322B" w:rsidP="0045322B">
      <w:pPr>
        <w:pStyle w:val="PL"/>
        <w:rPr>
          <w:ins w:id="840" w:author="Jesus de Gregorio" w:date="2019-09-23T14:10:00Z"/>
        </w:rPr>
      </w:pPr>
      <w:ins w:id="841" w:author="Jesus de Gregorio" w:date="2019-09-23T14:10:00Z">
        <w:r w:rsidRPr="002857AD">
          <w:t xml:space="preserve">          type: object</w:t>
        </w:r>
      </w:ins>
    </w:p>
    <w:p w:rsidR="0045322B" w:rsidRPr="002857AD" w:rsidRDefault="0045322B" w:rsidP="0045322B">
      <w:pPr>
        <w:pStyle w:val="PL"/>
        <w:rPr>
          <w:ins w:id="842" w:author="Jesus de Gregorio" w:date="2019-09-23T14:10:00Z"/>
        </w:rPr>
      </w:pPr>
      <w:ins w:id="843" w:author="Jesus de Gregorio" w:date="2019-09-23T14:10:00Z">
        <w:r w:rsidRPr="002857AD">
          <w:t xml:space="preserve">          description: '</w:t>
        </w:r>
        <w:r>
          <w:t>Map of link objects where the keys are the link relations defined in 3GPP TS 29.510 clause 6.x.6.3.2</w:t>
        </w:r>
        <w:r w:rsidRPr="002857AD">
          <w:t>'</w:t>
        </w:r>
      </w:ins>
    </w:p>
    <w:p w:rsidR="0045322B" w:rsidRPr="002857AD" w:rsidRDefault="0045322B" w:rsidP="0045322B">
      <w:pPr>
        <w:pStyle w:val="PL"/>
        <w:rPr>
          <w:ins w:id="844" w:author="Jesus de Gregorio" w:date="2019-09-23T14:10:00Z"/>
        </w:rPr>
      </w:pPr>
      <w:ins w:id="845" w:author="Jesus de Gregorio" w:date="2019-09-23T14:10:00Z">
        <w:r w:rsidRPr="002857AD">
          <w:t xml:space="preserve">          additionalProperties:</w:t>
        </w:r>
      </w:ins>
    </w:p>
    <w:p w:rsidR="0045322B" w:rsidRPr="002857AD" w:rsidRDefault="0045322B" w:rsidP="0045322B">
      <w:pPr>
        <w:pStyle w:val="PL"/>
        <w:rPr>
          <w:ins w:id="846" w:author="Jesus de Gregorio" w:date="2019-09-23T14:10:00Z"/>
        </w:rPr>
      </w:pPr>
      <w:ins w:id="847" w:author="Jesus de Gregorio" w:date="2019-09-23T14:10:00Z">
        <w:r w:rsidRPr="002857AD">
          <w:t xml:space="preserve">            $ref: 'TS29571_CommonData.yaml#/components/schemas/LinksValueSchema'</w:t>
        </w:r>
      </w:ins>
    </w:p>
    <w:p w:rsidR="0045322B" w:rsidRDefault="0045322B" w:rsidP="0045322B">
      <w:pPr>
        <w:pStyle w:val="PL"/>
        <w:rPr>
          <w:ins w:id="848" w:author="Jesus de Gregorio - 2" w:date="2019-10-09T00:59:00Z"/>
          <w:lang w:eastAsia="zh-CN"/>
        </w:rPr>
      </w:pPr>
      <w:ins w:id="849" w:author="Jesus de Gregorio" w:date="2019-09-23T14:10:00Z">
        <w:r w:rsidRPr="002857AD">
          <w:t xml:space="preserve">          </w:t>
        </w:r>
        <w:r>
          <w:rPr>
            <w:rFonts w:hint="eastAsia"/>
            <w:lang w:eastAsia="zh-CN"/>
          </w:rPr>
          <w:t>minP</w:t>
        </w:r>
        <w:r w:rsidRPr="002857AD">
          <w:t>roperties:</w:t>
        </w:r>
        <w:r>
          <w:rPr>
            <w:rFonts w:hint="eastAsia"/>
            <w:lang w:eastAsia="zh-CN"/>
          </w:rPr>
          <w:t xml:space="preserve"> 1</w:t>
        </w:r>
      </w:ins>
    </w:p>
    <w:p w:rsidR="001B0C51" w:rsidRDefault="001B0C51" w:rsidP="0045322B">
      <w:pPr>
        <w:pStyle w:val="PL"/>
        <w:rPr>
          <w:ins w:id="850" w:author="Jesus de Gregorio - 2" w:date="2019-10-09T01:00:00Z"/>
          <w:lang w:eastAsia="zh-CN"/>
        </w:rPr>
      </w:pPr>
      <w:ins w:id="851" w:author="Jesus de Gregorio - 2" w:date="2019-10-09T00:59:00Z">
        <w:r>
          <w:rPr>
            <w:lang w:eastAsia="zh-CN"/>
          </w:rPr>
          <w:t xml:space="preserve">    S</w:t>
        </w:r>
      </w:ins>
      <w:ins w:id="852" w:author="Jesus de Gregorio - 2" w:date="2019-10-09T01:00:00Z">
        <w:r>
          <w:rPr>
            <w:lang w:eastAsia="zh-CN"/>
          </w:rPr>
          <w:t>tatus:</w:t>
        </w:r>
      </w:ins>
    </w:p>
    <w:p w:rsidR="001B0C51" w:rsidRDefault="001B0C51" w:rsidP="0045322B">
      <w:pPr>
        <w:pStyle w:val="PL"/>
        <w:rPr>
          <w:ins w:id="853" w:author="Jesus de Gregorio - 2" w:date="2019-10-09T01:00:00Z"/>
          <w:lang w:eastAsia="zh-CN"/>
        </w:rPr>
      </w:pPr>
      <w:ins w:id="854" w:author="Jesus de Gregorio - 2" w:date="2019-10-09T01:00:00Z">
        <w:r>
          <w:rPr>
            <w:lang w:eastAsia="zh-CN"/>
          </w:rPr>
          <w:t xml:space="preserve">      anyOf:</w:t>
        </w:r>
      </w:ins>
    </w:p>
    <w:p w:rsidR="001B0C51" w:rsidRDefault="001B0C51" w:rsidP="0045322B">
      <w:pPr>
        <w:pStyle w:val="PL"/>
        <w:rPr>
          <w:ins w:id="855" w:author="Jesus de Gregorio - 2" w:date="2019-10-09T01:00:00Z"/>
          <w:lang w:eastAsia="zh-CN"/>
        </w:rPr>
      </w:pPr>
      <w:ins w:id="856" w:author="Jesus de Gregorio - 2" w:date="2019-10-09T01:00:00Z">
        <w:r>
          <w:rPr>
            <w:lang w:eastAsia="zh-CN"/>
          </w:rPr>
          <w:t xml:space="preserve">        - type: string</w:t>
        </w:r>
      </w:ins>
    </w:p>
    <w:p w:rsidR="001B0C51" w:rsidRDefault="001B0C51" w:rsidP="0045322B">
      <w:pPr>
        <w:pStyle w:val="PL"/>
        <w:rPr>
          <w:ins w:id="857" w:author="Jesus de Gregorio - 2" w:date="2019-10-09T01:00:00Z"/>
          <w:lang w:eastAsia="zh-CN"/>
        </w:rPr>
      </w:pPr>
      <w:ins w:id="858" w:author="Jesus de Gregorio - 2" w:date="2019-10-09T01:00:00Z">
        <w:r>
          <w:rPr>
            <w:lang w:eastAsia="zh-CN"/>
          </w:rPr>
          <w:t xml:space="preserve">          enum:</w:t>
        </w:r>
      </w:ins>
    </w:p>
    <w:p w:rsidR="001B0C51" w:rsidRDefault="001B0C51" w:rsidP="0045322B">
      <w:pPr>
        <w:pStyle w:val="PL"/>
        <w:rPr>
          <w:ins w:id="859" w:author="Jesus de Gregorio - 2" w:date="2019-10-09T01:00:00Z"/>
          <w:lang w:eastAsia="zh-CN"/>
        </w:rPr>
      </w:pPr>
      <w:ins w:id="860" w:author="Jesus de Gregorio - 2" w:date="2019-10-09T01:00:00Z">
        <w:r>
          <w:rPr>
            <w:lang w:eastAsia="zh-CN"/>
          </w:rPr>
          <w:t xml:space="preserve">            - OPERATIVE</w:t>
        </w:r>
      </w:ins>
    </w:p>
    <w:p w:rsidR="001B0C51" w:rsidRDefault="001B0C51" w:rsidP="0045322B">
      <w:pPr>
        <w:pStyle w:val="PL"/>
        <w:rPr>
          <w:ins w:id="861" w:author="Jesus de Gregorio - 2" w:date="2019-10-09T01:00:00Z"/>
          <w:lang w:eastAsia="zh-CN"/>
        </w:rPr>
      </w:pPr>
      <w:ins w:id="862" w:author="Jesus de Gregorio - 2" w:date="2019-10-09T01:00:00Z">
        <w:r>
          <w:rPr>
            <w:lang w:eastAsia="zh-CN"/>
          </w:rPr>
          <w:t xml:space="preserve">            - NON_OPERATIVE</w:t>
        </w:r>
      </w:ins>
    </w:p>
    <w:p w:rsidR="001B0C51" w:rsidRPr="002857AD" w:rsidRDefault="001B0C51" w:rsidP="0045322B">
      <w:pPr>
        <w:pStyle w:val="PL"/>
        <w:rPr>
          <w:ins w:id="863" w:author="Jesus de Gregorio" w:date="2019-09-23T14:10:00Z"/>
          <w:lang w:eastAsia="zh-CN"/>
        </w:rPr>
      </w:pPr>
      <w:ins w:id="864" w:author="Jesus de Gregorio - 2" w:date="2019-10-09T01:00:00Z">
        <w:r>
          <w:rPr>
            <w:lang w:eastAsia="zh-CN"/>
          </w:rPr>
          <w:t xml:space="preserve">        - type: string</w:t>
        </w:r>
      </w:ins>
    </w:p>
    <w:p w:rsidR="00071BDB" w:rsidRPr="002857AD" w:rsidRDefault="00071BDB" w:rsidP="00071BDB">
      <w:pPr>
        <w:pStyle w:val="PL"/>
        <w:rPr>
          <w:ins w:id="865" w:author="Jesus de Gregorio" w:date="2019-09-23T14:03:00Z"/>
          <w:lang w:val="en-US"/>
        </w:rPr>
      </w:pPr>
    </w:p>
    <w:p w:rsidR="00071BDB" w:rsidRPr="00071BDB" w:rsidRDefault="00071BDB" w:rsidP="00DA7963">
      <w:pPr>
        <w:pStyle w:val="B1"/>
        <w:rPr>
          <w:lang w:val="en-US"/>
        </w:rPr>
      </w:pPr>
    </w:p>
    <w:p w:rsidR="009A6AE3" w:rsidRPr="006B5418" w:rsidRDefault="009A6AE3" w:rsidP="009A6A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DA7963" w:rsidRDefault="00DA7963">
      <w:pPr>
        <w:rPr>
          <w:noProof/>
        </w:rPr>
      </w:pPr>
    </w:p>
    <w:sectPr w:rsidR="00DA796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6FA3" w:rsidRDefault="00146FA3">
      <w:r>
        <w:separator/>
      </w:r>
    </w:p>
  </w:endnote>
  <w:endnote w:type="continuationSeparator" w:id="0">
    <w:p w:rsidR="00146FA3" w:rsidRDefault="00146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6FA3" w:rsidRDefault="00146FA3">
      <w:r>
        <w:separator/>
      </w:r>
    </w:p>
  </w:footnote>
  <w:footnote w:type="continuationSeparator" w:id="0">
    <w:p w:rsidR="00146FA3" w:rsidRDefault="00146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D81" w:rsidRDefault="00F70D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D81" w:rsidRDefault="00F70D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D81" w:rsidRDefault="00F70D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D81" w:rsidRDefault="00F70D8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98"/>
    <w:rsid w:val="00016322"/>
    <w:rsid w:val="00022E4A"/>
    <w:rsid w:val="00071BDB"/>
    <w:rsid w:val="000A1F6F"/>
    <w:rsid w:val="000A6394"/>
    <w:rsid w:val="000B7FED"/>
    <w:rsid w:val="000C038A"/>
    <w:rsid w:val="000C6598"/>
    <w:rsid w:val="000D020F"/>
    <w:rsid w:val="001078F1"/>
    <w:rsid w:val="0011567D"/>
    <w:rsid w:val="00116255"/>
    <w:rsid w:val="00140112"/>
    <w:rsid w:val="00142D4F"/>
    <w:rsid w:val="00145D43"/>
    <w:rsid w:val="00146FA3"/>
    <w:rsid w:val="00163281"/>
    <w:rsid w:val="00192C46"/>
    <w:rsid w:val="001A08B3"/>
    <w:rsid w:val="001A7B60"/>
    <w:rsid w:val="001B0C51"/>
    <w:rsid w:val="001B52F0"/>
    <w:rsid w:val="001B7A65"/>
    <w:rsid w:val="001D7AF6"/>
    <w:rsid w:val="001E41F3"/>
    <w:rsid w:val="0021636F"/>
    <w:rsid w:val="002271DC"/>
    <w:rsid w:val="0023734D"/>
    <w:rsid w:val="00253C5C"/>
    <w:rsid w:val="0026004D"/>
    <w:rsid w:val="002640DD"/>
    <w:rsid w:val="00275D12"/>
    <w:rsid w:val="00284FEB"/>
    <w:rsid w:val="002860C4"/>
    <w:rsid w:val="002A57D9"/>
    <w:rsid w:val="002B5741"/>
    <w:rsid w:val="002C2BD3"/>
    <w:rsid w:val="00305409"/>
    <w:rsid w:val="00345D8B"/>
    <w:rsid w:val="003609EF"/>
    <w:rsid w:val="0036231A"/>
    <w:rsid w:val="00374DD4"/>
    <w:rsid w:val="003E1A36"/>
    <w:rsid w:val="00410371"/>
    <w:rsid w:val="004242F1"/>
    <w:rsid w:val="00450372"/>
    <w:rsid w:val="0045322B"/>
    <w:rsid w:val="004719A7"/>
    <w:rsid w:val="00474C39"/>
    <w:rsid w:val="004B75B7"/>
    <w:rsid w:val="004D22D8"/>
    <w:rsid w:val="004E1669"/>
    <w:rsid w:val="0051580D"/>
    <w:rsid w:val="00544CC6"/>
    <w:rsid w:val="00547111"/>
    <w:rsid w:val="00570453"/>
    <w:rsid w:val="00570CE6"/>
    <w:rsid w:val="00592D74"/>
    <w:rsid w:val="005D7A1F"/>
    <w:rsid w:val="005E2C44"/>
    <w:rsid w:val="00621188"/>
    <w:rsid w:val="006257ED"/>
    <w:rsid w:val="00684611"/>
    <w:rsid w:val="00695808"/>
    <w:rsid w:val="006A3253"/>
    <w:rsid w:val="006B46FB"/>
    <w:rsid w:val="006C0D4F"/>
    <w:rsid w:val="006D1FF8"/>
    <w:rsid w:val="006E21FB"/>
    <w:rsid w:val="00752220"/>
    <w:rsid w:val="007539E3"/>
    <w:rsid w:val="00785BC1"/>
    <w:rsid w:val="00792342"/>
    <w:rsid w:val="007977A8"/>
    <w:rsid w:val="007A321E"/>
    <w:rsid w:val="007B512A"/>
    <w:rsid w:val="007C2097"/>
    <w:rsid w:val="007D6A07"/>
    <w:rsid w:val="007F7259"/>
    <w:rsid w:val="008040A8"/>
    <w:rsid w:val="008279FA"/>
    <w:rsid w:val="008626E7"/>
    <w:rsid w:val="00870EE7"/>
    <w:rsid w:val="0088606B"/>
    <w:rsid w:val="008863B9"/>
    <w:rsid w:val="008A45A6"/>
    <w:rsid w:val="008F193E"/>
    <w:rsid w:val="008F304E"/>
    <w:rsid w:val="008F686C"/>
    <w:rsid w:val="008F68B0"/>
    <w:rsid w:val="009148DE"/>
    <w:rsid w:val="00915B63"/>
    <w:rsid w:val="00936EB1"/>
    <w:rsid w:val="00941E30"/>
    <w:rsid w:val="009423D8"/>
    <w:rsid w:val="00950C3B"/>
    <w:rsid w:val="009777D9"/>
    <w:rsid w:val="00991B88"/>
    <w:rsid w:val="009A3906"/>
    <w:rsid w:val="009A5753"/>
    <w:rsid w:val="009A579D"/>
    <w:rsid w:val="009A6AE3"/>
    <w:rsid w:val="009E3297"/>
    <w:rsid w:val="009F0125"/>
    <w:rsid w:val="009F4EF9"/>
    <w:rsid w:val="009F734F"/>
    <w:rsid w:val="00A246B6"/>
    <w:rsid w:val="00A47E70"/>
    <w:rsid w:val="00A50CF0"/>
    <w:rsid w:val="00A7671C"/>
    <w:rsid w:val="00AA0916"/>
    <w:rsid w:val="00AA2CBC"/>
    <w:rsid w:val="00AC5820"/>
    <w:rsid w:val="00AD1CD8"/>
    <w:rsid w:val="00AE7F47"/>
    <w:rsid w:val="00B101D8"/>
    <w:rsid w:val="00B258BB"/>
    <w:rsid w:val="00B67B97"/>
    <w:rsid w:val="00B968C8"/>
    <w:rsid w:val="00BA3EC5"/>
    <w:rsid w:val="00BA51D9"/>
    <w:rsid w:val="00BB5DFC"/>
    <w:rsid w:val="00BD2071"/>
    <w:rsid w:val="00BD279D"/>
    <w:rsid w:val="00BD3608"/>
    <w:rsid w:val="00BD6BB8"/>
    <w:rsid w:val="00C019EE"/>
    <w:rsid w:val="00C12CF9"/>
    <w:rsid w:val="00C56596"/>
    <w:rsid w:val="00C66BA2"/>
    <w:rsid w:val="00C95985"/>
    <w:rsid w:val="00CB12C0"/>
    <w:rsid w:val="00CB3DC6"/>
    <w:rsid w:val="00CC5026"/>
    <w:rsid w:val="00CC68D0"/>
    <w:rsid w:val="00CF261C"/>
    <w:rsid w:val="00D03F9A"/>
    <w:rsid w:val="00D06D51"/>
    <w:rsid w:val="00D17DA2"/>
    <w:rsid w:val="00D24203"/>
    <w:rsid w:val="00D24991"/>
    <w:rsid w:val="00D50255"/>
    <w:rsid w:val="00D66520"/>
    <w:rsid w:val="00D81945"/>
    <w:rsid w:val="00DA0E58"/>
    <w:rsid w:val="00DA7963"/>
    <w:rsid w:val="00DD1C40"/>
    <w:rsid w:val="00DD36E1"/>
    <w:rsid w:val="00DE19BE"/>
    <w:rsid w:val="00DE34CF"/>
    <w:rsid w:val="00E13F3D"/>
    <w:rsid w:val="00E15088"/>
    <w:rsid w:val="00E34898"/>
    <w:rsid w:val="00E61A85"/>
    <w:rsid w:val="00E8079D"/>
    <w:rsid w:val="00EB09B7"/>
    <w:rsid w:val="00EB7858"/>
    <w:rsid w:val="00ED4E45"/>
    <w:rsid w:val="00ED52F0"/>
    <w:rsid w:val="00EE7D7C"/>
    <w:rsid w:val="00F12FC2"/>
    <w:rsid w:val="00F25D98"/>
    <w:rsid w:val="00F300FB"/>
    <w:rsid w:val="00F70D8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185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DA7963"/>
    <w:rPr>
      <w:rFonts w:ascii="Arial" w:hAnsi="Arial"/>
      <w:b/>
      <w:lang w:val="en-GB" w:eastAsia="en-US"/>
    </w:rPr>
  </w:style>
  <w:style w:type="character" w:customStyle="1" w:styleId="B1Char1">
    <w:name w:val="B1 Char1"/>
    <w:link w:val="B1"/>
    <w:rsid w:val="00DA7963"/>
    <w:rPr>
      <w:rFonts w:ascii="Times New Roman" w:hAnsi="Times New Roman"/>
      <w:lang w:val="en-GB" w:eastAsia="en-US"/>
    </w:rPr>
  </w:style>
  <w:style w:type="character" w:customStyle="1" w:styleId="NOChar">
    <w:name w:val="NO Char"/>
    <w:link w:val="NO"/>
    <w:rsid w:val="00DA7963"/>
    <w:rPr>
      <w:rFonts w:ascii="Times New Roman" w:hAnsi="Times New Roman"/>
      <w:lang w:val="en-GB" w:eastAsia="en-US"/>
    </w:rPr>
  </w:style>
  <w:style w:type="character" w:customStyle="1" w:styleId="EditorsNoteCharChar">
    <w:name w:val="Editor's Note Char Char"/>
    <w:link w:val="EditorsNote"/>
    <w:rsid w:val="00DA7963"/>
    <w:rPr>
      <w:rFonts w:ascii="Times New Roman" w:hAnsi="Times New Roman"/>
      <w:color w:val="FF0000"/>
      <w:lang w:val="en-GB" w:eastAsia="en-US"/>
    </w:rPr>
  </w:style>
  <w:style w:type="character" w:customStyle="1" w:styleId="B2Char">
    <w:name w:val="B2 Char"/>
    <w:link w:val="B2"/>
    <w:rsid w:val="00DA7963"/>
    <w:rPr>
      <w:rFonts w:ascii="Times New Roman" w:hAnsi="Times New Roman"/>
      <w:lang w:val="en-GB" w:eastAsia="en-US"/>
    </w:rPr>
  </w:style>
  <w:style w:type="paragraph" w:styleId="Revision">
    <w:name w:val="Revision"/>
    <w:hidden/>
    <w:uiPriority w:val="99"/>
    <w:semiHidden/>
    <w:rsid w:val="00C56596"/>
    <w:rPr>
      <w:rFonts w:ascii="Times New Roman" w:hAnsi="Times New Roman"/>
      <w:lang w:val="en-GB" w:eastAsia="en-US"/>
    </w:rPr>
  </w:style>
  <w:style w:type="character" w:customStyle="1" w:styleId="B1Char">
    <w:name w:val="B1 Char"/>
    <w:rsid w:val="007A321E"/>
    <w:rPr>
      <w:lang w:val="en-GB" w:eastAsia="en-US"/>
    </w:rPr>
  </w:style>
  <w:style w:type="character" w:customStyle="1" w:styleId="TFChar">
    <w:name w:val="TF Char"/>
    <w:link w:val="TF"/>
    <w:rsid w:val="007A321E"/>
    <w:rPr>
      <w:rFonts w:ascii="Arial" w:hAnsi="Arial"/>
      <w:b/>
      <w:lang w:val="en-GB" w:eastAsia="en-US"/>
    </w:rPr>
  </w:style>
  <w:style w:type="character" w:customStyle="1" w:styleId="TALChar">
    <w:name w:val="TAL Char"/>
    <w:link w:val="TAL"/>
    <w:qFormat/>
    <w:rsid w:val="00071BDB"/>
    <w:rPr>
      <w:rFonts w:ascii="Arial" w:hAnsi="Arial"/>
      <w:sz w:val="18"/>
      <w:lang w:val="en-GB" w:eastAsia="en-US"/>
    </w:rPr>
  </w:style>
  <w:style w:type="character" w:customStyle="1" w:styleId="TAHChar">
    <w:name w:val="TAH Char"/>
    <w:link w:val="TAH"/>
    <w:locked/>
    <w:rsid w:val="00071BDB"/>
    <w:rPr>
      <w:rFonts w:ascii="Arial" w:hAnsi="Arial"/>
      <w:b/>
      <w:sz w:val="18"/>
      <w:lang w:val="en-GB" w:eastAsia="en-US"/>
    </w:rPr>
  </w:style>
  <w:style w:type="character" w:customStyle="1" w:styleId="PLChar">
    <w:name w:val="PL Char"/>
    <w:link w:val="PL"/>
    <w:locked/>
    <w:rsid w:val="00071BDB"/>
    <w:rPr>
      <w:rFonts w:ascii="Courier New" w:hAnsi="Courier New"/>
      <w:noProof/>
      <w:sz w:val="16"/>
      <w:lang w:val="en-GB" w:eastAsia="en-US"/>
    </w:rPr>
  </w:style>
  <w:style w:type="character" w:customStyle="1" w:styleId="TACChar">
    <w:name w:val="TAC Char"/>
    <w:link w:val="TAC"/>
    <w:rsid w:val="002271DC"/>
    <w:rPr>
      <w:rFonts w:ascii="Arial" w:hAnsi="Arial"/>
      <w:sz w:val="18"/>
      <w:lang w:val="en-GB" w:eastAsia="en-US"/>
    </w:rPr>
  </w:style>
  <w:style w:type="character" w:customStyle="1" w:styleId="TANChar">
    <w:name w:val="TAN Char"/>
    <w:link w:val="TAN"/>
    <w:locked/>
    <w:rsid w:val="002271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6CB27-EE96-4400-94DC-46C29677A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9</Pages>
  <Words>2192</Words>
  <Characters>12056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2019-10-31T19:35:00Z</dcterms:created>
  <dcterms:modified xsi:type="dcterms:W3CDTF">2019-10-31T20:12:00Z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