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7E607D1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647E4C">
        <w:rPr>
          <w:b/>
          <w:noProof/>
          <w:sz w:val="24"/>
        </w:rPr>
        <w:t>230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EAB7D6F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327733CC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7E4C">
              <w:rPr>
                <w:b/>
                <w:noProof/>
                <w:sz w:val="28"/>
              </w:rPr>
              <w:t>156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0F2BE9A1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7E42AAD7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640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167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58927449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50342A0A" w:rsidR="001E41F3" w:rsidRDefault="0086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923936C" w:rsidR="001E41F3" w:rsidRDefault="008307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5F87D940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6401">
              <w:rPr>
                <w:noProof/>
              </w:rPr>
              <w:t>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54BE8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3A2DC13F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085B700C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36E62DE3" w14:textId="77777777" w:rsidR="001568BB" w:rsidRDefault="001568BB" w:rsidP="001568BB">
            <w:pPr>
              <w:pStyle w:val="CRCoverPage"/>
              <w:spacing w:after="0"/>
              <w:ind w:left="100"/>
            </w:pPr>
          </w:p>
          <w:p w14:paraId="377B39C7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dcsa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dcsa attribute for the following MSRP-specific SDP attributes: "path", "msrp-cema" and "setup" and that it is considered a protocol error if one or more of these dcsa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>orrections and clarifications on cema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r w:rsidRPr="009A46FD">
              <w:t>dcsa(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3798DD76" w:rsidR="001C7EC4" w:rsidRDefault="0033406C">
            <w:pPr>
              <w:pStyle w:val="CRCoverPage"/>
              <w:spacing w:after="0"/>
              <w:ind w:left="100"/>
              <w:rPr>
                <w:noProof/>
              </w:rPr>
            </w:pPr>
            <w:r w:rsidRPr="001A4E20">
              <w:rPr>
                <w:rFonts w:cs="Arial"/>
              </w:rPr>
              <w:lastRenderedPageBreak/>
              <w:t xml:space="preserve">Since a dcsa attribute for the "msrp-cema" attribute is </w:t>
            </w:r>
            <w:r>
              <w:rPr>
                <w:rFonts w:cs="Arial"/>
              </w:rPr>
              <w:t xml:space="preserve">now </w:t>
            </w:r>
            <w:r w:rsidRPr="001A4E20">
              <w:rPr>
                <w:rFonts w:cs="Arial"/>
              </w:rPr>
              <w:t xml:space="preserve">specified as a mandatory, procedures described in clause </w:t>
            </w:r>
            <w:r w:rsidRPr="001A4E20">
              <w:rPr>
                <w:rFonts w:eastAsia="SimSun" w:cs="Arial"/>
              </w:rPr>
              <w:t xml:space="preserve">5.19.6 needs to be updated and </w:t>
            </w:r>
            <w:r w:rsidRPr="001A4E20">
              <w:rPr>
                <w:rFonts w:cs="Arial"/>
              </w:rPr>
              <w:t xml:space="preserve">dcsa lines with the "msrp-cema" attribute need to be added in </w:t>
            </w:r>
            <w:r w:rsidRPr="001A4E20">
              <w:rPr>
                <w:rFonts w:eastAsia="SimSun" w:cs="Arial"/>
              </w:rPr>
              <w:t xml:space="preserve">figures </w:t>
            </w:r>
            <w:r w:rsidRPr="001A4E20">
              <w:rPr>
                <w:rFonts w:cs="Arial"/>
                <w:lang w:val="en-US"/>
              </w:rPr>
              <w:t>6.2.10.6.2.2</w:t>
            </w:r>
            <w:r>
              <w:rPr>
                <w:rFonts w:cs="Arial"/>
                <w:lang w:val="en-US"/>
              </w:rPr>
              <w:t>,</w:t>
            </w:r>
            <w:r w:rsidRPr="001A4E20">
              <w:rPr>
                <w:rFonts w:cs="Arial"/>
                <w:lang w:val="en-US"/>
              </w:rPr>
              <w:t xml:space="preserve"> </w:t>
            </w:r>
            <w:r>
              <w:t>6.2.22</w:t>
            </w:r>
            <w:r w:rsidRPr="003A5BA7">
              <w:t>.</w:t>
            </w:r>
            <w:r>
              <w:t>3.1.</w:t>
            </w:r>
            <w:r w:rsidRPr="003A5BA7">
              <w:t>1</w:t>
            </w:r>
            <w:r>
              <w:rPr>
                <w:rFonts w:cs="Arial"/>
              </w:rPr>
              <w:t xml:space="preserve"> and </w:t>
            </w:r>
            <w:r>
              <w:t>6.2.22</w:t>
            </w:r>
            <w:r w:rsidRPr="003A5BA7">
              <w:t>.</w:t>
            </w:r>
            <w:r>
              <w:t>3.2.</w:t>
            </w:r>
            <w:r w:rsidRPr="003A5BA7">
              <w:t>1</w:t>
            </w:r>
            <w:r w:rsidRPr="001A4E20">
              <w:rPr>
                <w:rFonts w:eastAsia="SimSun" w:cs="Arial"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B1740" w14:textId="7433A19E" w:rsidR="001E41F3" w:rsidRDefault="00B62534">
            <w:pPr>
              <w:pStyle w:val="CRCoverPage"/>
              <w:spacing w:after="0"/>
              <w:ind w:left="100"/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  <w:p w14:paraId="5A583DC5" w14:textId="7BCC1DC9" w:rsidR="00A32FED" w:rsidRDefault="00A32FED">
            <w:pPr>
              <w:pStyle w:val="CRCoverPage"/>
              <w:spacing w:after="0"/>
              <w:ind w:left="100"/>
            </w:pPr>
          </w:p>
          <w:p w14:paraId="609F9DBB" w14:textId="1A037E8F" w:rsidR="00987A63" w:rsidRDefault="00987A63">
            <w:pPr>
              <w:pStyle w:val="CRCoverPage"/>
              <w:spacing w:after="0"/>
              <w:ind w:left="100"/>
            </w:pPr>
            <w:r>
              <w:t>Clause 5.19.6:</w:t>
            </w:r>
          </w:p>
          <w:p w14:paraId="131AF3A4" w14:textId="02AE5DA1" w:rsidR="004D25E2" w:rsidRDefault="004D25E2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Pr="008856B3">
              <w:t>added the "a=msrp-cema" shall be present in SIP/SDP signalling related to a WebRTC termination; and</w:t>
            </w:r>
          </w:p>
          <w:p w14:paraId="6369ADCE" w14:textId="63AC5A05" w:rsidR="00987A63" w:rsidRDefault="004D25E2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Pr="008856B3">
              <w:t>specified that before forwarding the SDP offer towards a termination where a WebRTC data channel is to be used, if the "a=msrp-cema" SDP attribute was not received for the MSRP media line(s), the IMS-ALG shall include "a=msrp-cema" SDP attribute for the corresponding MSRP media line(s) encapsulated in "a=dcsa" SDP attributes in the forwarded SDP offer</w:t>
            </w:r>
            <w:r>
              <w:t>.</w:t>
            </w:r>
          </w:p>
          <w:p w14:paraId="66067085" w14:textId="77777777" w:rsidR="007A5231" w:rsidRDefault="007A5231">
            <w:pPr>
              <w:pStyle w:val="CRCoverPage"/>
              <w:spacing w:after="0"/>
              <w:ind w:left="100"/>
            </w:pPr>
          </w:p>
          <w:p w14:paraId="597702F7" w14:textId="48F0E48C" w:rsidR="00A32FED" w:rsidRDefault="00A32FE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87E31">
              <w:rPr>
                <w:rFonts w:cs="Arial"/>
              </w:rPr>
              <w:t>Figure 6.2.10.6.2.2:SDP attribute line "a=</w:t>
            </w:r>
            <w:proofErr w:type="spellStart"/>
            <w:r w:rsidRPr="00587E31">
              <w:rPr>
                <w:rFonts w:cs="Arial"/>
              </w:rPr>
              <w:t>dcsa:SCTPstreamID-a</w:t>
            </w:r>
            <w:proofErr w:type="spellEnd"/>
            <w:r w:rsidRPr="00587E31">
              <w:rPr>
                <w:rFonts w:cs="Arial"/>
              </w:rPr>
              <w:t xml:space="preserve"> </w:t>
            </w:r>
            <w:proofErr w:type="spellStart"/>
            <w:r w:rsidRPr="00587E31">
              <w:rPr>
                <w:rFonts w:cs="Arial"/>
              </w:rPr>
              <w:t>msrp-cema</w:t>
            </w:r>
            <w:proofErr w:type="spellEnd"/>
            <w:r w:rsidRPr="00587E31">
              <w:rPr>
                <w:rFonts w:cs="Arial"/>
              </w:rPr>
              <w:t>" added in steps 1 and 15.</w:t>
            </w:r>
          </w:p>
          <w:p w14:paraId="5C7CAA0C" w14:textId="77777777" w:rsidR="003E63EE" w:rsidRDefault="003E63E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DF355E9" w14:textId="35946A5F" w:rsidR="00A32FED" w:rsidRDefault="003E63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87E31">
              <w:rPr>
                <w:rFonts w:cs="Arial"/>
              </w:rPr>
              <w:t>Figure 6.2.22.3.1.1: SDP attribute line "a=</w:t>
            </w:r>
            <w:proofErr w:type="spellStart"/>
            <w:r w:rsidRPr="00587E31">
              <w:rPr>
                <w:rFonts w:cs="Arial"/>
              </w:rPr>
              <w:t>dcsa:SCTPstreamID-a</w:t>
            </w:r>
            <w:proofErr w:type="spellEnd"/>
            <w:r w:rsidRPr="00587E31">
              <w:rPr>
                <w:rFonts w:cs="Arial"/>
              </w:rPr>
              <w:t xml:space="preserve"> </w:t>
            </w:r>
            <w:proofErr w:type="spellStart"/>
            <w:r w:rsidRPr="00587E31">
              <w:rPr>
                <w:rFonts w:cs="Arial"/>
              </w:rPr>
              <w:t>msrp-cema</w:t>
            </w:r>
            <w:proofErr w:type="spellEnd"/>
            <w:r w:rsidRPr="00587E31">
              <w:rPr>
                <w:rFonts w:cs="Arial"/>
              </w:rPr>
              <w:t>" added in steps 1 and 15, and SDP attribute line "a=</w:t>
            </w:r>
            <w:proofErr w:type="spellStart"/>
            <w:r w:rsidRPr="00587E31">
              <w:rPr>
                <w:rFonts w:cs="Arial"/>
              </w:rPr>
              <w:t>tra-att</w:t>
            </w:r>
            <w:proofErr w:type="spellEnd"/>
            <w:r w:rsidRPr="00587E31">
              <w:rPr>
                <w:rFonts w:cs="Arial"/>
              </w:rPr>
              <w:t>=</w:t>
            </w:r>
            <w:proofErr w:type="spellStart"/>
            <w:r w:rsidRPr="00587E31">
              <w:rPr>
                <w:rFonts w:cs="Arial"/>
              </w:rPr>
              <w:t>dcsa:SCTPstreamID-a</w:t>
            </w:r>
            <w:proofErr w:type="spellEnd"/>
            <w:r w:rsidRPr="00587E31">
              <w:rPr>
                <w:rFonts w:cs="Arial"/>
              </w:rPr>
              <w:t xml:space="preserve"> </w:t>
            </w:r>
            <w:proofErr w:type="spellStart"/>
            <w:r w:rsidRPr="00587E31">
              <w:rPr>
                <w:rFonts w:cs="Arial"/>
              </w:rPr>
              <w:t>msrp-cema</w:t>
            </w:r>
            <w:proofErr w:type="spellEnd"/>
            <w:r w:rsidRPr="00587E31">
              <w:rPr>
                <w:rFonts w:cs="Arial"/>
              </w:rPr>
              <w:t>" added in steps 6 and 7.</w:t>
            </w:r>
          </w:p>
          <w:p w14:paraId="19C19A74" w14:textId="77777777" w:rsidR="003E63EE" w:rsidRDefault="003E63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4337B" w14:textId="5D577B25" w:rsidR="00A32FED" w:rsidRDefault="003E63EE">
            <w:pPr>
              <w:pStyle w:val="CRCoverPage"/>
              <w:spacing w:after="0"/>
              <w:ind w:left="100"/>
              <w:rPr>
                <w:noProof/>
              </w:rPr>
            </w:pPr>
            <w:r w:rsidRPr="00587E31">
              <w:rPr>
                <w:rFonts w:cs="Arial"/>
              </w:rPr>
              <w:t>Figure 6.2.22.3.2.1: SDP attribute line "a=</w:t>
            </w:r>
            <w:proofErr w:type="spellStart"/>
            <w:r w:rsidRPr="00587E31">
              <w:rPr>
                <w:rFonts w:cs="Arial"/>
              </w:rPr>
              <w:t>dcsa:SCTPstreamID-a</w:t>
            </w:r>
            <w:proofErr w:type="spellEnd"/>
            <w:r w:rsidRPr="00587E31">
              <w:rPr>
                <w:rFonts w:cs="Arial"/>
              </w:rPr>
              <w:t xml:space="preserve"> </w:t>
            </w:r>
            <w:proofErr w:type="spellStart"/>
            <w:r w:rsidRPr="00587E31">
              <w:rPr>
                <w:rFonts w:cs="Arial"/>
              </w:rPr>
              <w:t>msrp-cema</w:t>
            </w:r>
            <w:proofErr w:type="spellEnd"/>
            <w:r w:rsidRPr="00587E31">
              <w:rPr>
                <w:rFonts w:cs="Arial"/>
              </w:rPr>
              <w:t>" added in steps 1 and 23, and SDP attribute line "a=</w:t>
            </w:r>
            <w:proofErr w:type="spellStart"/>
            <w:r w:rsidRPr="00587E31">
              <w:rPr>
                <w:rFonts w:cs="Arial"/>
              </w:rPr>
              <w:t>tra-att</w:t>
            </w:r>
            <w:proofErr w:type="spellEnd"/>
            <w:r w:rsidRPr="00587E31">
              <w:rPr>
                <w:rFonts w:cs="Arial"/>
              </w:rPr>
              <w:t>=</w:t>
            </w:r>
            <w:proofErr w:type="spellStart"/>
            <w:r w:rsidRPr="00587E31">
              <w:rPr>
                <w:rFonts w:cs="Arial"/>
              </w:rPr>
              <w:t>dcsa:SCTPstreamID-a</w:t>
            </w:r>
            <w:proofErr w:type="spellEnd"/>
            <w:r w:rsidRPr="00587E31">
              <w:rPr>
                <w:rFonts w:cs="Arial"/>
              </w:rPr>
              <w:t xml:space="preserve"> </w:t>
            </w:r>
            <w:proofErr w:type="spellStart"/>
            <w:r w:rsidRPr="00587E31">
              <w:rPr>
                <w:rFonts w:cs="Arial"/>
              </w:rPr>
              <w:t>msrp-cema</w:t>
            </w:r>
            <w:proofErr w:type="spellEnd"/>
            <w:r w:rsidRPr="00587E31">
              <w:rPr>
                <w:rFonts w:cs="Arial"/>
              </w:rPr>
              <w:t>" added in steps 9 and 10.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40F786BE" w:rsidR="001E41F3" w:rsidRDefault="00EA6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 xml:space="preserve">5.19.6, </w:t>
            </w:r>
            <w:r w:rsidRPr="008F0C7A">
              <w:t>6.2.10.</w:t>
            </w:r>
            <w:r>
              <w:t>6</w:t>
            </w:r>
            <w:r w:rsidRPr="008F0C7A">
              <w:t>.2</w:t>
            </w:r>
            <w:r>
              <w:t>, 6.2.22</w:t>
            </w:r>
            <w:r w:rsidRPr="003A5BA7">
              <w:t>.</w:t>
            </w:r>
            <w:r>
              <w:t>3.1, 6.2.22</w:t>
            </w:r>
            <w:r w:rsidRPr="003A5BA7">
              <w:t>.</w:t>
            </w:r>
            <w:r>
              <w:t>3.2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734FFC3" w14:textId="77777777" w:rsidR="00E57A37" w:rsidRDefault="00E57A37" w:rsidP="00E57A37">
      <w:pPr>
        <w:pStyle w:val="Heading1"/>
      </w:pPr>
      <w:bookmarkStart w:id="3" w:name="_Toc11327304"/>
      <w:r>
        <w:t>2</w:t>
      </w:r>
      <w:r>
        <w:tab/>
        <w:t>References</w:t>
      </w:r>
      <w:bookmarkEnd w:id="3"/>
    </w:p>
    <w:p w14:paraId="4744E110" w14:textId="77777777" w:rsidR="00E57A37" w:rsidRDefault="00E57A37" w:rsidP="00E57A37">
      <w:r>
        <w:t>The following documents contain provisions which, through reference in this text, constitute provisions of the present document.</w:t>
      </w:r>
    </w:p>
    <w:p w14:paraId="387AFB27" w14:textId="77777777" w:rsidR="00E57A37" w:rsidRDefault="00E57A37" w:rsidP="00E57A3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01E6ED" w14:textId="77777777" w:rsidR="00E57A37" w:rsidRDefault="00E57A37" w:rsidP="00E57A37">
      <w:pPr>
        <w:pStyle w:val="B1"/>
      </w:pPr>
      <w:r>
        <w:t>-</w:t>
      </w:r>
      <w:r>
        <w:tab/>
        <w:t>For a specific reference, subsequent revisions do not apply.</w:t>
      </w:r>
    </w:p>
    <w:p w14:paraId="2104F12F" w14:textId="77777777" w:rsidR="00E57A37" w:rsidRDefault="00E57A37" w:rsidP="00E57A3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5A55ECE" w14:textId="77777777" w:rsidR="00E57A37" w:rsidRDefault="00E57A37" w:rsidP="00E57A37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432F0A8" w14:textId="77777777" w:rsidR="00E57A37" w:rsidRDefault="00E57A37" w:rsidP="00E57A37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7147457B" w14:textId="77777777" w:rsidR="00E57A37" w:rsidRDefault="00E57A37" w:rsidP="00E57A37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56416177" w14:textId="77777777" w:rsidR="00E57A37" w:rsidRDefault="00E57A37" w:rsidP="00E57A37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2544EDB8" w14:textId="77777777" w:rsidR="00E57A37" w:rsidRDefault="00E57A37" w:rsidP="00E57A37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60607D5D" w14:textId="77777777" w:rsidR="00E57A37" w:rsidRDefault="00E57A37" w:rsidP="00E57A37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70B64A99" w14:textId="77777777" w:rsidR="00E57A37" w:rsidRDefault="00E57A37" w:rsidP="00E57A37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1C58CC6A" w14:textId="77777777" w:rsidR="00E57A37" w:rsidRDefault="00E57A37" w:rsidP="00E57A37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15A6C9AA" w14:textId="77777777" w:rsidR="00E57A37" w:rsidRDefault="00E57A37" w:rsidP="00E57A37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3A93395A" w14:textId="77777777" w:rsidR="00E57A37" w:rsidRDefault="00E57A37" w:rsidP="00E57A37">
      <w:pPr>
        <w:pStyle w:val="EX"/>
      </w:pPr>
      <w:r>
        <w:t>[10]</w:t>
      </w:r>
      <w:r>
        <w:tab/>
        <w:t>IETF RFC 2216: "Network Element Service Template".</w:t>
      </w:r>
    </w:p>
    <w:p w14:paraId="3D0C0D2F" w14:textId="77777777" w:rsidR="00E57A37" w:rsidRPr="00A75AE0" w:rsidRDefault="00E57A37" w:rsidP="00E57A37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12629599" w14:textId="77777777" w:rsidR="00E57A37" w:rsidRDefault="00E57A37" w:rsidP="00E57A37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6B11DA08" w14:textId="77777777" w:rsidR="00E57A37" w:rsidRDefault="00E57A37" w:rsidP="00E57A37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26E661BD" w14:textId="77777777" w:rsidR="00E57A37" w:rsidRPr="005F748E" w:rsidRDefault="00E57A37" w:rsidP="00E57A37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6F405AD0" w14:textId="77777777" w:rsidR="00E57A37" w:rsidRDefault="00E57A37" w:rsidP="00E57A37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12E8BE86" w14:textId="77777777" w:rsidR="00E57A37" w:rsidRDefault="00E57A37" w:rsidP="00E57A37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05E1CFF5" w14:textId="77777777" w:rsidR="00E57A37" w:rsidRDefault="00E57A37" w:rsidP="00E57A37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42F3A319" w14:textId="77777777" w:rsidR="00E57A37" w:rsidRDefault="00E57A37" w:rsidP="00E57A37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17C4DFA9" w14:textId="77777777" w:rsidR="00E57A37" w:rsidRDefault="00E57A37" w:rsidP="00E57A37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76C5073F" w14:textId="77777777" w:rsidR="00E57A37" w:rsidRDefault="00E57A37" w:rsidP="00E57A37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7FB3E635" w14:textId="77777777" w:rsidR="00E57A37" w:rsidRDefault="00E57A37" w:rsidP="00E57A37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339375DE" w14:textId="77777777" w:rsidR="00E57A37" w:rsidRDefault="00E57A37" w:rsidP="00E57A37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3B1D8DCE" w14:textId="77777777" w:rsidR="00E57A37" w:rsidRDefault="00E57A37" w:rsidP="00E57A37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77D5EE9A" w14:textId="77777777" w:rsidR="00E57A37" w:rsidRDefault="00E57A37" w:rsidP="00E57A37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652F70D2" w14:textId="77777777" w:rsidR="00E57A37" w:rsidRPr="00EC43D8" w:rsidRDefault="00E57A37" w:rsidP="00E57A37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68081143" w14:textId="77777777" w:rsidR="00E57A37" w:rsidRPr="00F0419D" w:rsidRDefault="00E57A37" w:rsidP="00E57A37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188B238A" w14:textId="77777777" w:rsidR="00E57A37" w:rsidRPr="007856D2" w:rsidRDefault="00E57A37" w:rsidP="00E57A37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2CDF23B3" w14:textId="77777777" w:rsidR="00E57A37" w:rsidRPr="007856D2" w:rsidRDefault="00E57A37" w:rsidP="00E57A37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07695735" w14:textId="77777777" w:rsidR="00E57A37" w:rsidRPr="007856D2" w:rsidRDefault="00E57A37" w:rsidP="00E57A37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6F43432C" w14:textId="77777777" w:rsidR="00E57A37" w:rsidRPr="007856D2" w:rsidRDefault="00E57A37" w:rsidP="00E57A37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0274F4A9" w14:textId="77777777" w:rsidR="00E57A37" w:rsidRDefault="00E57A37" w:rsidP="00E57A37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5BDAACAB" w14:textId="77777777" w:rsidR="00E57A37" w:rsidRPr="000E7603" w:rsidRDefault="00E57A37" w:rsidP="00E57A37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6F1EFB94" w14:textId="77777777" w:rsidR="00E57A37" w:rsidRPr="000E7603" w:rsidRDefault="00E57A37" w:rsidP="00E57A37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12A65D58" w14:textId="77777777" w:rsidR="00E57A37" w:rsidRPr="000E7603" w:rsidRDefault="00E57A37" w:rsidP="00E57A37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4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1357C71F" w14:textId="77777777" w:rsidR="00E57A37" w:rsidRDefault="00E57A37" w:rsidP="00E57A37">
      <w:pPr>
        <w:pStyle w:val="EditorsNote"/>
      </w:pPr>
      <w:r w:rsidRPr="000E7603">
        <w:t>Editor's note: The above document cannot be formally referenced until it is published as an RFC.</w:t>
      </w:r>
    </w:p>
    <w:p w14:paraId="297EB50C" w14:textId="77777777" w:rsidR="00E57A37" w:rsidRPr="0003088D" w:rsidRDefault="00E57A37" w:rsidP="00E57A37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7CF45D74" w14:textId="77777777" w:rsidR="00E57A37" w:rsidRDefault="00E57A37" w:rsidP="00E57A37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45B23203" w14:textId="77777777" w:rsidR="00E57A37" w:rsidRDefault="00E57A37" w:rsidP="00E57A37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60357521" w14:textId="77777777" w:rsidR="00E57A37" w:rsidRPr="004F1579" w:rsidRDefault="00E57A37" w:rsidP="00E57A37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7DDB5D3C" w14:textId="77777777" w:rsidR="00E57A37" w:rsidRPr="004F1579" w:rsidRDefault="00E57A37" w:rsidP="00E57A37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6394B65D" w14:textId="77777777" w:rsidR="00E57A37" w:rsidRPr="004F1579" w:rsidRDefault="00E57A37" w:rsidP="00E57A37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5B24F975" w14:textId="77777777" w:rsidR="00E57A37" w:rsidRDefault="00E57A37" w:rsidP="00E57A37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3482D805" w14:textId="77777777" w:rsidR="00E57A37" w:rsidRDefault="00E57A37" w:rsidP="00E57A37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1AA5FB7B" w14:textId="77777777" w:rsidR="00E57A37" w:rsidRDefault="00E57A37" w:rsidP="00E57A37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6CAD51FB" w14:textId="77777777" w:rsidR="00E57A37" w:rsidRPr="00893AEF" w:rsidRDefault="00E57A37" w:rsidP="00E57A37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502F0225" w14:textId="77777777" w:rsidR="00E57A37" w:rsidRPr="00893AEF" w:rsidRDefault="00E57A37" w:rsidP="00E57A37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367217F0" w14:textId="77777777" w:rsidR="00E57A37" w:rsidRDefault="00E57A37" w:rsidP="00E57A37">
      <w:pPr>
        <w:pStyle w:val="EX"/>
        <w:rPr>
          <w:lang w:eastAsia="de-DE"/>
        </w:rPr>
      </w:pPr>
      <w:r>
        <w:t>[46]</w:t>
      </w:r>
      <w:r>
        <w:tab/>
      </w:r>
      <w:hyperlink r:id="rId15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520D2B80" w14:textId="77777777" w:rsidR="00E57A37" w:rsidRDefault="00E57A37" w:rsidP="00E57A37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5E4ABB1E" w14:textId="77777777" w:rsidR="00E57A37" w:rsidRDefault="00E57A37" w:rsidP="00E57A37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73F96422" w14:textId="77777777" w:rsidR="00E57A37" w:rsidRPr="000E7603" w:rsidRDefault="00E57A37" w:rsidP="00E57A37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41835E51" w14:textId="77777777" w:rsidR="00E57A37" w:rsidRDefault="00E57A37" w:rsidP="00E57A37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67C62DE7" w14:textId="77777777" w:rsidR="00E57A37" w:rsidRPr="002A15EA" w:rsidRDefault="00E57A37" w:rsidP="00E57A37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38DBE703" w14:textId="77777777" w:rsidR="00E57A37" w:rsidRPr="002A15EA" w:rsidRDefault="00E57A37" w:rsidP="00E57A37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673A2DBD" w14:textId="77777777" w:rsidR="00E57A37" w:rsidRPr="0051407C" w:rsidRDefault="00E57A37" w:rsidP="00E57A37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3DF988B9" w14:textId="77777777" w:rsidR="00E57A37" w:rsidRDefault="00E57A37" w:rsidP="00E57A37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28FEEB9D" w14:textId="77777777" w:rsidR="00E57A37" w:rsidRPr="00BB0FB5" w:rsidRDefault="00E57A37" w:rsidP="00E57A37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56A1A7AC" w14:textId="77777777" w:rsidR="00E57A37" w:rsidRPr="00313B6A" w:rsidRDefault="00E57A37" w:rsidP="00E57A37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12AA4FD2" w14:textId="77777777" w:rsidR="00E57A37" w:rsidRPr="001C66FD" w:rsidRDefault="00E57A37" w:rsidP="00E57A37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2AC4F911" w14:textId="77777777" w:rsidR="00E57A37" w:rsidRPr="001C66FD" w:rsidRDefault="00E57A37" w:rsidP="00E57A37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6193C97B" w14:textId="77777777" w:rsidR="00E57A37" w:rsidRPr="001C66FD" w:rsidRDefault="00E57A37" w:rsidP="00E57A37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7DA55862" w14:textId="77777777" w:rsidR="00E57A37" w:rsidRDefault="00E57A37" w:rsidP="00E57A37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4B3CAC99" w14:textId="77777777" w:rsidR="00E57A37" w:rsidRPr="00DC1C99" w:rsidRDefault="00E57A37" w:rsidP="00E57A37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71B6534E" w14:textId="77777777" w:rsidR="00E57A37" w:rsidRPr="00DC1C99" w:rsidRDefault="00E57A37" w:rsidP="00E57A37">
      <w:pPr>
        <w:pStyle w:val="EditorsNote"/>
      </w:pPr>
      <w:r w:rsidRPr="00DC1C99">
        <w:t>Editor's note: The above document cannot be formally referenced until it is published as an RFC.</w:t>
      </w:r>
    </w:p>
    <w:p w14:paraId="7AA6BC7C" w14:textId="065EDB28" w:rsidR="00E57A37" w:rsidRPr="00DC1C99" w:rsidRDefault="00E57A37" w:rsidP="00E57A37">
      <w:pPr>
        <w:pStyle w:val="EX"/>
      </w:pPr>
      <w:r>
        <w:t>[62]</w:t>
      </w:r>
      <w:r w:rsidRPr="00DC1C99">
        <w:tab/>
        <w:t>IETF draft-ietf-mmusic-msrp-usage-data-channel-</w:t>
      </w:r>
      <w:ins w:id="6" w:author="Ericsson n bReno" w:date="2019-10-28T23:37:00Z">
        <w:r w:rsidR="00FC0DAE">
          <w:t>13</w:t>
        </w:r>
      </w:ins>
      <w:del w:id="7" w:author="Ericsson n bReno" w:date="2019-10-28T23:37:00Z">
        <w:r w:rsidRPr="00DC1C99" w:rsidDel="00FC0DAE">
          <w:delText>0</w:delText>
        </w:r>
        <w:r w:rsidDel="00FC0DAE">
          <w:delText>3</w:delText>
        </w:r>
      </w:del>
      <w:r w:rsidRPr="00DC1C99">
        <w:t>: "MSRP over Data Channels".</w:t>
      </w:r>
    </w:p>
    <w:p w14:paraId="6999E9A4" w14:textId="77777777" w:rsidR="00E57A37" w:rsidRPr="00DC1C99" w:rsidRDefault="00E57A37" w:rsidP="00E57A37">
      <w:pPr>
        <w:pStyle w:val="EditorsNote"/>
      </w:pPr>
      <w:r w:rsidRPr="00DC1C99">
        <w:t>Editor's note: The above document cannot be formally referenced until it is published as an RFC.</w:t>
      </w:r>
    </w:p>
    <w:p w14:paraId="50A51783" w14:textId="77777777" w:rsidR="00E57A37" w:rsidRPr="00DC1C99" w:rsidRDefault="00E57A37" w:rsidP="00E57A37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6883DBBF" w14:textId="77777777" w:rsidR="00E57A37" w:rsidRPr="00DC1C99" w:rsidRDefault="00E57A37" w:rsidP="00E57A37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25922274" w14:textId="77777777" w:rsidR="00E57A37" w:rsidRPr="00DC1C99" w:rsidRDefault="00E57A37" w:rsidP="00E57A37">
      <w:pPr>
        <w:pStyle w:val="EditorsNote"/>
      </w:pPr>
      <w:r w:rsidRPr="00DC1C99">
        <w:t>Editor's note: The above document cannot be formally referenced until it is published as an RFC.</w:t>
      </w:r>
    </w:p>
    <w:p w14:paraId="72407D7A" w14:textId="77777777" w:rsidR="00E57A37" w:rsidRPr="00DC1C99" w:rsidRDefault="00E57A37" w:rsidP="00E57A37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r>
        <w:t>10</w:t>
      </w:r>
      <w:r w:rsidRPr="00DC1C99">
        <w:t>: "SDP-based Data Channel Negotiation".</w:t>
      </w:r>
    </w:p>
    <w:p w14:paraId="2F1A9A25" w14:textId="77777777" w:rsidR="00E57A37" w:rsidRDefault="00E57A37" w:rsidP="00E57A37">
      <w:pPr>
        <w:pStyle w:val="EditorsNote"/>
      </w:pPr>
      <w:r w:rsidRPr="00DC1C99">
        <w:t>Editor's note: The above document cannot be formally referenced until it is published as an RFC.</w:t>
      </w:r>
    </w:p>
    <w:p w14:paraId="2A985BC7" w14:textId="77777777" w:rsidR="00E57A37" w:rsidRDefault="00E57A37" w:rsidP="00E57A37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3205AF12" w14:textId="77777777" w:rsidR="00E57A37" w:rsidRDefault="00E57A37" w:rsidP="00E57A37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1F1A0DD9" w14:textId="77777777" w:rsidR="00E57A37" w:rsidRPr="004B7AAF" w:rsidRDefault="00E57A37" w:rsidP="00E57A37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4591FC2C" w14:textId="77777777" w:rsidR="00E57A37" w:rsidRPr="004B7AAF" w:rsidRDefault="00E57A37" w:rsidP="00E57A37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0C84029F" w14:textId="77777777" w:rsidR="00E57A37" w:rsidRDefault="00E57A37" w:rsidP="00E57A37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3F65510C" w14:textId="77777777" w:rsidR="00E57A37" w:rsidRPr="006945FB" w:rsidRDefault="00E57A37" w:rsidP="00E57A37">
      <w:pPr>
        <w:pStyle w:val="EX"/>
      </w:pPr>
      <w:r>
        <w:t>[71]</w:t>
      </w:r>
      <w:r w:rsidRPr="006945FB">
        <w:tab/>
        <w:t>IETF draft-ietf-mmusic-mux-exclusive-</w:t>
      </w:r>
      <w:r>
        <w:t>11</w:t>
      </w:r>
      <w:r w:rsidRPr="006945FB">
        <w:t>: "Indicating Exclusive Support of RTP/RTCP Multiplexing using SDP".</w:t>
      </w:r>
    </w:p>
    <w:p w14:paraId="2CE3178C" w14:textId="77777777" w:rsidR="00E57A37" w:rsidRPr="006945FB" w:rsidRDefault="00E57A37" w:rsidP="00E57A37">
      <w:pPr>
        <w:pStyle w:val="EditorsNote"/>
      </w:pPr>
      <w:r w:rsidRPr="006945FB">
        <w:t>Editor's note: The above document cannot be formally referenced until it is published as an RFC.</w:t>
      </w:r>
    </w:p>
    <w:p w14:paraId="1F0B15B3" w14:textId="77777777" w:rsidR="00E57A37" w:rsidRDefault="00E57A37" w:rsidP="00E57A37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074C4494" w14:textId="77777777" w:rsidR="00E57A37" w:rsidRPr="00BD0178" w:rsidRDefault="00E57A37" w:rsidP="00E57A37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> T.140 (02/98</w:t>
      </w:r>
      <w:proofErr w:type="gramStart"/>
      <w:r w:rsidRPr="00BD0178">
        <w:rPr>
          <w:lang w:val="fr-FR"/>
        </w:rPr>
        <w:t>):</w:t>
      </w:r>
      <w:proofErr w:type="gramEnd"/>
      <w:r w:rsidRPr="00BD0178">
        <w:rPr>
          <w:lang w:val="fr-FR"/>
        </w:rPr>
        <w:t xml:space="preserve">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13EF9F5C" w14:textId="77777777" w:rsidR="00E57A37" w:rsidRPr="00E04DC4" w:rsidRDefault="00E57A37" w:rsidP="00E57A37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6AC14BBC" w14:textId="77777777" w:rsidR="00E57A37" w:rsidRDefault="00E57A37" w:rsidP="00E57A37">
      <w:pPr>
        <w:pStyle w:val="EX"/>
      </w:pPr>
      <w:r>
        <w:t>[75]</w:t>
      </w:r>
      <w:r>
        <w:tab/>
        <w:t>IETF </w:t>
      </w:r>
      <w:r w:rsidRPr="003F723D">
        <w:t>draft-schwarz-mmusic-t140-usage-data-channel-03</w:t>
      </w:r>
      <w:r>
        <w:t>: "</w:t>
      </w:r>
      <w:r w:rsidRPr="003F723D">
        <w:t>T.140 Text Conversation over Data Channels</w:t>
      </w:r>
      <w:r>
        <w:t>".</w:t>
      </w:r>
    </w:p>
    <w:p w14:paraId="148357CC" w14:textId="77777777" w:rsidR="00E57A37" w:rsidRPr="001F6B5D" w:rsidRDefault="00E57A37" w:rsidP="00E57A37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0DCBE130" w14:textId="77777777" w:rsidR="00E57A37" w:rsidRDefault="00E57A37" w:rsidP="00E57A37">
      <w:pPr>
        <w:pStyle w:val="EX"/>
      </w:pPr>
      <w:r>
        <w:t>[76]</w:t>
      </w:r>
      <w:r>
        <w:tab/>
        <w:t>Void</w:t>
      </w:r>
      <w:r w:rsidRPr="0021766C">
        <w:t>.</w:t>
      </w:r>
    </w:p>
    <w:p w14:paraId="618AAB21" w14:textId="77777777" w:rsidR="00E57A37" w:rsidRPr="002B053B" w:rsidRDefault="00E57A37" w:rsidP="00E57A37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1FD3EFC6" w14:textId="77777777" w:rsidR="00E57A37" w:rsidRDefault="00E57A37" w:rsidP="00E57A37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20A25027" w14:textId="77777777" w:rsidR="00E57A37" w:rsidRDefault="00E57A37" w:rsidP="00E57A37">
      <w:pPr>
        <w:pStyle w:val="EX"/>
      </w:pPr>
      <w:r>
        <w:t>[79]</w:t>
      </w:r>
      <w:r>
        <w:tab/>
        <w:t>IETF RFC 7728: "RTP Stream Pause and Resume".</w:t>
      </w:r>
    </w:p>
    <w:p w14:paraId="0DE9BE1D" w14:textId="77777777" w:rsidR="00E57A37" w:rsidRPr="00DC1C99" w:rsidRDefault="00E57A37" w:rsidP="00E57A37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5B2F1F1F" w14:textId="77777777" w:rsidR="00E57A37" w:rsidRPr="00AE479D" w:rsidRDefault="00E57A37" w:rsidP="00E57A37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39C9D821" w14:textId="77777777" w:rsidR="00E57A37" w:rsidRPr="00EB1EE2" w:rsidRDefault="00E57A37" w:rsidP="00E57A37">
      <w:pPr>
        <w:pStyle w:val="EditorsNote"/>
      </w:pPr>
      <w:r w:rsidRPr="00DC1C99">
        <w:t>Editor's note: The above document cannot be formally referenced until it is published as an RFC.</w:t>
      </w:r>
    </w:p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28F208D" w14:textId="77777777" w:rsidR="008B1F70" w:rsidRPr="00DC1C99" w:rsidRDefault="008B1F70" w:rsidP="008B1F70">
      <w:pPr>
        <w:pStyle w:val="Heading3"/>
      </w:pPr>
      <w:bookmarkStart w:id="8" w:name="_Toc11327374"/>
      <w:r>
        <w:t>5.19.6</w:t>
      </w:r>
      <w:r w:rsidRPr="00DC1C99">
        <w:tab/>
        <w:t>MSRP data channels</w:t>
      </w:r>
      <w:bookmarkEnd w:id="8"/>
    </w:p>
    <w:p w14:paraId="07E0A03C" w14:textId="77777777" w:rsidR="008B1F70" w:rsidRPr="00DC1C99" w:rsidRDefault="008B1F70" w:rsidP="008B1F70">
      <w:r w:rsidRPr="00DC1C99">
        <w:t>MSRP signa</w:t>
      </w:r>
      <w:r>
        <w:t>l</w:t>
      </w:r>
      <w:r w:rsidRPr="00DC1C99">
        <w:t xml:space="preserve">ling can be transferred over WebRTC data channels as a data channel sub-protocol using </w:t>
      </w:r>
      <w:r>
        <w:t xml:space="preserve">the </w:t>
      </w:r>
      <w:r w:rsidRPr="00DC1C99">
        <w:t>SDP offer/answer negotiation according to IETF draft-ietf-mmusic-msrp-usage-data-channel</w:t>
      </w:r>
      <w:r>
        <w:t> [62]</w:t>
      </w:r>
      <w:r w:rsidRPr="00DC1C99">
        <w:t xml:space="preserve">. WebRTC data channels are described in subclause </w:t>
      </w:r>
      <w:r>
        <w:t>5.20.2</w:t>
      </w:r>
      <w:r w:rsidRPr="00DC1C99">
        <w:t xml:space="preserve">. For WebRTC terminations the procedures in </w:t>
      </w:r>
      <w:r>
        <w:t>sub</w:t>
      </w:r>
      <w:r w:rsidRPr="00DC1C99">
        <w:t>clause 5.19 shall apply with the modifications described in the present subclause.</w:t>
      </w:r>
    </w:p>
    <w:p w14:paraId="4F6FDD8F" w14:textId="7FEC2155" w:rsidR="008B1F70" w:rsidRPr="00DC1C99" w:rsidRDefault="008B1F70" w:rsidP="008B1F70">
      <w:r w:rsidRPr="00DC1C99">
        <w:t>Within received SIP/SDP signalling related to a WebRTC termination MSRP contents within a data channel will be marked with the "subprotocol="MSRP"" subfield in the "a=dcmap" SDP attribute according to IETF draft-ietf-mmusic-data-channel-sdpneg </w:t>
      </w:r>
      <w:r>
        <w:t>[65]</w:t>
      </w:r>
      <w:r w:rsidRPr="00DC1C99">
        <w:t>. The MSRP related "a=msrp-cema", "a=path", "a=accept-types" and "a=setup" SDP attributes will be encapsulated in "a=dcsa" SDP attributes according to IETF draft-ietf-mmusic-data-channel-sdpneg </w:t>
      </w:r>
      <w:r>
        <w:t>[65]</w:t>
      </w:r>
      <w:r w:rsidRPr="00DC1C99">
        <w:t>. The "a=msrp-cema" can be present or omitted in received SIP/SDP signalling</w:t>
      </w:r>
      <w:ins w:id="9" w:author="Ericsson n bReno" w:date="2019-10-29T10:48:00Z">
        <w:r w:rsidR="00E02250">
          <w:t xml:space="preserve"> related to </w:t>
        </w:r>
        <w:r w:rsidR="00E02250" w:rsidRPr="00DC1C99">
          <w:t>a termination where no WebRTC data channel is to be used</w:t>
        </w:r>
      </w:ins>
      <w:r w:rsidRPr="00DC1C99">
        <w:t>, but IETF RFC 6714 [26] is always applicable for MSRP within WebRTC data channels</w:t>
      </w:r>
      <w:ins w:id="10" w:author="Ericsson n bReno" w:date="2019-10-29T10:49:00Z">
        <w:r w:rsidR="00E02250">
          <w:t xml:space="preserve"> and the </w:t>
        </w:r>
        <w:r w:rsidR="00E02250" w:rsidRPr="00DC1C99">
          <w:t>"a=msrp-cema"</w:t>
        </w:r>
        <w:r w:rsidR="00E02250">
          <w:t xml:space="preserve"> shall be </w:t>
        </w:r>
        <w:r w:rsidR="00E02250" w:rsidRPr="00DC1C99">
          <w:t>present</w:t>
        </w:r>
        <w:r w:rsidR="00E02250">
          <w:t xml:space="preserve"> </w:t>
        </w:r>
        <w:r w:rsidR="00E02250" w:rsidRPr="00DC1C99">
          <w:t>in SIP/SDP signalling related to a WebRTC</w:t>
        </w:r>
        <w:r w:rsidR="00E02250">
          <w:t xml:space="preserve"> </w:t>
        </w:r>
        <w:r w:rsidR="00E02250" w:rsidRPr="00DC1C99">
          <w:t>termination</w:t>
        </w:r>
      </w:ins>
      <w:r w:rsidRPr="00DC1C99">
        <w:t>.</w:t>
      </w:r>
    </w:p>
    <w:p w14:paraId="1193A6E5" w14:textId="77777777" w:rsidR="008B1F70" w:rsidRPr="00DC1C99" w:rsidRDefault="008B1F70" w:rsidP="008B1F70">
      <w:r w:rsidRPr="00DC1C99">
        <w:t>When receiving an SDP offer including such MSRP related information in SIP/SDP signalling related to a WebRTC data channel, and forwarding the SDP offer towards a termination where no WebRTC data channel is to be used, the IMS-ALG shall</w:t>
      </w:r>
      <w:r>
        <w:t>:</w:t>
      </w:r>
    </w:p>
    <w:p w14:paraId="687660E7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>describe each MSRP data channel in a separate SDP media line in the SDP offer it forwards;</w:t>
      </w:r>
    </w:p>
    <w:p w14:paraId="20706339" w14:textId="78348EB6" w:rsidR="008B1F70" w:rsidRPr="00DC1C99" w:rsidRDefault="008B1F70" w:rsidP="008B1F70">
      <w:pPr>
        <w:pStyle w:val="B1"/>
      </w:pPr>
      <w:r w:rsidRPr="00DC1C99">
        <w:t>-</w:t>
      </w:r>
      <w:r w:rsidRPr="00DC1C99">
        <w:tab/>
        <w:t>include "a=msrp-cema", "a=path", "a=accept-types" and "a=setup" SDP attributes received encapsulated in "a=dcsa" SDP attributes in the forwarded SDP offer for the corresponding MSRP media line(s) without the encapsulation</w:t>
      </w:r>
      <w:r>
        <w:t>;</w:t>
      </w:r>
      <w:ins w:id="11" w:author="Ericsson n bReno" w:date="2019-10-29T10:50:00Z">
        <w:r w:rsidR="004D6C5C">
          <w:t xml:space="preserve"> and</w:t>
        </w:r>
      </w:ins>
    </w:p>
    <w:p w14:paraId="129B4B5D" w14:textId="378A9A49" w:rsidR="008B1F70" w:rsidRPr="00DC1C99" w:rsidDel="004D6C5C" w:rsidRDefault="008B1F70" w:rsidP="008B1F70">
      <w:pPr>
        <w:pStyle w:val="B1"/>
        <w:rPr>
          <w:del w:id="12" w:author="Ericsson n bReno" w:date="2019-10-29T10:50:00Z"/>
        </w:rPr>
      </w:pPr>
      <w:del w:id="13" w:author="Ericsson n bReno" w:date="2019-10-29T10:50:00Z">
        <w:r w:rsidRPr="00DC1C99" w:rsidDel="004D6C5C">
          <w:delText>-</w:delText>
        </w:r>
        <w:r w:rsidRPr="00DC1C99" w:rsidDel="004D6C5C">
          <w:tab/>
          <w:delText>include an "a=msrp-cema" SDP attribute for the corresponding MSRP media line(s)</w:delText>
        </w:r>
        <w:r w:rsidDel="004D6C5C">
          <w:delText>; and</w:delText>
        </w:r>
      </w:del>
    </w:p>
    <w:p w14:paraId="6AA6F777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 xml:space="preserve">execute the procedures in the </w:t>
      </w:r>
      <w:r>
        <w:t>sub</w:t>
      </w:r>
      <w:r w:rsidRPr="00DC1C99">
        <w:t>clause 5.19 as if an "a=msrp-cema" SDP attribute had been received</w:t>
      </w:r>
      <w:r>
        <w:t>.</w:t>
      </w:r>
    </w:p>
    <w:p w14:paraId="2270716A" w14:textId="77777777" w:rsidR="008B1F70" w:rsidRPr="00DC1C99" w:rsidRDefault="008B1F70" w:rsidP="008B1F70">
      <w:r w:rsidRPr="00DC1C99">
        <w:lastRenderedPageBreak/>
        <w:t>When receiving an SDP offer including MSRP related information without an indication of WebRTC data channel usage in SIP/SDP signalling, and forwarding the SDP offer towards a termination where a WebRTC data channel is to be used, the IMS-ALG shall</w:t>
      </w:r>
      <w:r>
        <w:t>:</w:t>
      </w:r>
    </w:p>
    <w:p w14:paraId="4EBBB989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>describe each received MSRP media line as a separate data channel;</w:t>
      </w:r>
    </w:p>
    <w:p w14:paraId="12C9A84B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>include any received "a=msrp-cema", "a=path", "a=accept-types" and "a=setup" SDP attributes received for the MSRP media line(s) encapsulated in "a=dcsa" SDP attributes in the forwarded SDP offer</w:t>
      </w:r>
      <w:r>
        <w:t>;</w:t>
      </w:r>
    </w:p>
    <w:p w14:paraId="4FF24A96" w14:textId="181D62D9" w:rsidR="004D6C5C" w:rsidRPr="00DC1C99" w:rsidRDefault="004D6C5C" w:rsidP="004D6C5C">
      <w:pPr>
        <w:pStyle w:val="B1"/>
        <w:rPr>
          <w:ins w:id="14" w:author="Ericsson n bReno" w:date="2019-10-29T10:51:00Z"/>
        </w:rPr>
      </w:pPr>
      <w:ins w:id="15" w:author="Ericsson n bReno" w:date="2019-10-29T10:51:00Z">
        <w:r w:rsidRPr="00DC1C99">
          <w:t>-</w:t>
        </w:r>
        <w:r w:rsidRPr="00DC1C99">
          <w:tab/>
        </w:r>
        <w:r>
          <w:t xml:space="preserve">if the </w:t>
        </w:r>
        <w:r w:rsidRPr="00DC1C99">
          <w:t>"a=msrp-cema"</w:t>
        </w:r>
        <w:r>
          <w:t xml:space="preserve"> </w:t>
        </w:r>
        <w:r w:rsidRPr="00DC1C99">
          <w:t>SDP attribute</w:t>
        </w:r>
        <w:r>
          <w:t xml:space="preserve"> was not </w:t>
        </w:r>
        <w:r w:rsidRPr="00DC1C99">
          <w:t>received</w:t>
        </w:r>
        <w:r>
          <w:t xml:space="preserve"> </w:t>
        </w:r>
        <w:r w:rsidRPr="00DC1C99">
          <w:t>for the MSRP media line(s),</w:t>
        </w:r>
        <w:r>
          <w:t xml:space="preserve"> include </w:t>
        </w:r>
        <w:r w:rsidRPr="00DC1C99">
          <w:t>"a=msrp-cema"</w:t>
        </w:r>
        <w:r w:rsidRPr="002C0307">
          <w:t xml:space="preserve"> SDP attribute </w:t>
        </w:r>
        <w:r w:rsidRPr="00DC1C99">
          <w:t>for the corresponding MSRP media line(s)</w:t>
        </w:r>
        <w:r>
          <w:t xml:space="preserve"> </w:t>
        </w:r>
        <w:r w:rsidRPr="00DC1C99">
          <w:t>encapsulated in "a=dcsa" SDP</w:t>
        </w:r>
        <w:r>
          <w:t xml:space="preserve"> </w:t>
        </w:r>
        <w:r w:rsidRPr="00DC1C99">
          <w:t>attribute in the forwarded SDP offer</w:t>
        </w:r>
        <w:r>
          <w:t>;</w:t>
        </w:r>
      </w:ins>
    </w:p>
    <w:p w14:paraId="5D4A11D2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 xml:space="preserve">include </w:t>
      </w:r>
      <w:proofErr w:type="gramStart"/>
      <w:r w:rsidRPr="00DC1C99">
        <w:t>an</w:t>
      </w:r>
      <w:proofErr w:type="gramEnd"/>
      <w:r w:rsidRPr="00DC1C99">
        <w:t xml:space="preserve"> "subprotocol=</w:t>
      </w:r>
      <w:r w:rsidRPr="00DC1C99">
        <w:rPr>
          <w:i/>
        </w:rPr>
        <w:t>"</w:t>
      </w:r>
      <w:r w:rsidRPr="00DC1C99">
        <w:t>MSRP</w:t>
      </w:r>
      <w:r w:rsidRPr="00DC1C99">
        <w:rPr>
          <w:i/>
        </w:rPr>
        <w:t>"</w:t>
      </w:r>
      <w:r w:rsidRPr="00DC1C99">
        <w:t>" subfield in a "a=dcmap" SDP attribute</w:t>
      </w:r>
      <w:r>
        <w:t>; and</w:t>
      </w:r>
    </w:p>
    <w:p w14:paraId="7D9A978D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>not include the "max-retr", "max-time" and "ordered" parameters in the "a=dcmap" SDP attribute.</w:t>
      </w:r>
    </w:p>
    <w:p w14:paraId="2EB4FC80" w14:textId="77777777" w:rsidR="008B1F70" w:rsidRPr="00DC1C99" w:rsidRDefault="008B1F70" w:rsidP="008B1F70">
      <w:r w:rsidRPr="00DC1C99">
        <w:t>For terminations with MSRP within a WebRTC data channel, the IMS-ALG shall:</w:t>
      </w:r>
    </w:p>
    <w:p w14:paraId="70479323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>indicate a transport protocol according to subclause</w:t>
      </w:r>
      <w:r>
        <w:t> 5.20.2</w:t>
      </w:r>
      <w:r w:rsidRPr="00DC1C99">
        <w:t xml:space="preserve"> to the eIMS-AGW; and</w:t>
      </w:r>
    </w:p>
    <w:p w14:paraId="04E4A15A" w14:textId="77777777" w:rsidR="008B1F70" w:rsidRPr="00DC1C99" w:rsidRDefault="008B1F70" w:rsidP="008B1F70">
      <w:pPr>
        <w:pStyle w:val="B1"/>
      </w:pPr>
      <w:r w:rsidRPr="00DC1C99">
        <w:t>-</w:t>
      </w:r>
      <w:r w:rsidRPr="00DC1C99">
        <w:tab/>
        <w:t>for application aware MSRP interworking:</w:t>
      </w:r>
    </w:p>
    <w:p w14:paraId="520EA215" w14:textId="77777777" w:rsidR="008B1F70" w:rsidRPr="00DC1C99" w:rsidRDefault="008B1F70" w:rsidP="008B1F70">
      <w:pPr>
        <w:pStyle w:val="B2"/>
      </w:pPr>
      <w:r>
        <w:t>a)</w:t>
      </w:r>
      <w:r w:rsidRPr="00DC1C99">
        <w:tab/>
        <w:t>indicate that MSRP is used within the data channel to the eIMS-AGW</w:t>
      </w:r>
      <w:r>
        <w:t>; and</w:t>
      </w:r>
    </w:p>
    <w:p w14:paraId="166CD5CD" w14:textId="77777777" w:rsidR="008B1F70" w:rsidRPr="00DC1C99" w:rsidRDefault="008B1F70" w:rsidP="008B1F70">
      <w:pPr>
        <w:pStyle w:val="B2"/>
      </w:pPr>
      <w:r>
        <w:t>b)</w:t>
      </w:r>
      <w:r w:rsidRPr="00DC1C99">
        <w:tab/>
        <w:t xml:space="preserve">provide the SDP "a=path" attribute encapsulated in "a=dcsa" SDP attribute, as received in SIP/SDP signalling, to the </w:t>
      </w:r>
      <w:r>
        <w:t>e</w:t>
      </w:r>
      <w:r w:rsidRPr="00DC1C99">
        <w:t>IMS</w:t>
      </w:r>
      <w:r w:rsidRPr="00DC1C99">
        <w:noBreakHyphen/>
        <w:t>AGW as "Encapsulated MSRP Path" with the remote descriptor of the corresponding call leg</w:t>
      </w:r>
      <w:r>
        <w:t>.</w:t>
      </w:r>
    </w:p>
    <w:p w14:paraId="6852C89A" w14:textId="6942206D" w:rsidR="008B1F70" w:rsidDel="00341E9A" w:rsidRDefault="008B1F70" w:rsidP="008B1F70">
      <w:pPr>
        <w:rPr>
          <w:del w:id="16" w:author="Ericsson n bReno" w:date="2019-10-30T21:50:00Z"/>
        </w:rPr>
      </w:pPr>
    </w:p>
    <w:p w14:paraId="472D2A39" w14:textId="77777777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24A159" w14:textId="77777777" w:rsidR="00E77BD1" w:rsidRPr="008F0C7A" w:rsidRDefault="00E77BD1" w:rsidP="00E77BD1">
      <w:pPr>
        <w:pStyle w:val="Heading5"/>
      </w:pPr>
      <w:bookmarkStart w:id="17" w:name="_Toc11327458"/>
      <w:r w:rsidRPr="008F0C7A">
        <w:t>6.2.10.</w:t>
      </w:r>
      <w:r>
        <w:t>6</w:t>
      </w:r>
      <w:r w:rsidRPr="008F0C7A">
        <w:t>.2</w:t>
      </w:r>
      <w:r>
        <w:tab/>
      </w:r>
      <w:r w:rsidRPr="008F0C7A">
        <w:t xml:space="preserve">Call flow for data channel establishment from WIC towards IMS access network and MSRP </w:t>
      </w:r>
      <w:r>
        <w:t>session</w:t>
      </w:r>
      <w:r w:rsidRPr="008F0C7A">
        <w:t xml:space="preserve"> establishment</w:t>
      </w:r>
      <w:bookmarkEnd w:id="17"/>
    </w:p>
    <w:p w14:paraId="784EB1AA" w14:textId="77777777" w:rsidR="00E77BD1" w:rsidRDefault="00E77BD1" w:rsidP="00E77BD1">
      <w:pPr>
        <w:rPr>
          <w:lang w:val="en-US"/>
        </w:rPr>
      </w:pPr>
      <w:r>
        <w:rPr>
          <w:lang w:val="en-US"/>
        </w:rPr>
        <w:t xml:space="preserve">Support of multiple WebRTC data channels per WebRTC calls implies support of </w:t>
      </w:r>
      <w:proofErr w:type="gramStart"/>
      <w:r>
        <w:rPr>
          <w:lang w:val="en-US"/>
        </w:rPr>
        <w:t>so called</w:t>
      </w:r>
      <w:proofErr w:type="gramEnd"/>
      <w:r>
        <w:rPr>
          <w:lang w:val="en-US"/>
        </w:rPr>
        <w:t xml:space="preserve"> H.248 stream grouping.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 shows</w:t>
      </w:r>
      <w:r>
        <w:rPr>
          <w:lang w:val="en-US"/>
        </w:rPr>
        <w:t xml:space="preserve"> an example H.248 Context model for a WebRTC call with unbundled audio and video, and with multiple data components.</w:t>
      </w:r>
    </w:p>
    <w:p w14:paraId="7E02BAE5" w14:textId="77777777" w:rsidR="00E77BD1" w:rsidRPr="00A6040F" w:rsidRDefault="00E77BD1" w:rsidP="00E77BD1">
      <w:pPr>
        <w:pStyle w:val="TH"/>
        <w:rPr>
          <w:lang w:val="en-US"/>
        </w:rPr>
      </w:pPr>
      <w:r>
        <w:object w:dxaOrig="8927" w:dyaOrig="7610" w14:anchorId="519F07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35pt;height:342.65pt" o:ole="">
            <v:imagedata r:id="rId16" o:title=""/>
          </v:shape>
          <o:OLEObject Type="Embed" ProgID="Visio.Drawing.11" ShapeID="_x0000_i1025" DrawAspect="Content" ObjectID="_1634121942" r:id="rId17"/>
        </w:object>
      </w:r>
    </w:p>
    <w:p w14:paraId="49C8D203" w14:textId="77777777" w:rsidR="00E77BD1" w:rsidRPr="00932128" w:rsidRDefault="00E77BD1" w:rsidP="00E77BD1">
      <w:pPr>
        <w:pStyle w:val="TF"/>
      </w:pPr>
      <w:r w:rsidRPr="0027664A">
        <w:t>Figure 6.2.10</w:t>
      </w:r>
      <w:r>
        <w:t>.6</w:t>
      </w:r>
      <w:r w:rsidRPr="0027664A">
        <w:t xml:space="preserve">.2.1: </w:t>
      </w:r>
      <w:r>
        <w:t>eIMS-AGW – H.248 Context model for WebRTC gateway inclusive H.248 Stream Group for WebRTC data components</w:t>
      </w:r>
    </w:p>
    <w:p w14:paraId="382D8971" w14:textId="77777777" w:rsidR="00E77BD1" w:rsidRPr="0067383F" w:rsidRDefault="00E77BD1" w:rsidP="00E77BD1">
      <w:r>
        <w:t xml:space="preserve">The example flow in this clause focuses on the WebRTC data channel part only. Thus, only H.248 Streams S1 (for </w:t>
      </w:r>
      <w:proofErr w:type="spellStart"/>
      <w:r>
        <w:t>deaggregation</w:t>
      </w:r>
      <w:proofErr w:type="spellEnd"/>
      <w:r>
        <w:t xml:space="preserve"> of multiple data channels) and S2 (for MSRP traffic) are indicated subsequently.</w:t>
      </w:r>
    </w:p>
    <w:p w14:paraId="45FE9169" w14:textId="77777777" w:rsidR="00E77BD1" w:rsidRPr="00A6040F" w:rsidRDefault="00E77BD1" w:rsidP="00E77BD1">
      <w:pPr>
        <w:rPr>
          <w:lang w:val="en-US"/>
        </w:rPr>
      </w:pP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2.2</w:t>
      </w:r>
      <w:r w:rsidRPr="00A6040F">
        <w:rPr>
          <w:lang w:val="en-US"/>
        </w:rPr>
        <w:t xml:space="preserve"> shows the message sequence chart example for the WIC originated procedure to establish a WebRTC </w:t>
      </w:r>
      <w:r>
        <w:rPr>
          <w:lang w:val="en-US"/>
        </w:rPr>
        <w:t xml:space="preserve">MSRP </w:t>
      </w:r>
      <w:r w:rsidRPr="00A6040F">
        <w:rPr>
          <w:lang w:val="en-US"/>
        </w:rPr>
        <w:t>data channel using SCTP</w:t>
      </w:r>
      <w:r>
        <w:rPr>
          <w:lang w:val="en-US"/>
        </w:rPr>
        <w:t>-over-DTLS transport</w:t>
      </w:r>
      <w:r w:rsidRPr="00A6040F">
        <w:rPr>
          <w:lang w:val="en-US"/>
        </w:rPr>
        <w:t>.</w:t>
      </w:r>
    </w:p>
    <w:p w14:paraId="521D4F6C" w14:textId="1E28BA42" w:rsidR="00E77BD1" w:rsidRPr="00A6040F" w:rsidRDefault="00E77BD1" w:rsidP="00E77BD1">
      <w:pPr>
        <w:pStyle w:val="TH"/>
        <w:rPr>
          <w:lang w:val="en-US"/>
        </w:rPr>
      </w:pPr>
      <w:del w:id="18" w:author="Ericsson n bReno" w:date="2019-10-29T10:13:00Z">
        <w:r w:rsidDel="00E26715">
          <w:object w:dxaOrig="11670" w:dyaOrig="16905" w14:anchorId="5CEF372D">
            <v:shape id="_x0000_i1026" type="#_x0000_t75" style="width:482pt;height:698.35pt" o:ole="">
              <v:imagedata r:id="rId18" o:title=""/>
            </v:shape>
            <o:OLEObject Type="Embed" ProgID="Visio.Drawing.15" ShapeID="_x0000_i1026" DrawAspect="Content" ObjectID="_1634121943" r:id="rId19"/>
          </w:object>
        </w:r>
      </w:del>
      <w:ins w:id="19" w:author="Ericsson n bReno" w:date="2019-10-29T10:15:00Z">
        <w:r w:rsidR="00C26DB6">
          <w:object w:dxaOrig="11670" w:dyaOrig="16911" w14:anchorId="1955B4C2">
            <v:shape id="_x0000_i1027" type="#_x0000_t75" style="width:467.35pt;height:676.35pt" o:ole="">
              <v:imagedata r:id="rId20" o:title=""/>
            </v:shape>
            <o:OLEObject Type="Embed" ProgID="Visio.Drawing.15" ShapeID="_x0000_i1027" DrawAspect="Content" ObjectID="_1634121944" r:id="rId21"/>
          </w:object>
        </w:r>
      </w:ins>
    </w:p>
    <w:p w14:paraId="497CB9C0" w14:textId="77777777" w:rsidR="00E77BD1" w:rsidRDefault="00E77BD1" w:rsidP="00E77BD1">
      <w:pPr>
        <w:pStyle w:val="TF"/>
      </w:pPr>
      <w:r w:rsidRPr="0027664A">
        <w:t>Figure 6.2.10.</w:t>
      </w:r>
      <w:r>
        <w:t>6</w:t>
      </w:r>
      <w:r w:rsidRPr="0027664A">
        <w:t>.2.</w:t>
      </w:r>
      <w:r>
        <w:t>2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 w:rsidRPr="00932128">
        <w:t>and MSRP stream establishment</w:t>
      </w:r>
    </w:p>
    <w:p w14:paraId="50EEDA95" w14:textId="77777777" w:rsidR="00E77BD1" w:rsidRPr="00EC4502" w:rsidRDefault="00E77BD1" w:rsidP="00E77BD1">
      <w:r w:rsidRPr="00EC4502">
        <w:lastRenderedPageBreak/>
        <w:t xml:space="preserve">The IMS UE A </w:t>
      </w:r>
      <w:r>
        <w:t xml:space="preserve">embedded WIC-A </w:t>
      </w:r>
      <w:r w:rsidRPr="00EC4502">
        <w:t>performs an IMS originating session set-up according to 3GPP TS 23.</w:t>
      </w:r>
      <w:r w:rsidRPr="00EC4502">
        <w:rPr>
          <w:rFonts w:cs="Arial"/>
        </w:rPr>
        <w:t>228 [</w:t>
      </w:r>
      <w:r>
        <w:rPr>
          <w:rFonts w:cs="Arial"/>
        </w:rPr>
        <w:t>2] with modifications for support of WebRTC service control</w:t>
      </w:r>
      <w:r w:rsidRPr="00EC4502">
        <w:rPr>
          <w:rFonts w:cs="Arial"/>
        </w:rPr>
        <w:t>.</w:t>
      </w:r>
      <w:r w:rsidRPr="00EC4502">
        <w:t xml:space="preserve"> </w:t>
      </w:r>
    </w:p>
    <w:p w14:paraId="76446C2E" w14:textId="77777777" w:rsidR="00E77BD1" w:rsidRPr="00EC4502" w:rsidRDefault="00E77BD1" w:rsidP="00E77BD1">
      <w:r w:rsidRPr="00EC4502">
        <w:t xml:space="preserve">The procedure in the above figure for requesting </w:t>
      </w:r>
      <w:r>
        <w:t>an MSRP profiled WebRTC data channel</w:t>
      </w:r>
      <w:r w:rsidRPr="00EC4502">
        <w:t xml:space="preserve"> is described step-by-step with an emphasis on the additional aspects for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>)</w:t>
      </w:r>
      <w:r w:rsidRPr="00EC4502">
        <w:t xml:space="preserve"> and </w:t>
      </w:r>
      <w:proofErr w:type="spellStart"/>
      <w:r>
        <w:t>e</w:t>
      </w:r>
      <w:r w:rsidRPr="00EC4502">
        <w:t>IMS</w:t>
      </w:r>
      <w:proofErr w:type="spellEnd"/>
      <w:r w:rsidRPr="00EC4502">
        <w:t xml:space="preserve">-AGW </w:t>
      </w:r>
      <w:r>
        <w:t>with regards to the creation of an H.248 Context for interworking MSRP-over-DC to MSRP-over-TCP:</w:t>
      </w:r>
    </w:p>
    <w:p w14:paraId="39F709B0" w14:textId="77777777" w:rsidR="00E77BD1" w:rsidRPr="009148B2" w:rsidRDefault="00E77BD1" w:rsidP="00E77BD1">
      <w:pPr>
        <w:pStyle w:val="B1"/>
      </w:pPr>
      <w:r w:rsidRPr="00EC4502">
        <w:t>1.</w:t>
      </w:r>
      <w:r w:rsidRPr="00EC4502">
        <w:tab/>
        <w:t>IMS UE</w:t>
      </w:r>
      <w:r>
        <w:t>-</w:t>
      </w:r>
      <w:r w:rsidRPr="00EC4502">
        <w:t xml:space="preserve">A </w:t>
      </w:r>
      <w:r>
        <w:t xml:space="preserve">(WIC-A) </w:t>
      </w:r>
      <w:r w:rsidRPr="00EC4502">
        <w:t>sends an SDP offer for a</w:t>
      </w:r>
      <w:r>
        <w:t>n MSRP</w:t>
      </w:r>
      <w:r w:rsidRPr="00EC4502">
        <w:t xml:space="preserve"> </w:t>
      </w:r>
      <w:r>
        <w:t>WebRTC data channel. A new "SCTP association over DTLS association " is requested.</w:t>
      </w:r>
    </w:p>
    <w:p w14:paraId="553B6AD8" w14:textId="77777777" w:rsidR="00E77BD1" w:rsidRDefault="00E77BD1" w:rsidP="00E77BD1">
      <w:pPr>
        <w:pStyle w:val="B1"/>
      </w:pPr>
      <w:r w:rsidRPr="00EC4502">
        <w:t>2.</w:t>
      </w:r>
      <w:r>
        <w:t xml:space="preserve"> </w:t>
      </w:r>
      <w:r w:rsidRPr="00EC4502">
        <w:t>-</w:t>
      </w:r>
      <w:r>
        <w:t xml:space="preserve"> </w:t>
      </w:r>
      <w:r w:rsidRPr="00EC4502">
        <w:t>4.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uses the "Reserve AGW Connection Point" procedure to request a termination </w:t>
      </w:r>
      <w:r>
        <w:t xml:space="preserve">and H.248 Stream '2' </w:t>
      </w:r>
      <w:r w:rsidRPr="00EC4502">
        <w:t xml:space="preserve">for </w:t>
      </w:r>
      <w:r>
        <w:t xml:space="preserve">"MSRP-over-TCP" media </w:t>
      </w:r>
      <w:r w:rsidRPr="00EC4502">
        <w:t>towards the core network.</w:t>
      </w:r>
    </w:p>
    <w:p w14:paraId="637ECC5D" w14:textId="77777777" w:rsidR="00E77BD1" w:rsidRPr="00EC4502" w:rsidRDefault="00E77BD1" w:rsidP="00E77BD1">
      <w:pPr>
        <w:pStyle w:val="B1"/>
      </w:pPr>
      <w:r>
        <w:t>5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</w:t>
      </w:r>
      <w:r>
        <w:t xml:space="preserve"> modifies the SDP offer to offers TCP transport for MSRP, and to requests the remote peer to select the TCP setup direction.</w:t>
      </w:r>
    </w:p>
    <w:p w14:paraId="1272FB35" w14:textId="77777777" w:rsidR="00E77BD1" w:rsidRDefault="00E77BD1" w:rsidP="00E77BD1">
      <w:pPr>
        <w:pStyle w:val="B1"/>
      </w:pPr>
      <w:r>
        <w:t>6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 forwards the SDP offer.</w:t>
      </w:r>
    </w:p>
    <w:p w14:paraId="601BD78D" w14:textId="77777777" w:rsidR="00E77BD1" w:rsidRPr="00EC4502" w:rsidRDefault="00E77BD1" w:rsidP="00E77BD1">
      <w:pPr>
        <w:pStyle w:val="B1"/>
      </w:pPr>
      <w:r>
        <w:t>7. – 10. The configuration of core network side H.248 Stream endpoint S</w:t>
      </w:r>
      <w:r w:rsidRPr="00F0312A">
        <w:rPr>
          <w:vertAlign w:val="subscript"/>
        </w:rPr>
        <w:t>2</w:t>
      </w:r>
      <w:r>
        <w:t>/T</w:t>
      </w:r>
      <w:r w:rsidRPr="00F0312A">
        <w:rPr>
          <w:vertAlign w:val="subscript"/>
        </w:rPr>
        <w:t>2</w:t>
      </w:r>
      <w:r>
        <w:t xml:space="preserve"> is completed based on the received SDP answer (7).</w:t>
      </w:r>
    </w:p>
    <w:p w14:paraId="27291803" w14:textId="77777777" w:rsidR="00E77BD1" w:rsidRDefault="00E77BD1" w:rsidP="00E77BD1">
      <w:pPr>
        <w:pStyle w:val="B1"/>
      </w:pPr>
      <w:r>
        <w:t>11.</w:t>
      </w:r>
      <w:r>
        <w:tab/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>uses the "</w:t>
      </w:r>
      <w:r>
        <w:t>Reserve and Configure</w:t>
      </w:r>
      <w:r w:rsidRPr="00EC4502">
        <w:t xml:space="preserve"> AGW Connection Point" procedure to request a termination </w:t>
      </w:r>
      <w:r>
        <w:t>inclusive an H.248 Stream Group for WebRTC DC traffic</w:t>
      </w:r>
      <w:r w:rsidRPr="00EC4502">
        <w:t>.</w:t>
      </w:r>
      <w:r>
        <w:t xml:space="preserve">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uses an H.248 Context model with H.248 Stream grouping as required for WebRTC DC support. The Stream Group (SG) configurations according to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</w:t>
      </w:r>
      <w:r>
        <w:rPr>
          <w:lang w:val="en-US"/>
        </w:rPr>
        <w:t xml:space="preserve"> is applied: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decides to assign H.248 </w:t>
      </w:r>
      <w:proofErr w:type="spellStart"/>
      <w:r>
        <w:t>StreamID</w:t>
      </w:r>
      <w:proofErr w:type="spellEnd"/>
      <w:r>
        <w:t xml:space="preserve"> value '1' to the H.248 </w:t>
      </w:r>
      <w:proofErr w:type="spellStart"/>
      <w:r>
        <w:t>deaggregation</w:t>
      </w:r>
      <w:proofErr w:type="spellEnd"/>
      <w:r>
        <w:t xml:space="preserve"> stream and to use H.248 </w:t>
      </w:r>
      <w:proofErr w:type="spellStart"/>
      <w:r>
        <w:t>StreamID</w:t>
      </w:r>
      <w:proofErr w:type="spellEnd"/>
      <w:r>
        <w:t xml:space="preserve"> value '2' for the WebRTC data channel. The following aspects should be emphasized:</w:t>
      </w:r>
    </w:p>
    <w:p w14:paraId="6E8AF21F" w14:textId="77777777" w:rsidR="00E77BD1" w:rsidRDefault="00E77BD1" w:rsidP="00E77BD1">
      <w:pPr>
        <w:pStyle w:val="B2"/>
      </w:pPr>
      <w:r>
        <w:t>a)</w:t>
      </w:r>
      <w:r>
        <w:tab/>
        <w:t xml:space="preserve">H.248 </w:t>
      </w:r>
      <w:proofErr w:type="spellStart"/>
      <w:r>
        <w:t>deaggregation</w:t>
      </w:r>
      <w:proofErr w:type="spellEnd"/>
      <w:r>
        <w:t xml:space="preserve"> stream (S</w:t>
      </w:r>
      <w:r>
        <w:rPr>
          <w:vertAlign w:val="subscript"/>
        </w:rPr>
        <w:t>1</w:t>
      </w:r>
      <w:r>
        <w:t xml:space="preserve">): </w:t>
      </w:r>
      <w:r>
        <w:br/>
        <w:t>- covers the protocol stack segment "SCTP Association over DTLS connection over L4/IP";</w:t>
      </w:r>
      <w:r>
        <w:br/>
        <w:t>- the 'UDP' is indicated as L4 protocol;</w:t>
      </w:r>
      <w:r>
        <w:br/>
        <w:t xml:space="preserve">- the SDP information related to the underlying ICE procedures is omitted in the abstracted </w:t>
      </w:r>
      <w:proofErr w:type="spellStart"/>
      <w:r>
        <w:t>ADD.req</w:t>
      </w:r>
      <w:proofErr w:type="spellEnd"/>
      <w:r>
        <w:t xml:space="preserve"> command;</w:t>
      </w:r>
      <w:r>
        <w:br/>
        <w:t xml:space="preserve">- the </w:t>
      </w:r>
      <w:proofErr w:type="spellStart"/>
      <w:r>
        <w:t>deaggregation</w:t>
      </w:r>
      <w:proofErr w:type="spellEnd"/>
      <w:r>
        <w:t xml:space="preserve"> stream embedded SDP covers the attributes for configuration of the SCTP Association;</w:t>
      </w:r>
    </w:p>
    <w:p w14:paraId="63777097" w14:textId="77777777" w:rsidR="00E77BD1" w:rsidRDefault="00E77BD1" w:rsidP="00E77BD1">
      <w:pPr>
        <w:pStyle w:val="B2"/>
      </w:pPr>
      <w:r>
        <w:t>b)</w:t>
      </w:r>
      <w:r>
        <w:tab/>
        <w:t>H.248 component stream (S</w:t>
      </w:r>
      <w:r>
        <w:rPr>
          <w:vertAlign w:val="subscript"/>
        </w:rPr>
        <w:t>2</w:t>
      </w:r>
      <w:r>
        <w:t xml:space="preserve">): </w:t>
      </w:r>
      <w:r>
        <w:br/>
        <w:t>- covers the upper protocol levels of the logical DC and the IP application layer (here 'MSRP');</w:t>
      </w:r>
    </w:p>
    <w:p w14:paraId="78274F42" w14:textId="77777777" w:rsidR="00E77BD1" w:rsidRDefault="00E77BD1" w:rsidP="00E77BD1">
      <w:pPr>
        <w:pStyle w:val="B2"/>
      </w:pPr>
      <w:r>
        <w:t>c)</w:t>
      </w:r>
      <w:r>
        <w:tab/>
        <w:t>DTLS session/DTLS association establishment:</w:t>
      </w:r>
      <w:r>
        <w:br/>
        <w:t>- an outgoing establishment procedure is enabled ("which will be executed by the eIMS-AGW after successful L4 connectivity");</w:t>
      </w:r>
    </w:p>
    <w:p w14:paraId="1718813A" w14:textId="77777777" w:rsidR="00E77BD1" w:rsidRDefault="00E77BD1" w:rsidP="00E77BD1">
      <w:pPr>
        <w:pStyle w:val="B2"/>
      </w:pPr>
      <w:r>
        <w:t>d)</w:t>
      </w:r>
      <w:r>
        <w:tab/>
        <w:t>SCTP association establishment:</w:t>
      </w:r>
      <w:r>
        <w:br/>
        <w:t>- both, an incoming and outgoing establishment procedure is enabled ("in order to emulate "SCTP simultaneous open" behaviour");</w:t>
      </w:r>
      <w:r>
        <w:br/>
        <w:t>- the eIMS-AGW would start to send an SCTP INIT chunk as soon as the DTLS connection is "data transfer ready" (see step 16);</w:t>
      </w:r>
    </w:p>
    <w:p w14:paraId="2222576D" w14:textId="77777777" w:rsidR="00E77BD1" w:rsidRPr="00EC4502" w:rsidRDefault="00E77BD1" w:rsidP="00E77BD1">
      <w:pPr>
        <w:pStyle w:val="B2"/>
      </w:pPr>
      <w:r>
        <w:t>e)</w:t>
      </w:r>
      <w:r>
        <w:tab/>
        <w:t>Preparation of DC release already in DC establishment phase:</w:t>
      </w:r>
      <w:r>
        <w:br/>
        <w:t xml:space="preserve">- Background: DC release is based on SCTP Association level SCTP Stream reset procedures. Incoming reset requests could be either autonomously handled by the eIMS-AGW or explicitly controlled by 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). </w:t>
      </w:r>
      <w:r>
        <w:br/>
        <w:t>- The activation of a notification mechanism is required in any case (indicating the autonomous behaviour by the default value 'accept' of the correspondent event parameter).</w:t>
      </w:r>
    </w:p>
    <w:p w14:paraId="1A80C3C5" w14:textId="77777777" w:rsidR="00E77BD1" w:rsidRDefault="00E77BD1" w:rsidP="00E77BD1">
      <w:pPr>
        <w:pStyle w:val="B1"/>
      </w:pPr>
      <w:r>
        <w:t>12./13.</w:t>
      </w:r>
      <w:r w:rsidRPr="00EC4502">
        <w:tab/>
        <w:t xml:space="preserve">The </w:t>
      </w:r>
      <w:r>
        <w:t>eIMS-AGW confirms the successful creation and configuration of the requested H.248 Stream Group for WebRTC DC traffic</w:t>
      </w:r>
      <w:r w:rsidRPr="00EC4502">
        <w:t>.</w:t>
      </w:r>
    </w:p>
    <w:p w14:paraId="58E327DE" w14:textId="77777777" w:rsidR="00E77BD1" w:rsidRDefault="00E77BD1" w:rsidP="00E77BD1">
      <w:pPr>
        <w:pStyle w:val="B1"/>
      </w:pPr>
      <w:r>
        <w:t>14</w:t>
      </w:r>
      <w:r w:rsidRPr="00EC4502">
        <w:t>.</w:t>
      </w:r>
      <w:r>
        <w:t>/15.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then sends the updated SDP answer to </w:t>
      </w:r>
      <w:r>
        <w:t xml:space="preserve">the </w:t>
      </w:r>
      <w:r w:rsidRPr="00EC4502">
        <w:t>IMS UE</w:t>
      </w:r>
      <w:r>
        <w:t>-</w:t>
      </w:r>
      <w:r w:rsidRPr="00EC4502">
        <w:t>A</w:t>
      </w:r>
      <w:r>
        <w:t xml:space="preserve"> embedded WIC-A</w:t>
      </w:r>
      <w:r w:rsidRPr="00EC4502">
        <w:t>.</w:t>
      </w:r>
    </w:p>
    <w:p w14:paraId="1D7D5E8B" w14:textId="77777777" w:rsidR="00E77BD1" w:rsidRPr="00822971" w:rsidRDefault="00E77BD1" w:rsidP="00E77BD1">
      <w:pPr>
        <w:pStyle w:val="NO"/>
      </w:pPr>
      <w:r>
        <w:t>NOTE</w:t>
      </w:r>
      <w:r w:rsidRPr="00FB45D4">
        <w:t>:</w:t>
      </w:r>
      <w:r w:rsidRPr="00FB45D4">
        <w:tab/>
      </w:r>
      <w:r>
        <w:t>In f</w:t>
      </w:r>
      <w:r w:rsidRPr="00FB45D4">
        <w:t>igure 6.2.10.6.2.2.</w:t>
      </w:r>
      <w:r>
        <w:t xml:space="preserve"> "a=dcmap" does not contain priority information and the default priority thus applies.</w:t>
      </w:r>
    </w:p>
    <w:p w14:paraId="602EFAC0" w14:textId="77777777" w:rsidR="0075218F" w:rsidRPr="00E12D5F" w:rsidRDefault="0075218F" w:rsidP="0075218F"/>
    <w:p w14:paraId="055673D7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902AE2" w14:textId="77777777" w:rsidR="00E77BD1" w:rsidRPr="00D55906" w:rsidRDefault="00E77BD1" w:rsidP="00E77BD1">
      <w:pPr>
        <w:pStyle w:val="Heading5"/>
      </w:pPr>
      <w:bookmarkStart w:id="20" w:name="_Toc11327510"/>
      <w:r>
        <w:t>6.2.22</w:t>
      </w:r>
      <w:r w:rsidRPr="003A5BA7">
        <w:t>.</w:t>
      </w:r>
      <w:r>
        <w:t>3.1</w:t>
      </w:r>
      <w:r w:rsidRPr="003A5BA7">
        <w:tab/>
      </w:r>
      <w:r>
        <w:t>Media Plane Optimization including DTLS layer for WIC originating call</w:t>
      </w:r>
      <w:bookmarkEnd w:id="20"/>
    </w:p>
    <w:p w14:paraId="1ECA1E22" w14:textId="77777777" w:rsidR="00E77BD1" w:rsidRPr="003A5BA7" w:rsidRDefault="00E77BD1" w:rsidP="00E77BD1">
      <w:r w:rsidRPr="003A5BA7">
        <w:t xml:space="preserve">The H.248 Context model for a WebRTC call in </w:t>
      </w:r>
      <w:r>
        <w:t>f</w:t>
      </w:r>
      <w:r w:rsidRPr="003A5BA7">
        <w:t xml:space="preserve">igure 6.2.10.6.2.1 is assumed. However, the example flow in this </w:t>
      </w:r>
      <w:r>
        <w:t>sub</w:t>
      </w:r>
      <w:r w:rsidRPr="003A5BA7">
        <w:t>clause focuses on the WebRTC data channel part only. Thus, only H.248 Streams S1 (for de</w:t>
      </w:r>
      <w:r>
        <w:t>-</w:t>
      </w:r>
      <w:r w:rsidRPr="003A5BA7">
        <w:t>aggregation of multiple data channels) and S2 (for MSRP traffic) are indicated subsequently.</w:t>
      </w:r>
    </w:p>
    <w:p w14:paraId="4AF2C5E8" w14:textId="77777777" w:rsidR="00E77BD1" w:rsidRPr="003A5BA7" w:rsidRDefault="00E77BD1" w:rsidP="00E77BD1">
      <w:r w:rsidRPr="003A5BA7">
        <w:t>Figure </w:t>
      </w:r>
      <w:r>
        <w:t>6.2.22</w:t>
      </w:r>
      <w:r w:rsidRPr="003A5BA7">
        <w:t>.</w:t>
      </w:r>
      <w:r>
        <w:t>3.1.</w:t>
      </w:r>
      <w:r w:rsidRPr="003A5BA7">
        <w:t xml:space="preserve">1 shows the message sequence chart example for the WIC originated procedure to </w:t>
      </w:r>
      <w:r>
        <w:t>establish</w:t>
      </w:r>
      <w:r w:rsidRPr="003A5BA7">
        <w:t xml:space="preserve"> a WebRTC data channel </w:t>
      </w:r>
      <w:r>
        <w:t xml:space="preserve">with media plane optimization </w:t>
      </w:r>
      <w:r w:rsidRPr="003A5BA7">
        <w:t>following the procedures in subclause 5.20</w:t>
      </w:r>
      <w:r>
        <w:t>.3</w:t>
      </w:r>
      <w:r w:rsidRPr="003A5BA7">
        <w:t>.2.</w:t>
      </w:r>
    </w:p>
    <w:p w14:paraId="5E9F4107" w14:textId="795A8AEA" w:rsidR="00E77BD1" w:rsidRDefault="00E77BD1" w:rsidP="00E77BD1">
      <w:pPr>
        <w:pStyle w:val="TH"/>
      </w:pPr>
      <w:del w:id="21" w:author="Ericsson n bReno" w:date="2019-10-29T10:17:00Z">
        <w:r w:rsidDel="000A6CA5">
          <w:object w:dxaOrig="11160" w:dyaOrig="15570" w14:anchorId="414B372A">
            <v:shape id="_x0000_i1028" type="#_x0000_t75" style="width:481.65pt;height:672pt" o:ole="">
              <v:imagedata r:id="rId22" o:title=""/>
            </v:shape>
            <o:OLEObject Type="Embed" ProgID="Visio.Drawing.15" ShapeID="_x0000_i1028" DrawAspect="Content" ObjectID="_1634121945" r:id="rId23"/>
          </w:object>
        </w:r>
      </w:del>
      <w:ins w:id="22" w:author="Ericsson n bReno" w:date="2019-10-29T10:19:00Z">
        <w:r w:rsidR="000A6CA5">
          <w:object w:dxaOrig="11171" w:dyaOrig="15580" w14:anchorId="4875B386">
            <v:shape id="_x0000_i1029" type="#_x0000_t75" style="width:458pt;height:638.65pt" o:ole="">
              <v:imagedata r:id="rId24" o:title=""/>
            </v:shape>
            <o:OLEObject Type="Embed" ProgID="Visio.Drawing.15" ShapeID="_x0000_i1029" DrawAspect="Content" ObjectID="_1634121946" r:id="rId25"/>
          </w:object>
        </w:r>
      </w:ins>
    </w:p>
    <w:p w14:paraId="1E8E8B07" w14:textId="77777777" w:rsidR="00E77BD1" w:rsidRDefault="00E77BD1" w:rsidP="00E77BD1">
      <w:pPr>
        <w:pStyle w:val="NF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Message 16 (DTLS </w:t>
      </w:r>
      <w:proofErr w:type="spellStart"/>
      <w:r>
        <w:rPr>
          <w:lang w:val="en-US"/>
        </w:rPr>
        <w:t>ClientHello</w:t>
      </w:r>
      <w:proofErr w:type="spellEnd"/>
      <w:r>
        <w:rPr>
          <w:lang w:val="en-US"/>
        </w:rPr>
        <w:t xml:space="preserve">) can be received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from the remote peer before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is configured to pass it (in steps 8.-13.) and will then be dropped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>-AGW. However, the remote peer will then resend message 16 after a timeout while waiting for a response.</w:t>
      </w:r>
    </w:p>
    <w:p w14:paraId="5D784B15" w14:textId="77777777" w:rsidR="00E77BD1" w:rsidRPr="00A6040F" w:rsidRDefault="00E77BD1" w:rsidP="00E77BD1">
      <w:pPr>
        <w:pStyle w:val="NF"/>
        <w:rPr>
          <w:lang w:val="en-US"/>
        </w:rPr>
      </w:pPr>
    </w:p>
    <w:p w14:paraId="6AE53FAA" w14:textId="77777777" w:rsidR="00E77BD1" w:rsidRDefault="00E77BD1" w:rsidP="00E77BD1">
      <w:pPr>
        <w:pStyle w:val="TF"/>
      </w:pPr>
      <w:r w:rsidRPr="0027664A">
        <w:t xml:space="preserve">Figure </w:t>
      </w:r>
      <w:r>
        <w:t>6.2.22.3.1.1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>
        <w:t>with media plane optimization</w:t>
      </w:r>
      <w:r w:rsidRPr="00E2648A">
        <w:t xml:space="preserve"> </w:t>
      </w:r>
      <w:r>
        <w:t>including DTLS layer</w:t>
      </w:r>
    </w:p>
    <w:p w14:paraId="0CE2E687" w14:textId="77777777" w:rsidR="00E74A1C" w:rsidRPr="00E12D5F" w:rsidRDefault="00E74A1C" w:rsidP="00E74A1C"/>
    <w:p w14:paraId="77B2922B" w14:textId="77777777" w:rsidR="00E74A1C" w:rsidRPr="00E12D5F" w:rsidRDefault="00E74A1C" w:rsidP="00E74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F38495" w14:textId="77777777" w:rsidR="00E77BD1" w:rsidRPr="003A5BA7" w:rsidRDefault="00E77BD1" w:rsidP="00E77BD1">
      <w:pPr>
        <w:pStyle w:val="Heading5"/>
      </w:pPr>
      <w:bookmarkStart w:id="23" w:name="_Toc11327511"/>
      <w:r>
        <w:t>6.2.22</w:t>
      </w:r>
      <w:r w:rsidRPr="003A5BA7">
        <w:t>.</w:t>
      </w:r>
      <w:r>
        <w:t>3.2</w:t>
      </w:r>
      <w:r w:rsidRPr="003A5BA7">
        <w:tab/>
      </w:r>
      <w:r>
        <w:t>Media Plane Optimization excluding DTLS layer for WIC originating call</w:t>
      </w:r>
      <w:bookmarkEnd w:id="23"/>
    </w:p>
    <w:p w14:paraId="123220EC" w14:textId="77777777" w:rsidR="00E77BD1" w:rsidRPr="003A5BA7" w:rsidRDefault="00E77BD1" w:rsidP="00E77BD1">
      <w:r w:rsidRPr="003A5BA7">
        <w:t xml:space="preserve">The H.248 Context model for a WebRTC call in </w:t>
      </w:r>
      <w:r>
        <w:t>f</w:t>
      </w:r>
      <w:r w:rsidRPr="003A5BA7">
        <w:t xml:space="preserve">igure 6.2.10.6.2.1 is assumed. However, the example flow in this </w:t>
      </w:r>
      <w:r>
        <w:t>sub</w:t>
      </w:r>
      <w:r w:rsidRPr="003A5BA7">
        <w:t>clause focuses on the WebRTC data channel part only. Thus, only H.248 Streams S1 (for de</w:t>
      </w:r>
      <w:r>
        <w:t>-</w:t>
      </w:r>
      <w:r w:rsidRPr="003A5BA7">
        <w:t>aggregation of multiple data channels) and S2 (for MSRP traffic) are indicated subsequently.</w:t>
      </w:r>
      <w:r>
        <w:t xml:space="preserve"> Furthermore, there is an additional termination T3 towards the IMS core network to handle DTLS.</w:t>
      </w:r>
    </w:p>
    <w:p w14:paraId="2825BA94" w14:textId="77777777" w:rsidR="00E77BD1" w:rsidRPr="003A5BA7" w:rsidRDefault="00E77BD1" w:rsidP="00E77BD1">
      <w:r w:rsidRPr="003A5BA7">
        <w:t>Figure </w:t>
      </w:r>
      <w:r>
        <w:t>6.2.22</w:t>
      </w:r>
      <w:r w:rsidRPr="003A5BA7">
        <w:t>.</w:t>
      </w:r>
      <w:r>
        <w:t>3.2.</w:t>
      </w:r>
      <w:r w:rsidRPr="003A5BA7">
        <w:t xml:space="preserve">1 shows the message sequence chart example for the WIC originated procedure to </w:t>
      </w:r>
      <w:r>
        <w:t>establish</w:t>
      </w:r>
      <w:r w:rsidRPr="003A5BA7">
        <w:t xml:space="preserve"> a WebRTC data channel </w:t>
      </w:r>
      <w:r>
        <w:t xml:space="preserve">with media plane optimization </w:t>
      </w:r>
      <w:r w:rsidRPr="003A5BA7">
        <w:t>following the procedures in subclause 5.20</w:t>
      </w:r>
      <w:r>
        <w:t>.3</w:t>
      </w:r>
      <w:r w:rsidRPr="003A5BA7">
        <w:t>.2.</w:t>
      </w:r>
    </w:p>
    <w:p w14:paraId="4A73861F" w14:textId="48709D53" w:rsidR="00E77BD1" w:rsidRDefault="00E77BD1" w:rsidP="00E77BD1">
      <w:pPr>
        <w:pStyle w:val="TH"/>
      </w:pPr>
      <w:del w:id="24" w:author="Ericsson n bReno" w:date="2019-10-29T10:20:00Z">
        <w:r w:rsidDel="00F11FDA">
          <w:object w:dxaOrig="12961" w:dyaOrig="19395" w14:anchorId="0FB5D686">
            <v:shape id="_x0000_i1030" type="#_x0000_t75" style="width:477pt;height:713.65pt" o:ole="">
              <v:imagedata r:id="rId26" o:title=""/>
            </v:shape>
            <o:OLEObject Type="Embed" ProgID="Visio.Drawing.15" ShapeID="_x0000_i1030" DrawAspect="Content" ObjectID="_1634121947" r:id="rId27"/>
          </w:object>
        </w:r>
      </w:del>
      <w:ins w:id="25" w:author="Ericsson n bReno" w:date="2019-10-29T10:22:00Z">
        <w:r w:rsidR="005227E3">
          <w:object w:dxaOrig="13941" w:dyaOrig="19411" w14:anchorId="638F52EE">
            <v:shape id="_x0000_i1031" type="#_x0000_t75" style="width:474pt;height:660pt" o:ole="">
              <v:imagedata r:id="rId28" o:title=""/>
            </v:shape>
            <o:OLEObject Type="Embed" ProgID="Visio.Drawing.15" ShapeID="_x0000_i1031" DrawAspect="Content" ObjectID="_1634121948" r:id="rId29"/>
          </w:object>
        </w:r>
      </w:ins>
    </w:p>
    <w:p w14:paraId="4CED429B" w14:textId="77777777" w:rsidR="00E77BD1" w:rsidRDefault="00E77BD1" w:rsidP="00E77BD1">
      <w:pPr>
        <w:pStyle w:val="TF"/>
      </w:pPr>
      <w:r w:rsidRPr="0027664A">
        <w:t xml:space="preserve">Figure </w:t>
      </w:r>
      <w:r>
        <w:t>6.2.22.3.2.1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>
        <w:t>with media plane optimization</w:t>
      </w:r>
      <w:r w:rsidRPr="00E2648A">
        <w:t xml:space="preserve"> </w:t>
      </w:r>
      <w:r>
        <w:t>excluding DTLS layer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035D9F9F" w:rsidR="0075218F" w:rsidRDefault="0075218F" w:rsidP="0075218F">
      <w:pPr>
        <w:rPr>
          <w:noProof/>
        </w:rPr>
      </w:pPr>
    </w:p>
    <w:sectPr w:rsidR="0075218F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A1F6F"/>
    <w:rsid w:val="000A6394"/>
    <w:rsid w:val="000A6CA5"/>
    <w:rsid w:val="000B2801"/>
    <w:rsid w:val="000B7FED"/>
    <w:rsid w:val="000C038A"/>
    <w:rsid w:val="000C6598"/>
    <w:rsid w:val="00104D0A"/>
    <w:rsid w:val="00145D43"/>
    <w:rsid w:val="001568BB"/>
    <w:rsid w:val="001769DF"/>
    <w:rsid w:val="00192C46"/>
    <w:rsid w:val="001A08B3"/>
    <w:rsid w:val="001A7B60"/>
    <w:rsid w:val="001B52F0"/>
    <w:rsid w:val="001B7A65"/>
    <w:rsid w:val="001C7EC4"/>
    <w:rsid w:val="001D7AF6"/>
    <w:rsid w:val="001E41F3"/>
    <w:rsid w:val="00226401"/>
    <w:rsid w:val="00244B32"/>
    <w:rsid w:val="00247271"/>
    <w:rsid w:val="0026004D"/>
    <w:rsid w:val="002640DD"/>
    <w:rsid w:val="00275D12"/>
    <w:rsid w:val="00284FEB"/>
    <w:rsid w:val="002860C4"/>
    <w:rsid w:val="002A63C2"/>
    <w:rsid w:val="002B17AA"/>
    <w:rsid w:val="002B5741"/>
    <w:rsid w:val="00300688"/>
    <w:rsid w:val="00305409"/>
    <w:rsid w:val="0033406C"/>
    <w:rsid w:val="00341E9A"/>
    <w:rsid w:val="0035696E"/>
    <w:rsid w:val="003572C2"/>
    <w:rsid w:val="003609EF"/>
    <w:rsid w:val="0036231A"/>
    <w:rsid w:val="0037407E"/>
    <w:rsid w:val="00374DD4"/>
    <w:rsid w:val="003A7186"/>
    <w:rsid w:val="003C4DA3"/>
    <w:rsid w:val="003C6D05"/>
    <w:rsid w:val="003D3E78"/>
    <w:rsid w:val="003E1A36"/>
    <w:rsid w:val="003E63EE"/>
    <w:rsid w:val="004006C9"/>
    <w:rsid w:val="00402CA6"/>
    <w:rsid w:val="00410371"/>
    <w:rsid w:val="004242F1"/>
    <w:rsid w:val="00434431"/>
    <w:rsid w:val="004B75B7"/>
    <w:rsid w:val="004D25E2"/>
    <w:rsid w:val="004D6C5C"/>
    <w:rsid w:val="004E1669"/>
    <w:rsid w:val="004E3F34"/>
    <w:rsid w:val="0051580D"/>
    <w:rsid w:val="005227E3"/>
    <w:rsid w:val="00547111"/>
    <w:rsid w:val="0056353E"/>
    <w:rsid w:val="00563923"/>
    <w:rsid w:val="00570453"/>
    <w:rsid w:val="00592D74"/>
    <w:rsid w:val="005A70F8"/>
    <w:rsid w:val="005E2C44"/>
    <w:rsid w:val="005E2C9C"/>
    <w:rsid w:val="005F6CE7"/>
    <w:rsid w:val="00621188"/>
    <w:rsid w:val="006257ED"/>
    <w:rsid w:val="006316EB"/>
    <w:rsid w:val="00646FAE"/>
    <w:rsid w:val="00647E4C"/>
    <w:rsid w:val="00656BD5"/>
    <w:rsid w:val="00693E63"/>
    <w:rsid w:val="00695808"/>
    <w:rsid w:val="006A3253"/>
    <w:rsid w:val="006B46FB"/>
    <w:rsid w:val="006E1718"/>
    <w:rsid w:val="006E21FB"/>
    <w:rsid w:val="00700FFC"/>
    <w:rsid w:val="0073043D"/>
    <w:rsid w:val="0075218F"/>
    <w:rsid w:val="00792342"/>
    <w:rsid w:val="007977A8"/>
    <w:rsid w:val="007A5231"/>
    <w:rsid w:val="007B512A"/>
    <w:rsid w:val="007C2097"/>
    <w:rsid w:val="007D6A07"/>
    <w:rsid w:val="007F7259"/>
    <w:rsid w:val="008040A8"/>
    <w:rsid w:val="008279FA"/>
    <w:rsid w:val="0083075F"/>
    <w:rsid w:val="00860834"/>
    <w:rsid w:val="008626E7"/>
    <w:rsid w:val="00870EE7"/>
    <w:rsid w:val="008863B9"/>
    <w:rsid w:val="008A45A6"/>
    <w:rsid w:val="008A638A"/>
    <w:rsid w:val="008B1F70"/>
    <w:rsid w:val="008C78B5"/>
    <w:rsid w:val="008F193E"/>
    <w:rsid w:val="008F4618"/>
    <w:rsid w:val="008F686C"/>
    <w:rsid w:val="008F68B0"/>
    <w:rsid w:val="009148DE"/>
    <w:rsid w:val="00927FA7"/>
    <w:rsid w:val="00941E30"/>
    <w:rsid w:val="00976F45"/>
    <w:rsid w:val="009777D9"/>
    <w:rsid w:val="00987A63"/>
    <w:rsid w:val="00991B88"/>
    <w:rsid w:val="009A5753"/>
    <w:rsid w:val="009A579D"/>
    <w:rsid w:val="009E3297"/>
    <w:rsid w:val="009F734F"/>
    <w:rsid w:val="00A246B6"/>
    <w:rsid w:val="00A32FED"/>
    <w:rsid w:val="00A47E70"/>
    <w:rsid w:val="00A50CF0"/>
    <w:rsid w:val="00A7671C"/>
    <w:rsid w:val="00A9140A"/>
    <w:rsid w:val="00AA2CBC"/>
    <w:rsid w:val="00AC5820"/>
    <w:rsid w:val="00AD1CD8"/>
    <w:rsid w:val="00AD7306"/>
    <w:rsid w:val="00AE4AC1"/>
    <w:rsid w:val="00AF0CCA"/>
    <w:rsid w:val="00B0195B"/>
    <w:rsid w:val="00B258BB"/>
    <w:rsid w:val="00B619F0"/>
    <w:rsid w:val="00B62534"/>
    <w:rsid w:val="00B67B97"/>
    <w:rsid w:val="00B968C8"/>
    <w:rsid w:val="00BA3EC5"/>
    <w:rsid w:val="00BA51D9"/>
    <w:rsid w:val="00BB5DFC"/>
    <w:rsid w:val="00BD279D"/>
    <w:rsid w:val="00BD6BB8"/>
    <w:rsid w:val="00C16780"/>
    <w:rsid w:val="00C26DB6"/>
    <w:rsid w:val="00C66BA2"/>
    <w:rsid w:val="00C8365E"/>
    <w:rsid w:val="00C95985"/>
    <w:rsid w:val="00C97F0A"/>
    <w:rsid w:val="00CC5026"/>
    <w:rsid w:val="00CC68D0"/>
    <w:rsid w:val="00CF113B"/>
    <w:rsid w:val="00D03F9A"/>
    <w:rsid w:val="00D06D51"/>
    <w:rsid w:val="00D24991"/>
    <w:rsid w:val="00D361D3"/>
    <w:rsid w:val="00D50255"/>
    <w:rsid w:val="00D66520"/>
    <w:rsid w:val="00D87AF5"/>
    <w:rsid w:val="00DA54E6"/>
    <w:rsid w:val="00DE34CF"/>
    <w:rsid w:val="00E02250"/>
    <w:rsid w:val="00E13F3D"/>
    <w:rsid w:val="00E26715"/>
    <w:rsid w:val="00E34898"/>
    <w:rsid w:val="00E45FD0"/>
    <w:rsid w:val="00E57A37"/>
    <w:rsid w:val="00E74A1C"/>
    <w:rsid w:val="00E77BD1"/>
    <w:rsid w:val="00E8079D"/>
    <w:rsid w:val="00E945F3"/>
    <w:rsid w:val="00EA6389"/>
    <w:rsid w:val="00EB09B7"/>
    <w:rsid w:val="00EE27B4"/>
    <w:rsid w:val="00EE7D7C"/>
    <w:rsid w:val="00EF498B"/>
    <w:rsid w:val="00EF5053"/>
    <w:rsid w:val="00F11FDA"/>
    <w:rsid w:val="00F25D98"/>
    <w:rsid w:val="00F300FB"/>
    <w:rsid w:val="00F94222"/>
    <w:rsid w:val="00FA6951"/>
    <w:rsid w:val="00FB6386"/>
    <w:rsid w:val="00FC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E57A3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57A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57A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1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BD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77BD1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E77B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5.e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technical.openmobilealliance.org/Technical/technical-information/release-program/current-releases/cpm-v2-0" TargetMode="Externa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7.emf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5DE14C-346C-4179-A215-FC3AD058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3373</Words>
  <Characters>20634</Characters>
  <Application>Microsoft Office Word</Application>
  <DocSecurity>0</DocSecurity>
  <Lines>171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2019-10-30T21:10:00Z</dcterms:created>
  <dcterms:modified xsi:type="dcterms:W3CDTF">2019-11-01T12:59:00Z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