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7F7E6" w14:textId="5482A3F0" w:rsidR="00C72887" w:rsidRDefault="00C72887" w:rsidP="00C72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01737"/>
      <w:bookmarkStart w:id="1" w:name="_Toc12529049"/>
      <w:r>
        <w:rPr>
          <w:b/>
          <w:noProof/>
          <w:sz w:val="24"/>
        </w:rPr>
        <w:t>3GPP TSG-CT WG4 Meeting #</w:t>
      </w:r>
      <w:r w:rsidR="00EC56A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781600">
        <w:rPr>
          <w:b/>
          <w:noProof/>
          <w:sz w:val="24"/>
        </w:rPr>
        <w:t>5145</w:t>
      </w:r>
    </w:p>
    <w:p w14:paraId="4F2DF23E" w14:textId="3BF1222C" w:rsidR="00C72887" w:rsidRPr="00E13BF7" w:rsidRDefault="00E13BF7" w:rsidP="00C72887">
      <w:pPr>
        <w:pStyle w:val="CRCoverPage"/>
        <w:outlineLvl w:val="0"/>
        <w:rPr>
          <w:b/>
          <w:noProof/>
          <w:sz w:val="24"/>
        </w:rPr>
      </w:pPr>
      <w:r w:rsidRPr="00E13BF7">
        <w:rPr>
          <w:b/>
          <w:noProof/>
          <w:sz w:val="24"/>
        </w:rPr>
        <w:t>Reno</w:t>
      </w:r>
      <w:r w:rsidR="00C72887" w:rsidRPr="00E13BF7">
        <w:rPr>
          <w:b/>
          <w:noProof/>
          <w:sz w:val="24"/>
        </w:rPr>
        <w:t xml:space="preserve">, </w:t>
      </w:r>
      <w:r w:rsidRPr="00E13BF7">
        <w:rPr>
          <w:b/>
          <w:noProof/>
          <w:sz w:val="24"/>
        </w:rPr>
        <w:t>US</w:t>
      </w:r>
      <w:r w:rsidR="00C72887" w:rsidRPr="00E13BF7">
        <w:rPr>
          <w:b/>
          <w:noProof/>
          <w:sz w:val="24"/>
        </w:rPr>
        <w:t xml:space="preserve">; </w:t>
      </w:r>
      <w:r w:rsidRPr="00E13BF7">
        <w:rPr>
          <w:b/>
          <w:noProof/>
          <w:sz w:val="24"/>
        </w:rPr>
        <w:t>11th – 15th November 2019</w:t>
      </w:r>
    </w:p>
    <w:p w14:paraId="30B31D80" w14:textId="77777777" w:rsidR="00C72887" w:rsidRPr="00E13BF7" w:rsidRDefault="00C72887" w:rsidP="00C72887">
      <w:pPr>
        <w:pStyle w:val="CRCoverPage"/>
        <w:outlineLvl w:val="0"/>
        <w:rPr>
          <w:b/>
          <w:sz w:val="24"/>
        </w:rPr>
      </w:pPr>
    </w:p>
    <w:p w14:paraId="627F7D55" w14:textId="77777777" w:rsidR="00C72887" w:rsidRPr="006B5418" w:rsidRDefault="00C72887" w:rsidP="00C728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FF80ACF" w14:textId="2B856126" w:rsidR="00C72887" w:rsidRPr="006B5418" w:rsidRDefault="00C72887" w:rsidP="00C728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9D03C9">
        <w:rPr>
          <w:rFonts w:ascii="Arial" w:hAnsi="Arial" w:cs="Arial"/>
          <w:b/>
          <w:bCs/>
          <w:lang w:val="en-US"/>
        </w:rPr>
        <w:t>Nudm</w:t>
      </w:r>
      <w:r w:rsidR="00781600">
        <w:rPr>
          <w:rFonts w:ascii="Arial" w:hAnsi="Arial" w:cs="Arial"/>
          <w:b/>
          <w:bCs/>
          <w:lang w:val="en-US"/>
        </w:rPr>
        <w:t>_SDM</w:t>
      </w:r>
      <w:proofErr w:type="spellEnd"/>
      <w:r w:rsidR="009D03C9">
        <w:rPr>
          <w:rFonts w:ascii="Arial" w:hAnsi="Arial" w:cs="Arial"/>
          <w:b/>
          <w:bCs/>
          <w:lang w:val="en-US"/>
        </w:rPr>
        <w:t xml:space="preserve"> Service</w:t>
      </w:r>
    </w:p>
    <w:p w14:paraId="79C3745F" w14:textId="3F1C6FD9" w:rsidR="00C72887" w:rsidRPr="006B5418" w:rsidRDefault="00C72887" w:rsidP="00C728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</w:t>
      </w:r>
      <w:r w:rsidR="00E13BF7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5A546429" w14:textId="77777777" w:rsidR="00C72887" w:rsidRPr="006B5418" w:rsidRDefault="00C72887" w:rsidP="00C728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14:paraId="72935847" w14:textId="77777777" w:rsidR="00C72887" w:rsidRPr="006B5418" w:rsidRDefault="00C72887" w:rsidP="00C728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9AE7E67" w14:textId="77777777" w:rsidR="00C72887" w:rsidRPr="006B5418" w:rsidRDefault="00C72887" w:rsidP="00C7288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33EA64" w14:textId="77777777" w:rsidR="00C72887" w:rsidRPr="006B5418" w:rsidRDefault="00C72887" w:rsidP="00C7288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0B3E847" w14:textId="3508318C" w:rsidR="00C72887" w:rsidRPr="006B5418" w:rsidRDefault="00781600" w:rsidP="00C72887">
      <w:pPr>
        <w:rPr>
          <w:lang w:val="en-US"/>
        </w:rPr>
      </w:pPr>
      <w:r>
        <w:rPr>
          <w:lang w:val="en-US"/>
        </w:rPr>
        <w:t>-</w:t>
      </w:r>
      <w:r w:rsidR="002D5075">
        <w:rPr>
          <w:lang w:val="en-US"/>
        </w:rPr>
        <w:t xml:space="preserve"> </w:t>
      </w:r>
    </w:p>
    <w:p w14:paraId="30E2BF7D" w14:textId="77777777" w:rsidR="00C72887" w:rsidRPr="006B5418" w:rsidRDefault="00C72887" w:rsidP="00C7288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AA75D9B" w14:textId="48F62CC4" w:rsidR="00E33E2A" w:rsidRDefault="002D5075" w:rsidP="00573589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Section </w:t>
      </w:r>
      <w:r w:rsidR="00E62382">
        <w:rPr>
          <w:rFonts w:ascii="Times New Roman" w:hAnsi="Times New Roman"/>
          <w:lang w:val="en-US"/>
        </w:rPr>
        <w:t xml:space="preserve">5.2.3 of TS 23.632 defines the use of </w:t>
      </w:r>
      <w:proofErr w:type="spellStart"/>
      <w:r w:rsidR="00E62382">
        <w:rPr>
          <w:rFonts w:ascii="Times New Roman" w:hAnsi="Times New Roman"/>
          <w:lang w:val="en-US"/>
        </w:rPr>
        <w:t>Nudm_</w:t>
      </w:r>
      <w:r w:rsidR="00232FF7">
        <w:rPr>
          <w:rFonts w:ascii="Times New Roman" w:hAnsi="Times New Roman"/>
          <w:lang w:val="en-US"/>
        </w:rPr>
        <w:t>SDM</w:t>
      </w:r>
      <w:r w:rsidR="00E62382">
        <w:rPr>
          <w:rFonts w:ascii="Times New Roman" w:hAnsi="Times New Roman"/>
          <w:lang w:val="en-US"/>
        </w:rPr>
        <w:t>_Get</w:t>
      </w:r>
      <w:proofErr w:type="spellEnd"/>
      <w:r w:rsidR="00E62382">
        <w:rPr>
          <w:rFonts w:ascii="Times New Roman" w:hAnsi="Times New Roman"/>
          <w:lang w:val="en-US"/>
        </w:rPr>
        <w:t xml:space="preserve"> service</w:t>
      </w:r>
      <w:r w:rsidR="00232FF7">
        <w:rPr>
          <w:rFonts w:ascii="Times New Roman" w:hAnsi="Times New Roman"/>
          <w:lang w:val="en-US"/>
        </w:rPr>
        <w:t xml:space="preserve"> </w:t>
      </w:r>
      <w:r w:rsidR="00573589">
        <w:rPr>
          <w:rFonts w:ascii="Times New Roman" w:hAnsi="Times New Roman"/>
          <w:lang w:val="en-US"/>
        </w:rPr>
        <w:t xml:space="preserve">operation </w:t>
      </w:r>
      <w:r w:rsidR="00232FF7">
        <w:rPr>
          <w:rFonts w:ascii="Times New Roman" w:hAnsi="Times New Roman"/>
          <w:lang w:val="en-US"/>
        </w:rPr>
        <w:t xml:space="preserve">for the HSS to </w:t>
      </w:r>
      <w:r w:rsidR="00E33E2A" w:rsidRPr="00573589">
        <w:rPr>
          <w:rFonts w:ascii="Times New Roman" w:hAnsi="Times New Roman"/>
          <w:lang w:val="en-US"/>
        </w:rPr>
        <w:t xml:space="preserve">fetch </w:t>
      </w:r>
      <w:r w:rsidR="00573589" w:rsidRPr="00573589">
        <w:rPr>
          <w:rFonts w:ascii="Times New Roman" w:hAnsi="Times New Roman"/>
          <w:lang w:val="en-US"/>
        </w:rPr>
        <w:t xml:space="preserve">from UDM </w:t>
      </w:r>
      <w:r w:rsidR="00E33E2A" w:rsidRPr="00573589">
        <w:rPr>
          <w:rFonts w:ascii="Times New Roman" w:hAnsi="Times New Roman"/>
          <w:lang w:val="en-US"/>
        </w:rPr>
        <w:t xml:space="preserve">the UE context in SMF data and the Intersystem continuity context data for the user, if any. </w:t>
      </w:r>
    </w:p>
    <w:p w14:paraId="4D2AA13E" w14:textId="77DEE96B" w:rsidR="00573589" w:rsidRDefault="00573589" w:rsidP="00573589">
      <w:pPr>
        <w:pStyle w:val="CRCoverPage"/>
      </w:pPr>
      <w:r>
        <w:rPr>
          <w:rFonts w:ascii="Times New Roman" w:hAnsi="Times New Roman"/>
          <w:lang w:val="en-US"/>
        </w:rPr>
        <w:t xml:space="preserve">However, the </w:t>
      </w:r>
      <w:proofErr w:type="spellStart"/>
      <w:r>
        <w:rPr>
          <w:rFonts w:ascii="Times New Roman" w:hAnsi="Times New Roman"/>
          <w:lang w:val="en-US"/>
        </w:rPr>
        <w:t>Nudm_SDM_Get</w:t>
      </w:r>
      <w:proofErr w:type="spellEnd"/>
      <w:r>
        <w:rPr>
          <w:rFonts w:ascii="Times New Roman" w:hAnsi="Times New Roman"/>
          <w:lang w:val="en-US"/>
        </w:rPr>
        <w:t xml:space="preserve"> service operation is not defined </w:t>
      </w:r>
      <w:proofErr w:type="gramStart"/>
      <w:r>
        <w:rPr>
          <w:rFonts w:ascii="Times New Roman" w:hAnsi="Times New Roman"/>
          <w:lang w:val="en-US"/>
        </w:rPr>
        <w:t>later on</w:t>
      </w:r>
      <w:proofErr w:type="gramEnd"/>
      <w:r>
        <w:rPr>
          <w:rFonts w:ascii="Times New Roman" w:hAnsi="Times New Roman"/>
          <w:lang w:val="en-US"/>
        </w:rPr>
        <w:t xml:space="preserve"> in section 6.2 as </w:t>
      </w:r>
      <w:r w:rsidR="0027332E">
        <w:rPr>
          <w:rFonts w:ascii="Times New Roman" w:hAnsi="Times New Roman"/>
          <w:lang w:val="en-US"/>
        </w:rPr>
        <w:t xml:space="preserve">a UDM Service used in the context of UDICOM. </w:t>
      </w:r>
    </w:p>
    <w:p w14:paraId="679D3C2E" w14:textId="62A42967" w:rsidR="00C72887" w:rsidRPr="006B5418" w:rsidRDefault="00C72887" w:rsidP="00E13BF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EF26FE3" w14:textId="7ACB72E8" w:rsidR="003473FC" w:rsidRDefault="0027332E" w:rsidP="00E13BF7">
      <w:pPr>
        <w:pStyle w:val="CRCoverPage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lang w:val="en-US"/>
        </w:rPr>
        <w:t>Nudm_SDM_Get</w:t>
      </w:r>
      <w:proofErr w:type="spellEnd"/>
      <w:r>
        <w:rPr>
          <w:rFonts w:ascii="Times New Roman" w:hAnsi="Times New Roman"/>
          <w:lang w:val="en-US"/>
        </w:rPr>
        <w:t xml:space="preserve"> service operation needs to be included in section 6.2 of TS 23.632. </w:t>
      </w:r>
    </w:p>
    <w:p w14:paraId="163EB27F" w14:textId="77777777" w:rsidR="00C72887" w:rsidRPr="006B5418" w:rsidRDefault="00C72887" w:rsidP="00C7288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E52757E" w14:textId="5E0DF15E" w:rsidR="00C72887" w:rsidRDefault="00C72887" w:rsidP="00C72887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23.362 v0.</w:t>
      </w:r>
      <w:r w:rsidR="00E13BF7">
        <w:rPr>
          <w:lang w:val="en-US"/>
        </w:rPr>
        <w:t>5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0CFDEF1E" w14:textId="77777777" w:rsidR="00C72887" w:rsidRPr="006B5418" w:rsidRDefault="00C72887" w:rsidP="00C72887">
      <w:pPr>
        <w:pBdr>
          <w:bottom w:val="single" w:sz="12" w:space="1" w:color="auto"/>
        </w:pBdr>
        <w:rPr>
          <w:lang w:val="en-US"/>
        </w:rPr>
      </w:pPr>
    </w:p>
    <w:p w14:paraId="04CB0A66" w14:textId="77777777" w:rsidR="00C72887" w:rsidRPr="006B5418" w:rsidRDefault="00C72887" w:rsidP="00C72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89BE25" w14:textId="77777777" w:rsidR="00A32D87" w:rsidRDefault="00A32D87" w:rsidP="00A32D87">
      <w:pPr>
        <w:pStyle w:val="Heading2"/>
      </w:pPr>
      <w:bookmarkStart w:id="2" w:name="_Toc18836316"/>
      <w:bookmarkStart w:id="3" w:name="_Toc22623775"/>
      <w:bookmarkStart w:id="4" w:name="_Toc12529054"/>
      <w:bookmarkEnd w:id="0"/>
      <w:bookmarkEnd w:id="1"/>
      <w:r>
        <w:t>6.2</w:t>
      </w:r>
      <w:r>
        <w:tab/>
        <w:t>UDM Services</w:t>
      </w:r>
      <w:bookmarkEnd w:id="2"/>
      <w:bookmarkEnd w:id="3"/>
    </w:p>
    <w:p w14:paraId="1C503050" w14:textId="77777777" w:rsidR="00A32D87" w:rsidRDefault="00A32D87" w:rsidP="00A32D87">
      <w:pPr>
        <w:pStyle w:val="Heading3"/>
      </w:pPr>
      <w:bookmarkStart w:id="5" w:name="_Toc18836317"/>
      <w:bookmarkStart w:id="6" w:name="_Toc22623776"/>
      <w:r>
        <w:t>6.2.1</w:t>
      </w:r>
      <w:r>
        <w:tab/>
        <w:t>General</w:t>
      </w:r>
      <w:bookmarkEnd w:id="5"/>
      <w:bookmarkEnd w:id="6"/>
    </w:p>
    <w:p w14:paraId="4B5A409C" w14:textId="77777777" w:rsidR="00A32D87" w:rsidRDefault="00A32D87" w:rsidP="00A32D87">
      <w:r>
        <w:t>The following table illustrates the UDM Services.</w:t>
      </w:r>
    </w:p>
    <w:p w14:paraId="606D73F4" w14:textId="77777777" w:rsidR="00A32D87" w:rsidRPr="00050CA8" w:rsidRDefault="00A32D87" w:rsidP="00A32D87">
      <w:pPr>
        <w:pStyle w:val="TH"/>
      </w:pPr>
      <w:r w:rsidRPr="00050CA8">
        <w:t xml:space="preserve">Table </w:t>
      </w:r>
      <w:r>
        <w:t>6</w:t>
      </w:r>
      <w:r w:rsidRPr="00050CA8">
        <w:t>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A32D87" w:rsidRPr="00050CA8" w14:paraId="4E744A49" w14:textId="77777777" w:rsidTr="000B1AFF">
        <w:tc>
          <w:tcPr>
            <w:tcW w:w="1526" w:type="dxa"/>
            <w:tcBorders>
              <w:bottom w:val="single" w:sz="4" w:space="0" w:color="auto"/>
            </w:tcBorders>
          </w:tcPr>
          <w:p w14:paraId="6206408A" w14:textId="77777777" w:rsidR="00A32D87" w:rsidRPr="00050CA8" w:rsidRDefault="00A32D87" w:rsidP="000B1AFF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977" w:type="dxa"/>
          </w:tcPr>
          <w:p w14:paraId="24E6D35D" w14:textId="77777777" w:rsidR="00A32D87" w:rsidRPr="00050CA8" w:rsidRDefault="00A32D87" w:rsidP="000B1AFF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14:paraId="46475979" w14:textId="77777777" w:rsidR="00A32D87" w:rsidRPr="00050CA8" w:rsidRDefault="00A32D87" w:rsidP="000B1AFF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3A4043C2" w14:textId="77777777" w:rsidR="00A32D87" w:rsidRPr="00050CA8" w:rsidRDefault="00A32D87" w:rsidP="000B1AFF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A32D87" w:rsidRPr="00050CA8" w14:paraId="7FA2114A" w14:textId="77777777" w:rsidTr="000B1AFF">
        <w:trPr>
          <w:trHeight w:val="20"/>
        </w:trPr>
        <w:tc>
          <w:tcPr>
            <w:tcW w:w="1526" w:type="dxa"/>
            <w:vMerge w:val="restart"/>
          </w:tcPr>
          <w:p w14:paraId="5E52A012" w14:textId="77777777" w:rsidR="00A32D87" w:rsidRPr="00B45B6B" w:rsidRDefault="00A32D87" w:rsidP="000B1AFF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2977" w:type="dxa"/>
          </w:tcPr>
          <w:p w14:paraId="22D3AC4E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P-</w:t>
            </w:r>
            <w:proofErr w:type="spellStart"/>
            <w:r>
              <w:rPr>
                <w:rFonts w:eastAsia="SimSun"/>
                <w:lang w:eastAsia="zh-CN"/>
              </w:rPr>
              <w:t>CscfRestorationTrigger</w:t>
            </w:r>
            <w:proofErr w:type="spellEnd"/>
          </w:p>
        </w:tc>
        <w:tc>
          <w:tcPr>
            <w:tcW w:w="1897" w:type="dxa"/>
          </w:tcPr>
          <w:p w14:paraId="2D85F70A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7631826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0990C01D" w14:textId="77777777" w:rsidTr="000B1AFF">
        <w:trPr>
          <w:trHeight w:val="20"/>
        </w:trPr>
        <w:tc>
          <w:tcPr>
            <w:tcW w:w="1526" w:type="dxa"/>
            <w:vMerge/>
          </w:tcPr>
          <w:p w14:paraId="077E3986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1071840D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</w:tcPr>
          <w:p w14:paraId="6DE3AD4D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27C6738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6BB512E3" w14:textId="77777777" w:rsidTr="000B1AFF">
        <w:trPr>
          <w:trHeight w:val="440"/>
        </w:trPr>
        <w:tc>
          <w:tcPr>
            <w:tcW w:w="1526" w:type="dxa"/>
            <w:vMerge/>
          </w:tcPr>
          <w:p w14:paraId="1126DA2D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1A8CA852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AMFDeregistration</w:t>
            </w:r>
            <w:proofErr w:type="spellEnd"/>
          </w:p>
        </w:tc>
        <w:tc>
          <w:tcPr>
            <w:tcW w:w="1897" w:type="dxa"/>
          </w:tcPr>
          <w:p w14:paraId="21221F91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521C5FC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05250033" w14:textId="77777777" w:rsidTr="000B1AFF">
        <w:trPr>
          <w:trHeight w:val="20"/>
        </w:trPr>
        <w:tc>
          <w:tcPr>
            <w:tcW w:w="1526" w:type="dxa"/>
            <w:vMerge w:val="restart"/>
          </w:tcPr>
          <w:p w14:paraId="1CA26D1A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2977" w:type="dxa"/>
          </w:tcPr>
          <w:p w14:paraId="1E4041CF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ProvideDomainSelectionInfo</w:t>
            </w:r>
            <w:proofErr w:type="spellEnd"/>
          </w:p>
        </w:tc>
        <w:tc>
          <w:tcPr>
            <w:tcW w:w="1897" w:type="dxa"/>
          </w:tcPr>
          <w:p w14:paraId="222960FE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87AABFE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17106AC5" w14:textId="77777777" w:rsidTr="000B1AFF">
        <w:trPr>
          <w:trHeight w:val="20"/>
        </w:trPr>
        <w:tc>
          <w:tcPr>
            <w:tcW w:w="1526" w:type="dxa"/>
            <w:vMerge/>
          </w:tcPr>
          <w:p w14:paraId="77855E98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528AE4A7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ProvideUserState</w:t>
            </w:r>
            <w:proofErr w:type="spellEnd"/>
          </w:p>
        </w:tc>
        <w:tc>
          <w:tcPr>
            <w:tcW w:w="1897" w:type="dxa"/>
          </w:tcPr>
          <w:p w14:paraId="3572C930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F9D0D35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1039F2BE" w14:textId="77777777" w:rsidTr="000B1AFF">
        <w:trPr>
          <w:trHeight w:val="20"/>
        </w:trPr>
        <w:tc>
          <w:tcPr>
            <w:tcW w:w="1526" w:type="dxa"/>
            <w:vMerge/>
          </w:tcPr>
          <w:p w14:paraId="6BDCCA1A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10422CAD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ProvideLocationInfo</w:t>
            </w:r>
            <w:proofErr w:type="spellEnd"/>
          </w:p>
        </w:tc>
        <w:tc>
          <w:tcPr>
            <w:tcW w:w="1897" w:type="dxa"/>
          </w:tcPr>
          <w:p w14:paraId="55B8AB9C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89C5372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1F506988" w14:textId="77777777" w:rsidTr="000B1AFF">
        <w:trPr>
          <w:trHeight w:val="2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20A97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EventExposure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F2BD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8F2C2" w14:textId="77777777" w:rsidR="00A32D87" w:rsidRPr="00050CA8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5DBDB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A32D87" w:rsidRPr="00050CA8" w14:paraId="1CA8255F" w14:textId="77777777" w:rsidTr="000B1AFF">
        <w:trPr>
          <w:trHeight w:val="2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D3B61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E230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11F49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9F0CF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A32D87" w:rsidRPr="00050CA8" w14:paraId="48198546" w14:textId="77777777" w:rsidTr="000B1AFF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DC3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UEAU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0125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B34B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FB2" w14:textId="77777777" w:rsidR="00A32D87" w:rsidRDefault="00A32D87" w:rsidP="000B1AF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166350" w:rsidRPr="00050CA8" w14:paraId="4A176B10" w14:textId="77777777" w:rsidTr="000B1AFF">
        <w:trPr>
          <w:trHeight w:val="20"/>
          <w:ins w:id="7" w:author="Ericsson User" w:date="2019-10-23T15:25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FF48" w14:textId="2FD70DE2" w:rsidR="00166350" w:rsidRDefault="00166350" w:rsidP="000B1AFF">
            <w:pPr>
              <w:pStyle w:val="TAL"/>
              <w:rPr>
                <w:ins w:id="8" w:author="Ericsson User" w:date="2019-10-23T15:25:00Z"/>
                <w:rFonts w:eastAsia="SimSun"/>
                <w:lang w:eastAsia="zh-CN"/>
              </w:rPr>
            </w:pPr>
            <w:ins w:id="9" w:author="Ericsson User" w:date="2019-10-23T15:25:00Z">
              <w:r>
                <w:rPr>
                  <w:rFonts w:eastAsia="SimSun"/>
                  <w:lang w:eastAsia="zh-CN"/>
                </w:rPr>
                <w:t>SDM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6040" w14:textId="0B91D033" w:rsidR="00166350" w:rsidRDefault="00166350" w:rsidP="000B1AFF">
            <w:pPr>
              <w:pStyle w:val="TAL"/>
              <w:rPr>
                <w:ins w:id="10" w:author="Ericsson User" w:date="2019-10-23T15:25:00Z"/>
                <w:rFonts w:eastAsia="SimSun"/>
                <w:lang w:eastAsia="zh-CN"/>
              </w:rPr>
            </w:pPr>
            <w:ins w:id="11" w:author="Ericsson User" w:date="2019-10-23T15:25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2AB9" w14:textId="08740C86" w:rsidR="00166350" w:rsidRDefault="00166350" w:rsidP="000B1AFF">
            <w:pPr>
              <w:pStyle w:val="TAL"/>
              <w:rPr>
                <w:ins w:id="12" w:author="Ericsson User" w:date="2019-10-23T15:25:00Z"/>
                <w:rFonts w:eastAsia="SimSun"/>
                <w:lang w:eastAsia="zh-CN"/>
              </w:rPr>
            </w:pPr>
            <w:ins w:id="13" w:author="Ericsson User" w:date="2019-10-23T15:25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F33D" w14:textId="65DA8509" w:rsidR="00166350" w:rsidRDefault="00166350" w:rsidP="000B1AFF">
            <w:pPr>
              <w:pStyle w:val="TAL"/>
              <w:rPr>
                <w:ins w:id="14" w:author="Ericsson User" w:date="2019-10-23T15:25:00Z"/>
                <w:rFonts w:eastAsia="SimSun"/>
                <w:lang w:eastAsia="zh-CN"/>
              </w:rPr>
            </w:pPr>
            <w:ins w:id="15" w:author="Ericsson User" w:date="2019-10-23T15:25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</w:tbl>
    <w:p w14:paraId="161A9E75" w14:textId="77777777" w:rsidR="00A32D87" w:rsidRDefault="00A32D87" w:rsidP="00A32D87"/>
    <w:p w14:paraId="3BB1DB4B" w14:textId="23C4F59A" w:rsidR="00A32D87" w:rsidRDefault="00A32D87" w:rsidP="00A32D87">
      <w:r>
        <w:t xml:space="preserve"> </w:t>
      </w:r>
    </w:p>
    <w:p w14:paraId="41A846BD" w14:textId="67B3E014" w:rsidR="00BA75AE" w:rsidRPr="006B5418" w:rsidRDefault="00BA75AE" w:rsidP="00BA7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A9C74F" w14:textId="17EFEB36" w:rsidR="003364F8" w:rsidRDefault="003364F8" w:rsidP="003364F8">
      <w:pPr>
        <w:pStyle w:val="Heading3"/>
        <w:rPr>
          <w:ins w:id="16" w:author="Ericsson User" w:date="2019-10-23T15:26:00Z"/>
        </w:rPr>
      </w:pPr>
      <w:bookmarkStart w:id="17" w:name="_Toc18836318"/>
      <w:bookmarkStart w:id="18" w:name="_Toc22623777"/>
      <w:ins w:id="19" w:author="Ericsson User" w:date="2019-10-23T15:26:00Z">
        <w:r>
          <w:lastRenderedPageBreak/>
          <w:t>6.2.</w:t>
        </w:r>
        <w:r w:rsidRPr="00117325">
          <w:rPr>
            <w:highlight w:val="yellow"/>
          </w:rPr>
          <w:t>X</w:t>
        </w:r>
        <w:r w:rsidRPr="00CA3D49">
          <w:tab/>
        </w:r>
        <w:proofErr w:type="spellStart"/>
        <w:r w:rsidRPr="00CA3D49">
          <w:t>Nudm_</w:t>
        </w:r>
        <w:r>
          <w:t>SDM</w:t>
        </w:r>
        <w:proofErr w:type="spellEnd"/>
        <w:r>
          <w:t xml:space="preserve"> </w:t>
        </w:r>
        <w:r w:rsidRPr="00CA3D49">
          <w:t>service operation</w:t>
        </w:r>
        <w:bookmarkEnd w:id="17"/>
        <w:bookmarkEnd w:id="18"/>
      </w:ins>
    </w:p>
    <w:p w14:paraId="6AB06D55" w14:textId="73A82C0C" w:rsidR="003364F8" w:rsidRDefault="003364F8" w:rsidP="003364F8">
      <w:pPr>
        <w:pStyle w:val="Heading4"/>
        <w:rPr>
          <w:ins w:id="20" w:author="Ericsson User" w:date="2019-10-23T15:26:00Z"/>
        </w:rPr>
      </w:pPr>
      <w:bookmarkStart w:id="21" w:name="_Toc18836320"/>
      <w:bookmarkStart w:id="22" w:name="_Toc22623779"/>
      <w:ins w:id="23" w:author="Ericsson User" w:date="2019-10-23T15:26:00Z">
        <w:r>
          <w:t>6.</w:t>
        </w:r>
        <w:proofErr w:type="gramStart"/>
        <w:r>
          <w:t>2.</w:t>
        </w:r>
        <w:r w:rsidRPr="00117325">
          <w:rPr>
            <w:highlight w:val="yellow"/>
          </w:rPr>
          <w:t>X</w:t>
        </w:r>
        <w:r>
          <w:t>.</w:t>
        </w:r>
        <w:proofErr w:type="gramEnd"/>
        <w:r>
          <w:t>2</w:t>
        </w:r>
        <w:r>
          <w:tab/>
        </w:r>
        <w:proofErr w:type="spellStart"/>
        <w:r>
          <w:t>Nudm_SDM_Get</w:t>
        </w:r>
        <w:proofErr w:type="spellEnd"/>
        <w:r>
          <w:t xml:space="preserve"> service operation</w:t>
        </w:r>
        <w:bookmarkEnd w:id="21"/>
        <w:bookmarkEnd w:id="22"/>
      </w:ins>
    </w:p>
    <w:p w14:paraId="38F39DB5" w14:textId="68492CE3" w:rsidR="00BA75AE" w:rsidRPr="003364F8" w:rsidDel="00B86FFF" w:rsidRDefault="003364F8" w:rsidP="00D76F0E">
      <w:pPr>
        <w:rPr>
          <w:del w:id="24" w:author="Ericsson User" w:date="2019-10-23T15:27:00Z"/>
        </w:rPr>
      </w:pPr>
      <w:ins w:id="25" w:author="Ericsson User" w:date="2019-10-23T15:26:00Z">
        <w:r>
          <w:t>See 3GPP TS 23.502 [5] clause 5.2.3.</w:t>
        </w:r>
      </w:ins>
      <w:ins w:id="26" w:author="Ericsson User" w:date="2019-10-23T15:27:00Z">
        <w:r w:rsidR="00B86FFF">
          <w:t>3</w:t>
        </w:r>
      </w:ins>
      <w:ins w:id="27" w:author="Ericsson User" w:date="2019-10-23T15:26:00Z">
        <w:r>
          <w:t>.</w:t>
        </w:r>
      </w:ins>
      <w:ins w:id="28" w:author="Ericsson User" w:date="2019-10-23T15:27:00Z">
        <w:r w:rsidR="00B86FFF">
          <w:t>2</w:t>
        </w:r>
      </w:ins>
      <w:ins w:id="29" w:author="Ericsson User" w:date="2019-10-23T15:26:00Z">
        <w:r>
          <w:t>.</w:t>
        </w:r>
      </w:ins>
    </w:p>
    <w:p w14:paraId="031B0AD1" w14:textId="0DF09A2F" w:rsidR="00A32D87" w:rsidRDefault="00A32D87" w:rsidP="00D76F0E"/>
    <w:p w14:paraId="6257A95B" w14:textId="77777777" w:rsidR="00FF786F" w:rsidRDefault="00FF786F" w:rsidP="00D76F0E">
      <w:bookmarkStart w:id="30" w:name="_GoBack"/>
      <w:bookmarkEnd w:id="30"/>
    </w:p>
    <w:p w14:paraId="08339BA7" w14:textId="798D1985" w:rsidR="00FA51C7" w:rsidRPr="006B5418" w:rsidRDefault="00FA51C7" w:rsidP="00FA5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64F26FCE" w14:textId="77777777" w:rsidR="00FA51C7" w:rsidRDefault="00FA51C7" w:rsidP="00D76F0E"/>
    <w:sectPr w:rsidR="00FA51C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9A7D7" w14:textId="77777777" w:rsidR="00AD734D" w:rsidRDefault="00AD734D">
      <w:r>
        <w:separator/>
      </w:r>
    </w:p>
  </w:endnote>
  <w:endnote w:type="continuationSeparator" w:id="0">
    <w:p w14:paraId="5205E237" w14:textId="77777777" w:rsidR="00AD734D" w:rsidRDefault="00AD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C536E" w14:textId="77777777" w:rsidR="00AD734D" w:rsidRDefault="00AD734D">
      <w:r>
        <w:separator/>
      </w:r>
    </w:p>
  </w:footnote>
  <w:footnote w:type="continuationSeparator" w:id="0">
    <w:p w14:paraId="246EDDA6" w14:textId="77777777" w:rsidR="00AD734D" w:rsidRDefault="00AD7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917D6E"/>
    <w:multiLevelType w:val="hybridMultilevel"/>
    <w:tmpl w:val="508A4FF0"/>
    <w:lvl w:ilvl="0" w:tplc="A768F19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EE6"/>
    <w:rsid w:val="00033397"/>
    <w:rsid w:val="00040095"/>
    <w:rsid w:val="0004091F"/>
    <w:rsid w:val="000454C0"/>
    <w:rsid w:val="00051834"/>
    <w:rsid w:val="00051CDA"/>
    <w:rsid w:val="00053929"/>
    <w:rsid w:val="00054A22"/>
    <w:rsid w:val="00056999"/>
    <w:rsid w:val="00062023"/>
    <w:rsid w:val="000655A6"/>
    <w:rsid w:val="00080512"/>
    <w:rsid w:val="000C47C3"/>
    <w:rsid w:val="000D0158"/>
    <w:rsid w:val="000D04CE"/>
    <w:rsid w:val="000D58AB"/>
    <w:rsid w:val="000E11D6"/>
    <w:rsid w:val="000E6EC2"/>
    <w:rsid w:val="00105436"/>
    <w:rsid w:val="00111BCB"/>
    <w:rsid w:val="001172DA"/>
    <w:rsid w:val="00117325"/>
    <w:rsid w:val="0012013C"/>
    <w:rsid w:val="00125060"/>
    <w:rsid w:val="00125AD3"/>
    <w:rsid w:val="00133525"/>
    <w:rsid w:val="00137D7B"/>
    <w:rsid w:val="0014016D"/>
    <w:rsid w:val="001572BC"/>
    <w:rsid w:val="00162A64"/>
    <w:rsid w:val="00166350"/>
    <w:rsid w:val="00195288"/>
    <w:rsid w:val="001A4C42"/>
    <w:rsid w:val="001A5456"/>
    <w:rsid w:val="001A7CC7"/>
    <w:rsid w:val="001B4562"/>
    <w:rsid w:val="001C21C3"/>
    <w:rsid w:val="001D02C2"/>
    <w:rsid w:val="001D7D4B"/>
    <w:rsid w:val="001F0C1D"/>
    <w:rsid w:val="001F1132"/>
    <w:rsid w:val="001F168B"/>
    <w:rsid w:val="00205280"/>
    <w:rsid w:val="0020769F"/>
    <w:rsid w:val="00215342"/>
    <w:rsid w:val="00232FF7"/>
    <w:rsid w:val="002347A2"/>
    <w:rsid w:val="002503E7"/>
    <w:rsid w:val="00252903"/>
    <w:rsid w:val="002675F0"/>
    <w:rsid w:val="0027332E"/>
    <w:rsid w:val="00275537"/>
    <w:rsid w:val="002816DB"/>
    <w:rsid w:val="00296F84"/>
    <w:rsid w:val="002A3939"/>
    <w:rsid w:val="002B6339"/>
    <w:rsid w:val="002D5075"/>
    <w:rsid w:val="002E00EE"/>
    <w:rsid w:val="00315169"/>
    <w:rsid w:val="003172DC"/>
    <w:rsid w:val="00335FBF"/>
    <w:rsid w:val="003364F8"/>
    <w:rsid w:val="003473FC"/>
    <w:rsid w:val="003534ED"/>
    <w:rsid w:val="0035462D"/>
    <w:rsid w:val="003574FB"/>
    <w:rsid w:val="00360858"/>
    <w:rsid w:val="003765B8"/>
    <w:rsid w:val="003A7DFF"/>
    <w:rsid w:val="003C3971"/>
    <w:rsid w:val="003D566F"/>
    <w:rsid w:val="003E288B"/>
    <w:rsid w:val="003F22F7"/>
    <w:rsid w:val="003F2E94"/>
    <w:rsid w:val="003F3F9E"/>
    <w:rsid w:val="00415BEE"/>
    <w:rsid w:val="00423334"/>
    <w:rsid w:val="004345EC"/>
    <w:rsid w:val="00435B90"/>
    <w:rsid w:val="00452D53"/>
    <w:rsid w:val="00484E46"/>
    <w:rsid w:val="00490DAA"/>
    <w:rsid w:val="004949E8"/>
    <w:rsid w:val="004B55FB"/>
    <w:rsid w:val="004B5BC0"/>
    <w:rsid w:val="004C5764"/>
    <w:rsid w:val="004D06E5"/>
    <w:rsid w:val="004D187F"/>
    <w:rsid w:val="004D3461"/>
    <w:rsid w:val="004D3578"/>
    <w:rsid w:val="004D7787"/>
    <w:rsid w:val="004E213A"/>
    <w:rsid w:val="004F0988"/>
    <w:rsid w:val="004F3340"/>
    <w:rsid w:val="00501978"/>
    <w:rsid w:val="00517682"/>
    <w:rsid w:val="00522E2E"/>
    <w:rsid w:val="0053388B"/>
    <w:rsid w:val="00535773"/>
    <w:rsid w:val="00543E6C"/>
    <w:rsid w:val="005454EB"/>
    <w:rsid w:val="0055039D"/>
    <w:rsid w:val="00551394"/>
    <w:rsid w:val="005555B8"/>
    <w:rsid w:val="00556FB1"/>
    <w:rsid w:val="00557188"/>
    <w:rsid w:val="00557956"/>
    <w:rsid w:val="00565087"/>
    <w:rsid w:val="00573589"/>
    <w:rsid w:val="0057497C"/>
    <w:rsid w:val="005900B7"/>
    <w:rsid w:val="005D2E01"/>
    <w:rsid w:val="005D5944"/>
    <w:rsid w:val="005D6FFB"/>
    <w:rsid w:val="005D7098"/>
    <w:rsid w:val="005D7526"/>
    <w:rsid w:val="005E0EF2"/>
    <w:rsid w:val="00600460"/>
    <w:rsid w:val="00602AEA"/>
    <w:rsid w:val="00604910"/>
    <w:rsid w:val="00605B45"/>
    <w:rsid w:val="00610AB0"/>
    <w:rsid w:val="00614FDF"/>
    <w:rsid w:val="00635273"/>
    <w:rsid w:val="0063543D"/>
    <w:rsid w:val="00635754"/>
    <w:rsid w:val="00647114"/>
    <w:rsid w:val="00652CEF"/>
    <w:rsid w:val="006622A9"/>
    <w:rsid w:val="006A06E2"/>
    <w:rsid w:val="006A323F"/>
    <w:rsid w:val="006A73E7"/>
    <w:rsid w:val="006B30D0"/>
    <w:rsid w:val="006C3A4B"/>
    <w:rsid w:val="006C3D95"/>
    <w:rsid w:val="006D3E32"/>
    <w:rsid w:val="006E5C86"/>
    <w:rsid w:val="006E734A"/>
    <w:rsid w:val="0071101E"/>
    <w:rsid w:val="007128F8"/>
    <w:rsid w:val="007129DE"/>
    <w:rsid w:val="00713C44"/>
    <w:rsid w:val="00730ED2"/>
    <w:rsid w:val="00734A5B"/>
    <w:rsid w:val="0074026F"/>
    <w:rsid w:val="007429F6"/>
    <w:rsid w:val="00744E76"/>
    <w:rsid w:val="0075123B"/>
    <w:rsid w:val="00774DA4"/>
    <w:rsid w:val="00781600"/>
    <w:rsid w:val="00781F0F"/>
    <w:rsid w:val="0078569B"/>
    <w:rsid w:val="007B0375"/>
    <w:rsid w:val="007B5B05"/>
    <w:rsid w:val="007B600E"/>
    <w:rsid w:val="007B7D4A"/>
    <w:rsid w:val="007C1D45"/>
    <w:rsid w:val="007E0AFD"/>
    <w:rsid w:val="007E2E31"/>
    <w:rsid w:val="007F0F4A"/>
    <w:rsid w:val="007F1BBF"/>
    <w:rsid w:val="008028A4"/>
    <w:rsid w:val="008059DC"/>
    <w:rsid w:val="00830747"/>
    <w:rsid w:val="00841852"/>
    <w:rsid w:val="00871C98"/>
    <w:rsid w:val="008768CA"/>
    <w:rsid w:val="00885CCA"/>
    <w:rsid w:val="00890A22"/>
    <w:rsid w:val="0089778C"/>
    <w:rsid w:val="008A3018"/>
    <w:rsid w:val="008B6C93"/>
    <w:rsid w:val="008C384C"/>
    <w:rsid w:val="008D0A94"/>
    <w:rsid w:val="00901B2D"/>
    <w:rsid w:val="0090271F"/>
    <w:rsid w:val="00902E23"/>
    <w:rsid w:val="009046AB"/>
    <w:rsid w:val="009114D7"/>
    <w:rsid w:val="0091348E"/>
    <w:rsid w:val="00917CCB"/>
    <w:rsid w:val="00935C3F"/>
    <w:rsid w:val="00942EC2"/>
    <w:rsid w:val="0095101E"/>
    <w:rsid w:val="0095514F"/>
    <w:rsid w:val="00960225"/>
    <w:rsid w:val="009734F3"/>
    <w:rsid w:val="00982FD5"/>
    <w:rsid w:val="00985A45"/>
    <w:rsid w:val="009A1888"/>
    <w:rsid w:val="009D03C9"/>
    <w:rsid w:val="009F13A3"/>
    <w:rsid w:val="009F37B7"/>
    <w:rsid w:val="00A10F02"/>
    <w:rsid w:val="00A164B4"/>
    <w:rsid w:val="00A26956"/>
    <w:rsid w:val="00A302FC"/>
    <w:rsid w:val="00A32D87"/>
    <w:rsid w:val="00A50B3E"/>
    <w:rsid w:val="00A53724"/>
    <w:rsid w:val="00A73129"/>
    <w:rsid w:val="00A82125"/>
    <w:rsid w:val="00A82346"/>
    <w:rsid w:val="00A92BA1"/>
    <w:rsid w:val="00AA25F3"/>
    <w:rsid w:val="00AA7BF5"/>
    <w:rsid w:val="00AC6BC6"/>
    <w:rsid w:val="00AD734D"/>
    <w:rsid w:val="00AE4CAB"/>
    <w:rsid w:val="00B15449"/>
    <w:rsid w:val="00B2462C"/>
    <w:rsid w:val="00B340B9"/>
    <w:rsid w:val="00B577E4"/>
    <w:rsid w:val="00B754FF"/>
    <w:rsid w:val="00B86310"/>
    <w:rsid w:val="00B86FFF"/>
    <w:rsid w:val="00B93086"/>
    <w:rsid w:val="00BA19ED"/>
    <w:rsid w:val="00BA2959"/>
    <w:rsid w:val="00BA4B8D"/>
    <w:rsid w:val="00BA6640"/>
    <w:rsid w:val="00BA75AE"/>
    <w:rsid w:val="00BC0F7D"/>
    <w:rsid w:val="00BC3AB5"/>
    <w:rsid w:val="00BC3B9D"/>
    <w:rsid w:val="00BC6B03"/>
    <w:rsid w:val="00BD5343"/>
    <w:rsid w:val="00BE3255"/>
    <w:rsid w:val="00BE578F"/>
    <w:rsid w:val="00BF128E"/>
    <w:rsid w:val="00C0428B"/>
    <w:rsid w:val="00C1087F"/>
    <w:rsid w:val="00C1496A"/>
    <w:rsid w:val="00C27E84"/>
    <w:rsid w:val="00C33079"/>
    <w:rsid w:val="00C45231"/>
    <w:rsid w:val="00C72833"/>
    <w:rsid w:val="00C72887"/>
    <w:rsid w:val="00C80F1D"/>
    <w:rsid w:val="00C81C99"/>
    <w:rsid w:val="00C8753E"/>
    <w:rsid w:val="00C87EDF"/>
    <w:rsid w:val="00C93F40"/>
    <w:rsid w:val="00CA1720"/>
    <w:rsid w:val="00CA3D0C"/>
    <w:rsid w:val="00CC14A1"/>
    <w:rsid w:val="00D0089F"/>
    <w:rsid w:val="00D05A97"/>
    <w:rsid w:val="00D11BA9"/>
    <w:rsid w:val="00D15993"/>
    <w:rsid w:val="00D30D79"/>
    <w:rsid w:val="00D45F28"/>
    <w:rsid w:val="00D47B92"/>
    <w:rsid w:val="00D56B00"/>
    <w:rsid w:val="00D57972"/>
    <w:rsid w:val="00D61295"/>
    <w:rsid w:val="00D675A9"/>
    <w:rsid w:val="00D738D6"/>
    <w:rsid w:val="00D755EB"/>
    <w:rsid w:val="00D76F0E"/>
    <w:rsid w:val="00D816E1"/>
    <w:rsid w:val="00D87E00"/>
    <w:rsid w:val="00D9134D"/>
    <w:rsid w:val="00DA7A03"/>
    <w:rsid w:val="00DB1818"/>
    <w:rsid w:val="00DC309B"/>
    <w:rsid w:val="00DC4DA2"/>
    <w:rsid w:val="00DD4C17"/>
    <w:rsid w:val="00DF2B1F"/>
    <w:rsid w:val="00DF3282"/>
    <w:rsid w:val="00DF62CD"/>
    <w:rsid w:val="00E13BF7"/>
    <w:rsid w:val="00E16509"/>
    <w:rsid w:val="00E33E2A"/>
    <w:rsid w:val="00E4172C"/>
    <w:rsid w:val="00E44582"/>
    <w:rsid w:val="00E5120A"/>
    <w:rsid w:val="00E61C0B"/>
    <w:rsid w:val="00E62382"/>
    <w:rsid w:val="00E77645"/>
    <w:rsid w:val="00E8004D"/>
    <w:rsid w:val="00E83732"/>
    <w:rsid w:val="00E8400C"/>
    <w:rsid w:val="00E950A5"/>
    <w:rsid w:val="00EA19DD"/>
    <w:rsid w:val="00EC4A25"/>
    <w:rsid w:val="00EC56AD"/>
    <w:rsid w:val="00ED271D"/>
    <w:rsid w:val="00EF1E35"/>
    <w:rsid w:val="00EF43C6"/>
    <w:rsid w:val="00F025A2"/>
    <w:rsid w:val="00F04712"/>
    <w:rsid w:val="00F16D12"/>
    <w:rsid w:val="00F20213"/>
    <w:rsid w:val="00F22EC7"/>
    <w:rsid w:val="00F3178F"/>
    <w:rsid w:val="00F325C8"/>
    <w:rsid w:val="00F35923"/>
    <w:rsid w:val="00F41A39"/>
    <w:rsid w:val="00F55BF1"/>
    <w:rsid w:val="00F63B3E"/>
    <w:rsid w:val="00F653B8"/>
    <w:rsid w:val="00F67267"/>
    <w:rsid w:val="00F83813"/>
    <w:rsid w:val="00F8425D"/>
    <w:rsid w:val="00F9624C"/>
    <w:rsid w:val="00FA1266"/>
    <w:rsid w:val="00FA51C7"/>
    <w:rsid w:val="00FC1192"/>
    <w:rsid w:val="00FD000D"/>
    <w:rsid w:val="00FF278F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7D6DE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F20213"/>
    <w:rPr>
      <w:lang w:eastAsia="en-US"/>
    </w:rPr>
  </w:style>
  <w:style w:type="character" w:customStyle="1" w:styleId="THChar">
    <w:name w:val="TH Char"/>
    <w:link w:val="TH"/>
    <w:rsid w:val="00F20213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F20213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F20213"/>
    <w:rPr>
      <w:lang w:eastAsia="en-US"/>
    </w:rPr>
  </w:style>
  <w:style w:type="character" w:customStyle="1" w:styleId="TALChar">
    <w:name w:val="TAL Char"/>
    <w:link w:val="TAL"/>
    <w:rsid w:val="00F2021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0213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F2021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0428B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C0428B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C0428B"/>
  </w:style>
  <w:style w:type="character" w:customStyle="1" w:styleId="NOZchn">
    <w:name w:val="NO Zchn"/>
    <w:link w:val="NO"/>
    <w:rsid w:val="00C0428B"/>
    <w:rPr>
      <w:lang w:eastAsia="en-US"/>
    </w:rPr>
  </w:style>
  <w:style w:type="character" w:styleId="CommentReference">
    <w:name w:val="annotation reference"/>
    <w:basedOn w:val="DefaultParagraphFont"/>
    <w:rsid w:val="00A302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02FC"/>
  </w:style>
  <w:style w:type="character" w:customStyle="1" w:styleId="CommentTextChar">
    <w:name w:val="Comment Text Char"/>
    <w:basedOn w:val="DefaultParagraphFont"/>
    <w:link w:val="CommentText"/>
    <w:rsid w:val="00A302F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30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02FC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90DAA"/>
    <w:pPr>
      <w:ind w:left="720"/>
      <w:contextualSpacing/>
    </w:pPr>
  </w:style>
  <w:style w:type="paragraph" w:customStyle="1" w:styleId="CRCoverPage">
    <w:name w:val="CR Cover Page"/>
    <w:rsid w:val="00C72887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E13BF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13BF7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75764-F1C5-4248-915C-25E7B1DBF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888E16-D087-4C8B-A5F6-A3E44C0BF9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356117-EDB9-4F94-8E81-BFD0A98FB5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FD82C5-9260-479D-B836-2E91C4494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234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</cp:lastModifiedBy>
  <cp:revision>16</cp:revision>
  <cp:lastPrinted>2019-02-25T14:05:00Z</cp:lastPrinted>
  <dcterms:created xsi:type="dcterms:W3CDTF">2019-10-23T13:19:00Z</dcterms:created>
  <dcterms:modified xsi:type="dcterms:W3CDTF">2019-10-30T08:23:00Z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