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D9BB2" w14:textId="0B7575F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D76C06">
        <w:rPr>
          <w:b/>
          <w:noProof/>
          <w:sz w:val="24"/>
        </w:rPr>
        <w:t>072</w:t>
      </w:r>
    </w:p>
    <w:p w14:paraId="7C0AD6EC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6F482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425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E9E9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002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8DAC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FA0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BACB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D02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1F0125" w14:textId="4C95DAD4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16DD">
              <w:rPr>
                <w:b/>
                <w:noProof/>
                <w:sz w:val="28"/>
              </w:rPr>
              <w:t>29.</w:t>
            </w:r>
            <w:r w:rsidR="006A3980">
              <w:rPr>
                <w:b/>
                <w:noProof/>
                <w:sz w:val="28"/>
              </w:rPr>
              <w:t>5</w:t>
            </w:r>
            <w:r w:rsidR="00634525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7BBD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2F7D76" w14:textId="1DD29759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C06">
              <w:rPr>
                <w:b/>
                <w:noProof/>
                <w:sz w:val="28"/>
              </w:rPr>
              <w:t>0146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ECD7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1CB0B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16D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57740C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D260D" w14:textId="03BBEFDF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16DD">
              <w:rPr>
                <w:b/>
                <w:noProof/>
                <w:sz w:val="28"/>
              </w:rPr>
              <w:t>1</w:t>
            </w:r>
            <w:r w:rsidR="006A3980">
              <w:rPr>
                <w:b/>
                <w:noProof/>
                <w:sz w:val="28"/>
              </w:rPr>
              <w:t>5</w:t>
            </w:r>
            <w:r w:rsidR="00D916DD">
              <w:rPr>
                <w:b/>
                <w:noProof/>
                <w:sz w:val="28"/>
              </w:rPr>
              <w:t>.</w:t>
            </w:r>
            <w:r w:rsidR="006A3980">
              <w:rPr>
                <w:b/>
                <w:noProof/>
                <w:sz w:val="28"/>
              </w:rPr>
              <w:t>5</w:t>
            </w:r>
            <w:r w:rsidR="00D916DD">
              <w:rPr>
                <w:b/>
                <w:noProof/>
                <w:sz w:val="28"/>
              </w:rPr>
              <w:t>.</w:t>
            </w:r>
            <w:r w:rsidR="0063452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A9A2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BD14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C95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B3EF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CF8F2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F24192" w14:textId="77777777" w:rsidTr="00547111">
        <w:tc>
          <w:tcPr>
            <w:tcW w:w="9641" w:type="dxa"/>
            <w:gridSpan w:val="9"/>
          </w:tcPr>
          <w:p w14:paraId="06E60F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CA4CB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11B35" w14:textId="77777777" w:rsidTr="00A7671C">
        <w:tc>
          <w:tcPr>
            <w:tcW w:w="2835" w:type="dxa"/>
          </w:tcPr>
          <w:p w14:paraId="05EDD7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7807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D10C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E43A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A19B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CD96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082C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9921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95D2B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93D95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95D7046" w14:textId="77777777" w:rsidTr="00547111">
        <w:tc>
          <w:tcPr>
            <w:tcW w:w="9640" w:type="dxa"/>
            <w:gridSpan w:val="11"/>
          </w:tcPr>
          <w:p w14:paraId="2AA0E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58E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A93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C4A27" w14:textId="3181178F" w:rsidR="001E41F3" w:rsidRDefault="00F813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>
                  <w:t>Correct absence of C-MSISDN for 4G SRVCC supporting UE when it registers with 5GS</w:t>
                </w:r>
              </w:fldSimple>
            </w:fldSimple>
          </w:p>
        </w:tc>
      </w:tr>
      <w:tr w:rsidR="001E41F3" w14:paraId="4C5F11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8B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DEB1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38BB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4E5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664A2E" w14:textId="77777777" w:rsidR="001E41F3" w:rsidRDefault="00BF3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BlackBerry UK Ltd.</w:t>
            </w:r>
          </w:p>
        </w:tc>
      </w:tr>
      <w:tr w:rsidR="001E41F3" w14:paraId="26754F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A63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2444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CD1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72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85E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4C24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B741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63F3D1" w14:textId="1D6D5AC7" w:rsidR="001E41F3" w:rsidRDefault="00090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5GS_Ph1-CT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8D88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B755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57E72A" w14:textId="4D98854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76C06">
              <w:rPr>
                <w:noProof/>
              </w:rPr>
              <w:t>2019-11-01</w:t>
            </w:r>
            <w:r>
              <w:rPr>
                <w:noProof/>
              </w:rPr>
              <w:fldChar w:fldCharType="end"/>
            </w:r>
          </w:p>
        </w:tc>
      </w:tr>
      <w:tr w:rsidR="001E41F3" w14:paraId="64E473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0EFE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40A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236A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74A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D8BD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A6EC4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354D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FA1293" w14:textId="77777777" w:rsidR="001E41F3" w:rsidRDefault="006A39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A756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B65EA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593082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B13AC">
              <w:rPr>
                <w:noProof/>
              </w:rPr>
              <w:t>Rel-1</w:t>
            </w:r>
            <w:r w:rsidR="006A3980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42F191D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C24B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CC29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4F36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FD06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E58462" w14:textId="77777777" w:rsidTr="00547111">
        <w:tc>
          <w:tcPr>
            <w:tcW w:w="1843" w:type="dxa"/>
          </w:tcPr>
          <w:p w14:paraId="4873A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4D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A890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1462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61E5D" w14:textId="77777777" w:rsidR="009C4DA5" w:rsidRDefault="009C4DA5" w:rsidP="009C4DA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BACKGROUND</w:t>
            </w:r>
          </w:p>
          <w:p w14:paraId="48181805" w14:textId="77777777" w:rsidR="006A3980" w:rsidRDefault="006A3980" w:rsidP="006A3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23.216 requires that (4G-)(v)SRVCC calls are anchored in the IMS:</w:t>
            </w:r>
          </w:p>
          <w:p w14:paraId="5F5E62BD" w14:textId="77777777" w:rsidR="006A3980" w:rsidRDefault="006A3980" w:rsidP="006A39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FECE38" w14:textId="77777777" w:rsidR="006A3980" w:rsidRPr="0088220F" w:rsidRDefault="006A3980" w:rsidP="006A3980">
            <w:pPr>
              <w:pStyle w:val="Heading3"/>
              <w:ind w:left="1418"/>
              <w:rPr>
                <w:i/>
              </w:rPr>
            </w:pPr>
            <w:bookmarkStart w:id="2" w:name="_Toc19082419"/>
            <w:r w:rsidRPr="0088220F">
              <w:rPr>
                <w:i/>
              </w:rPr>
              <w:t>4.1.2</w:t>
            </w:r>
            <w:r w:rsidRPr="0088220F">
              <w:rPr>
                <w:i/>
              </w:rPr>
              <w:tab/>
              <w:t>Architectural Principles for SRVCC and vSRVCC to 3GPP UTRAN/GERAN</w:t>
            </w:r>
            <w:bookmarkEnd w:id="2"/>
          </w:p>
          <w:p w14:paraId="443A00DA" w14:textId="77777777" w:rsidR="006A3980" w:rsidRPr="0088220F" w:rsidRDefault="006A3980" w:rsidP="006A3980">
            <w:pPr>
              <w:ind w:left="284"/>
              <w:rPr>
                <w:i/>
              </w:rPr>
            </w:pPr>
            <w:r w:rsidRPr="0088220F">
              <w:rPr>
                <w:i/>
              </w:rPr>
              <w:t>The solution for (v)SRVCC fulfils the requirements of TS 22.278 [9] and the following architectural principles:</w:t>
            </w:r>
          </w:p>
          <w:p w14:paraId="003F821E" w14:textId="77777777" w:rsidR="006A3980" w:rsidRPr="0088220F" w:rsidRDefault="006A3980" w:rsidP="006A3980">
            <w:pPr>
              <w:pStyle w:val="B1"/>
              <w:ind w:left="852"/>
              <w:rPr>
                <w:i/>
              </w:rPr>
            </w:pPr>
            <w:r w:rsidRPr="0088220F">
              <w:rPr>
                <w:i/>
              </w:rPr>
              <w:t>1.</w:t>
            </w:r>
            <w:r w:rsidRPr="0088220F">
              <w:rPr>
                <w:i/>
              </w:rPr>
              <w:tab/>
            </w:r>
            <w:r>
              <w:rPr>
                <w:i/>
              </w:rPr>
              <w:t>..</w:t>
            </w:r>
            <w:r w:rsidRPr="0088220F">
              <w:rPr>
                <w:i/>
              </w:rPr>
              <w:t>.</w:t>
            </w:r>
          </w:p>
          <w:p w14:paraId="1F6F60FD" w14:textId="77777777" w:rsidR="006A3980" w:rsidRDefault="006A3980" w:rsidP="006A3980">
            <w:pPr>
              <w:pStyle w:val="B1"/>
              <w:ind w:left="852"/>
              <w:rPr>
                <w:i/>
              </w:rPr>
            </w:pPr>
            <w:r w:rsidRPr="0088220F">
              <w:rPr>
                <w:i/>
              </w:rPr>
              <w:t>7</w:t>
            </w:r>
            <w:r w:rsidRPr="0088220F">
              <w:rPr>
                <w:i/>
              </w:rPr>
              <w:tab/>
              <w:t>All IMS sessions that may be subject to (v)SRVCC shall be anchored in the IMS (SCC AS).</w:t>
            </w:r>
          </w:p>
          <w:p w14:paraId="0EE88436" w14:textId="77777777" w:rsidR="006A3980" w:rsidRPr="0088220F" w:rsidRDefault="006A3980" w:rsidP="006A3980">
            <w:pPr>
              <w:pStyle w:val="B1"/>
              <w:ind w:left="852"/>
              <w:rPr>
                <w:i/>
              </w:rPr>
            </w:pPr>
            <w:r>
              <w:rPr>
                <w:i/>
              </w:rPr>
              <w:t>8.</w:t>
            </w:r>
            <w:r>
              <w:rPr>
                <w:i/>
              </w:rPr>
              <w:tab/>
              <w:t>…</w:t>
            </w:r>
          </w:p>
          <w:p w14:paraId="0924B342" w14:textId="77777777" w:rsidR="006A3980" w:rsidRDefault="006A3980" w:rsidP="006A39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723537" w14:textId="77777777" w:rsidR="009C4DA5" w:rsidRDefault="009C4DA5" w:rsidP="009C4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23.216 further enables transfer of IMS sessions of a (v)SRVCC UE to EPS and to subject these IMS sessions (v)SRVCC subsequently:</w:t>
            </w:r>
          </w:p>
          <w:p w14:paraId="6E704543" w14:textId="77777777" w:rsidR="009C4DA5" w:rsidRDefault="009C4DA5" w:rsidP="009C4D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1E03B7" w14:textId="77777777" w:rsidR="009C4DA5" w:rsidRDefault="009C4DA5" w:rsidP="009C4DA5">
            <w:pPr>
              <w:pStyle w:val="Heading3"/>
              <w:ind w:left="1418"/>
              <w:rPr>
                <w:i/>
              </w:rPr>
            </w:pPr>
            <w:bookmarkStart w:id="3" w:name="_Toc19082121"/>
            <w:r>
              <w:rPr>
                <w:i/>
              </w:rPr>
              <w:t>6.2.1</w:t>
            </w:r>
            <w:r>
              <w:rPr>
                <w:i/>
              </w:rPr>
              <w:tab/>
              <w:t>E-UTRAN Attach procedure for (v)SRVCC</w:t>
            </w:r>
            <w:bookmarkEnd w:id="3"/>
          </w:p>
          <w:p w14:paraId="6E815E5E" w14:textId="77777777" w:rsidR="009C4DA5" w:rsidRDefault="009C4DA5" w:rsidP="009C4DA5">
            <w:pPr>
              <w:ind w:left="284"/>
              <w:rPr>
                <w:i/>
              </w:rPr>
            </w:pPr>
            <w:r>
              <w:rPr>
                <w:i/>
              </w:rPr>
              <w:t xml:space="preserve">E-UTRAN attach or tracking area update procedure for 3GPP (v)SRVCC UE is performed as defined in TS 23.401 [2] or </w:t>
            </w:r>
            <w:r>
              <w:rPr>
                <w:i/>
                <w:highlight w:val="yellow"/>
              </w:rPr>
              <w:t>tracking area update procedure in 5GS to EPS mobility with N26 for 3GPP (v)SRVCC UE</w:t>
            </w:r>
            <w:r>
              <w:rPr>
                <w:i/>
              </w:rPr>
              <w:t xml:space="preserve"> is performed as defined in TS 23.502 [45] with the following additions:</w:t>
            </w:r>
          </w:p>
          <w:p w14:paraId="740E22A6" w14:textId="77777777" w:rsidR="009C4DA5" w:rsidRDefault="009C4DA5" w:rsidP="009C4DA5">
            <w:pPr>
              <w:pStyle w:val="B1"/>
              <w:ind w:left="852"/>
              <w:rPr>
                <w:i/>
              </w:rPr>
            </w:pPr>
            <w:r>
              <w:rPr>
                <w:i/>
              </w:rPr>
              <w:t>-</w:t>
            </w:r>
            <w:r>
              <w:rPr>
                <w:i/>
              </w:rPr>
              <w:tab/>
              <w:t>(v)SRVCC UE includes ….</w:t>
            </w:r>
          </w:p>
          <w:p w14:paraId="5D5426B9" w14:textId="77777777" w:rsidR="009C4DA5" w:rsidRDefault="009C4DA5" w:rsidP="009C4D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5E811F" w14:textId="77777777" w:rsidR="009C4DA5" w:rsidRDefault="009C4DA5" w:rsidP="009C4DA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lastRenderedPageBreak/>
              <w:t>PROBLEM</w:t>
            </w:r>
          </w:p>
          <w:p w14:paraId="5FFDA1D3" w14:textId="77777777" w:rsidR="006A3980" w:rsidRPr="002C301B" w:rsidRDefault="006A3980" w:rsidP="006A398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4" w:name="_GoBack"/>
            <w:bookmarkEnd w:id="4"/>
            <w:r>
              <w:rPr>
                <w:noProof/>
              </w:rPr>
              <w:t xml:space="preserve">If a </w:t>
            </w:r>
            <w:r w:rsidRPr="002C301B">
              <w:rPr>
                <w:rFonts w:cs="Arial"/>
                <w:noProof/>
              </w:rPr>
              <w:t xml:space="preserve">UE supports </w:t>
            </w:r>
            <w:r>
              <w:rPr>
                <w:rFonts w:cs="Arial"/>
                <w:noProof/>
              </w:rPr>
              <w:t>4</w:t>
            </w:r>
            <w:r w:rsidRPr="002C301B">
              <w:rPr>
                <w:rFonts w:cs="Arial"/>
                <w:noProof/>
              </w:rPr>
              <w:t xml:space="preserve">G SRVCC: </w:t>
            </w:r>
          </w:p>
          <w:p w14:paraId="2035F3FF" w14:textId="77777777" w:rsidR="006A3980" w:rsidRDefault="006A3980" w:rsidP="006A3980">
            <w:pPr>
              <w:pStyle w:val="B1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1)</w:t>
            </w:r>
            <w:r>
              <w:rPr>
                <w:rFonts w:ascii="Arial" w:hAnsi="Arial" w:cs="Arial"/>
                <w:noProof/>
              </w:rPr>
              <w:tab/>
            </w:r>
            <w:r w:rsidRPr="002C301B">
              <w:rPr>
                <w:rFonts w:ascii="Arial" w:hAnsi="Arial" w:cs="Arial"/>
                <w:noProof/>
              </w:rPr>
              <w:t>in</w:t>
            </w:r>
            <w:r>
              <w:rPr>
                <w:rFonts w:ascii="Arial" w:hAnsi="Arial" w:cs="Arial"/>
                <w:noProof/>
              </w:rPr>
              <w:t>i</w:t>
            </w:r>
            <w:r w:rsidRPr="002C301B">
              <w:rPr>
                <w:rFonts w:ascii="Arial" w:hAnsi="Arial" w:cs="Arial"/>
                <w:noProof/>
              </w:rPr>
              <w:t xml:space="preserve">tially </w:t>
            </w:r>
            <w:r>
              <w:rPr>
                <w:rFonts w:ascii="Arial" w:hAnsi="Arial" w:cs="Arial"/>
                <w:noProof/>
              </w:rPr>
              <w:t>registers with</w:t>
            </w:r>
            <w:r w:rsidRPr="002C301B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5G</w:t>
            </w:r>
            <w:r w:rsidRPr="002C301B">
              <w:rPr>
                <w:rFonts w:ascii="Arial" w:hAnsi="Arial" w:cs="Arial"/>
                <w:noProof/>
              </w:rPr>
              <w:t>C</w:t>
            </w:r>
            <w:r>
              <w:rPr>
                <w:rFonts w:ascii="Arial" w:hAnsi="Arial" w:cs="Arial"/>
                <w:noProof/>
              </w:rPr>
              <w:t>;</w:t>
            </w:r>
            <w:r w:rsidRPr="002C301B">
              <w:rPr>
                <w:rFonts w:ascii="Arial" w:hAnsi="Arial" w:cs="Arial"/>
                <w:noProof/>
              </w:rPr>
              <w:t xml:space="preserve"> </w:t>
            </w:r>
          </w:p>
          <w:p w14:paraId="77F20CFD" w14:textId="458A363B" w:rsidR="006A3980" w:rsidRPr="002C301B" w:rsidRDefault="006A3980" w:rsidP="00CB5841">
            <w:pPr>
              <w:pStyle w:val="B1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2)</w:t>
            </w:r>
            <w:r>
              <w:rPr>
                <w:rFonts w:ascii="Arial" w:hAnsi="Arial" w:cs="Arial"/>
                <w:noProof/>
              </w:rPr>
              <w:tab/>
            </w:r>
            <w:r w:rsidRPr="002C301B">
              <w:rPr>
                <w:rFonts w:ascii="Arial" w:hAnsi="Arial" w:cs="Arial"/>
                <w:noProof/>
              </w:rPr>
              <w:t>performs SIP registration</w:t>
            </w:r>
            <w:r>
              <w:rPr>
                <w:rFonts w:ascii="Arial" w:hAnsi="Arial" w:cs="Arial"/>
                <w:noProof/>
              </w:rPr>
              <w:t xml:space="preserve"> via 5GS IP-CAN</w:t>
            </w:r>
            <w:r w:rsidRPr="002C301B">
              <w:rPr>
                <w:rFonts w:ascii="Arial" w:hAnsi="Arial" w:cs="Arial"/>
                <w:noProof/>
              </w:rPr>
              <w:t xml:space="preserve"> </w:t>
            </w:r>
          </w:p>
          <w:p w14:paraId="1BE93302" w14:textId="0E360B36" w:rsidR="006A3980" w:rsidRDefault="00CB5841" w:rsidP="006A3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</w:t>
            </w:r>
            <w:r w:rsidR="006A3980" w:rsidRPr="002C301B">
              <w:rPr>
                <w:rFonts w:cs="Arial"/>
                <w:noProof/>
              </w:rPr>
              <w:t>he</w:t>
            </w:r>
            <w:r>
              <w:rPr>
                <w:rFonts w:cs="Arial"/>
                <w:noProof/>
              </w:rPr>
              <w:t>n the</w:t>
            </w:r>
            <w:r w:rsidR="006A3980" w:rsidRPr="002C301B">
              <w:rPr>
                <w:rFonts w:cs="Arial"/>
                <w:noProof/>
              </w:rPr>
              <w:t xml:space="preserve"> </w:t>
            </w:r>
            <w:r w:rsidR="006A3980">
              <w:rPr>
                <w:noProof/>
              </w:rPr>
              <w:t xml:space="preserve">ATCF needs to be configured with “SRVCC information” </w:t>
            </w:r>
            <w:r w:rsidR="00634525">
              <w:rPr>
                <w:noProof/>
              </w:rPr>
              <w:t xml:space="preserve">(including C-MSISDN) </w:t>
            </w:r>
            <w:r w:rsidR="006A3980">
              <w:rPr>
                <w:noProof/>
              </w:rPr>
              <w:t xml:space="preserve">by the SCC AS. </w:t>
            </w:r>
          </w:p>
          <w:p w14:paraId="013F8887" w14:textId="77777777" w:rsidR="006A3980" w:rsidRDefault="006A3980" w:rsidP="006A39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655E75" w14:textId="1226ADC6" w:rsidR="00926D0E" w:rsidRDefault="00926D0E" w:rsidP="00926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means the </w:t>
            </w:r>
            <w:r w:rsidR="00CB5841">
              <w:rPr>
                <w:noProof/>
              </w:rPr>
              <w:t>UDM(/HSS)</w:t>
            </w:r>
            <w:r>
              <w:rPr>
                <w:noProof/>
              </w:rPr>
              <w:t xml:space="preserve"> needs to </w:t>
            </w:r>
            <w:r w:rsidR="00CB5841">
              <w:rPr>
                <w:noProof/>
              </w:rPr>
              <w:t>store the C-MSISDN so the SCC AS can retrieve it for the UE</w:t>
            </w:r>
            <w:r>
              <w:rPr>
                <w:noProof/>
              </w:rPr>
              <w:t>.</w:t>
            </w:r>
          </w:p>
          <w:p w14:paraId="34E5B048" w14:textId="77777777" w:rsidR="00D916DD" w:rsidRDefault="00D916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95CAD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2B5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45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24A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6AA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978B27" w14:textId="00F95411" w:rsidR="006A3980" w:rsidRDefault="00D76C06" w:rsidP="00CB5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</w:t>
            </w:r>
            <w:r w:rsidR="00CB5841">
              <w:rPr>
                <w:noProof/>
              </w:rPr>
              <w:t>f</w:t>
            </w:r>
            <w:r>
              <w:rPr>
                <w:noProof/>
              </w:rPr>
              <w:t>y common data type</w:t>
            </w:r>
            <w:r w:rsidR="006A3980">
              <w:rPr>
                <w:noProof/>
              </w:rPr>
              <w:t xml:space="preserve"> Correlation MSISDN</w:t>
            </w:r>
            <w:r>
              <w:rPr>
                <w:noProof/>
              </w:rPr>
              <w:t>.</w:t>
            </w:r>
            <w:r w:rsidR="006A3980">
              <w:rPr>
                <w:noProof/>
              </w:rPr>
              <w:t xml:space="preserve"> </w:t>
            </w:r>
          </w:p>
        </w:tc>
      </w:tr>
      <w:tr w:rsidR="001E41F3" w14:paraId="50F2EE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A7F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430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123FE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534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E49CE" w14:textId="36200680" w:rsidR="001E41F3" w:rsidRDefault="006A3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(4G-)(v)SRVCC</w:t>
            </w:r>
            <w:r w:rsidR="00926D0E">
              <w:rPr>
                <w:noProof/>
              </w:rPr>
              <w:t xml:space="preserve"> fails</w:t>
            </w:r>
            <w:r w:rsidR="00CB5841">
              <w:rPr>
                <w:noProof/>
              </w:rPr>
              <w:t xml:space="preserve"> (after </w:t>
            </w:r>
            <w:r w:rsidR="0034521F">
              <w:rPr>
                <w:noProof/>
              </w:rPr>
              <w:t>a SIP session</w:t>
            </w:r>
            <w:r w:rsidR="00CB5841">
              <w:rPr>
                <w:noProof/>
              </w:rPr>
              <w:t xml:space="preserve"> is transferred from 5GS to EPS) </w:t>
            </w:r>
            <w:r w:rsidR="00926D0E">
              <w:rPr>
                <w:noProof/>
              </w:rPr>
              <w:t xml:space="preserve">when </w:t>
            </w:r>
            <w:r w:rsidR="0034521F">
              <w:rPr>
                <w:noProof/>
              </w:rPr>
              <w:t>the</w:t>
            </w:r>
            <w:r w:rsidR="00926D0E">
              <w:rPr>
                <w:noProof/>
              </w:rPr>
              <w:t xml:space="preserve"> SIP call </w:t>
            </w:r>
            <w:r w:rsidR="0034521F">
              <w:rPr>
                <w:noProof/>
              </w:rPr>
              <w:t xml:space="preserve">was </w:t>
            </w:r>
            <w:r w:rsidR="00926D0E">
              <w:rPr>
                <w:noProof/>
              </w:rPr>
              <w:t xml:space="preserve">initiated over </w:t>
            </w:r>
            <w:r>
              <w:rPr>
                <w:noProof/>
              </w:rPr>
              <w:t>5G</w:t>
            </w:r>
            <w:r w:rsidR="00926D0E">
              <w:rPr>
                <w:noProof/>
              </w:rPr>
              <w:t>S IP-CAN</w:t>
            </w:r>
            <w:r w:rsidR="0034521F">
              <w:rPr>
                <w:noProof/>
              </w:rPr>
              <w:t>, but</w:t>
            </w:r>
            <w:r w:rsidR="00926D0E">
              <w:rPr>
                <w:noProof/>
              </w:rPr>
              <w:t xml:space="preserve"> isn’t anchored</w:t>
            </w:r>
            <w:r w:rsidR="00D76C06">
              <w:rPr>
                <w:noProof/>
              </w:rPr>
              <w:t xml:space="preserve"> at an ATCF with the C-MSISDN</w:t>
            </w:r>
            <w:r w:rsidR="00926D0E">
              <w:rPr>
                <w:noProof/>
              </w:rPr>
              <w:t>.</w:t>
            </w:r>
          </w:p>
        </w:tc>
      </w:tr>
      <w:tr w:rsidR="001E41F3" w14:paraId="673FFE23" w14:textId="77777777" w:rsidTr="00547111">
        <w:tc>
          <w:tcPr>
            <w:tcW w:w="2694" w:type="dxa"/>
            <w:gridSpan w:val="2"/>
          </w:tcPr>
          <w:p w14:paraId="732B23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031B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5372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560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25B3F" w14:textId="7ABBC2B8" w:rsidR="001E41F3" w:rsidRDefault="00634525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</w:t>
            </w:r>
            <w:r w:rsidR="006A3980">
              <w:t xml:space="preserve">, </w:t>
            </w:r>
            <w:commentRangeStart w:id="5"/>
            <w:r w:rsidR="006A3980">
              <w:t>A.2</w:t>
            </w:r>
            <w:commentRangeEnd w:id="5"/>
            <w:r w:rsidR="00CF1FF6">
              <w:rPr>
                <w:rStyle w:val="CommentReference"/>
                <w:rFonts w:ascii="Times New Roman" w:hAnsi="Times New Roman"/>
              </w:rPr>
              <w:commentReference w:id="5"/>
            </w:r>
          </w:p>
        </w:tc>
      </w:tr>
      <w:tr w:rsidR="001E41F3" w14:paraId="43AAE0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EBA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BB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A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5E8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74B1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D0D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1992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2564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90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531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62C7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2EEFF" w14:textId="77777777" w:rsidR="001E41F3" w:rsidRDefault="006A3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E77A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2DCAF" w14:textId="77777777" w:rsidR="001E41F3" w:rsidRDefault="006A39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1047B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E0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2D93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73AE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1C31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787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E4D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A429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94E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A640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CC76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E6C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B448C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EF1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CB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33013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5A2B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09E3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6944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C390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7CE4F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CF54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022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8D20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7B9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BA1D7F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A5DC9" w14:textId="77777777" w:rsidR="00BF3817" w:rsidRDefault="00BF3817" w:rsidP="00BF3817">
      <w:pPr>
        <w:jc w:val="center"/>
        <w:rPr>
          <w:noProof/>
          <w:color w:val="FFFFFF" w:themeColor="background1"/>
        </w:rPr>
      </w:pPr>
      <w:bookmarkStart w:id="6" w:name="_Hlk22903574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146EDEC8" w14:textId="77777777" w:rsidR="00634525" w:rsidRDefault="00634525" w:rsidP="00634525">
      <w:pPr>
        <w:pStyle w:val="Heading3"/>
        <w:rPr>
          <w:rFonts w:eastAsia="SimSun"/>
        </w:rPr>
      </w:pPr>
      <w:bookmarkStart w:id="7" w:name="_Toc22715176"/>
      <w:bookmarkStart w:id="8" w:name="_Toc20146174"/>
      <w:bookmarkStart w:id="9" w:name="_Toc20118817"/>
      <w:r>
        <w:rPr>
          <w:rFonts w:eastAsia="SimSun"/>
        </w:rPr>
        <w:t>5.2.2</w:t>
      </w:r>
      <w:r>
        <w:rPr>
          <w:rFonts w:eastAsia="SimSun"/>
        </w:rPr>
        <w:tab/>
        <w:t>Simple Data Types</w:t>
      </w:r>
      <w:bookmarkEnd w:id="7"/>
      <w:bookmarkEnd w:id="8"/>
    </w:p>
    <w:p w14:paraId="7C65684F" w14:textId="77777777" w:rsidR="00634525" w:rsidRDefault="00634525" w:rsidP="00634525">
      <w:pPr>
        <w:rPr>
          <w:rFonts w:eastAsia="SimSun"/>
        </w:rPr>
      </w:pPr>
      <w:r>
        <w:t>This clause specifies common simple data types.</w:t>
      </w:r>
    </w:p>
    <w:p w14:paraId="595F8DBE" w14:textId="77777777" w:rsidR="00634525" w:rsidRDefault="00634525" w:rsidP="00634525">
      <w:pPr>
        <w:pStyle w:val="TH"/>
      </w:pPr>
      <w:r>
        <w:lastRenderedPageBreak/>
        <w:t>Table 5.2.2-1: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1804"/>
        <w:gridCol w:w="5230"/>
      </w:tblGrid>
      <w:tr w:rsidR="00634525" w14:paraId="216BF332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D935B" w14:textId="77777777" w:rsidR="00634525" w:rsidRDefault="0063452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AE207" w14:textId="77777777" w:rsidR="00634525" w:rsidRDefault="0063452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DE375" w14:textId="77777777" w:rsidR="00634525" w:rsidRDefault="0063452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634525" w14:paraId="539565D8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D8A06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4DF3F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4755045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 with format "binary" as defined in OpenAPI Specification [3]</w:t>
            </w:r>
          </w:p>
        </w:tc>
      </w:tr>
      <w:tr w:rsidR="00634525" w14:paraId="7F0A6517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0F633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BinaryRm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1B720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BFB3418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data type is defined in the same way as the "Binary" data type, but with the OpenAPI "nullable: true" property.</w:t>
            </w:r>
          </w:p>
        </w:tc>
      </w:tr>
      <w:tr w:rsidR="00634525" w14:paraId="07DBB808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52488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754F1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0B26BBA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 with format "byte" as defined in OpenAPI Specification [3], i.e, base64-encoded characters,</w:t>
            </w:r>
          </w:p>
        </w:tc>
      </w:tr>
      <w:tr w:rsidR="00634525" w14:paraId="6EFD5156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FCF52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BytesRm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12A0C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526DD1B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data type is defined in the same way as the "Bytes" data type, but with the OpenAPI "nullable: true" property.</w:t>
            </w:r>
          </w:p>
        </w:tc>
      </w:tr>
      <w:tr w:rsidR="00634525" w14:paraId="4450BC5D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64C41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7FE67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BF79660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 with format "date" as defined in OpenAPI Specification [3]</w:t>
            </w:r>
          </w:p>
        </w:tc>
      </w:tr>
      <w:tr w:rsidR="00634525" w14:paraId="4D8EE15E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70D4E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65B26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F03BDA2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data type is defined in the same way as the "Date" data type, but with the OpenAPI "nullable: true" property.</w:t>
            </w:r>
          </w:p>
        </w:tc>
      </w:tr>
      <w:tr w:rsidR="00634525" w14:paraId="3D8917C0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8B42D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DateTime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52B2B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0E5DE2B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 with format "date-time" as defined in OpenAPI Specification [3]</w:t>
            </w:r>
          </w:p>
        </w:tc>
      </w:tr>
      <w:tr w:rsidR="00634525" w14:paraId="31AE6FFF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0EB9A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DateTimeRm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B5E64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4A10E4E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data type is defined in the same way as the "DateTime" data type, but with the OpenAPI "nullable: true" property.</w:t>
            </w:r>
          </w:p>
        </w:tc>
      </w:tr>
      <w:tr w:rsidR="00634525" w14:paraId="0C633DD4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B632E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DiameterIdentity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89183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23121A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String containing a Diameter Identity, according to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4.3 of IETF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RFC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6733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[18].</w:t>
            </w:r>
          </w:p>
          <w:p w14:paraId="207A3C2D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Pattern: '^([A-Za-z0-9]+([-A-Za-z0-9]+)\.)+[a-z]{2,}$'</w:t>
            </w:r>
          </w:p>
        </w:tc>
      </w:tr>
      <w:tr w:rsidR="00634525" w14:paraId="1719ACF6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79953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DiameterIdentityRm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1DE8B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55348B8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This data type is defined in the same way as the "</w:t>
            </w:r>
            <w:r>
              <w:rPr>
                <w:lang w:eastAsia="zh-CN"/>
              </w:rPr>
              <w:t>DiameterIdentity</w:t>
            </w:r>
            <w:r>
              <w:rPr>
                <w:lang w:eastAsia="en-GB"/>
              </w:rPr>
              <w:t>" data type, but with the OpenAPI "nullable: true" property.</w:t>
            </w:r>
          </w:p>
        </w:tc>
      </w:tr>
      <w:tr w:rsidR="00634525" w14:paraId="0345FE55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D256B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161B9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0EEC69B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with format "double" as defined in OpenAPI Specification [3]</w:t>
            </w:r>
          </w:p>
        </w:tc>
      </w:tr>
      <w:tr w:rsidR="00634525" w14:paraId="1080EA34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AA413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DoubleRm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53249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D571300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data type is defined in the same way as the "Double" data type, but with the OpenAPI "nullable: true" property.</w:t>
            </w:r>
          </w:p>
        </w:tc>
      </w:tr>
      <w:tr w:rsidR="00634525" w14:paraId="6384F31D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58277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AE433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F61519E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Unsigned integer </w:t>
            </w:r>
            <w:r>
              <w:rPr>
                <w:lang w:eastAsia="zh-CN"/>
              </w:rPr>
              <w:t xml:space="preserve">identifying a period of time in units of seconds. </w:t>
            </w:r>
          </w:p>
        </w:tc>
      </w:tr>
      <w:tr w:rsidR="00634525" w14:paraId="58DD60B4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F7BC5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C2569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F63F5E7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data type is defined in the same way as the "DurationSec" data type, but with the OpenAPI "nullable: true" property.</w:t>
            </w:r>
          </w:p>
        </w:tc>
      </w:tr>
      <w:tr w:rsidR="00634525" w14:paraId="224BE5A3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3C5AA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2D04B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60D964E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with format "float" as defined in OpenAPI Specification [3]</w:t>
            </w:r>
          </w:p>
        </w:tc>
      </w:tr>
      <w:tr w:rsidR="00634525" w14:paraId="1C2D4155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553A3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FloatRm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6819C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0B71F01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data type is defined in the same way as the "Float" data type, but with the OpenAPI "nullable: true" property.</w:t>
            </w:r>
          </w:p>
        </w:tc>
      </w:tr>
      <w:tr w:rsidR="00634525" w14:paraId="121D0FEE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016CD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75D6F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F8568C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Unsigned 16-bit integers, i.e. only value between 0 and 65535 are permissible.</w:t>
            </w:r>
          </w:p>
        </w:tc>
      </w:tr>
      <w:tr w:rsidR="00634525" w14:paraId="1F37772F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8D37B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Uint16Rm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61477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DBD998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data type is defined in the same way as the "Uint16" data type, but with the OpenAPI "nullable: true" property.</w:t>
            </w:r>
          </w:p>
        </w:tc>
      </w:tr>
      <w:tr w:rsidR="00634525" w14:paraId="01E8587C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40D2F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A8603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A53F4EE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Integer with format "int32" as defined in OpenAPI Specification [3]</w:t>
            </w:r>
          </w:p>
        </w:tc>
      </w:tr>
      <w:tr w:rsidR="00634525" w14:paraId="2F3C3B87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730A3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1C1C5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E38A45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data type is defined in the same way as the "Int32" data type, but with the OpenAPI "nullable: true" property.</w:t>
            </w:r>
          </w:p>
        </w:tc>
      </w:tr>
      <w:tr w:rsidR="00634525" w14:paraId="72E8DAFA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4884E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DDF24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3565ADF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Integer with format "int64" as defined in OpenAPI Specification [3]</w:t>
            </w:r>
          </w:p>
        </w:tc>
      </w:tr>
      <w:tr w:rsidR="00634525" w14:paraId="1EEB6B31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58AF9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170DD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863922B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data type is defined in the same way as the "Int64" data type, but with the OpenAPI "nullable: true" property.</w:t>
            </w:r>
          </w:p>
        </w:tc>
      </w:tr>
      <w:tr w:rsidR="00634525" w14:paraId="66A95DA2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BFC1C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398AF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E855B98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identifying a IPv4 address formatted in the "dotted decimal" notation as defined in in IETF RFC 1166 [4].</w:t>
            </w:r>
          </w:p>
          <w:p w14:paraId="0D17D740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Pattern: '^(([0-9]|[1-9][0-9]|1[0-9][0-9]|2[0-4][0-9]|25[0-5])\.){3}([0-9]|[1-9][0-9]|1[0-9][0-9]|2[0-4][0-9]|25[0-5])$'</w:t>
            </w:r>
          </w:p>
        </w:tc>
      </w:tr>
      <w:tr w:rsidR="00634525" w14:paraId="50F355B3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9F037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Ipv4AddrRm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111BA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B11B255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This data type is defined in the same way as the "Ipv4Addr" data type, but with the OpenAPI "nullable: true" property.</w:t>
            </w:r>
          </w:p>
        </w:tc>
      </w:tr>
      <w:tr w:rsidR="00634525" w14:paraId="1936E655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B974F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87F06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70DF467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identifying an IPv6 address formatted according to clause 4 of IETF RFC 5952 [5]. The mixed IPv4 IPv6 notation according to clause 5 of IETF RFC 5952 [5] shall not be used.</w:t>
            </w:r>
          </w:p>
          <w:p w14:paraId="7D65EA8E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14:paraId="49E4534E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575CABC7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'^((([^:]+:){7}([^:]+))|((([^:]+:)*[^:]+)?::(([^:]+:)*[^:]+)?))$'</w:t>
            </w:r>
          </w:p>
        </w:tc>
      </w:tr>
      <w:tr w:rsidR="00634525" w14:paraId="4D1C3667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F1A13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Ipv6AddrRm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84AE2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52D7CDE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This data type is defined in the same way as the "Ipv6Addr" data type, but with the OpenAPI "nullable: true" property.</w:t>
            </w:r>
          </w:p>
        </w:tc>
      </w:tr>
      <w:tr w:rsidR="00634525" w14:paraId="4098A36F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FDA85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EF6A2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6588848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String identifying an IPv6 address prefix formatted according to clause 4 of IETF RFC 5952 [5].</w:t>
            </w:r>
          </w:p>
          <w:p w14:paraId="4D710D6B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051CA4DB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36ED1703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'^((([^:]+:){7}([^:]+))|((([^:]+:)*[^:]+)?::(([^:]+:)*[^:]+)?))(\/.+)$'</w:t>
            </w:r>
          </w:p>
        </w:tc>
      </w:tr>
      <w:tr w:rsidR="00634525" w14:paraId="7F93AFDC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2AEE5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Ipv6PrefixRm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C4B4D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7A1A716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This data type is defined in the same way as the "Ipv6Prefix" data type, but with the OpenAPI "nullable: true" property.</w:t>
            </w:r>
          </w:p>
        </w:tc>
      </w:tr>
      <w:tr w:rsidR="00634525" w14:paraId="232C57C5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E85F4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MacAddr48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5C560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FA19E49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String identifying a MAC address formatted in the hexadecimal notation according to clause 1.1 and clause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2.1 of IETF RFC 7042 [17].</w:t>
            </w:r>
          </w:p>
          <w:p w14:paraId="36422904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Pattern: '^([0-9a-fA-F]{2})((-[0-9a-fA-F]{2}){5})$'</w:t>
            </w:r>
          </w:p>
        </w:tc>
      </w:tr>
      <w:tr w:rsidR="00634525" w14:paraId="378E6D16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FE7D2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D5988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DC05BCB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This data type is defined in the same way as the "</w:t>
            </w:r>
            <w:r>
              <w:rPr>
                <w:lang w:eastAsia="zh-CN"/>
              </w:rPr>
              <w:t>MacAddr48</w:t>
            </w:r>
            <w:r>
              <w:rPr>
                <w:lang w:eastAsia="en-GB"/>
              </w:rPr>
              <w:t>" data type, but with the OpenAPI "nullable: true" property.</w:t>
            </w:r>
          </w:p>
        </w:tc>
      </w:tr>
      <w:tr w:rsidR="00634525" w14:paraId="60D4C226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BC5DF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2F6E4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2684D6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 string used to indicate the features supported by an API that is used as defined in clause 6.6 in 3GPP TS 29.500 [25].</w:t>
            </w:r>
            <w:r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14:paraId="24C2D0E6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Each character in the string shall take a value of "0" to "9" or "A" to "F" and shall represent the support of 4 features as described in table </w:t>
            </w:r>
            <w:r>
              <w:rPr>
                <w:lang w:eastAsia="en-GB"/>
              </w:rPr>
              <w:t>5.2.2-3</w:t>
            </w:r>
            <w:r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634525" w14:paraId="5FF12448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9074A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Uinteger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999C6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D5CE605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Unsigned Integer, i.e. only value 0 and integers above 0 are permissible. </w:t>
            </w:r>
          </w:p>
        </w:tc>
      </w:tr>
      <w:tr w:rsidR="00634525" w14:paraId="59E46B3F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9CF86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UintegerRm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B1AB4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7EC28C2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data type is defined in the same way as the "Uinteger" data type, but with the OpenAPI "nullable: true" property.</w:t>
            </w:r>
          </w:p>
        </w:tc>
      </w:tr>
      <w:tr w:rsidR="00634525" w14:paraId="173E102E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348BF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AA0B3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E33E0A6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Unsigned 32-bit integers, i.e. only value 0 and 32-bit integers above 0 are permissible. </w:t>
            </w:r>
          </w:p>
        </w:tc>
      </w:tr>
      <w:tr w:rsidR="00634525" w14:paraId="741CA5D3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F8050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A6177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0A9FB5A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data type is defined in the same way as the "UInt32" data type, but with the OpenAPI "nullable: true" property.</w:t>
            </w:r>
          </w:p>
        </w:tc>
      </w:tr>
      <w:tr w:rsidR="00634525" w14:paraId="4A087479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292B5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2D165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C77C689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Unsigned 64-bit integers, i.e. only value 0 and 64-bit integers above 0 are permissible. </w:t>
            </w:r>
          </w:p>
        </w:tc>
      </w:tr>
      <w:tr w:rsidR="00634525" w14:paraId="0B0F4AE2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925CA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B9C6F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90D374C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data type is defined in the same way as the "Uint64" data type, but with the OpenAPI "nullable: true" property.</w:t>
            </w:r>
          </w:p>
        </w:tc>
      </w:tr>
      <w:tr w:rsidR="00634525" w14:paraId="3932EE90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885B5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E6725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5F7A99D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634525" w14:paraId="022C2C17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6CDF8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UriRm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8A41F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1CD0B03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This data type is defined in the same way as the "Uri" data type, but with the OpenAPI "nullable: true" property.</w:t>
            </w:r>
          </w:p>
        </w:tc>
      </w:tr>
      <w:tr w:rsidR="00634525" w14:paraId="6CDA3B4C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41218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VarUeId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71535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FD59827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represents the SUPI or GPSI.</w:t>
            </w:r>
          </w:p>
          <w:p w14:paraId="003ADA6D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Pattern: "^(imsi-[0-9]{5,15}|nai-.+|msisdn-[0-9]{5,15}|extid-[^@]+@[^@]+|.+)$".</w:t>
            </w:r>
          </w:p>
        </w:tc>
      </w:tr>
      <w:tr w:rsidR="00634525" w14:paraId="371B8937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1B931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VarUeIdRm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A41ED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54FF29F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This data type is defined in the same way as the "VarUeId" data type, but with the OpenAPI "nullable: true" property.</w:t>
            </w:r>
          </w:p>
        </w:tc>
      </w:tr>
      <w:tr w:rsidR="00634525" w14:paraId="6B56E4C3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BD973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TimeZone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1DBC7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D95AAE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with format "&lt;time-numoffset&gt;" optionally appended by "&lt;daylightSavingTime&gt;", where:</w:t>
            </w:r>
          </w:p>
          <w:p w14:paraId="6F788293" w14:textId="77777777" w:rsidR="00634525" w:rsidRDefault="00634525">
            <w:pPr>
              <w:pStyle w:val="TAL"/>
              <w:rPr>
                <w:lang w:eastAsia="zh-CN"/>
              </w:rPr>
            </w:pPr>
          </w:p>
          <w:p w14:paraId="7D363889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 &lt;time-numoffset&gt; shall represent the time zone adjusted for daylight saving time and be encoded as time-numoffset as defined in clause 5.6 of IETF RFC 3339 [10];</w:t>
            </w:r>
          </w:p>
          <w:p w14:paraId="2423D8C8" w14:textId="77777777" w:rsidR="00634525" w:rsidRDefault="00634525">
            <w:pPr>
              <w:pStyle w:val="TAL"/>
              <w:rPr>
                <w:lang w:eastAsia="zh-CN"/>
              </w:rPr>
            </w:pPr>
          </w:p>
          <w:p w14:paraId="0E40319F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&lt;daylightSavingTime&gt; shall represent the adjustment that has been made and shall be encoded as "+1" or "+2" for a +1 or +2 hours adjustment.</w:t>
            </w:r>
          </w:p>
          <w:p w14:paraId="4FBC66BE" w14:textId="77777777" w:rsidR="00634525" w:rsidRDefault="00634525">
            <w:pPr>
              <w:pStyle w:val="TAL"/>
              <w:rPr>
                <w:lang w:eastAsia="zh-CN"/>
              </w:rPr>
            </w:pPr>
          </w:p>
          <w:p w14:paraId="09BE79E4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634525" w14:paraId="08A8821E" w14:textId="77777777" w:rsidTr="0063452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2EADF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TimeZoneRm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96BB7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5B62B51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This data type is defined in the same way as the "TimeZone" data type, but with the OpenAPI "nullable: true" property.</w:t>
            </w:r>
          </w:p>
        </w:tc>
      </w:tr>
      <w:tr w:rsidR="00634525" w14:paraId="4D68EDD7" w14:textId="77777777" w:rsidTr="00634525">
        <w:trPr>
          <w:jc w:val="center"/>
          <w:ins w:id="10" w:author="JLBv6" w:date="2019-10-28T07:3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9D1CF" w14:textId="77777777" w:rsidR="00634525" w:rsidRDefault="00634525">
            <w:pPr>
              <w:pStyle w:val="TAL"/>
              <w:rPr>
                <w:ins w:id="11" w:author="JLBv6" w:date="2019-10-28T07:32:00Z"/>
                <w:lang w:eastAsia="en-GB"/>
              </w:rPr>
            </w:pPr>
            <w:ins w:id="12" w:author="JLBv6" w:date="2019-10-28T07:32:00Z">
              <w:r w:rsidRPr="00634525">
                <w:rPr>
                  <w:lang w:eastAsia="en-GB"/>
                </w:rPr>
                <w:lastRenderedPageBreak/>
                <w:t>CMsisdn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2C273" w14:textId="77777777" w:rsidR="00634525" w:rsidRDefault="00634525">
            <w:pPr>
              <w:pStyle w:val="TAL"/>
              <w:rPr>
                <w:ins w:id="13" w:author="JLBv6" w:date="2019-10-28T07:32:00Z"/>
                <w:lang w:eastAsia="en-GB"/>
              </w:rPr>
            </w:pPr>
            <w:ins w:id="14" w:author="JLBv6" w:date="2019-10-28T07:32:00Z">
              <w:r w:rsidRPr="00634525">
                <w:rPr>
                  <w:lang w:eastAsia="en-GB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91A7DDC" w14:textId="77777777" w:rsidR="00634525" w:rsidRDefault="00634525">
            <w:pPr>
              <w:pStyle w:val="TAL"/>
              <w:rPr>
                <w:ins w:id="15" w:author="JLBv6" w:date="2019-10-28T07:32:00Z"/>
                <w:lang w:eastAsia="en-GB"/>
              </w:rPr>
            </w:pPr>
            <w:ins w:id="16" w:author="JLBv6" w:date="2019-10-28T07:32:00Z">
              <w:r>
                <w:rPr>
                  <w:lang w:eastAsia="en-GB"/>
                </w:rPr>
                <w:t>String represent</w:t>
              </w:r>
              <w:r w:rsidRPr="00634525">
                <w:rPr>
                  <w:lang w:eastAsia="en-GB"/>
                </w:rPr>
                <w:t>ing</w:t>
              </w:r>
              <w:r>
                <w:rPr>
                  <w:lang w:eastAsia="en-GB"/>
                </w:rPr>
                <w:t xml:space="preserve"> the C-MSISDN </w:t>
              </w:r>
              <w:r w:rsidRPr="00634525">
                <w:rPr>
                  <w:lang w:eastAsia="en-GB"/>
                </w:rPr>
                <w:t>as defined in clause 18.7 of 3GPP TS 23.003 [7])</w:t>
              </w:r>
              <w:r>
                <w:rPr>
                  <w:lang w:eastAsia="en-GB"/>
                </w:rPr>
                <w:t>.</w:t>
              </w:r>
            </w:ins>
          </w:p>
          <w:p w14:paraId="285B30B9" w14:textId="77777777" w:rsidR="00634525" w:rsidRDefault="00634525">
            <w:pPr>
              <w:pStyle w:val="TAL"/>
              <w:rPr>
                <w:ins w:id="17" w:author="JLBv6" w:date="2019-10-28T07:32:00Z"/>
                <w:lang w:eastAsia="en-GB"/>
              </w:rPr>
            </w:pPr>
            <w:ins w:id="18" w:author="JLBv6" w:date="2019-10-28T07:32:00Z">
              <w:r>
                <w:rPr>
                  <w:lang w:eastAsia="en-GB"/>
                </w:rPr>
                <w:t>Pattern: "^[0-9]{5,15}$".</w:t>
              </w:r>
            </w:ins>
          </w:p>
        </w:tc>
      </w:tr>
      <w:tr w:rsidR="00634525" w14:paraId="46FB8A12" w14:textId="77777777" w:rsidTr="00634525">
        <w:trPr>
          <w:jc w:val="center"/>
          <w:ins w:id="19" w:author="JLBv6" w:date="2019-10-28T07:3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939A1" w14:textId="77777777" w:rsidR="00634525" w:rsidRPr="00634525" w:rsidRDefault="00634525">
            <w:pPr>
              <w:pStyle w:val="TAL"/>
              <w:rPr>
                <w:ins w:id="20" w:author="JLBv6" w:date="2019-10-28T07:32:00Z"/>
                <w:lang w:eastAsia="en-GB"/>
              </w:rPr>
            </w:pPr>
            <w:ins w:id="21" w:author="JLBv6" w:date="2019-10-28T07:32:00Z">
              <w:r w:rsidRPr="00634525">
                <w:rPr>
                  <w:lang w:eastAsia="en-GB"/>
                </w:rPr>
                <w:t>CMsisdnRm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4BE3D" w14:textId="77777777" w:rsidR="00634525" w:rsidRPr="00634525" w:rsidRDefault="00634525">
            <w:pPr>
              <w:pStyle w:val="TAL"/>
              <w:rPr>
                <w:ins w:id="22" w:author="JLBv6" w:date="2019-10-28T07:32:00Z"/>
                <w:lang w:eastAsia="en-GB"/>
              </w:rPr>
            </w:pPr>
            <w:ins w:id="23" w:author="JLBv6" w:date="2019-10-28T07:32:00Z">
              <w:r w:rsidRPr="00634525">
                <w:rPr>
                  <w:lang w:eastAsia="en-GB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1230173" w14:textId="77777777" w:rsidR="00634525" w:rsidRDefault="00634525">
            <w:pPr>
              <w:pStyle w:val="TAL"/>
              <w:rPr>
                <w:ins w:id="24" w:author="JLBv6" w:date="2019-10-28T07:32:00Z"/>
                <w:lang w:eastAsia="en-GB"/>
              </w:rPr>
            </w:pPr>
            <w:ins w:id="25" w:author="JLBv6" w:date="2019-10-28T07:32:00Z">
              <w:r>
                <w:rPr>
                  <w:lang w:eastAsia="en-GB"/>
                </w:rPr>
                <w:t>This data type is defined in the same way as the "</w:t>
              </w:r>
              <w:r w:rsidRPr="00634525">
                <w:rPr>
                  <w:lang w:eastAsia="en-GB"/>
                </w:rPr>
                <w:t>CMsisdn</w:t>
              </w:r>
              <w:r>
                <w:rPr>
                  <w:lang w:eastAsia="en-GB"/>
                </w:rPr>
                <w:t>" data type, but with the OpenAPI "nullable: true" property.</w:t>
              </w:r>
            </w:ins>
          </w:p>
        </w:tc>
      </w:tr>
    </w:tbl>
    <w:p w14:paraId="43947B83" w14:textId="77777777" w:rsidR="00634525" w:rsidRDefault="00634525" w:rsidP="00634525"/>
    <w:p w14:paraId="3253166D" w14:textId="77777777" w:rsidR="00634525" w:rsidRDefault="00634525" w:rsidP="00634525">
      <w:pPr>
        <w:pStyle w:val="TH"/>
      </w:pPr>
      <w:r>
        <w:t>Table 5.2.2-2: Reused OpenAPI data types</w:t>
      </w:r>
    </w:p>
    <w:tbl>
      <w:tblPr>
        <w:tblW w:w="365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18"/>
        <w:gridCol w:w="5211"/>
      </w:tblGrid>
      <w:tr w:rsidR="00634525" w14:paraId="7B05599B" w14:textId="77777777" w:rsidTr="0063452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0122A" w14:textId="77777777" w:rsidR="00634525" w:rsidRDefault="0063452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5A270" w14:textId="77777777" w:rsidR="00634525" w:rsidRDefault="0063452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634525" w14:paraId="7CED23BF" w14:textId="77777777" w:rsidTr="0063452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B94FC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boolean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99F3CD2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As defined in OpenAPI Specification [3]</w:t>
            </w:r>
          </w:p>
        </w:tc>
      </w:tr>
      <w:tr w:rsidR="00634525" w14:paraId="5EE9F952" w14:textId="77777777" w:rsidTr="0063452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13FF6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97F97A8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As defined in OpenAPI Specification [3]</w:t>
            </w:r>
          </w:p>
        </w:tc>
      </w:tr>
      <w:tr w:rsidR="00634525" w14:paraId="104FEC6D" w14:textId="77777777" w:rsidTr="0063452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EB134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BB0FFBE" w14:textId="77777777" w:rsidR="00634525" w:rsidRDefault="0063452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As defined in OpenAPI Specification [3]</w:t>
            </w:r>
          </w:p>
        </w:tc>
      </w:tr>
      <w:tr w:rsidR="00634525" w14:paraId="0169375F" w14:textId="77777777" w:rsidTr="0063452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DC140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75BA22C" w14:textId="77777777" w:rsidR="00634525" w:rsidRDefault="006345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As defined in OpenAPI Specification [3]</w:t>
            </w:r>
          </w:p>
        </w:tc>
      </w:tr>
      <w:tr w:rsidR="00634525" w14:paraId="46D1F064" w14:textId="77777777" w:rsidTr="00634525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DF2A1" w14:textId="77777777" w:rsidR="00634525" w:rsidRDefault="00634525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eastAsia="en-GB"/>
              </w:rPr>
              <w:tab/>
              <w:t>Data types defined in OpenAPI Specification [3] do not follow the UpperCamel convention for data types in 3GPP TS 29.501 [2]</w:t>
            </w:r>
          </w:p>
        </w:tc>
      </w:tr>
    </w:tbl>
    <w:p w14:paraId="7F0012D4" w14:textId="77777777" w:rsidR="00634525" w:rsidRDefault="00634525" w:rsidP="00634525"/>
    <w:p w14:paraId="40DF3B70" w14:textId="77777777" w:rsidR="00634525" w:rsidRDefault="00634525" w:rsidP="00634525">
      <w:pPr>
        <w:pStyle w:val="TH"/>
      </w:pPr>
      <w:r>
        <w:t xml:space="preserve">Table 5.2.2-3: Meaning of a Hexadecimal Character in </w:t>
      </w:r>
      <w:r>
        <w:rPr>
          <w:lang w:eastAsia="zh-CN"/>
        </w:rPr>
        <w:t>SupportedFeatures Type</w:t>
      </w:r>
    </w:p>
    <w:tbl>
      <w:tblPr>
        <w:tblW w:w="34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179"/>
        <w:gridCol w:w="1180"/>
        <w:gridCol w:w="1397"/>
        <w:gridCol w:w="1396"/>
        <w:gridCol w:w="1396"/>
      </w:tblGrid>
      <w:tr w:rsidR="00634525" w14:paraId="151775DA" w14:textId="77777777" w:rsidTr="0063452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80B3B" w14:textId="77777777" w:rsidR="00634525" w:rsidRDefault="0063452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D3C495" w14:textId="77777777" w:rsidR="00634525" w:rsidRDefault="0063452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Feature n+3</w:t>
            </w:r>
            <w:r>
              <w:rPr>
                <w:lang w:eastAsia="en-GB"/>
              </w:rPr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93C0F" w14:textId="77777777" w:rsidR="00634525" w:rsidRDefault="0063452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Feature n+2</w:t>
            </w:r>
            <w:r>
              <w:rPr>
                <w:lang w:eastAsia="en-GB"/>
              </w:rPr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1BA34" w14:textId="77777777" w:rsidR="00634525" w:rsidRDefault="0063452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Feature n+1</w:t>
            </w:r>
            <w:r>
              <w:rPr>
                <w:lang w:eastAsia="en-GB"/>
              </w:rPr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143EB" w14:textId="77777777" w:rsidR="00634525" w:rsidRDefault="0063452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Feature n</w:t>
            </w:r>
            <w:r>
              <w:rPr>
                <w:lang w:eastAsia="en-GB"/>
              </w:rPr>
              <w:br/>
              <w:t>supported</w:t>
            </w:r>
          </w:p>
        </w:tc>
      </w:tr>
      <w:tr w:rsidR="00634525" w14:paraId="6C96B1A1" w14:textId="77777777" w:rsidTr="0063452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0D9C1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"0"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17E855F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DCF798F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B7739F1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7F6A7F9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</w:tr>
      <w:tr w:rsidR="00634525" w14:paraId="6A505229" w14:textId="77777777" w:rsidTr="0063452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953D7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"1"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8823DBE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7876563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04945C1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605DF32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634525" w14:paraId="2F91291E" w14:textId="77777777" w:rsidTr="0063452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CD64C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"2"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865EE90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97DD2B2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B08BBF9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92019F9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</w:tr>
      <w:tr w:rsidR="00634525" w14:paraId="7A3A1939" w14:textId="77777777" w:rsidTr="0063452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33E8F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"3"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EE3EBE9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8DE1C24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BEA6A64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B006BF3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634525" w14:paraId="152D7088" w14:textId="77777777" w:rsidTr="0063452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698A5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"4"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67AAC03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B25C029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249D345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53AA088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</w:tr>
      <w:tr w:rsidR="00634525" w14:paraId="10C6898B" w14:textId="77777777" w:rsidTr="0063452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2C3D6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"5"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B5FA596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F6031DA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865412C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F82320B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634525" w14:paraId="4575FB93" w14:textId="77777777" w:rsidTr="0063452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76028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"6"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9509D05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4A4B563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DCF785F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B49B373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</w:tr>
      <w:tr w:rsidR="00634525" w14:paraId="2AF32F90" w14:textId="77777777" w:rsidTr="0063452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1041A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"7"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B474126" w14:textId="77777777" w:rsidR="00634525" w:rsidRDefault="006345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79B1144" w14:textId="77777777" w:rsidR="00634525" w:rsidRDefault="006345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2F23BF7" w14:textId="77777777" w:rsidR="00634525" w:rsidRDefault="006345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1F3398A" w14:textId="77777777" w:rsidR="00634525" w:rsidRDefault="006345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634525" w14:paraId="08F8F0EB" w14:textId="77777777" w:rsidTr="0063452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46547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"8"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25E36F2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36EE02B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F9AADEE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C0F7B45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</w:tr>
      <w:tr w:rsidR="00634525" w14:paraId="074232DC" w14:textId="77777777" w:rsidTr="0063452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F1B98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"9"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D128735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AD9F929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7386BF1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A91D26B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634525" w14:paraId="54D0D2AF" w14:textId="77777777" w:rsidTr="0063452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5C930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"A"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023F0CF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DD9FBC9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E9D058A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8EA6FD2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</w:tr>
      <w:tr w:rsidR="00634525" w14:paraId="2A319949" w14:textId="77777777" w:rsidTr="0063452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F661A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"B"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76CEE2E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8FA226A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F073631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2B6CF0B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634525" w14:paraId="2A856A7A" w14:textId="77777777" w:rsidTr="0063452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25984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"C"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FC0E82E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69814A4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35C8896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FF08E06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</w:tr>
      <w:tr w:rsidR="00634525" w14:paraId="167668E7" w14:textId="77777777" w:rsidTr="0063452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28C2E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"D"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8D8B3F4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C7C590D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9713784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76B9D18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634525" w14:paraId="0FE562C1" w14:textId="77777777" w:rsidTr="0063452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32ED2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"E"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A482461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CA85AE8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1B43C90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A8448B1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</w:tr>
      <w:tr w:rsidR="00634525" w14:paraId="3FBA66E9" w14:textId="77777777" w:rsidTr="0063452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A3F48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"F"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A2A9DB4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FF0AF45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F80E2B3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E85D7F4" w14:textId="77777777" w:rsidR="00634525" w:rsidRDefault="00634525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yes</w:t>
            </w:r>
          </w:p>
        </w:tc>
      </w:tr>
      <w:tr w:rsidR="00634525" w14:paraId="53DB1C59" w14:textId="77777777" w:rsidTr="0063452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AC61E" w14:textId="77777777" w:rsidR="00634525" w:rsidRDefault="00634525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</w:t>
            </w:r>
            <w:r>
              <w:rPr>
                <w:lang w:eastAsia="en-GB"/>
              </w:rPr>
              <w:tab/>
              <w:t>"n" shall be i * 4 + 1, where "i" is zero or a natural number, i.e permissible values of "n" are 1, 5, 9, …</w:t>
            </w:r>
          </w:p>
          <w:p w14:paraId="515F660F" w14:textId="77777777" w:rsidR="00634525" w:rsidRDefault="00634525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</w:t>
            </w:r>
            <w:r>
              <w:rPr>
                <w:lang w:eastAsia="en-GB"/>
              </w:rPr>
              <w:tab/>
              <w:t>If a feature is not defined, it shall be indicated with value "no".</w:t>
            </w:r>
          </w:p>
        </w:tc>
      </w:tr>
    </w:tbl>
    <w:p w14:paraId="17DB6670" w14:textId="77777777" w:rsidR="00634525" w:rsidRDefault="00634525" w:rsidP="00634525"/>
    <w:p w14:paraId="56F5A3F0" w14:textId="77777777" w:rsidR="00634525" w:rsidRDefault="00634525" w:rsidP="00634525">
      <w:pPr>
        <w:rPr>
          <w:lang w:val="en-US"/>
        </w:rPr>
      </w:pPr>
      <w:r>
        <w:rPr>
          <w:lang w:val="en-US"/>
        </w:rPr>
        <w:t>For example, if only the first feature defined in the feature list is set to 1, the corresponding SupportedFeatures attribute would have a value of "1", or "001" (any amount of 0's to the left of the 1 would result into an equivalent feature list). If we have 32 features defined, and only the last feature in a feature list is set to 1, the corresponding SupportedFeatures attribute would have a value of "80000000".</w:t>
      </w:r>
    </w:p>
    <w:p w14:paraId="2657D335" w14:textId="77777777" w:rsidR="006A3980" w:rsidRPr="00462C74" w:rsidRDefault="006A3980" w:rsidP="006A3980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14:paraId="15291AA4" w14:textId="77777777" w:rsidR="00634525" w:rsidRDefault="00634525" w:rsidP="00634525">
      <w:pPr>
        <w:pStyle w:val="Heading2"/>
        <w:rPr>
          <w:rFonts w:eastAsia="SimSun"/>
        </w:rPr>
      </w:pPr>
      <w:bookmarkStart w:id="26" w:name="_Toc22715309"/>
      <w:bookmarkStart w:id="27" w:name="_Toc20146307"/>
      <w:bookmarkEnd w:id="9"/>
      <w:r>
        <w:rPr>
          <w:rFonts w:eastAsia="SimSun"/>
        </w:rPr>
        <w:t>A.2</w:t>
      </w:r>
      <w:r>
        <w:rPr>
          <w:rFonts w:eastAsia="SimSun"/>
        </w:rPr>
        <w:tab/>
        <w:t>Data related to Common Data Types</w:t>
      </w:r>
      <w:bookmarkEnd w:id="26"/>
      <w:bookmarkEnd w:id="27"/>
    </w:p>
    <w:p w14:paraId="64EFCA5C" w14:textId="77777777" w:rsidR="00634525" w:rsidRDefault="00634525" w:rsidP="00634525">
      <w:pPr>
        <w:pStyle w:val="PL"/>
        <w:rPr>
          <w:rFonts w:eastAsia="SimSun"/>
          <w:lang w:val="en-US"/>
        </w:rPr>
      </w:pPr>
      <w:r>
        <w:rPr>
          <w:lang w:val="en-US"/>
        </w:rPr>
        <w:t>openapi: 3.0.0</w:t>
      </w:r>
    </w:p>
    <w:p w14:paraId="5E3321E2" w14:textId="77777777" w:rsidR="00634525" w:rsidRDefault="00634525" w:rsidP="00634525">
      <w:pPr>
        <w:pStyle w:val="PL"/>
        <w:rPr>
          <w:lang w:val="en-US"/>
        </w:rPr>
      </w:pPr>
      <w:r>
        <w:rPr>
          <w:lang w:val="en-US"/>
        </w:rPr>
        <w:t>info:</w:t>
      </w:r>
    </w:p>
    <w:p w14:paraId="4EB061F8" w14:textId="77777777" w:rsidR="006A3980" w:rsidRDefault="006A3980" w:rsidP="006A3980">
      <w:ins w:id="28" w:author="JLBv6" w:date="2019-10-26T18:01:00Z">
        <w:r>
          <w:t>…</w:t>
        </w:r>
      </w:ins>
    </w:p>
    <w:p w14:paraId="5FAB438E" w14:textId="77777777" w:rsidR="006A3980" w:rsidRPr="00462C74" w:rsidRDefault="006A3980" w:rsidP="006A3980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No more</w:t>
      </w:r>
      <w:r w:rsidRPr="00462C74">
        <w:rPr>
          <w:noProof/>
          <w:color w:val="FFFFFF" w:themeColor="background1"/>
          <w:highlight w:val="black"/>
        </w:rPr>
        <w:t xml:space="preserve"> change</w:t>
      </w:r>
      <w:r>
        <w:rPr>
          <w:noProof/>
          <w:color w:val="FFFFFF" w:themeColor="background1"/>
          <w:highlight w:val="black"/>
        </w:rPr>
        <w:t>s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bookmarkEnd w:id="6"/>
    <w:p w14:paraId="484B7DF8" w14:textId="77777777" w:rsidR="00D916DD" w:rsidRDefault="00D916DD">
      <w:pPr>
        <w:rPr>
          <w:noProof/>
        </w:rPr>
      </w:pPr>
    </w:p>
    <w:sectPr w:rsidR="00D916D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JLBv6" w:date="2019-10-26T18:36:00Z" w:initials="JBv6">
    <w:p w14:paraId="165C2C5B" w14:textId="77777777" w:rsidR="00CF1FF6" w:rsidRDefault="00CF1FF6">
      <w:pPr>
        <w:pStyle w:val="CommentText"/>
      </w:pPr>
      <w:r>
        <w:rPr>
          <w:rStyle w:val="CommentReference"/>
        </w:rPr>
        <w:annotationRef/>
      </w:r>
      <w:r>
        <w:t>I may need some help here …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65C2C5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5C2C5B" w16cid:durableId="215F10C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1D964" w14:textId="77777777" w:rsidR="00760476" w:rsidRDefault="00760476">
      <w:r>
        <w:separator/>
      </w:r>
    </w:p>
  </w:endnote>
  <w:endnote w:type="continuationSeparator" w:id="0">
    <w:p w14:paraId="175FBA4B" w14:textId="77777777" w:rsidR="00760476" w:rsidRDefault="00760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0D0AB" w14:textId="77777777" w:rsidR="00760476" w:rsidRDefault="00760476">
      <w:r>
        <w:separator/>
      </w:r>
    </w:p>
  </w:footnote>
  <w:footnote w:type="continuationSeparator" w:id="0">
    <w:p w14:paraId="72B54B0E" w14:textId="77777777" w:rsidR="00760476" w:rsidRDefault="00760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715B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31B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5AFD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2ECC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6">
    <w15:presenceInfo w15:providerId="None" w15:userId="JLB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828"/>
    <w:rsid w:val="000A1F6F"/>
    <w:rsid w:val="000A29F4"/>
    <w:rsid w:val="000A6394"/>
    <w:rsid w:val="000B13AC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51F4"/>
    <w:rsid w:val="002860C4"/>
    <w:rsid w:val="002A10EA"/>
    <w:rsid w:val="002B5741"/>
    <w:rsid w:val="00301FE6"/>
    <w:rsid w:val="00305409"/>
    <w:rsid w:val="00317B3E"/>
    <w:rsid w:val="0034521F"/>
    <w:rsid w:val="003609EF"/>
    <w:rsid w:val="0036231A"/>
    <w:rsid w:val="00374DD4"/>
    <w:rsid w:val="003E1A36"/>
    <w:rsid w:val="00410371"/>
    <w:rsid w:val="004242F1"/>
    <w:rsid w:val="004B75B7"/>
    <w:rsid w:val="004E1669"/>
    <w:rsid w:val="004F0A8E"/>
    <w:rsid w:val="0051580D"/>
    <w:rsid w:val="00547111"/>
    <w:rsid w:val="00570453"/>
    <w:rsid w:val="005824C7"/>
    <w:rsid w:val="00592D74"/>
    <w:rsid w:val="005C3DF4"/>
    <w:rsid w:val="005E2C44"/>
    <w:rsid w:val="00621188"/>
    <w:rsid w:val="006257ED"/>
    <w:rsid w:val="00634525"/>
    <w:rsid w:val="00695808"/>
    <w:rsid w:val="006A3253"/>
    <w:rsid w:val="006A3980"/>
    <w:rsid w:val="006B46FB"/>
    <w:rsid w:val="006E21FB"/>
    <w:rsid w:val="00735445"/>
    <w:rsid w:val="00760476"/>
    <w:rsid w:val="0078019C"/>
    <w:rsid w:val="00792342"/>
    <w:rsid w:val="00793B90"/>
    <w:rsid w:val="007977A8"/>
    <w:rsid w:val="007B512A"/>
    <w:rsid w:val="007C2097"/>
    <w:rsid w:val="007D6A07"/>
    <w:rsid w:val="007F7259"/>
    <w:rsid w:val="008040A8"/>
    <w:rsid w:val="008279FA"/>
    <w:rsid w:val="00856374"/>
    <w:rsid w:val="008626E7"/>
    <w:rsid w:val="00870EE7"/>
    <w:rsid w:val="008863B9"/>
    <w:rsid w:val="008A45A6"/>
    <w:rsid w:val="008F193E"/>
    <w:rsid w:val="008F686C"/>
    <w:rsid w:val="008F68B0"/>
    <w:rsid w:val="009148DE"/>
    <w:rsid w:val="00926D0E"/>
    <w:rsid w:val="00941E30"/>
    <w:rsid w:val="009777D9"/>
    <w:rsid w:val="00991B88"/>
    <w:rsid w:val="009A5753"/>
    <w:rsid w:val="009A579D"/>
    <w:rsid w:val="009C4DA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0A63"/>
    <w:rsid w:val="00B67B97"/>
    <w:rsid w:val="00B968C8"/>
    <w:rsid w:val="00BA3EC5"/>
    <w:rsid w:val="00BA51D9"/>
    <w:rsid w:val="00BB5DFC"/>
    <w:rsid w:val="00BD279D"/>
    <w:rsid w:val="00BD6BB8"/>
    <w:rsid w:val="00BF3817"/>
    <w:rsid w:val="00C66BA2"/>
    <w:rsid w:val="00C95985"/>
    <w:rsid w:val="00CB5841"/>
    <w:rsid w:val="00CC5026"/>
    <w:rsid w:val="00CC68D0"/>
    <w:rsid w:val="00CF1FF6"/>
    <w:rsid w:val="00D03F9A"/>
    <w:rsid w:val="00D06D51"/>
    <w:rsid w:val="00D24991"/>
    <w:rsid w:val="00D50255"/>
    <w:rsid w:val="00D66520"/>
    <w:rsid w:val="00D70601"/>
    <w:rsid w:val="00D76C06"/>
    <w:rsid w:val="00D87AF5"/>
    <w:rsid w:val="00D916DD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813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D085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916D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916DD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D916D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D916D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D916DD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D916D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6A3980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3980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6A3980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rsid w:val="006A398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6A398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7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1919B-C73F-4820-A89F-DAA1A07C6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7</Pages>
  <Words>1858</Words>
  <Characters>10592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JLBv6</cp:lastModifiedBy>
  <cp:revision>8</cp:revision>
  <cp:lastPrinted>1900-01-01T08:00:00Z</cp:lastPrinted>
  <dcterms:created xsi:type="dcterms:W3CDTF">2019-10-28T12:29:00Z</dcterms:created>
  <dcterms:modified xsi:type="dcterms:W3CDTF">2019-11-01T13:43:00Z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