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D9BB2" w14:textId="42BA3EFD"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0E3D6C">
        <w:rPr>
          <w:b/>
          <w:noProof/>
          <w:sz w:val="24"/>
        </w:rPr>
        <w:t>070</w:t>
      </w:r>
    </w:p>
    <w:p w14:paraId="7C0AD6EC"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6F4828" w14:textId="77777777" w:rsidTr="00547111">
        <w:tc>
          <w:tcPr>
            <w:tcW w:w="9641" w:type="dxa"/>
            <w:gridSpan w:val="9"/>
            <w:tcBorders>
              <w:top w:val="single" w:sz="4" w:space="0" w:color="auto"/>
              <w:left w:val="single" w:sz="4" w:space="0" w:color="auto"/>
              <w:right w:val="single" w:sz="4" w:space="0" w:color="auto"/>
            </w:tcBorders>
          </w:tcPr>
          <w:p w14:paraId="46E425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E9E9EB" w14:textId="77777777" w:rsidTr="00547111">
        <w:tc>
          <w:tcPr>
            <w:tcW w:w="9641" w:type="dxa"/>
            <w:gridSpan w:val="9"/>
            <w:tcBorders>
              <w:left w:val="single" w:sz="4" w:space="0" w:color="auto"/>
              <w:right w:val="single" w:sz="4" w:space="0" w:color="auto"/>
            </w:tcBorders>
          </w:tcPr>
          <w:p w14:paraId="7D3002D7" w14:textId="77777777" w:rsidR="001E41F3" w:rsidRDefault="001E41F3">
            <w:pPr>
              <w:pStyle w:val="CRCoverPage"/>
              <w:spacing w:after="0"/>
              <w:jc w:val="center"/>
              <w:rPr>
                <w:noProof/>
              </w:rPr>
            </w:pPr>
            <w:r>
              <w:rPr>
                <w:b/>
                <w:noProof/>
                <w:sz w:val="32"/>
              </w:rPr>
              <w:t>CHANGE REQUEST</w:t>
            </w:r>
          </w:p>
        </w:tc>
      </w:tr>
      <w:tr w:rsidR="001E41F3" w14:paraId="778DAC04" w14:textId="77777777" w:rsidTr="00547111">
        <w:tc>
          <w:tcPr>
            <w:tcW w:w="9641" w:type="dxa"/>
            <w:gridSpan w:val="9"/>
            <w:tcBorders>
              <w:left w:val="single" w:sz="4" w:space="0" w:color="auto"/>
              <w:right w:val="single" w:sz="4" w:space="0" w:color="auto"/>
            </w:tcBorders>
          </w:tcPr>
          <w:p w14:paraId="69BFA0EE" w14:textId="77777777" w:rsidR="001E41F3" w:rsidRDefault="001E41F3">
            <w:pPr>
              <w:pStyle w:val="CRCoverPage"/>
              <w:spacing w:after="0"/>
              <w:rPr>
                <w:noProof/>
                <w:sz w:val="8"/>
                <w:szCs w:val="8"/>
              </w:rPr>
            </w:pPr>
          </w:p>
        </w:tc>
      </w:tr>
      <w:tr w:rsidR="001E41F3" w14:paraId="52BACB0D" w14:textId="77777777" w:rsidTr="00547111">
        <w:tc>
          <w:tcPr>
            <w:tcW w:w="142" w:type="dxa"/>
            <w:tcBorders>
              <w:left w:val="single" w:sz="4" w:space="0" w:color="auto"/>
            </w:tcBorders>
          </w:tcPr>
          <w:p w14:paraId="110D0254" w14:textId="77777777" w:rsidR="001E41F3" w:rsidRDefault="001E41F3">
            <w:pPr>
              <w:pStyle w:val="CRCoverPage"/>
              <w:spacing w:after="0"/>
              <w:jc w:val="right"/>
              <w:rPr>
                <w:noProof/>
              </w:rPr>
            </w:pPr>
          </w:p>
        </w:tc>
        <w:tc>
          <w:tcPr>
            <w:tcW w:w="1559" w:type="dxa"/>
            <w:shd w:val="pct30" w:color="FFFF00" w:fill="auto"/>
          </w:tcPr>
          <w:p w14:paraId="3B1F0125" w14:textId="0141CB6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16DD">
              <w:rPr>
                <w:b/>
                <w:noProof/>
                <w:sz w:val="28"/>
              </w:rPr>
              <w:t>29.</w:t>
            </w:r>
            <w:r w:rsidR="006A3980">
              <w:rPr>
                <w:b/>
                <w:noProof/>
                <w:sz w:val="28"/>
              </w:rPr>
              <w:t>5</w:t>
            </w:r>
            <w:r w:rsidR="000E3D6C">
              <w:rPr>
                <w:b/>
                <w:noProof/>
                <w:sz w:val="28"/>
              </w:rPr>
              <w:t>18</w:t>
            </w:r>
            <w:r>
              <w:rPr>
                <w:b/>
                <w:noProof/>
                <w:sz w:val="28"/>
              </w:rPr>
              <w:fldChar w:fldCharType="end"/>
            </w:r>
          </w:p>
        </w:tc>
        <w:tc>
          <w:tcPr>
            <w:tcW w:w="709" w:type="dxa"/>
          </w:tcPr>
          <w:p w14:paraId="2F7BBD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2F7D76" w14:textId="63C0F9B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E3D6C">
              <w:rPr>
                <w:b/>
                <w:noProof/>
                <w:sz w:val="28"/>
              </w:rPr>
              <w:t>0258</w:t>
            </w:r>
            <w:r>
              <w:rPr>
                <w:b/>
                <w:noProof/>
                <w:sz w:val="28"/>
              </w:rPr>
              <w:fldChar w:fldCharType="end"/>
            </w:r>
          </w:p>
        </w:tc>
        <w:tc>
          <w:tcPr>
            <w:tcW w:w="709" w:type="dxa"/>
          </w:tcPr>
          <w:p w14:paraId="6DECD7D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21CB0B"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916DD">
              <w:rPr>
                <w:b/>
                <w:noProof/>
                <w:sz w:val="28"/>
              </w:rPr>
              <w:t>-</w:t>
            </w:r>
            <w:r>
              <w:rPr>
                <w:b/>
                <w:noProof/>
                <w:sz w:val="28"/>
              </w:rPr>
              <w:fldChar w:fldCharType="end"/>
            </w:r>
          </w:p>
        </w:tc>
        <w:tc>
          <w:tcPr>
            <w:tcW w:w="2410" w:type="dxa"/>
          </w:tcPr>
          <w:p w14:paraId="557740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D260D" w14:textId="03BBEFD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16DD">
              <w:rPr>
                <w:b/>
                <w:noProof/>
                <w:sz w:val="28"/>
              </w:rPr>
              <w:t>1</w:t>
            </w:r>
            <w:r w:rsidR="006A3980">
              <w:rPr>
                <w:b/>
                <w:noProof/>
                <w:sz w:val="28"/>
              </w:rPr>
              <w:t>5</w:t>
            </w:r>
            <w:r w:rsidR="00D916DD">
              <w:rPr>
                <w:b/>
                <w:noProof/>
                <w:sz w:val="28"/>
              </w:rPr>
              <w:t>.</w:t>
            </w:r>
            <w:r w:rsidR="006A3980">
              <w:rPr>
                <w:b/>
                <w:noProof/>
                <w:sz w:val="28"/>
              </w:rPr>
              <w:t>5</w:t>
            </w:r>
            <w:r w:rsidR="00D916DD">
              <w:rPr>
                <w:b/>
                <w:noProof/>
                <w:sz w:val="28"/>
              </w:rPr>
              <w:t>.</w:t>
            </w:r>
            <w:r w:rsidR="00634525">
              <w:rPr>
                <w:b/>
                <w:noProof/>
                <w:sz w:val="28"/>
              </w:rPr>
              <w:t>1</w:t>
            </w:r>
            <w:r>
              <w:rPr>
                <w:b/>
                <w:noProof/>
                <w:sz w:val="28"/>
              </w:rPr>
              <w:fldChar w:fldCharType="end"/>
            </w:r>
          </w:p>
        </w:tc>
        <w:tc>
          <w:tcPr>
            <w:tcW w:w="143" w:type="dxa"/>
            <w:tcBorders>
              <w:right w:val="single" w:sz="4" w:space="0" w:color="auto"/>
            </w:tcBorders>
          </w:tcPr>
          <w:p w14:paraId="3CA9A20E" w14:textId="77777777" w:rsidR="001E41F3" w:rsidRDefault="001E41F3">
            <w:pPr>
              <w:pStyle w:val="CRCoverPage"/>
              <w:spacing w:after="0"/>
              <w:rPr>
                <w:noProof/>
              </w:rPr>
            </w:pPr>
          </w:p>
        </w:tc>
      </w:tr>
      <w:tr w:rsidR="001E41F3" w14:paraId="74BD14B0" w14:textId="77777777" w:rsidTr="00547111">
        <w:tc>
          <w:tcPr>
            <w:tcW w:w="9641" w:type="dxa"/>
            <w:gridSpan w:val="9"/>
            <w:tcBorders>
              <w:left w:val="single" w:sz="4" w:space="0" w:color="auto"/>
              <w:right w:val="single" w:sz="4" w:space="0" w:color="auto"/>
            </w:tcBorders>
          </w:tcPr>
          <w:p w14:paraId="630C9500" w14:textId="77777777" w:rsidR="001E41F3" w:rsidRDefault="001E41F3">
            <w:pPr>
              <w:pStyle w:val="CRCoverPage"/>
              <w:spacing w:after="0"/>
              <w:rPr>
                <w:noProof/>
              </w:rPr>
            </w:pPr>
          </w:p>
        </w:tc>
      </w:tr>
      <w:tr w:rsidR="001E41F3" w14:paraId="79B3EF08" w14:textId="77777777" w:rsidTr="00547111">
        <w:tc>
          <w:tcPr>
            <w:tcW w:w="9641" w:type="dxa"/>
            <w:gridSpan w:val="9"/>
            <w:tcBorders>
              <w:top w:val="single" w:sz="4" w:space="0" w:color="auto"/>
            </w:tcBorders>
          </w:tcPr>
          <w:p w14:paraId="14CF8F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2F24192" w14:textId="77777777" w:rsidTr="00547111">
        <w:tc>
          <w:tcPr>
            <w:tcW w:w="9641" w:type="dxa"/>
            <w:gridSpan w:val="9"/>
          </w:tcPr>
          <w:p w14:paraId="06E60FA1" w14:textId="77777777" w:rsidR="001E41F3" w:rsidRDefault="001E41F3">
            <w:pPr>
              <w:pStyle w:val="CRCoverPage"/>
              <w:spacing w:after="0"/>
              <w:rPr>
                <w:noProof/>
                <w:sz w:val="8"/>
                <w:szCs w:val="8"/>
              </w:rPr>
            </w:pPr>
          </w:p>
        </w:tc>
      </w:tr>
    </w:tbl>
    <w:p w14:paraId="62CA4C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11B35" w14:textId="77777777" w:rsidTr="00A7671C">
        <w:tc>
          <w:tcPr>
            <w:tcW w:w="2835" w:type="dxa"/>
          </w:tcPr>
          <w:p w14:paraId="05EDD7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7807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10C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E43A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19B3F" w14:textId="77777777" w:rsidR="00F25D98" w:rsidRDefault="00F25D98" w:rsidP="001E41F3">
            <w:pPr>
              <w:pStyle w:val="CRCoverPage"/>
              <w:spacing w:after="0"/>
              <w:jc w:val="center"/>
              <w:rPr>
                <w:b/>
                <w:caps/>
                <w:noProof/>
              </w:rPr>
            </w:pPr>
          </w:p>
        </w:tc>
        <w:tc>
          <w:tcPr>
            <w:tcW w:w="2126" w:type="dxa"/>
          </w:tcPr>
          <w:p w14:paraId="09CD96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82C52" w14:textId="77777777" w:rsidR="00F25D98" w:rsidRDefault="00F25D98" w:rsidP="001E41F3">
            <w:pPr>
              <w:pStyle w:val="CRCoverPage"/>
              <w:spacing w:after="0"/>
              <w:jc w:val="center"/>
              <w:rPr>
                <w:b/>
                <w:caps/>
                <w:noProof/>
              </w:rPr>
            </w:pPr>
          </w:p>
        </w:tc>
        <w:tc>
          <w:tcPr>
            <w:tcW w:w="1418" w:type="dxa"/>
            <w:tcBorders>
              <w:left w:val="nil"/>
            </w:tcBorders>
          </w:tcPr>
          <w:p w14:paraId="679921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5D2B3" w14:textId="77777777" w:rsidR="00F25D98" w:rsidRDefault="004E1669" w:rsidP="004E1669">
            <w:pPr>
              <w:pStyle w:val="CRCoverPage"/>
              <w:spacing w:after="0"/>
              <w:rPr>
                <w:b/>
                <w:bCs/>
                <w:caps/>
                <w:noProof/>
              </w:rPr>
            </w:pPr>
            <w:r>
              <w:rPr>
                <w:b/>
                <w:bCs/>
                <w:caps/>
                <w:noProof/>
              </w:rPr>
              <w:t>X</w:t>
            </w:r>
          </w:p>
        </w:tc>
      </w:tr>
    </w:tbl>
    <w:p w14:paraId="593D95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D7046" w14:textId="77777777" w:rsidTr="00547111">
        <w:tc>
          <w:tcPr>
            <w:tcW w:w="9640" w:type="dxa"/>
            <w:gridSpan w:val="11"/>
          </w:tcPr>
          <w:p w14:paraId="2AA0E427" w14:textId="77777777" w:rsidR="001E41F3" w:rsidRDefault="001E41F3">
            <w:pPr>
              <w:pStyle w:val="CRCoverPage"/>
              <w:spacing w:after="0"/>
              <w:rPr>
                <w:noProof/>
                <w:sz w:val="8"/>
                <w:szCs w:val="8"/>
              </w:rPr>
            </w:pPr>
          </w:p>
        </w:tc>
      </w:tr>
      <w:tr w:rsidR="001E41F3" w14:paraId="14E58ED7" w14:textId="77777777" w:rsidTr="00547111">
        <w:tc>
          <w:tcPr>
            <w:tcW w:w="1843" w:type="dxa"/>
            <w:tcBorders>
              <w:top w:val="single" w:sz="4" w:space="0" w:color="auto"/>
              <w:left w:val="single" w:sz="4" w:space="0" w:color="auto"/>
            </w:tcBorders>
          </w:tcPr>
          <w:p w14:paraId="10A931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EC4A27" w14:textId="57A23421" w:rsidR="001E41F3" w:rsidRDefault="004332E7">
            <w:pPr>
              <w:pStyle w:val="CRCoverPage"/>
              <w:spacing w:after="0"/>
              <w:ind w:left="100"/>
              <w:rPr>
                <w:noProof/>
              </w:rPr>
            </w:pPr>
            <w:fldSimple w:instr=" DOCPROPERTY  CrTitle  \* MERGEFORMAT ">
              <w:r w:rsidR="006C3087">
                <w:fldChar w:fldCharType="begin"/>
              </w:r>
              <w:r w:rsidR="006C3087">
                <w:instrText xml:space="preserve"> DOCPROPERTY  CrTitle  \* MERGEFORMAT </w:instrText>
              </w:r>
              <w:r w:rsidR="006C3087">
                <w:fldChar w:fldCharType="separate"/>
              </w:r>
              <w:r w:rsidR="006A3980">
                <w:t>Correct</w:t>
              </w:r>
              <w:r w:rsidR="000B13AC">
                <w:t xml:space="preserve"> </w:t>
              </w:r>
              <w:r w:rsidR="006A3980">
                <w:t>absence of</w:t>
              </w:r>
              <w:r w:rsidR="000B13AC">
                <w:t xml:space="preserve"> </w:t>
              </w:r>
              <w:r w:rsidR="000E3D6C">
                <w:t xml:space="preserve">C-MSISDN for </w:t>
              </w:r>
              <w:r w:rsidR="006A3980">
                <w:t>4</w:t>
              </w:r>
              <w:r w:rsidR="000B13AC">
                <w:t>G SRVCC support</w:t>
              </w:r>
              <w:r w:rsidR="000E3D6C">
                <w:t>ing UE</w:t>
              </w:r>
              <w:r w:rsidR="000B13AC">
                <w:t xml:space="preserve"> when </w:t>
              </w:r>
              <w:r w:rsidR="000E3D6C">
                <w:t xml:space="preserve">it </w:t>
              </w:r>
              <w:r w:rsidR="000B13AC">
                <w:t>register</w:t>
              </w:r>
              <w:r w:rsidR="000E3D6C">
                <w:t>s</w:t>
              </w:r>
              <w:r w:rsidR="000B13AC">
                <w:t xml:space="preserve"> with </w:t>
              </w:r>
              <w:r w:rsidR="006A3980">
                <w:t>5G</w:t>
              </w:r>
              <w:r w:rsidR="000B13AC">
                <w:t>S</w:t>
              </w:r>
              <w:r w:rsidR="006C3087">
                <w:fldChar w:fldCharType="end"/>
              </w:r>
            </w:fldSimple>
          </w:p>
        </w:tc>
      </w:tr>
      <w:tr w:rsidR="001E41F3" w14:paraId="4C5F11A6" w14:textId="77777777" w:rsidTr="00547111">
        <w:tc>
          <w:tcPr>
            <w:tcW w:w="1843" w:type="dxa"/>
            <w:tcBorders>
              <w:left w:val="single" w:sz="4" w:space="0" w:color="auto"/>
            </w:tcBorders>
          </w:tcPr>
          <w:p w14:paraId="45A58B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DEB1FC" w14:textId="77777777" w:rsidR="001E41F3" w:rsidRDefault="001E41F3">
            <w:pPr>
              <w:pStyle w:val="CRCoverPage"/>
              <w:spacing w:after="0"/>
              <w:rPr>
                <w:noProof/>
                <w:sz w:val="8"/>
                <w:szCs w:val="8"/>
              </w:rPr>
            </w:pPr>
          </w:p>
        </w:tc>
      </w:tr>
      <w:tr w:rsidR="001E41F3" w14:paraId="7D38BBD2" w14:textId="77777777" w:rsidTr="00547111">
        <w:tc>
          <w:tcPr>
            <w:tcW w:w="1843" w:type="dxa"/>
            <w:tcBorders>
              <w:left w:val="single" w:sz="4" w:space="0" w:color="auto"/>
            </w:tcBorders>
          </w:tcPr>
          <w:p w14:paraId="7634E5F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64A2E" w14:textId="77777777" w:rsidR="001E41F3" w:rsidRDefault="00BF3817">
            <w:pPr>
              <w:pStyle w:val="CRCoverPage"/>
              <w:spacing w:after="0"/>
              <w:ind w:left="100"/>
              <w:rPr>
                <w:noProof/>
              </w:rPr>
            </w:pPr>
            <w:r>
              <w:rPr>
                <w:noProof/>
              </w:rPr>
              <w:t>BlackBerry UK Ltd.</w:t>
            </w:r>
          </w:p>
        </w:tc>
      </w:tr>
      <w:tr w:rsidR="001E41F3" w14:paraId="26754FE7" w14:textId="77777777" w:rsidTr="00547111">
        <w:tc>
          <w:tcPr>
            <w:tcW w:w="1843" w:type="dxa"/>
            <w:tcBorders>
              <w:left w:val="single" w:sz="4" w:space="0" w:color="auto"/>
            </w:tcBorders>
          </w:tcPr>
          <w:p w14:paraId="048A63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2444EF" w14:textId="77777777" w:rsidR="001E41F3" w:rsidRDefault="004E1669" w:rsidP="00547111">
            <w:pPr>
              <w:pStyle w:val="CRCoverPage"/>
              <w:spacing w:after="0"/>
              <w:ind w:left="100"/>
              <w:rPr>
                <w:noProof/>
              </w:rPr>
            </w:pPr>
            <w:r>
              <w:rPr>
                <w:noProof/>
              </w:rPr>
              <w:t>CT4</w:t>
            </w:r>
          </w:p>
        </w:tc>
      </w:tr>
      <w:tr w:rsidR="001E41F3" w14:paraId="3CD12CFA" w14:textId="77777777" w:rsidTr="00547111">
        <w:tc>
          <w:tcPr>
            <w:tcW w:w="1843" w:type="dxa"/>
            <w:tcBorders>
              <w:left w:val="single" w:sz="4" w:space="0" w:color="auto"/>
            </w:tcBorders>
          </w:tcPr>
          <w:p w14:paraId="7D872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85E5E4" w14:textId="77777777" w:rsidR="001E41F3" w:rsidRDefault="001E41F3">
            <w:pPr>
              <w:pStyle w:val="CRCoverPage"/>
              <w:spacing w:after="0"/>
              <w:rPr>
                <w:noProof/>
                <w:sz w:val="8"/>
                <w:szCs w:val="8"/>
              </w:rPr>
            </w:pPr>
          </w:p>
        </w:tc>
      </w:tr>
      <w:tr w:rsidR="001E41F3" w14:paraId="784C2406" w14:textId="77777777" w:rsidTr="00547111">
        <w:tc>
          <w:tcPr>
            <w:tcW w:w="1843" w:type="dxa"/>
            <w:tcBorders>
              <w:left w:val="single" w:sz="4" w:space="0" w:color="auto"/>
            </w:tcBorders>
          </w:tcPr>
          <w:p w14:paraId="3FB741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63F3D1" w14:textId="1D6D5AC7" w:rsidR="001E41F3" w:rsidRDefault="000908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t>5GS_Ph1-CT</w:t>
            </w:r>
            <w:r>
              <w:rPr>
                <w:noProof/>
              </w:rPr>
              <w:fldChar w:fldCharType="end"/>
            </w:r>
            <w:r>
              <w:rPr>
                <w:noProof/>
              </w:rPr>
              <w:fldChar w:fldCharType="end"/>
            </w:r>
          </w:p>
        </w:tc>
        <w:tc>
          <w:tcPr>
            <w:tcW w:w="567" w:type="dxa"/>
            <w:tcBorders>
              <w:left w:val="nil"/>
            </w:tcBorders>
          </w:tcPr>
          <w:p w14:paraId="398D886B" w14:textId="77777777" w:rsidR="001E41F3" w:rsidRDefault="001E41F3">
            <w:pPr>
              <w:pStyle w:val="CRCoverPage"/>
              <w:spacing w:after="0"/>
              <w:ind w:right="100"/>
              <w:rPr>
                <w:noProof/>
              </w:rPr>
            </w:pPr>
          </w:p>
        </w:tc>
        <w:tc>
          <w:tcPr>
            <w:tcW w:w="1417" w:type="dxa"/>
            <w:gridSpan w:val="3"/>
            <w:tcBorders>
              <w:left w:val="nil"/>
            </w:tcBorders>
          </w:tcPr>
          <w:p w14:paraId="05B755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7E72A" w14:textId="0F3F8B0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3D6C">
              <w:rPr>
                <w:noProof/>
              </w:rPr>
              <w:t>2019-11-01</w:t>
            </w:r>
            <w:r>
              <w:rPr>
                <w:noProof/>
              </w:rPr>
              <w:fldChar w:fldCharType="end"/>
            </w:r>
          </w:p>
        </w:tc>
      </w:tr>
      <w:tr w:rsidR="001E41F3" w14:paraId="64E473A4" w14:textId="77777777" w:rsidTr="00547111">
        <w:tc>
          <w:tcPr>
            <w:tcW w:w="1843" w:type="dxa"/>
            <w:tcBorders>
              <w:left w:val="single" w:sz="4" w:space="0" w:color="auto"/>
            </w:tcBorders>
          </w:tcPr>
          <w:p w14:paraId="1C0EFE5B" w14:textId="77777777" w:rsidR="001E41F3" w:rsidRDefault="001E41F3">
            <w:pPr>
              <w:pStyle w:val="CRCoverPage"/>
              <w:spacing w:after="0"/>
              <w:rPr>
                <w:b/>
                <w:i/>
                <w:noProof/>
                <w:sz w:val="8"/>
                <w:szCs w:val="8"/>
              </w:rPr>
            </w:pPr>
          </w:p>
        </w:tc>
        <w:tc>
          <w:tcPr>
            <w:tcW w:w="1986" w:type="dxa"/>
            <w:gridSpan w:val="4"/>
          </w:tcPr>
          <w:p w14:paraId="0640AC6C" w14:textId="77777777" w:rsidR="001E41F3" w:rsidRDefault="001E41F3">
            <w:pPr>
              <w:pStyle w:val="CRCoverPage"/>
              <w:spacing w:after="0"/>
              <w:rPr>
                <w:noProof/>
                <w:sz w:val="8"/>
                <w:szCs w:val="8"/>
              </w:rPr>
            </w:pPr>
          </w:p>
        </w:tc>
        <w:tc>
          <w:tcPr>
            <w:tcW w:w="2267" w:type="dxa"/>
            <w:gridSpan w:val="2"/>
          </w:tcPr>
          <w:p w14:paraId="7A236A05" w14:textId="77777777" w:rsidR="001E41F3" w:rsidRDefault="001E41F3">
            <w:pPr>
              <w:pStyle w:val="CRCoverPage"/>
              <w:spacing w:after="0"/>
              <w:rPr>
                <w:noProof/>
                <w:sz w:val="8"/>
                <w:szCs w:val="8"/>
              </w:rPr>
            </w:pPr>
          </w:p>
        </w:tc>
        <w:tc>
          <w:tcPr>
            <w:tcW w:w="1417" w:type="dxa"/>
            <w:gridSpan w:val="3"/>
          </w:tcPr>
          <w:p w14:paraId="3BA74A43" w14:textId="77777777" w:rsidR="001E41F3" w:rsidRDefault="001E41F3">
            <w:pPr>
              <w:pStyle w:val="CRCoverPage"/>
              <w:spacing w:after="0"/>
              <w:rPr>
                <w:noProof/>
                <w:sz w:val="8"/>
                <w:szCs w:val="8"/>
              </w:rPr>
            </w:pPr>
          </w:p>
        </w:tc>
        <w:tc>
          <w:tcPr>
            <w:tcW w:w="2127" w:type="dxa"/>
            <w:tcBorders>
              <w:right w:val="single" w:sz="4" w:space="0" w:color="auto"/>
            </w:tcBorders>
          </w:tcPr>
          <w:p w14:paraId="1BD8BD57" w14:textId="77777777" w:rsidR="001E41F3" w:rsidRDefault="001E41F3">
            <w:pPr>
              <w:pStyle w:val="CRCoverPage"/>
              <w:spacing w:after="0"/>
              <w:rPr>
                <w:noProof/>
                <w:sz w:val="8"/>
                <w:szCs w:val="8"/>
              </w:rPr>
            </w:pPr>
          </w:p>
        </w:tc>
      </w:tr>
      <w:tr w:rsidR="001E41F3" w14:paraId="63A6EC40" w14:textId="77777777" w:rsidTr="00547111">
        <w:trPr>
          <w:cantSplit/>
        </w:trPr>
        <w:tc>
          <w:tcPr>
            <w:tcW w:w="1843" w:type="dxa"/>
            <w:tcBorders>
              <w:left w:val="single" w:sz="4" w:space="0" w:color="auto"/>
            </w:tcBorders>
          </w:tcPr>
          <w:p w14:paraId="2B354D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FA1293" w14:textId="77777777" w:rsidR="001E41F3" w:rsidRDefault="006A3980" w:rsidP="00D24991">
            <w:pPr>
              <w:pStyle w:val="CRCoverPage"/>
              <w:spacing w:after="0"/>
              <w:ind w:left="100" w:right="-609"/>
              <w:rPr>
                <w:b/>
                <w:noProof/>
              </w:rPr>
            </w:pPr>
            <w:r>
              <w:rPr>
                <w:b/>
                <w:noProof/>
              </w:rPr>
              <w:t>F</w:t>
            </w:r>
          </w:p>
        </w:tc>
        <w:tc>
          <w:tcPr>
            <w:tcW w:w="3402" w:type="dxa"/>
            <w:gridSpan w:val="5"/>
            <w:tcBorders>
              <w:left w:val="nil"/>
            </w:tcBorders>
          </w:tcPr>
          <w:p w14:paraId="32A756B6" w14:textId="77777777" w:rsidR="001E41F3" w:rsidRDefault="001E41F3">
            <w:pPr>
              <w:pStyle w:val="CRCoverPage"/>
              <w:spacing w:after="0"/>
              <w:rPr>
                <w:noProof/>
              </w:rPr>
            </w:pPr>
          </w:p>
        </w:tc>
        <w:tc>
          <w:tcPr>
            <w:tcW w:w="1417" w:type="dxa"/>
            <w:gridSpan w:val="3"/>
            <w:tcBorders>
              <w:left w:val="nil"/>
            </w:tcBorders>
          </w:tcPr>
          <w:p w14:paraId="58B65E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93082"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13AC">
              <w:rPr>
                <w:noProof/>
              </w:rPr>
              <w:t>Rel-1</w:t>
            </w:r>
            <w:r w:rsidR="006A3980">
              <w:rPr>
                <w:noProof/>
              </w:rPr>
              <w:t>5</w:t>
            </w:r>
            <w:r>
              <w:rPr>
                <w:noProof/>
              </w:rPr>
              <w:fldChar w:fldCharType="end"/>
            </w:r>
          </w:p>
        </w:tc>
      </w:tr>
      <w:tr w:rsidR="001E41F3" w14:paraId="42F191D0" w14:textId="77777777" w:rsidTr="00547111">
        <w:tc>
          <w:tcPr>
            <w:tcW w:w="1843" w:type="dxa"/>
            <w:tcBorders>
              <w:left w:val="single" w:sz="4" w:space="0" w:color="auto"/>
              <w:bottom w:val="single" w:sz="4" w:space="0" w:color="auto"/>
            </w:tcBorders>
          </w:tcPr>
          <w:p w14:paraId="15C24B37" w14:textId="77777777" w:rsidR="001E41F3" w:rsidRDefault="001E41F3">
            <w:pPr>
              <w:pStyle w:val="CRCoverPage"/>
              <w:spacing w:after="0"/>
              <w:rPr>
                <w:b/>
                <w:i/>
                <w:noProof/>
              </w:rPr>
            </w:pPr>
          </w:p>
        </w:tc>
        <w:tc>
          <w:tcPr>
            <w:tcW w:w="4677" w:type="dxa"/>
            <w:gridSpan w:val="8"/>
            <w:tcBorders>
              <w:bottom w:val="single" w:sz="4" w:space="0" w:color="auto"/>
            </w:tcBorders>
          </w:tcPr>
          <w:p w14:paraId="59CC29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F36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FD06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E58462" w14:textId="77777777" w:rsidTr="00547111">
        <w:tc>
          <w:tcPr>
            <w:tcW w:w="1843" w:type="dxa"/>
          </w:tcPr>
          <w:p w14:paraId="4873A7B0" w14:textId="77777777" w:rsidR="001E41F3" w:rsidRDefault="001E41F3">
            <w:pPr>
              <w:pStyle w:val="CRCoverPage"/>
              <w:spacing w:after="0"/>
              <w:rPr>
                <w:b/>
                <w:i/>
                <w:noProof/>
                <w:sz w:val="8"/>
                <w:szCs w:val="8"/>
              </w:rPr>
            </w:pPr>
          </w:p>
        </w:tc>
        <w:tc>
          <w:tcPr>
            <w:tcW w:w="7797" w:type="dxa"/>
            <w:gridSpan w:val="10"/>
          </w:tcPr>
          <w:p w14:paraId="17F4DD96" w14:textId="77777777" w:rsidR="001E41F3" w:rsidRDefault="001E41F3">
            <w:pPr>
              <w:pStyle w:val="CRCoverPage"/>
              <w:spacing w:after="0"/>
              <w:rPr>
                <w:noProof/>
                <w:sz w:val="8"/>
                <w:szCs w:val="8"/>
              </w:rPr>
            </w:pPr>
          </w:p>
        </w:tc>
      </w:tr>
      <w:tr w:rsidR="001E41F3" w14:paraId="6AA8903F" w14:textId="77777777" w:rsidTr="00547111">
        <w:tc>
          <w:tcPr>
            <w:tcW w:w="2694" w:type="dxa"/>
            <w:gridSpan w:val="2"/>
            <w:tcBorders>
              <w:top w:val="single" w:sz="4" w:space="0" w:color="auto"/>
              <w:left w:val="single" w:sz="4" w:space="0" w:color="auto"/>
            </w:tcBorders>
          </w:tcPr>
          <w:p w14:paraId="2B1462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CCC80" w14:textId="77777777" w:rsidR="00BF512B" w:rsidRPr="00DE346E" w:rsidRDefault="00BF512B" w:rsidP="00BF512B">
            <w:pPr>
              <w:pStyle w:val="CRCoverPage"/>
              <w:spacing w:after="0"/>
              <w:ind w:left="100"/>
              <w:rPr>
                <w:b/>
                <w:noProof/>
                <w:u w:val="single"/>
              </w:rPr>
            </w:pPr>
            <w:r w:rsidRPr="00DE346E">
              <w:rPr>
                <w:b/>
                <w:noProof/>
                <w:u w:val="single"/>
              </w:rPr>
              <w:t>BACKGROUND</w:t>
            </w:r>
          </w:p>
          <w:p w14:paraId="484E9B73" w14:textId="77777777" w:rsidR="000E3D6C" w:rsidRDefault="000E3D6C" w:rsidP="000E3D6C">
            <w:pPr>
              <w:pStyle w:val="CRCoverPage"/>
              <w:spacing w:after="0"/>
              <w:ind w:left="100"/>
              <w:rPr>
                <w:noProof/>
              </w:rPr>
            </w:pPr>
            <w:r>
              <w:rPr>
                <w:noProof/>
              </w:rPr>
              <w:t>TS 23.216 requires that (4G-)(v)SRVCC calls are anchored in the IMS:</w:t>
            </w:r>
          </w:p>
          <w:p w14:paraId="0AAE696A" w14:textId="77777777" w:rsidR="000E3D6C" w:rsidRDefault="000E3D6C" w:rsidP="000E3D6C">
            <w:pPr>
              <w:pStyle w:val="CRCoverPage"/>
              <w:spacing w:after="0"/>
              <w:ind w:left="100"/>
              <w:rPr>
                <w:noProof/>
              </w:rPr>
            </w:pPr>
          </w:p>
          <w:p w14:paraId="600ECACB" w14:textId="77777777" w:rsidR="000E3D6C" w:rsidRPr="0088220F" w:rsidRDefault="000E3D6C" w:rsidP="000E3D6C">
            <w:pPr>
              <w:pStyle w:val="Heading3"/>
              <w:ind w:left="1418"/>
              <w:rPr>
                <w:i/>
              </w:rPr>
            </w:pPr>
            <w:bookmarkStart w:id="2" w:name="_Toc19082419"/>
            <w:r w:rsidRPr="0088220F">
              <w:rPr>
                <w:i/>
              </w:rPr>
              <w:t>4.1.2</w:t>
            </w:r>
            <w:r w:rsidRPr="0088220F">
              <w:rPr>
                <w:i/>
              </w:rPr>
              <w:tab/>
              <w:t>Architectural Principles for SRVCC and vSRVCC to 3GPP UTRAN/GERAN</w:t>
            </w:r>
            <w:bookmarkEnd w:id="2"/>
          </w:p>
          <w:p w14:paraId="3286ABEF" w14:textId="77777777" w:rsidR="000E3D6C" w:rsidRPr="0088220F" w:rsidRDefault="000E3D6C" w:rsidP="000E3D6C">
            <w:pPr>
              <w:ind w:left="284"/>
              <w:rPr>
                <w:i/>
              </w:rPr>
            </w:pPr>
            <w:r w:rsidRPr="0088220F">
              <w:rPr>
                <w:i/>
              </w:rPr>
              <w:t>The solution for (v)SRVCC fulfils the requirements of TS 22.278 [9] and the following architectural principles:</w:t>
            </w:r>
          </w:p>
          <w:p w14:paraId="737EAFA9" w14:textId="77777777" w:rsidR="000E3D6C" w:rsidRPr="0088220F" w:rsidRDefault="000E3D6C" w:rsidP="000E3D6C">
            <w:pPr>
              <w:pStyle w:val="B1"/>
              <w:ind w:left="852"/>
              <w:rPr>
                <w:i/>
              </w:rPr>
            </w:pPr>
            <w:r w:rsidRPr="0088220F">
              <w:rPr>
                <w:i/>
              </w:rPr>
              <w:t>1.</w:t>
            </w:r>
            <w:r w:rsidRPr="0088220F">
              <w:rPr>
                <w:i/>
              </w:rPr>
              <w:tab/>
            </w:r>
            <w:r>
              <w:rPr>
                <w:i/>
              </w:rPr>
              <w:t>..</w:t>
            </w:r>
            <w:r w:rsidRPr="0088220F">
              <w:rPr>
                <w:i/>
              </w:rPr>
              <w:t>.</w:t>
            </w:r>
          </w:p>
          <w:p w14:paraId="5E25DD4E" w14:textId="77777777" w:rsidR="000E3D6C" w:rsidRDefault="000E3D6C" w:rsidP="000E3D6C">
            <w:pPr>
              <w:pStyle w:val="B1"/>
              <w:ind w:left="852"/>
              <w:rPr>
                <w:i/>
              </w:rPr>
            </w:pPr>
            <w:r w:rsidRPr="0088220F">
              <w:rPr>
                <w:i/>
              </w:rPr>
              <w:t>7</w:t>
            </w:r>
            <w:r w:rsidRPr="0088220F">
              <w:rPr>
                <w:i/>
              </w:rPr>
              <w:tab/>
              <w:t>All IMS sessions that may be subject to (v)SRVCC shall be anchored in the IMS (SCC AS).</w:t>
            </w:r>
          </w:p>
          <w:p w14:paraId="6DA7DD5D" w14:textId="77777777" w:rsidR="000E3D6C" w:rsidRPr="0088220F" w:rsidRDefault="000E3D6C" w:rsidP="000E3D6C">
            <w:pPr>
              <w:pStyle w:val="B1"/>
              <w:ind w:left="852"/>
              <w:rPr>
                <w:i/>
              </w:rPr>
            </w:pPr>
            <w:r>
              <w:rPr>
                <w:i/>
              </w:rPr>
              <w:t>8.</w:t>
            </w:r>
            <w:r>
              <w:rPr>
                <w:i/>
              </w:rPr>
              <w:tab/>
              <w:t>…</w:t>
            </w:r>
          </w:p>
          <w:p w14:paraId="5BE4256E" w14:textId="77777777" w:rsidR="000E3D6C" w:rsidRDefault="000E3D6C" w:rsidP="000E3D6C">
            <w:pPr>
              <w:pStyle w:val="CRCoverPage"/>
              <w:spacing w:after="0"/>
              <w:ind w:left="100"/>
              <w:rPr>
                <w:noProof/>
              </w:rPr>
            </w:pPr>
          </w:p>
          <w:p w14:paraId="0113B924" w14:textId="77777777" w:rsidR="00BF512B" w:rsidRDefault="00BF512B" w:rsidP="00BF512B">
            <w:pPr>
              <w:pStyle w:val="CRCoverPage"/>
              <w:spacing w:after="0"/>
              <w:ind w:left="100"/>
              <w:rPr>
                <w:noProof/>
              </w:rPr>
            </w:pPr>
          </w:p>
          <w:p w14:paraId="6CB25CFD" w14:textId="77777777" w:rsidR="00BF512B" w:rsidRDefault="00BF512B" w:rsidP="00BF512B">
            <w:pPr>
              <w:pStyle w:val="CRCoverPage"/>
              <w:spacing w:after="0"/>
              <w:ind w:left="100"/>
              <w:rPr>
                <w:noProof/>
              </w:rPr>
            </w:pPr>
            <w:r>
              <w:rPr>
                <w:noProof/>
              </w:rPr>
              <w:t>TS 23.216 further enables transfer of IMS sessions of a (v)SRVCC UE to EPS and to subject these IMS sessions (v)SRVCC subsequently:</w:t>
            </w:r>
          </w:p>
          <w:p w14:paraId="11A6379F" w14:textId="77777777" w:rsidR="00BF512B" w:rsidRDefault="00BF512B" w:rsidP="00BF512B">
            <w:pPr>
              <w:pStyle w:val="CRCoverPage"/>
              <w:spacing w:after="0"/>
              <w:ind w:left="100"/>
              <w:rPr>
                <w:noProof/>
              </w:rPr>
            </w:pPr>
          </w:p>
          <w:p w14:paraId="30B08862" w14:textId="77777777" w:rsidR="00BF512B" w:rsidRPr="00DE346E" w:rsidRDefault="00BF512B" w:rsidP="00BF512B">
            <w:pPr>
              <w:pStyle w:val="Heading3"/>
              <w:ind w:left="1418"/>
              <w:rPr>
                <w:i/>
              </w:rPr>
            </w:pPr>
            <w:bookmarkStart w:id="3" w:name="_Toc19082121"/>
            <w:r w:rsidRPr="00DE346E">
              <w:rPr>
                <w:i/>
              </w:rPr>
              <w:t>6.2.1</w:t>
            </w:r>
            <w:r w:rsidRPr="00DE346E">
              <w:rPr>
                <w:i/>
              </w:rPr>
              <w:tab/>
              <w:t>E-UTRAN Attach procedure for (v)SRVCC</w:t>
            </w:r>
            <w:bookmarkEnd w:id="3"/>
          </w:p>
          <w:p w14:paraId="7F6CE539" w14:textId="77777777" w:rsidR="00BF512B" w:rsidRPr="00DE346E" w:rsidRDefault="00BF512B" w:rsidP="00BF512B">
            <w:pPr>
              <w:ind w:left="284"/>
              <w:rPr>
                <w:i/>
              </w:rPr>
            </w:pPr>
            <w:r w:rsidRPr="00DE346E">
              <w:rPr>
                <w:i/>
              </w:rPr>
              <w:t xml:space="preserve">E-UTRAN attach or tracking area update procedure for 3GPP (v)SRVCC UE is performed as defined in TS 23.401 [2] or </w:t>
            </w:r>
            <w:r w:rsidRPr="00DE346E">
              <w:rPr>
                <w:i/>
                <w:highlight w:val="yellow"/>
              </w:rPr>
              <w:t>tracking area update procedure in 5GS to EPS mobility with N26 for 3GPP (v)SRVCC UE</w:t>
            </w:r>
            <w:r w:rsidRPr="00DE346E">
              <w:rPr>
                <w:i/>
              </w:rPr>
              <w:t xml:space="preserve"> is performed as defined in TS 23.502 [45] with the following additions:</w:t>
            </w:r>
          </w:p>
          <w:p w14:paraId="0FA2C2CE" w14:textId="77777777" w:rsidR="00BF512B" w:rsidRPr="00DE346E" w:rsidRDefault="00BF512B" w:rsidP="00BF512B">
            <w:pPr>
              <w:pStyle w:val="B1"/>
              <w:ind w:left="852"/>
              <w:rPr>
                <w:i/>
              </w:rPr>
            </w:pPr>
            <w:r w:rsidRPr="00DE346E">
              <w:rPr>
                <w:i/>
              </w:rPr>
              <w:t>-</w:t>
            </w:r>
            <w:r w:rsidRPr="00DE346E">
              <w:rPr>
                <w:i/>
              </w:rPr>
              <w:tab/>
              <w:t xml:space="preserve">(v)SRVCC UE includes </w:t>
            </w:r>
            <w:r>
              <w:rPr>
                <w:i/>
              </w:rPr>
              <w:t>…</w:t>
            </w:r>
            <w:r w:rsidRPr="00DE346E">
              <w:rPr>
                <w:i/>
              </w:rPr>
              <w:t>.</w:t>
            </w:r>
          </w:p>
          <w:p w14:paraId="72181F7E" w14:textId="77777777" w:rsidR="00BF512B" w:rsidRDefault="00BF512B" w:rsidP="00BF512B">
            <w:pPr>
              <w:pStyle w:val="CRCoverPage"/>
              <w:spacing w:after="0"/>
              <w:ind w:left="100"/>
              <w:rPr>
                <w:noProof/>
              </w:rPr>
            </w:pPr>
          </w:p>
          <w:p w14:paraId="227D09A1" w14:textId="77777777" w:rsidR="00BF512B" w:rsidRPr="00DE346E" w:rsidRDefault="00BF512B" w:rsidP="00BF512B">
            <w:pPr>
              <w:pStyle w:val="CRCoverPage"/>
              <w:spacing w:after="0"/>
              <w:ind w:left="100"/>
              <w:rPr>
                <w:b/>
                <w:noProof/>
                <w:u w:val="single"/>
              </w:rPr>
            </w:pPr>
            <w:r w:rsidRPr="00DE346E">
              <w:rPr>
                <w:b/>
                <w:noProof/>
                <w:u w:val="single"/>
              </w:rPr>
              <w:t>PROBLEM</w:t>
            </w:r>
          </w:p>
          <w:p w14:paraId="5A7CD57C" w14:textId="77777777" w:rsidR="000E3D6C" w:rsidRPr="002C301B" w:rsidRDefault="000E3D6C" w:rsidP="000E3D6C">
            <w:pPr>
              <w:pStyle w:val="CRCoverPage"/>
              <w:spacing w:after="0"/>
              <w:ind w:left="100"/>
              <w:rPr>
                <w:rFonts w:cs="Arial"/>
                <w:noProof/>
              </w:rPr>
            </w:pPr>
            <w:bookmarkStart w:id="4" w:name="_GoBack"/>
            <w:bookmarkEnd w:id="4"/>
            <w:r>
              <w:rPr>
                <w:noProof/>
              </w:rPr>
              <w:t xml:space="preserve">If a </w:t>
            </w:r>
            <w:r w:rsidRPr="002C301B">
              <w:rPr>
                <w:rFonts w:cs="Arial"/>
                <w:noProof/>
              </w:rPr>
              <w:t xml:space="preserve">UE supports </w:t>
            </w:r>
            <w:r>
              <w:rPr>
                <w:rFonts w:cs="Arial"/>
                <w:noProof/>
              </w:rPr>
              <w:t>4</w:t>
            </w:r>
            <w:r w:rsidRPr="002C301B">
              <w:rPr>
                <w:rFonts w:cs="Arial"/>
                <w:noProof/>
              </w:rPr>
              <w:t xml:space="preserve">G SRVCC: </w:t>
            </w:r>
          </w:p>
          <w:p w14:paraId="0216DECD" w14:textId="77777777" w:rsidR="000E3D6C" w:rsidRDefault="000E3D6C" w:rsidP="000E3D6C">
            <w:pPr>
              <w:pStyle w:val="B1"/>
              <w:rPr>
                <w:rFonts w:ascii="Arial" w:hAnsi="Arial" w:cs="Arial"/>
                <w:noProof/>
              </w:rPr>
            </w:pPr>
            <w:r>
              <w:rPr>
                <w:rFonts w:ascii="Arial" w:hAnsi="Arial" w:cs="Arial"/>
                <w:noProof/>
              </w:rPr>
              <w:t>1)</w:t>
            </w:r>
            <w:r>
              <w:rPr>
                <w:rFonts w:ascii="Arial" w:hAnsi="Arial" w:cs="Arial"/>
                <w:noProof/>
              </w:rPr>
              <w:tab/>
            </w:r>
            <w:r w:rsidRPr="002C301B">
              <w:rPr>
                <w:rFonts w:ascii="Arial" w:hAnsi="Arial" w:cs="Arial"/>
                <w:noProof/>
              </w:rPr>
              <w:t>in</w:t>
            </w:r>
            <w:r>
              <w:rPr>
                <w:rFonts w:ascii="Arial" w:hAnsi="Arial" w:cs="Arial"/>
                <w:noProof/>
              </w:rPr>
              <w:t>i</w:t>
            </w:r>
            <w:r w:rsidRPr="002C301B">
              <w:rPr>
                <w:rFonts w:ascii="Arial" w:hAnsi="Arial" w:cs="Arial"/>
                <w:noProof/>
              </w:rPr>
              <w:t xml:space="preserve">tially </w:t>
            </w:r>
            <w:r>
              <w:rPr>
                <w:rFonts w:ascii="Arial" w:hAnsi="Arial" w:cs="Arial"/>
                <w:noProof/>
              </w:rPr>
              <w:t>registers with</w:t>
            </w:r>
            <w:r w:rsidRPr="002C301B">
              <w:rPr>
                <w:rFonts w:ascii="Arial" w:hAnsi="Arial" w:cs="Arial"/>
                <w:noProof/>
              </w:rPr>
              <w:t xml:space="preserve"> </w:t>
            </w:r>
            <w:r>
              <w:rPr>
                <w:rFonts w:ascii="Arial" w:hAnsi="Arial" w:cs="Arial"/>
                <w:noProof/>
              </w:rPr>
              <w:t>5G</w:t>
            </w:r>
            <w:r w:rsidRPr="002C301B">
              <w:rPr>
                <w:rFonts w:ascii="Arial" w:hAnsi="Arial" w:cs="Arial"/>
                <w:noProof/>
              </w:rPr>
              <w:t>C</w:t>
            </w:r>
            <w:r>
              <w:rPr>
                <w:rFonts w:ascii="Arial" w:hAnsi="Arial" w:cs="Arial"/>
                <w:noProof/>
              </w:rPr>
              <w:t>;</w:t>
            </w:r>
            <w:r w:rsidRPr="002C301B">
              <w:rPr>
                <w:rFonts w:ascii="Arial" w:hAnsi="Arial" w:cs="Arial"/>
                <w:noProof/>
              </w:rPr>
              <w:t xml:space="preserve"> </w:t>
            </w:r>
          </w:p>
          <w:p w14:paraId="426E0F67" w14:textId="77777777" w:rsidR="000E3D6C" w:rsidRPr="002C301B" w:rsidRDefault="000E3D6C" w:rsidP="000E3D6C">
            <w:pPr>
              <w:pStyle w:val="B1"/>
              <w:rPr>
                <w:rFonts w:ascii="Arial" w:hAnsi="Arial" w:cs="Arial"/>
                <w:noProof/>
              </w:rPr>
            </w:pPr>
            <w:r>
              <w:rPr>
                <w:rFonts w:ascii="Arial" w:hAnsi="Arial" w:cs="Arial"/>
                <w:noProof/>
              </w:rPr>
              <w:t>2)</w:t>
            </w:r>
            <w:r>
              <w:rPr>
                <w:rFonts w:ascii="Arial" w:hAnsi="Arial" w:cs="Arial"/>
                <w:noProof/>
              </w:rPr>
              <w:tab/>
            </w:r>
            <w:r w:rsidRPr="002C301B">
              <w:rPr>
                <w:rFonts w:ascii="Arial" w:hAnsi="Arial" w:cs="Arial"/>
                <w:noProof/>
              </w:rPr>
              <w:t>performs SIP registration</w:t>
            </w:r>
            <w:r>
              <w:rPr>
                <w:rFonts w:ascii="Arial" w:hAnsi="Arial" w:cs="Arial"/>
                <w:noProof/>
              </w:rPr>
              <w:t xml:space="preserve"> via 5GS IP-CAN</w:t>
            </w:r>
            <w:r w:rsidRPr="002C301B">
              <w:rPr>
                <w:rFonts w:ascii="Arial" w:hAnsi="Arial" w:cs="Arial"/>
                <w:noProof/>
              </w:rPr>
              <w:t xml:space="preserve"> </w:t>
            </w:r>
          </w:p>
          <w:p w14:paraId="1351AD5A" w14:textId="77777777" w:rsidR="000E3D6C" w:rsidRDefault="000E3D6C" w:rsidP="000E3D6C">
            <w:pPr>
              <w:pStyle w:val="CRCoverPage"/>
              <w:spacing w:after="0"/>
              <w:ind w:left="100"/>
              <w:rPr>
                <w:noProof/>
              </w:rPr>
            </w:pPr>
            <w:r>
              <w:rPr>
                <w:rFonts w:cs="Arial"/>
                <w:noProof/>
              </w:rPr>
              <w:t>t</w:t>
            </w:r>
            <w:r w:rsidRPr="002C301B">
              <w:rPr>
                <w:rFonts w:cs="Arial"/>
                <w:noProof/>
              </w:rPr>
              <w:t>he</w:t>
            </w:r>
            <w:r>
              <w:rPr>
                <w:rFonts w:cs="Arial"/>
                <w:noProof/>
              </w:rPr>
              <w:t>n the</w:t>
            </w:r>
            <w:r w:rsidRPr="002C301B">
              <w:rPr>
                <w:rFonts w:cs="Arial"/>
                <w:noProof/>
              </w:rPr>
              <w:t xml:space="preserve"> </w:t>
            </w:r>
            <w:r>
              <w:rPr>
                <w:noProof/>
              </w:rPr>
              <w:t xml:space="preserve">ATCF needs to be configured with “SRVCC information” (including C-MSISDN) by the SCC AS. </w:t>
            </w:r>
          </w:p>
          <w:p w14:paraId="3F741263" w14:textId="77777777" w:rsidR="000E3D6C" w:rsidRDefault="000E3D6C" w:rsidP="000E3D6C">
            <w:pPr>
              <w:pStyle w:val="CRCoverPage"/>
              <w:spacing w:after="0"/>
              <w:ind w:left="100"/>
              <w:rPr>
                <w:noProof/>
              </w:rPr>
            </w:pPr>
          </w:p>
          <w:p w14:paraId="62F23EBF" w14:textId="77777777" w:rsidR="000E3D6C" w:rsidRDefault="000E3D6C" w:rsidP="000E3D6C">
            <w:pPr>
              <w:pStyle w:val="CRCoverPage"/>
              <w:spacing w:after="0"/>
              <w:ind w:left="100"/>
              <w:rPr>
                <w:noProof/>
              </w:rPr>
            </w:pPr>
            <w:r>
              <w:rPr>
                <w:noProof/>
              </w:rPr>
              <w:t>This means the UDM(/HSS) needs to store the C-MSISDN so the SCC AS can retrieve it for the UE.</w:t>
            </w:r>
          </w:p>
          <w:p w14:paraId="34E5B048" w14:textId="77777777" w:rsidR="00D916DD" w:rsidRDefault="00D916DD">
            <w:pPr>
              <w:pStyle w:val="CRCoverPage"/>
              <w:spacing w:after="0"/>
              <w:ind w:left="100"/>
              <w:rPr>
                <w:noProof/>
              </w:rPr>
            </w:pPr>
          </w:p>
        </w:tc>
      </w:tr>
      <w:tr w:rsidR="001E41F3" w14:paraId="695CAD71" w14:textId="77777777" w:rsidTr="00547111">
        <w:tc>
          <w:tcPr>
            <w:tcW w:w="2694" w:type="dxa"/>
            <w:gridSpan w:val="2"/>
            <w:tcBorders>
              <w:left w:val="single" w:sz="4" w:space="0" w:color="auto"/>
            </w:tcBorders>
          </w:tcPr>
          <w:p w14:paraId="5FB2B5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4548E" w14:textId="77777777" w:rsidR="001E41F3" w:rsidRDefault="001E41F3">
            <w:pPr>
              <w:pStyle w:val="CRCoverPage"/>
              <w:spacing w:after="0"/>
              <w:rPr>
                <w:noProof/>
                <w:sz w:val="8"/>
                <w:szCs w:val="8"/>
              </w:rPr>
            </w:pPr>
          </w:p>
        </w:tc>
      </w:tr>
      <w:tr w:rsidR="001E41F3" w14:paraId="7FC24A54" w14:textId="77777777" w:rsidTr="00547111">
        <w:tc>
          <w:tcPr>
            <w:tcW w:w="2694" w:type="dxa"/>
            <w:gridSpan w:val="2"/>
            <w:tcBorders>
              <w:left w:val="single" w:sz="4" w:space="0" w:color="auto"/>
            </w:tcBorders>
          </w:tcPr>
          <w:p w14:paraId="2376AA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03C2B" w14:textId="77777777" w:rsidR="006A3980" w:rsidRDefault="006A3980">
            <w:pPr>
              <w:pStyle w:val="CRCoverPage"/>
              <w:spacing w:after="0"/>
              <w:ind w:left="100"/>
              <w:rPr>
                <w:noProof/>
              </w:rPr>
            </w:pPr>
            <w:r>
              <w:rPr>
                <w:noProof/>
              </w:rPr>
              <w:t>Store Correlation MSISDN because the SCC AS needs it according to TS 24.237:</w:t>
            </w:r>
          </w:p>
          <w:p w14:paraId="51711DE7" w14:textId="77777777" w:rsidR="006A3980" w:rsidRDefault="006A3980">
            <w:pPr>
              <w:pStyle w:val="CRCoverPage"/>
              <w:spacing w:after="0"/>
              <w:ind w:left="100"/>
              <w:rPr>
                <w:noProof/>
              </w:rPr>
            </w:pPr>
          </w:p>
          <w:p w14:paraId="7386EEC2" w14:textId="7758E3D6" w:rsidR="00751332" w:rsidRDefault="00751332">
            <w:pPr>
              <w:pStyle w:val="CRCoverPage"/>
              <w:spacing w:after="0"/>
              <w:ind w:left="100"/>
              <w:rPr>
                <w:noProof/>
              </w:rPr>
            </w:pPr>
            <w:r>
              <w:rPr>
                <w:noProof/>
              </w:rPr>
              <w:t>NIT:</w:t>
            </w:r>
          </w:p>
          <w:p w14:paraId="2829911D" w14:textId="48CDD3AD" w:rsidR="00751332" w:rsidRDefault="00751332">
            <w:pPr>
              <w:pStyle w:val="CRCoverPage"/>
              <w:spacing w:after="0"/>
              <w:ind w:left="100"/>
              <w:rPr>
                <w:noProof/>
              </w:rPr>
            </w:pPr>
            <w:r>
              <w:rPr>
                <w:noProof/>
              </w:rPr>
              <w:t>Added missing bracket to 6.1.6.3.5.</w:t>
            </w:r>
          </w:p>
          <w:p w14:paraId="7B978B27" w14:textId="77777777" w:rsidR="006A3980" w:rsidRDefault="006A3980">
            <w:pPr>
              <w:pStyle w:val="CRCoverPage"/>
              <w:spacing w:after="0"/>
              <w:ind w:left="100"/>
              <w:rPr>
                <w:noProof/>
              </w:rPr>
            </w:pPr>
          </w:p>
        </w:tc>
      </w:tr>
      <w:tr w:rsidR="001E41F3" w14:paraId="50F2EEEF" w14:textId="77777777" w:rsidTr="00547111">
        <w:tc>
          <w:tcPr>
            <w:tcW w:w="2694" w:type="dxa"/>
            <w:gridSpan w:val="2"/>
            <w:tcBorders>
              <w:left w:val="single" w:sz="4" w:space="0" w:color="auto"/>
            </w:tcBorders>
          </w:tcPr>
          <w:p w14:paraId="5BAA7F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F4306F" w14:textId="77777777" w:rsidR="001E41F3" w:rsidRDefault="001E41F3">
            <w:pPr>
              <w:pStyle w:val="CRCoverPage"/>
              <w:spacing w:after="0"/>
              <w:rPr>
                <w:noProof/>
                <w:sz w:val="8"/>
                <w:szCs w:val="8"/>
              </w:rPr>
            </w:pPr>
          </w:p>
        </w:tc>
      </w:tr>
      <w:tr w:rsidR="001E41F3" w14:paraId="4C123FEC" w14:textId="77777777" w:rsidTr="00547111">
        <w:tc>
          <w:tcPr>
            <w:tcW w:w="2694" w:type="dxa"/>
            <w:gridSpan w:val="2"/>
            <w:tcBorders>
              <w:left w:val="single" w:sz="4" w:space="0" w:color="auto"/>
              <w:bottom w:val="single" w:sz="4" w:space="0" w:color="auto"/>
            </w:tcBorders>
          </w:tcPr>
          <w:p w14:paraId="12C534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E49CE" w14:textId="6577DA38" w:rsidR="001E41F3" w:rsidRDefault="000E3D6C">
            <w:pPr>
              <w:pStyle w:val="CRCoverPage"/>
              <w:spacing w:after="0"/>
              <w:ind w:left="100"/>
              <w:rPr>
                <w:noProof/>
              </w:rPr>
            </w:pPr>
            <w:r>
              <w:rPr>
                <w:noProof/>
              </w:rPr>
              <w:t>(4G-)(v)SRVCC fails (after a SIP session is transferred from 5GS to EPS) when the SIP call initiated over 5GS IP-CAN isn’t anchored at an ATCF with the C-MSISDN.</w:t>
            </w:r>
          </w:p>
        </w:tc>
      </w:tr>
      <w:tr w:rsidR="001E41F3" w14:paraId="673FFE23" w14:textId="77777777" w:rsidTr="00547111">
        <w:tc>
          <w:tcPr>
            <w:tcW w:w="2694" w:type="dxa"/>
            <w:gridSpan w:val="2"/>
          </w:tcPr>
          <w:p w14:paraId="732B23A3" w14:textId="77777777" w:rsidR="001E41F3" w:rsidRDefault="001E41F3">
            <w:pPr>
              <w:pStyle w:val="CRCoverPage"/>
              <w:spacing w:after="0"/>
              <w:rPr>
                <w:b/>
                <w:i/>
                <w:noProof/>
                <w:sz w:val="8"/>
                <w:szCs w:val="8"/>
              </w:rPr>
            </w:pPr>
          </w:p>
        </w:tc>
        <w:tc>
          <w:tcPr>
            <w:tcW w:w="6946" w:type="dxa"/>
            <w:gridSpan w:val="9"/>
          </w:tcPr>
          <w:p w14:paraId="59031B6D" w14:textId="77777777" w:rsidR="001E41F3" w:rsidRDefault="001E41F3">
            <w:pPr>
              <w:pStyle w:val="CRCoverPage"/>
              <w:spacing w:after="0"/>
              <w:rPr>
                <w:noProof/>
                <w:sz w:val="8"/>
                <w:szCs w:val="8"/>
              </w:rPr>
            </w:pPr>
          </w:p>
        </w:tc>
      </w:tr>
      <w:tr w:rsidR="001E41F3" w14:paraId="425372FA" w14:textId="77777777" w:rsidTr="00547111">
        <w:tc>
          <w:tcPr>
            <w:tcW w:w="2694" w:type="dxa"/>
            <w:gridSpan w:val="2"/>
            <w:tcBorders>
              <w:top w:val="single" w:sz="4" w:space="0" w:color="auto"/>
              <w:left w:val="single" w:sz="4" w:space="0" w:color="auto"/>
            </w:tcBorders>
          </w:tcPr>
          <w:p w14:paraId="1D0560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25B3F" w14:textId="5E889731" w:rsidR="001E41F3" w:rsidRDefault="00634525">
            <w:pPr>
              <w:pStyle w:val="CRCoverPage"/>
              <w:spacing w:after="0"/>
              <w:ind w:left="100"/>
              <w:rPr>
                <w:noProof/>
              </w:rPr>
            </w:pPr>
            <w:r>
              <w:t>2</w:t>
            </w:r>
            <w:r w:rsidR="006A3980">
              <w:t>,</w:t>
            </w:r>
            <w:r w:rsidR="00751332">
              <w:t xml:space="preserve"> 5.2.2.2.3.1, 6.1.6.1,</w:t>
            </w:r>
            <w:r w:rsidR="006A3980">
              <w:t xml:space="preserve"> </w:t>
            </w:r>
            <w:r w:rsidR="00751332">
              <w:t xml:space="preserve">6.1.6.2.25, </w:t>
            </w:r>
            <w:r w:rsidR="00751332">
              <w:rPr>
                <w:noProof/>
              </w:rPr>
              <w:t>6.1.6.3.5,</w:t>
            </w:r>
            <w:r w:rsidR="00751332">
              <w:t xml:space="preserve"> </w:t>
            </w:r>
            <w:commentRangeStart w:id="5"/>
            <w:r w:rsidR="006A3980">
              <w:t>A.2</w:t>
            </w:r>
            <w:commentRangeEnd w:id="5"/>
            <w:r w:rsidR="00CF1FF6">
              <w:rPr>
                <w:rStyle w:val="CommentReference"/>
                <w:rFonts w:ascii="Times New Roman" w:hAnsi="Times New Roman"/>
              </w:rPr>
              <w:commentReference w:id="5"/>
            </w:r>
          </w:p>
        </w:tc>
      </w:tr>
      <w:tr w:rsidR="001E41F3" w14:paraId="43AAE091" w14:textId="77777777" w:rsidTr="00547111">
        <w:tc>
          <w:tcPr>
            <w:tcW w:w="2694" w:type="dxa"/>
            <w:gridSpan w:val="2"/>
            <w:tcBorders>
              <w:left w:val="single" w:sz="4" w:space="0" w:color="auto"/>
            </w:tcBorders>
          </w:tcPr>
          <w:p w14:paraId="166EB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FBB711" w14:textId="77777777" w:rsidR="001E41F3" w:rsidRDefault="001E41F3">
            <w:pPr>
              <w:pStyle w:val="CRCoverPage"/>
              <w:spacing w:after="0"/>
              <w:rPr>
                <w:noProof/>
                <w:sz w:val="8"/>
                <w:szCs w:val="8"/>
              </w:rPr>
            </w:pPr>
          </w:p>
        </w:tc>
      </w:tr>
      <w:tr w:rsidR="001E41F3" w14:paraId="2F7A94A4" w14:textId="77777777" w:rsidTr="00547111">
        <w:tc>
          <w:tcPr>
            <w:tcW w:w="2694" w:type="dxa"/>
            <w:gridSpan w:val="2"/>
            <w:tcBorders>
              <w:left w:val="single" w:sz="4" w:space="0" w:color="auto"/>
            </w:tcBorders>
          </w:tcPr>
          <w:p w14:paraId="0D75E8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4B1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D0DF76" w14:textId="77777777" w:rsidR="001E41F3" w:rsidRDefault="001E41F3">
            <w:pPr>
              <w:pStyle w:val="CRCoverPage"/>
              <w:spacing w:after="0"/>
              <w:jc w:val="center"/>
              <w:rPr>
                <w:b/>
                <w:caps/>
                <w:noProof/>
              </w:rPr>
            </w:pPr>
            <w:r>
              <w:rPr>
                <w:b/>
                <w:caps/>
                <w:noProof/>
              </w:rPr>
              <w:t>N</w:t>
            </w:r>
          </w:p>
        </w:tc>
        <w:tc>
          <w:tcPr>
            <w:tcW w:w="2977" w:type="dxa"/>
            <w:gridSpan w:val="4"/>
          </w:tcPr>
          <w:p w14:paraId="7A1992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56403" w14:textId="77777777" w:rsidR="001E41F3" w:rsidRDefault="001E41F3">
            <w:pPr>
              <w:pStyle w:val="CRCoverPage"/>
              <w:spacing w:after="0"/>
              <w:ind w:left="99"/>
              <w:rPr>
                <w:noProof/>
              </w:rPr>
            </w:pPr>
          </w:p>
        </w:tc>
      </w:tr>
      <w:tr w:rsidR="001E41F3" w14:paraId="5BE90628" w14:textId="77777777" w:rsidTr="00547111">
        <w:tc>
          <w:tcPr>
            <w:tcW w:w="2694" w:type="dxa"/>
            <w:gridSpan w:val="2"/>
            <w:tcBorders>
              <w:left w:val="single" w:sz="4" w:space="0" w:color="auto"/>
            </w:tcBorders>
          </w:tcPr>
          <w:p w14:paraId="0CA531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2C7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2EEFF" w14:textId="77777777" w:rsidR="001E41F3" w:rsidRDefault="006A3980">
            <w:pPr>
              <w:pStyle w:val="CRCoverPage"/>
              <w:spacing w:after="0"/>
              <w:jc w:val="center"/>
              <w:rPr>
                <w:b/>
                <w:caps/>
                <w:noProof/>
              </w:rPr>
            </w:pPr>
            <w:r>
              <w:rPr>
                <w:b/>
                <w:caps/>
                <w:noProof/>
              </w:rPr>
              <w:t>x</w:t>
            </w:r>
          </w:p>
        </w:tc>
        <w:tc>
          <w:tcPr>
            <w:tcW w:w="2977" w:type="dxa"/>
            <w:gridSpan w:val="4"/>
          </w:tcPr>
          <w:p w14:paraId="5FE77A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52DCAF" w14:textId="77777777" w:rsidR="001E41F3" w:rsidRDefault="006A3980">
            <w:pPr>
              <w:pStyle w:val="CRCoverPage"/>
              <w:spacing w:after="0"/>
              <w:ind w:left="99"/>
              <w:rPr>
                <w:noProof/>
              </w:rPr>
            </w:pPr>
            <w:r>
              <w:rPr>
                <w:noProof/>
              </w:rPr>
              <w:t xml:space="preserve">TS/TR ... CR ... </w:t>
            </w:r>
            <w:r w:rsidR="00145D43">
              <w:rPr>
                <w:noProof/>
              </w:rPr>
              <w:t xml:space="preserve"> </w:t>
            </w:r>
          </w:p>
        </w:tc>
      </w:tr>
      <w:tr w:rsidR="001E41F3" w14:paraId="41047B48" w14:textId="77777777" w:rsidTr="00547111">
        <w:tc>
          <w:tcPr>
            <w:tcW w:w="2694" w:type="dxa"/>
            <w:gridSpan w:val="2"/>
            <w:tcBorders>
              <w:left w:val="single" w:sz="4" w:space="0" w:color="auto"/>
            </w:tcBorders>
          </w:tcPr>
          <w:p w14:paraId="159E0B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2D9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3AEB" w14:textId="77777777" w:rsidR="001E41F3" w:rsidRDefault="004E1669">
            <w:pPr>
              <w:pStyle w:val="CRCoverPage"/>
              <w:spacing w:after="0"/>
              <w:jc w:val="center"/>
              <w:rPr>
                <w:b/>
                <w:caps/>
                <w:noProof/>
              </w:rPr>
            </w:pPr>
            <w:r>
              <w:rPr>
                <w:b/>
                <w:caps/>
                <w:noProof/>
              </w:rPr>
              <w:t>X</w:t>
            </w:r>
          </w:p>
        </w:tc>
        <w:tc>
          <w:tcPr>
            <w:tcW w:w="2977" w:type="dxa"/>
            <w:gridSpan w:val="4"/>
          </w:tcPr>
          <w:p w14:paraId="4F1C31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78776" w14:textId="77777777" w:rsidR="001E41F3" w:rsidRDefault="00145D43">
            <w:pPr>
              <w:pStyle w:val="CRCoverPage"/>
              <w:spacing w:after="0"/>
              <w:ind w:left="99"/>
              <w:rPr>
                <w:noProof/>
              </w:rPr>
            </w:pPr>
            <w:r>
              <w:rPr>
                <w:noProof/>
              </w:rPr>
              <w:t xml:space="preserve">TS/TR ... CR ... </w:t>
            </w:r>
          </w:p>
        </w:tc>
      </w:tr>
      <w:tr w:rsidR="001E41F3" w14:paraId="79E4D291" w14:textId="77777777" w:rsidTr="00547111">
        <w:tc>
          <w:tcPr>
            <w:tcW w:w="2694" w:type="dxa"/>
            <w:gridSpan w:val="2"/>
            <w:tcBorders>
              <w:left w:val="single" w:sz="4" w:space="0" w:color="auto"/>
            </w:tcBorders>
          </w:tcPr>
          <w:p w14:paraId="63FA42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D94E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6409" w14:textId="77777777" w:rsidR="001E41F3" w:rsidRDefault="004E1669">
            <w:pPr>
              <w:pStyle w:val="CRCoverPage"/>
              <w:spacing w:after="0"/>
              <w:jc w:val="center"/>
              <w:rPr>
                <w:b/>
                <w:caps/>
                <w:noProof/>
              </w:rPr>
            </w:pPr>
            <w:r>
              <w:rPr>
                <w:b/>
                <w:caps/>
                <w:noProof/>
              </w:rPr>
              <w:t>X</w:t>
            </w:r>
          </w:p>
        </w:tc>
        <w:tc>
          <w:tcPr>
            <w:tcW w:w="2977" w:type="dxa"/>
            <w:gridSpan w:val="4"/>
          </w:tcPr>
          <w:p w14:paraId="64CC76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E6C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B448CF" w14:textId="77777777" w:rsidTr="008863B9">
        <w:tc>
          <w:tcPr>
            <w:tcW w:w="2694" w:type="dxa"/>
            <w:gridSpan w:val="2"/>
            <w:tcBorders>
              <w:left w:val="single" w:sz="4" w:space="0" w:color="auto"/>
            </w:tcBorders>
          </w:tcPr>
          <w:p w14:paraId="5A6EF152" w14:textId="77777777" w:rsidR="001E41F3" w:rsidRDefault="001E41F3">
            <w:pPr>
              <w:pStyle w:val="CRCoverPage"/>
              <w:spacing w:after="0"/>
              <w:rPr>
                <w:b/>
                <w:i/>
                <w:noProof/>
              </w:rPr>
            </w:pPr>
          </w:p>
        </w:tc>
        <w:tc>
          <w:tcPr>
            <w:tcW w:w="6946" w:type="dxa"/>
            <w:gridSpan w:val="9"/>
            <w:tcBorders>
              <w:right w:val="single" w:sz="4" w:space="0" w:color="auto"/>
            </w:tcBorders>
          </w:tcPr>
          <w:p w14:paraId="6D2CBF50" w14:textId="77777777" w:rsidR="001E41F3" w:rsidRDefault="001E41F3">
            <w:pPr>
              <w:pStyle w:val="CRCoverPage"/>
              <w:spacing w:after="0"/>
              <w:rPr>
                <w:noProof/>
              </w:rPr>
            </w:pPr>
          </w:p>
        </w:tc>
      </w:tr>
      <w:tr w:rsidR="001E41F3" w14:paraId="2933013F" w14:textId="77777777" w:rsidTr="008863B9">
        <w:tc>
          <w:tcPr>
            <w:tcW w:w="2694" w:type="dxa"/>
            <w:gridSpan w:val="2"/>
            <w:tcBorders>
              <w:left w:val="single" w:sz="4" w:space="0" w:color="auto"/>
              <w:bottom w:val="single" w:sz="4" w:space="0" w:color="auto"/>
            </w:tcBorders>
          </w:tcPr>
          <w:p w14:paraId="675A2B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09E3B" w14:textId="77777777" w:rsidR="001E41F3" w:rsidRDefault="001E41F3">
            <w:pPr>
              <w:pStyle w:val="CRCoverPage"/>
              <w:spacing w:after="0"/>
              <w:ind w:left="100"/>
              <w:rPr>
                <w:noProof/>
              </w:rPr>
            </w:pPr>
          </w:p>
        </w:tc>
      </w:tr>
      <w:tr w:rsidR="008863B9" w:rsidRPr="008863B9" w14:paraId="3B69445B" w14:textId="77777777" w:rsidTr="008863B9">
        <w:tc>
          <w:tcPr>
            <w:tcW w:w="2694" w:type="dxa"/>
            <w:gridSpan w:val="2"/>
            <w:tcBorders>
              <w:top w:val="single" w:sz="4" w:space="0" w:color="auto"/>
              <w:bottom w:val="single" w:sz="4" w:space="0" w:color="auto"/>
            </w:tcBorders>
          </w:tcPr>
          <w:p w14:paraId="24C390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7CE4FA" w14:textId="77777777" w:rsidR="008863B9" w:rsidRPr="008863B9" w:rsidRDefault="008863B9">
            <w:pPr>
              <w:pStyle w:val="CRCoverPage"/>
              <w:spacing w:after="0"/>
              <w:ind w:left="100"/>
              <w:rPr>
                <w:noProof/>
                <w:sz w:val="8"/>
                <w:szCs w:val="8"/>
              </w:rPr>
            </w:pPr>
          </w:p>
        </w:tc>
      </w:tr>
      <w:tr w:rsidR="008863B9" w14:paraId="16CF5475" w14:textId="77777777" w:rsidTr="008863B9">
        <w:tc>
          <w:tcPr>
            <w:tcW w:w="2694" w:type="dxa"/>
            <w:gridSpan w:val="2"/>
            <w:tcBorders>
              <w:top w:val="single" w:sz="4" w:space="0" w:color="auto"/>
              <w:left w:val="single" w:sz="4" w:space="0" w:color="auto"/>
              <w:bottom w:val="single" w:sz="4" w:space="0" w:color="auto"/>
            </w:tcBorders>
          </w:tcPr>
          <w:p w14:paraId="507022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E8D20E" w14:textId="77777777" w:rsidR="008863B9" w:rsidRDefault="008863B9">
            <w:pPr>
              <w:pStyle w:val="CRCoverPage"/>
              <w:spacing w:after="0"/>
              <w:ind w:left="100"/>
              <w:rPr>
                <w:noProof/>
              </w:rPr>
            </w:pPr>
          </w:p>
        </w:tc>
      </w:tr>
    </w:tbl>
    <w:p w14:paraId="2AE7B93D" w14:textId="77777777" w:rsidR="001E41F3" w:rsidRDefault="001E41F3">
      <w:pPr>
        <w:pStyle w:val="CRCoverPage"/>
        <w:spacing w:after="0"/>
        <w:rPr>
          <w:noProof/>
          <w:sz w:val="8"/>
          <w:szCs w:val="8"/>
        </w:rPr>
      </w:pPr>
    </w:p>
    <w:p w14:paraId="16BA1D7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0A5DC9" w14:textId="77777777" w:rsidR="00BF3817" w:rsidRDefault="00BF3817" w:rsidP="00BF3817">
      <w:pPr>
        <w:jc w:val="center"/>
        <w:rPr>
          <w:noProof/>
          <w:color w:val="FFFFFF" w:themeColor="background1"/>
        </w:rPr>
      </w:pPr>
      <w:bookmarkStart w:id="6" w:name="_Hlk22903574"/>
      <w:r w:rsidRPr="00462C74">
        <w:rPr>
          <w:noProof/>
          <w:color w:val="FFFFFF" w:themeColor="background1"/>
          <w:highlight w:val="black"/>
        </w:rPr>
        <w:lastRenderedPageBreak/>
        <w:t>*** First change ***</w:t>
      </w:r>
    </w:p>
    <w:p w14:paraId="37679321" w14:textId="77777777" w:rsidR="00751332" w:rsidRDefault="00751332" w:rsidP="00751332">
      <w:pPr>
        <w:pStyle w:val="Heading1"/>
      </w:pPr>
      <w:bookmarkStart w:id="7" w:name="_Toc20134662"/>
      <w:bookmarkStart w:id="8" w:name="_Hlk495573638"/>
      <w:bookmarkStart w:id="9" w:name="_Toc20118817"/>
      <w:r w:rsidRPr="004D3578">
        <w:t>2</w:t>
      </w:r>
      <w:r w:rsidRPr="004D3578">
        <w:tab/>
        <w:t>References</w:t>
      </w:r>
      <w:bookmarkEnd w:id="7"/>
    </w:p>
    <w:p w14:paraId="1B841DA0" w14:textId="77777777" w:rsidR="00751332" w:rsidRDefault="00751332" w:rsidP="00751332">
      <w:pPr>
        <w:pStyle w:val="EX"/>
      </w:pPr>
      <w:r w:rsidRPr="004D3578">
        <w:t>[1]</w:t>
      </w:r>
      <w:r w:rsidRPr="004D3578">
        <w:tab/>
        <w:t>3GPP</w:t>
      </w:r>
      <w:r>
        <w:t> </w:t>
      </w:r>
      <w:r w:rsidRPr="004D3578">
        <w:t>TR</w:t>
      </w:r>
      <w:r>
        <w:t> </w:t>
      </w:r>
      <w:r w:rsidRPr="004D3578">
        <w:t>21.905: "Vocabulary for 3GPP Specifications".</w:t>
      </w:r>
      <w:bookmarkEnd w:id="8"/>
    </w:p>
    <w:p w14:paraId="3671454A" w14:textId="77777777" w:rsidR="00751332" w:rsidRDefault="00751332" w:rsidP="00751332">
      <w:pPr>
        <w:pStyle w:val="EX"/>
      </w:pPr>
      <w:r>
        <w:t>[2]</w:t>
      </w:r>
      <w:r>
        <w:tab/>
        <w:t>3GPP TS 23.501: "System Architecture for the 5G System; Stage 2".</w:t>
      </w:r>
    </w:p>
    <w:p w14:paraId="327BEA45" w14:textId="77777777" w:rsidR="00751332" w:rsidRDefault="00751332" w:rsidP="00751332">
      <w:pPr>
        <w:pStyle w:val="EX"/>
      </w:pPr>
      <w:r>
        <w:t>[3]</w:t>
      </w:r>
      <w:r>
        <w:tab/>
        <w:t>3GPP TS 23.502: "Procedures for the 5G System; Stage 2".</w:t>
      </w:r>
    </w:p>
    <w:p w14:paraId="56D7305B" w14:textId="77777777" w:rsidR="00751332" w:rsidRDefault="00751332" w:rsidP="00751332">
      <w:pPr>
        <w:pStyle w:val="EX"/>
      </w:pPr>
      <w:r>
        <w:t>[4]</w:t>
      </w:r>
      <w:r>
        <w:tab/>
        <w:t>3GPP TS 29.500: "5G System; Technical Realization of Service Based Architecture; Stage 3".</w:t>
      </w:r>
    </w:p>
    <w:p w14:paraId="1867045A" w14:textId="77777777" w:rsidR="00751332" w:rsidRDefault="00751332" w:rsidP="00751332">
      <w:pPr>
        <w:pStyle w:val="EX"/>
      </w:pPr>
      <w:r>
        <w:t>[5]</w:t>
      </w:r>
      <w:r>
        <w:tab/>
        <w:t>3GPP TS 29.501: "5G System; Principles and Guidelines for Services Definition; Stage 3".</w:t>
      </w:r>
    </w:p>
    <w:p w14:paraId="431EBCBF" w14:textId="77777777" w:rsidR="00751332" w:rsidRDefault="00751332" w:rsidP="00751332">
      <w:pPr>
        <w:pStyle w:val="EX"/>
      </w:pPr>
      <w:r>
        <w:t>[</w:t>
      </w:r>
      <w:r w:rsidRPr="00753934">
        <w:t>6</w:t>
      </w:r>
      <w:r>
        <w:t>]</w:t>
      </w:r>
      <w:r>
        <w:tab/>
        <w:t xml:space="preserve">3GPP TS 29.571: </w:t>
      </w:r>
      <w:r w:rsidRPr="00D22868">
        <w:rPr>
          <w:lang w:eastAsia="zh-CN"/>
        </w:rPr>
        <w:t>"</w:t>
      </w:r>
      <w:r>
        <w:rPr>
          <w:lang w:eastAsia="zh-CN"/>
        </w:rPr>
        <w:t>5G System; Common Data Types for Service Based Interfaces Stage 3</w:t>
      </w:r>
      <w:r w:rsidRPr="00D22868">
        <w:rPr>
          <w:lang w:eastAsia="zh-CN"/>
        </w:rPr>
        <w:t>"</w:t>
      </w:r>
      <w:r>
        <w:t>.</w:t>
      </w:r>
    </w:p>
    <w:p w14:paraId="0D3BD33E" w14:textId="77777777" w:rsidR="00751332" w:rsidRDefault="00751332" w:rsidP="00751332">
      <w:pPr>
        <w:pStyle w:val="EX"/>
      </w:pPr>
      <w:r>
        <w:t>[7]</w:t>
      </w:r>
      <w:r>
        <w:tab/>
        <w:t>3GPP TS 23.503: "Policy and Charging Control Framework for the 5G System; Stage 2".</w:t>
      </w:r>
    </w:p>
    <w:p w14:paraId="4B239B8F" w14:textId="77777777" w:rsidR="00751332" w:rsidRDefault="00751332" w:rsidP="00751332">
      <w:pPr>
        <w:pStyle w:val="EX"/>
        <w:rPr>
          <w:lang w:eastAsia="zh-CN"/>
        </w:rPr>
      </w:pPr>
      <w:r>
        <w:t>[8]</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01392F8" w14:textId="77777777" w:rsidR="00751332" w:rsidRDefault="00751332" w:rsidP="00751332">
      <w:pPr>
        <w:pStyle w:val="EX"/>
        <w:rPr>
          <w:snapToGrid w:val="0"/>
        </w:rPr>
      </w:pPr>
      <w:r>
        <w:rPr>
          <w:snapToGrid w:val="0"/>
        </w:rPr>
        <w:t>[9]</w:t>
      </w:r>
      <w:r>
        <w:rPr>
          <w:snapToGrid w:val="0"/>
        </w:rPr>
        <w:tab/>
        <w:t>IETF RFC 2387: "The MIME Multipart/Related Content-type".</w:t>
      </w:r>
    </w:p>
    <w:p w14:paraId="79F9FBA6" w14:textId="77777777" w:rsidR="00751332" w:rsidRDefault="00751332" w:rsidP="00751332">
      <w:pPr>
        <w:pStyle w:val="EX"/>
        <w:rPr>
          <w:snapToGrid w:val="0"/>
        </w:rPr>
      </w:pPr>
      <w:r>
        <w:rPr>
          <w:snapToGrid w:val="0"/>
        </w:rPr>
        <w:t>[10]</w:t>
      </w:r>
      <w:r>
        <w:rPr>
          <w:snapToGrid w:val="0"/>
        </w:rPr>
        <w:tab/>
        <w:t>IETF RFC 2045: "Multipurpose Internet Mail Extensions (MIME) Part One: Format of Internet Message Bodies".</w:t>
      </w:r>
    </w:p>
    <w:p w14:paraId="0637FB0E" w14:textId="77777777" w:rsidR="00751332" w:rsidRDefault="00751332" w:rsidP="00751332">
      <w:pPr>
        <w:pStyle w:val="EX"/>
      </w:pPr>
      <w:r>
        <w:t>[11]</w:t>
      </w:r>
      <w:r>
        <w:tab/>
        <w:t>3GPP TS 24.501: "Non-Access-Stratum (NAS) Protocol for 5G System (5GS); Stage 3".</w:t>
      </w:r>
    </w:p>
    <w:p w14:paraId="2CA7035B" w14:textId="77777777" w:rsidR="00751332" w:rsidRDefault="00751332" w:rsidP="00751332">
      <w:pPr>
        <w:pStyle w:val="EX"/>
      </w:pPr>
      <w:r>
        <w:t>[12]</w:t>
      </w:r>
      <w:r>
        <w:tab/>
      </w:r>
      <w:r w:rsidRPr="005E4D39">
        <w:t>3GPP</w:t>
      </w:r>
      <w:r>
        <w:t> </w:t>
      </w:r>
      <w:r w:rsidRPr="005E4D39">
        <w:t>TS</w:t>
      </w:r>
      <w:r>
        <w:t> 38</w:t>
      </w:r>
      <w:r w:rsidRPr="005E4D39">
        <w:t>.</w:t>
      </w:r>
      <w:r>
        <w:t>413</w:t>
      </w:r>
      <w:r w:rsidRPr="005E4D39">
        <w:t>: "</w:t>
      </w:r>
      <w:r>
        <w:t>NG Radio Access Network (NG-RAN); NG Application Protocol (NGAP)".</w:t>
      </w:r>
    </w:p>
    <w:p w14:paraId="1E388789" w14:textId="77777777" w:rsidR="00751332" w:rsidRDefault="00751332" w:rsidP="00751332">
      <w:pPr>
        <w:pStyle w:val="EX"/>
      </w:pPr>
      <w:r>
        <w:rPr>
          <w:lang w:val="en-US"/>
        </w:rPr>
        <w:t>[13]</w:t>
      </w:r>
      <w:r>
        <w:rPr>
          <w:lang w:val="en-US"/>
        </w:rPr>
        <w:tab/>
      </w:r>
      <w:r>
        <w:t>3GPP TS 36.355: "</w:t>
      </w:r>
      <w:r w:rsidRPr="002A5D09">
        <w:t>Evolved Universal Terrestrial Radio Access (E-UTRA); LTE Positioning Protocol (LPP)</w:t>
      </w:r>
      <w:r>
        <w:t>".</w:t>
      </w:r>
    </w:p>
    <w:p w14:paraId="79B46590" w14:textId="77777777" w:rsidR="00751332" w:rsidRDefault="00751332" w:rsidP="00751332">
      <w:pPr>
        <w:pStyle w:val="EX"/>
      </w:pPr>
      <w:r>
        <w:t>[14]</w:t>
      </w:r>
      <w:r>
        <w:tab/>
        <w:t>IETF RFC 6902: "JavaScript Object Notation (JSON) Patch".</w:t>
      </w:r>
    </w:p>
    <w:p w14:paraId="18A93A81" w14:textId="77777777" w:rsidR="00751332" w:rsidRDefault="00751332" w:rsidP="00751332">
      <w:pPr>
        <w:pStyle w:val="EX"/>
      </w:pPr>
      <w:r>
        <w:t>[15]</w:t>
      </w:r>
      <w:r>
        <w:tab/>
        <w:t>3GPP TS 24.007: "Mobile radio interface signalling layer 3; General Aspects".</w:t>
      </w:r>
    </w:p>
    <w:p w14:paraId="2F361DA3" w14:textId="77777777" w:rsidR="00751332" w:rsidRDefault="00751332" w:rsidP="00751332">
      <w:pPr>
        <w:pStyle w:val="EX"/>
      </w:pPr>
      <w:r>
        <w:t>[16]</w:t>
      </w:r>
      <w:r>
        <w:tab/>
        <w:t>3GPP TS 29.502: "5G System, Session Management Services; Stage 3".</w:t>
      </w:r>
    </w:p>
    <w:p w14:paraId="4A1BC796" w14:textId="77777777" w:rsidR="00751332" w:rsidRDefault="00751332" w:rsidP="00751332">
      <w:pPr>
        <w:pStyle w:val="EX"/>
      </w:pPr>
      <w:r>
        <w:t>[17]</w:t>
      </w:r>
      <w:r>
        <w:tab/>
      </w:r>
      <w:r w:rsidRPr="005E4D39">
        <w:t>3GPP</w:t>
      </w:r>
      <w:r>
        <w:t> </w:t>
      </w:r>
      <w:r w:rsidRPr="005E4D39">
        <w:t>TS</w:t>
      </w:r>
      <w:r>
        <w:t> 38</w:t>
      </w:r>
      <w:r w:rsidRPr="005E4D39">
        <w:t>.</w:t>
      </w:r>
      <w:r>
        <w:t>455</w:t>
      </w:r>
      <w:r w:rsidRPr="005E4D39">
        <w:t>: "</w:t>
      </w:r>
      <w:r>
        <w:t>NR Positioning Protocol A (NRPPa)".</w:t>
      </w:r>
    </w:p>
    <w:p w14:paraId="26C4A960" w14:textId="77777777" w:rsidR="00751332" w:rsidRDefault="00751332" w:rsidP="00751332">
      <w:pPr>
        <w:pStyle w:val="EX"/>
      </w:pPr>
      <w:r>
        <w:t>[18]</w:t>
      </w:r>
      <w:r>
        <w:tab/>
        <w:t>3GPP TS 29.531: "Network Slice Selection Services; Stage 3".</w:t>
      </w:r>
    </w:p>
    <w:p w14:paraId="61A28038" w14:textId="77777777" w:rsidR="00751332" w:rsidRDefault="00751332" w:rsidP="00751332">
      <w:pPr>
        <w:pStyle w:val="EX"/>
        <w:rPr>
          <w:noProof/>
        </w:rPr>
      </w:pPr>
      <w:r w:rsidRPr="00C02424">
        <w:rPr>
          <w:noProof/>
        </w:rPr>
        <w:t>[</w:t>
      </w:r>
      <w:r>
        <w:rPr>
          <w:noProof/>
        </w:rPr>
        <w:t>19</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321DD4F6" w14:textId="77777777" w:rsidR="00751332" w:rsidRDefault="00751332" w:rsidP="00751332">
      <w:pPr>
        <w:pStyle w:val="EX"/>
      </w:pPr>
      <w:r>
        <w:t>[20]</w:t>
      </w:r>
      <w:r>
        <w:tab/>
        <w:t>3GPP TS 23.041: "</w:t>
      </w:r>
      <w:r w:rsidRPr="00A31EA0">
        <w:t>Technical realization of Cell Broadcast Service (CBS)</w:t>
      </w:r>
      <w:r>
        <w:t>".</w:t>
      </w:r>
    </w:p>
    <w:p w14:paraId="3D7FBB6E" w14:textId="77777777" w:rsidR="00751332" w:rsidRDefault="00751332" w:rsidP="00751332">
      <w:pPr>
        <w:pStyle w:val="EX"/>
      </w:pPr>
      <w:r>
        <w:t>[21]</w:t>
      </w:r>
      <w:r>
        <w:tab/>
        <w:t>3GPP TS 29.168: "Cell Broadcast Centre interfaces with the Evolved Packet Core; Stage 3".</w:t>
      </w:r>
    </w:p>
    <w:p w14:paraId="68465189" w14:textId="77777777" w:rsidR="00751332" w:rsidRDefault="00751332" w:rsidP="00751332">
      <w:pPr>
        <w:pStyle w:val="EX"/>
      </w:pPr>
      <w:r>
        <w:t>[22]</w:t>
      </w:r>
      <w:r>
        <w:tab/>
        <w:t>3GPP TS 24.008: "Mobile radio interface Layer 3 specification; Core network protocols; Stage 3".</w:t>
      </w:r>
    </w:p>
    <w:p w14:paraId="6CB2E828" w14:textId="77777777" w:rsidR="00751332" w:rsidRDefault="00751332" w:rsidP="00751332">
      <w:pPr>
        <w:pStyle w:val="EX"/>
        <w:rPr>
          <w:noProof/>
        </w:rPr>
      </w:pPr>
      <w:r w:rsidRPr="00C02424">
        <w:rPr>
          <w:noProof/>
          <w:snapToGrid w:val="0"/>
        </w:rPr>
        <w:t>[</w:t>
      </w:r>
      <w:r>
        <w:rPr>
          <w:noProof/>
          <w:snapToGrid w:val="0"/>
        </w:rPr>
        <w:t>23</w:t>
      </w:r>
      <w:r w:rsidRPr="00C02424">
        <w:rPr>
          <w:noProof/>
          <w:snapToGrid w:val="0"/>
        </w:rPr>
        <w:t>]</w:t>
      </w:r>
      <w:r w:rsidRPr="00C02424">
        <w:rPr>
          <w:noProof/>
          <w:snapToGrid w:val="0"/>
        </w:rPr>
        <w:tab/>
      </w:r>
      <w:r w:rsidRPr="00C02424">
        <w:rPr>
          <w:noProof/>
        </w:rPr>
        <w:t xml:space="preserve">OpenAPI Initiative, "OpenAPI 3.0.0 Specification", </w:t>
      </w:r>
      <w:hyperlink r:id="rId15" w:history="1">
        <w:r w:rsidRPr="00C02424">
          <w:rPr>
            <w:rStyle w:val="Hyperlink"/>
            <w:noProof/>
          </w:rPr>
          <w:t>https://github.com/OAI/OpenAPI-Specification/blob/master/versions/3.0.0.md</w:t>
        </w:r>
      </w:hyperlink>
      <w:r>
        <w:rPr>
          <w:rStyle w:val="Hyperlink"/>
          <w:noProof/>
        </w:rPr>
        <w:t>.</w:t>
      </w:r>
    </w:p>
    <w:p w14:paraId="26813C3F" w14:textId="77777777" w:rsidR="00751332" w:rsidRDefault="00751332" w:rsidP="00751332">
      <w:pPr>
        <w:pStyle w:val="EX"/>
      </w:pPr>
      <w:r w:rsidRPr="00C02424">
        <w:rPr>
          <w:noProof/>
          <w:snapToGrid w:val="0"/>
        </w:rPr>
        <w:t>[</w:t>
      </w:r>
      <w:r>
        <w:rPr>
          <w:noProof/>
          <w:snapToGrid w:val="0"/>
        </w:rPr>
        <w:t>24</w:t>
      </w:r>
      <w:r w:rsidRPr="00C02424">
        <w:rPr>
          <w:noProof/>
          <w:snapToGrid w:val="0"/>
        </w:rPr>
        <w:t>]</w:t>
      </w:r>
      <w:r w:rsidRPr="00C02424">
        <w:rPr>
          <w:noProof/>
          <w:snapToGrid w:val="0"/>
        </w:rPr>
        <w:tab/>
      </w:r>
      <w:r>
        <w:t>3GPP TS 36.413: "Evolved Universal Terrestrial Radio Access Network (E-UTRAN); S1 Application Protocol (S1AP)".</w:t>
      </w:r>
    </w:p>
    <w:p w14:paraId="46F0FE26" w14:textId="77777777" w:rsidR="00751332" w:rsidRDefault="00751332" w:rsidP="00751332">
      <w:pPr>
        <w:pStyle w:val="EX"/>
      </w:pPr>
      <w:r>
        <w:t>[25]</w:t>
      </w:r>
      <w:r>
        <w:tab/>
        <w:t>3GPP TS 29.572: "5G System, Location Management Services; Stage 3".</w:t>
      </w:r>
    </w:p>
    <w:p w14:paraId="2652D9AA" w14:textId="77777777" w:rsidR="00751332" w:rsidRDefault="00751332" w:rsidP="00751332">
      <w:pPr>
        <w:pStyle w:val="EX"/>
      </w:pPr>
      <w:r>
        <w:t>[26]</w:t>
      </w:r>
      <w:r>
        <w:tab/>
        <w:t>Void.</w:t>
      </w:r>
    </w:p>
    <w:p w14:paraId="53750AC6" w14:textId="77777777" w:rsidR="00751332" w:rsidRDefault="00751332" w:rsidP="00751332">
      <w:pPr>
        <w:pStyle w:val="EX"/>
        <w:rPr>
          <w:lang w:eastAsia="zh-CN"/>
        </w:rPr>
      </w:pPr>
      <w:r>
        <w:t>[27]</w:t>
      </w:r>
      <w:r>
        <w:tab/>
      </w:r>
      <w:r>
        <w:rPr>
          <w:lang w:eastAsia="zh-CN"/>
        </w:rPr>
        <w:t>3GPP TS 33.501: "</w:t>
      </w:r>
      <w:r w:rsidRPr="00A449BB">
        <w:rPr>
          <w:lang w:eastAsia="zh-CN"/>
        </w:rPr>
        <w:t>Security architecture and procedures for 5G system</w:t>
      </w:r>
      <w:r>
        <w:rPr>
          <w:lang w:eastAsia="zh-CN"/>
        </w:rPr>
        <w:t>".</w:t>
      </w:r>
    </w:p>
    <w:p w14:paraId="4C2B3ABA" w14:textId="77777777" w:rsidR="00751332" w:rsidRDefault="00751332" w:rsidP="00751332">
      <w:pPr>
        <w:pStyle w:val="EX"/>
        <w:rPr>
          <w:lang w:eastAsia="zh-CN"/>
        </w:rPr>
      </w:pPr>
      <w:r>
        <w:rPr>
          <w:lang w:eastAsia="zh-CN"/>
        </w:rPr>
        <w:t>[28]</w:t>
      </w:r>
      <w:r>
        <w:rPr>
          <w:lang w:eastAsia="zh-CN"/>
        </w:rPr>
        <w:tab/>
      </w:r>
      <w:r>
        <w:rPr>
          <w:lang w:val="en-US"/>
        </w:rPr>
        <w:t>IETF RFC 6749: "</w:t>
      </w:r>
      <w:r w:rsidRPr="00A449BB">
        <w:rPr>
          <w:lang w:val="en-US"/>
        </w:rPr>
        <w:t>The OAuth 2.0 Authorization Framework</w:t>
      </w:r>
      <w:r>
        <w:rPr>
          <w:lang w:val="en-US"/>
        </w:rPr>
        <w:t>".</w:t>
      </w:r>
    </w:p>
    <w:p w14:paraId="3178C185" w14:textId="77777777" w:rsidR="00751332" w:rsidRDefault="00751332" w:rsidP="00751332">
      <w:pPr>
        <w:pStyle w:val="EX"/>
        <w:rPr>
          <w:lang w:eastAsia="zh-CN"/>
        </w:rPr>
      </w:pPr>
      <w:r>
        <w:rPr>
          <w:lang w:eastAsia="zh-CN"/>
        </w:rPr>
        <w:t>[29]</w:t>
      </w:r>
      <w:r>
        <w:rPr>
          <w:lang w:eastAsia="zh-CN"/>
        </w:rPr>
        <w:tab/>
        <w:t>3GPP TS 29.510: "Network Function Repository Services; Stage 3".</w:t>
      </w:r>
    </w:p>
    <w:p w14:paraId="00A4DDE4" w14:textId="77777777" w:rsidR="00751332" w:rsidRDefault="00751332" w:rsidP="00751332">
      <w:pPr>
        <w:pStyle w:val="EX"/>
      </w:pPr>
      <w:r>
        <w:lastRenderedPageBreak/>
        <w:t>[30</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4FE12DBF" w14:textId="77777777" w:rsidR="00751332" w:rsidRDefault="00751332" w:rsidP="00751332">
      <w:pPr>
        <w:pStyle w:val="EX"/>
      </w:pPr>
      <w:r>
        <w:rPr>
          <w:rFonts w:hint="eastAsia"/>
          <w:lang w:eastAsia="zh-CN"/>
        </w:rPr>
        <w:t>[</w:t>
      </w:r>
      <w:r>
        <w:rPr>
          <w:lang w:eastAsia="zh-CN"/>
        </w:rPr>
        <w:t>31</w:t>
      </w:r>
      <w:r>
        <w:rPr>
          <w:rFonts w:hint="eastAsia"/>
          <w:lang w:eastAsia="zh-CN"/>
        </w:rPr>
        <w:t>]</w:t>
      </w:r>
      <w:r>
        <w:rPr>
          <w:rFonts w:hint="eastAsia"/>
          <w:lang w:eastAsia="zh-CN"/>
        </w:rPr>
        <w:tab/>
      </w:r>
      <w:r>
        <w:rPr>
          <w:lang w:eastAsia="zh-CN"/>
        </w:rPr>
        <w:t>Void.</w:t>
      </w:r>
    </w:p>
    <w:p w14:paraId="0CA4E1E4" w14:textId="77777777" w:rsidR="00751332" w:rsidRDefault="00751332" w:rsidP="00751332">
      <w:pPr>
        <w:pStyle w:val="EX"/>
        <w:rPr>
          <w:lang w:eastAsia="zh-CN"/>
        </w:rPr>
      </w:pPr>
      <w:r>
        <w:t>[32]</w:t>
      </w:r>
      <w:r>
        <w:tab/>
        <w:t>3GPP TS 29.507: "</w:t>
      </w:r>
      <w:r w:rsidRPr="00E23840">
        <w:rPr>
          <w:noProof/>
        </w:rPr>
        <w:t xml:space="preserve">5G System; </w:t>
      </w:r>
      <w:bookmarkStart w:id="10" w:name="_Hlk494379414"/>
      <w:r w:rsidRPr="00E23840">
        <w:rPr>
          <w:noProof/>
        </w:rPr>
        <w:t>Access and Mobility Policy Control</w:t>
      </w:r>
      <w:bookmarkEnd w:id="10"/>
      <w:r w:rsidRPr="00E23840">
        <w:rPr>
          <w:noProof/>
        </w:rPr>
        <w:t xml:space="preserve"> Service</w:t>
      </w:r>
      <w:r>
        <w:rPr>
          <w:noProof/>
        </w:rPr>
        <w:t>; Stage 3".</w:t>
      </w:r>
    </w:p>
    <w:p w14:paraId="2C7A9D2E" w14:textId="77777777" w:rsidR="00751332" w:rsidRDefault="00751332" w:rsidP="00751332">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76ECADC6" w14:textId="77777777" w:rsidR="00751332" w:rsidRDefault="00751332" w:rsidP="00751332">
      <w:pPr>
        <w:pStyle w:val="EX"/>
        <w:rPr>
          <w:noProof/>
        </w:rPr>
      </w:pPr>
      <w:r>
        <w:t>[34]</w:t>
      </w:r>
      <w:r>
        <w:tab/>
        <w:t>3GPP TS 29.525: "</w:t>
      </w:r>
      <w:r w:rsidRPr="00E23840">
        <w:rPr>
          <w:noProof/>
        </w:rPr>
        <w:t xml:space="preserve">5G System; </w:t>
      </w:r>
      <w:r>
        <w:rPr>
          <w:noProof/>
        </w:rPr>
        <w:t>UE</w:t>
      </w:r>
      <w:r w:rsidRPr="00E23840">
        <w:rPr>
          <w:noProof/>
        </w:rPr>
        <w:t xml:space="preserve"> Policy Control Service</w:t>
      </w:r>
      <w:r>
        <w:rPr>
          <w:noProof/>
        </w:rPr>
        <w:t>; Stage 3".</w:t>
      </w:r>
    </w:p>
    <w:p w14:paraId="70D36A61" w14:textId="77777777" w:rsidR="00751332" w:rsidRDefault="00751332" w:rsidP="00751332">
      <w:pPr>
        <w:pStyle w:val="EX"/>
      </w:pPr>
      <w:r>
        <w:rPr>
          <w:lang w:eastAsia="zh-CN"/>
        </w:rPr>
        <w:t>[35]</w:t>
      </w:r>
      <w:r>
        <w:rPr>
          <w:lang w:eastAsia="zh-CN"/>
        </w:rPr>
        <w:tab/>
      </w:r>
      <w:r w:rsidRPr="005E4D39">
        <w:t>3GPP</w:t>
      </w:r>
      <w:r>
        <w:t> </w:t>
      </w:r>
      <w:r w:rsidRPr="005E4D39">
        <w:t>TS</w:t>
      </w:r>
      <w:r>
        <w:t> </w:t>
      </w:r>
      <w:r w:rsidRPr="005E4D39">
        <w:t>2</w:t>
      </w:r>
      <w:r>
        <w:t>9.503</w:t>
      </w:r>
      <w:r w:rsidRPr="005E4D39">
        <w:t>: "</w:t>
      </w:r>
      <w:r w:rsidRPr="007A50C7">
        <w:t>5G System; Unified Data Management Services; Stage 3</w:t>
      </w:r>
      <w:r>
        <w:t>".</w:t>
      </w:r>
    </w:p>
    <w:p w14:paraId="79A50957" w14:textId="77777777" w:rsidR="00751332" w:rsidRPr="000B71E3" w:rsidRDefault="00751332" w:rsidP="00751332">
      <w:pPr>
        <w:pStyle w:val="EX"/>
      </w:pPr>
      <w:r w:rsidRPr="000B71E3">
        <w:t>[</w:t>
      </w:r>
      <w:r>
        <w:t>36</w:t>
      </w:r>
      <w:r w:rsidRPr="000B71E3">
        <w:t>]</w:t>
      </w:r>
      <w:r w:rsidRPr="000B71E3">
        <w:tab/>
        <w:t>IETF</w:t>
      </w:r>
      <w:r>
        <w:t> </w:t>
      </w:r>
      <w:r w:rsidRPr="000B71E3">
        <w:t>RFC</w:t>
      </w:r>
      <w:r>
        <w:t> </w:t>
      </w:r>
      <w:r w:rsidRPr="000B71E3">
        <w:t>7807: "Problem Details for HTTP APIs".</w:t>
      </w:r>
    </w:p>
    <w:p w14:paraId="4B64436B" w14:textId="77777777" w:rsidR="00751332" w:rsidRPr="00DE6153" w:rsidRDefault="00751332" w:rsidP="00751332">
      <w:pPr>
        <w:pStyle w:val="EX"/>
        <w:rPr>
          <w:lang w:val="fr-FR" w:eastAsia="zh-CN"/>
        </w:rPr>
      </w:pPr>
      <w:r w:rsidRPr="00DE6153">
        <w:rPr>
          <w:lang w:val="fr-FR" w:eastAsia="zh-CN"/>
        </w:rPr>
        <w:t>[</w:t>
      </w:r>
      <w:r>
        <w:rPr>
          <w:lang w:val="fr-FR" w:eastAsia="zh-CN"/>
        </w:rPr>
        <w:t>37</w:t>
      </w:r>
      <w:r w:rsidRPr="00DE6153">
        <w:rPr>
          <w:lang w:val="fr-FR" w:eastAsia="zh-CN"/>
        </w:rPr>
        <w:t>]</w:t>
      </w:r>
      <w:r w:rsidRPr="00DE6153">
        <w:rPr>
          <w:lang w:val="fr-FR" w:eastAsia="zh-CN"/>
        </w:rPr>
        <w:tab/>
      </w:r>
      <w:r w:rsidRPr="005E4D39">
        <w:t>3GPP</w:t>
      </w:r>
      <w:r>
        <w:t> </w:t>
      </w:r>
      <w:r w:rsidRPr="005E4D39">
        <w:t>T</w:t>
      </w:r>
      <w:r>
        <w:t>R 21.900</w:t>
      </w:r>
      <w:r w:rsidRPr="005E4D39">
        <w:t>: "</w:t>
      </w:r>
      <w:r w:rsidRPr="00ED0BD9">
        <w:t>Technical Specification Group working methods</w:t>
      </w:r>
      <w:r>
        <w:t>".</w:t>
      </w:r>
    </w:p>
    <w:p w14:paraId="3D41F3DD" w14:textId="0433C64A" w:rsidR="00751332" w:rsidRDefault="00751332" w:rsidP="00751332">
      <w:pPr>
        <w:pStyle w:val="EX"/>
        <w:rPr>
          <w:ins w:id="11" w:author="JLBv6" w:date="2019-10-28T07:46:00Z"/>
        </w:rPr>
      </w:pPr>
      <w:ins w:id="12" w:author="JLBv6" w:date="2019-10-28T07:46:00Z">
        <w:r>
          <w:rPr>
            <w:lang w:val="fr-FR" w:eastAsia="zh-CN"/>
          </w:rPr>
          <w:t>[38]</w:t>
        </w:r>
        <w:r w:rsidRPr="003B2883">
          <w:rPr>
            <w:lang w:val="fr-FR" w:eastAsia="zh-CN"/>
          </w:rPr>
          <w:tab/>
        </w:r>
        <w:r>
          <w:t>Void</w:t>
        </w:r>
        <w:r w:rsidRPr="00B53CA2">
          <w:t>.</w:t>
        </w:r>
      </w:ins>
    </w:p>
    <w:p w14:paraId="26354A37" w14:textId="77777777" w:rsidR="00751332" w:rsidRPr="003B2883" w:rsidRDefault="00751332" w:rsidP="00751332">
      <w:pPr>
        <w:pStyle w:val="EX"/>
        <w:rPr>
          <w:ins w:id="13" w:author="JLBv6" w:date="2019-10-28T07:46:00Z"/>
          <w:lang w:val="fr-FR" w:eastAsia="zh-CN"/>
        </w:rPr>
      </w:pPr>
      <w:ins w:id="14" w:author="JLBv6" w:date="2019-10-28T07:46:00Z">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ins>
    </w:p>
    <w:p w14:paraId="1A284BAE" w14:textId="77777777" w:rsidR="00751332" w:rsidRPr="00462C74" w:rsidRDefault="00751332" w:rsidP="0075133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2EFF4E7" w14:textId="77777777" w:rsidR="00751332" w:rsidRDefault="00751332" w:rsidP="00751332">
      <w:pPr>
        <w:pStyle w:val="Heading6"/>
      </w:pPr>
      <w:bookmarkStart w:id="15" w:name="_Toc20134681"/>
      <w:r>
        <w:t>5.2.2.2.3.1</w:t>
      </w:r>
      <w:r>
        <w:tab/>
        <w:t>General</w:t>
      </w:r>
      <w:bookmarkEnd w:id="15"/>
    </w:p>
    <w:p w14:paraId="1A92EBBB" w14:textId="77777777" w:rsidR="00751332" w:rsidRDefault="00751332" w:rsidP="00751332">
      <w:r>
        <w:t>The Create</w:t>
      </w:r>
      <w:r w:rsidRPr="00971CAF">
        <w:t>UEContext</w:t>
      </w:r>
      <w:r>
        <w:t xml:space="preserve"> service operation is used during the following procedure:</w:t>
      </w:r>
    </w:p>
    <w:p w14:paraId="116A260D" w14:textId="77777777" w:rsidR="00751332" w:rsidRDefault="00751332" w:rsidP="00751332">
      <w:pPr>
        <w:pStyle w:val="B1"/>
      </w:pPr>
      <w:r>
        <w:t>-</w:t>
      </w:r>
      <w:r>
        <w:tab/>
        <w:t xml:space="preserve">Inter NG-RAN node </w:t>
      </w:r>
      <w:r>
        <w:rPr>
          <w:rFonts w:hint="eastAsia"/>
          <w:lang w:eastAsia="zh-CN"/>
        </w:rPr>
        <w:t xml:space="preserve">N2 based </w:t>
      </w:r>
      <w:r>
        <w:t>handover (see 3GPP TS 23.502 [3], clause 4.9.1.3)</w:t>
      </w:r>
    </w:p>
    <w:p w14:paraId="5D358555" w14:textId="0F611FC6" w:rsidR="00751332" w:rsidRDefault="00751332" w:rsidP="00751332">
      <w:pPr>
        <w:pStyle w:val="B1"/>
        <w:rPr>
          <w:ins w:id="16" w:author="JLBv6" w:date="2019-10-28T07:56:00Z"/>
        </w:rPr>
      </w:pPr>
      <w:ins w:id="17" w:author="JLBv6" w:date="2019-10-28T07:56:00Z">
        <w:r>
          <w:rPr>
            <w:lang w:eastAsia="zh-CN"/>
          </w:rPr>
          <w:t>-</w:t>
        </w:r>
        <w:r>
          <w:rPr>
            <w:lang w:eastAsia="zh-CN"/>
          </w:rPr>
          <w:tab/>
        </w:r>
        <w:r>
          <w:rPr>
            <w:szCs w:val="18"/>
            <w:lang w:eastAsia="zh-CN"/>
          </w:rPr>
          <w:t xml:space="preserve">SRVCC procedure from </w:t>
        </w:r>
      </w:ins>
      <w:ins w:id="18" w:author="JLBv6" w:date="2019-10-28T07:57:00Z">
        <w:r>
          <w:rPr>
            <w:szCs w:val="18"/>
            <w:lang w:eastAsia="zh-CN"/>
          </w:rPr>
          <w:t>E-UTRAN</w:t>
        </w:r>
      </w:ins>
      <w:ins w:id="19" w:author="JLBv6" w:date="2019-10-28T07:56:00Z">
        <w:r>
          <w:rPr>
            <w:szCs w:val="18"/>
            <w:lang w:eastAsia="zh-CN"/>
          </w:rPr>
          <w:t xml:space="preserve"> to UTRAN</w:t>
        </w:r>
      </w:ins>
      <w:ins w:id="20" w:author="JLBv6" w:date="2019-10-28T07:57:00Z">
        <w:r>
          <w:rPr>
            <w:szCs w:val="18"/>
            <w:lang w:eastAsia="zh-CN"/>
          </w:rPr>
          <w:t xml:space="preserve"> or GERAN</w:t>
        </w:r>
      </w:ins>
      <w:ins w:id="21" w:author="JLBv6" w:date="2019-10-28T07:56:00Z">
        <w:r>
          <w:rPr>
            <w:szCs w:val="18"/>
            <w:lang w:eastAsia="zh-CN"/>
          </w:rPr>
          <w:t xml:space="preserve"> (see 3GPP TS 23.</w:t>
        </w:r>
        <w:r>
          <w:rPr>
            <w:szCs w:val="18"/>
            <w:lang w:val="en-US" w:eastAsia="zh-CN"/>
          </w:rPr>
          <w:t>216 [</w:t>
        </w:r>
      </w:ins>
      <w:ins w:id="22" w:author="JLBv6" w:date="2019-10-28T07:57:00Z">
        <w:r>
          <w:rPr>
            <w:szCs w:val="18"/>
            <w:lang w:val="en-US" w:eastAsia="zh-CN"/>
          </w:rPr>
          <w:t>39</w:t>
        </w:r>
      </w:ins>
      <w:ins w:id="23" w:author="JLBv6" w:date="2019-10-28T07:56:00Z">
        <w:r>
          <w:rPr>
            <w:szCs w:val="18"/>
            <w:lang w:val="en-US" w:eastAsia="zh-CN"/>
          </w:rPr>
          <w:t>]</w:t>
        </w:r>
        <w:r>
          <w:rPr>
            <w:szCs w:val="18"/>
            <w:lang w:eastAsia="zh-CN"/>
          </w:rPr>
          <w:t>, clause 6.5)</w:t>
        </w:r>
      </w:ins>
    </w:p>
    <w:p w14:paraId="30426E48" w14:textId="77777777" w:rsidR="00751332" w:rsidRDefault="00751332" w:rsidP="00751332">
      <w:r>
        <w:t xml:space="preserve">The CreateUEContext service operation is invoked by a NF Service Consumer, e.g. a source AMF, towards the AMF (acting as target AMF), when the source AMF </w:t>
      </w:r>
      <w:r w:rsidRPr="007B2410">
        <w:rPr>
          <w:rFonts w:hint="eastAsia"/>
          <w:iCs/>
          <w:lang w:val="en-US" w:eastAsia="zh-CN"/>
        </w:rPr>
        <w:t>can</w:t>
      </w:r>
      <w:r>
        <w:rPr>
          <w:iCs/>
          <w:lang w:val="en-US" w:eastAsia="zh-CN"/>
        </w:rPr>
        <w:t>'</w:t>
      </w:r>
      <w:r w:rsidRPr="007B2410">
        <w:rPr>
          <w:rFonts w:hint="eastAsia"/>
          <w:iCs/>
          <w:lang w:val="en-US" w:eastAsia="zh-CN"/>
        </w:rPr>
        <w:t>t serve the</w:t>
      </w:r>
      <w:r>
        <w:rPr>
          <w:iCs/>
          <w:lang w:val="en-US" w:eastAsia="zh-CN"/>
        </w:rPr>
        <w:t xml:space="preserve"> UE and selects the target AMF during the handover procedure</w:t>
      </w:r>
      <w:r w:rsidRPr="00FF1309">
        <w:rPr>
          <w:lang w:eastAsia="zh-CN"/>
        </w:rPr>
        <w:t xml:space="preserve">, </w:t>
      </w:r>
      <w:r w:rsidRPr="00FF1309">
        <w:t xml:space="preserve">to </w:t>
      </w:r>
      <w:r>
        <w:t>create the UE Context in the target AMF.</w:t>
      </w:r>
    </w:p>
    <w:p w14:paraId="7F8D846A" w14:textId="77777777" w:rsidR="00751332" w:rsidRDefault="00751332" w:rsidP="00751332">
      <w:r>
        <w:t>The NF Service Consumer (e.g. the source AMF) shall create the UE Context by using the HTTP PUT method with the URI of the "Individual UeContext" resource (See clause 6.1.3.</w:t>
      </w:r>
      <w:r w:rsidRPr="00177383">
        <w:rPr>
          <w:rFonts w:hint="eastAsia"/>
          <w:lang w:eastAsia="zh-CN"/>
        </w:rPr>
        <w:t>2</w:t>
      </w:r>
      <w:r>
        <w:t>.3.1). See also Figure 5.2.2.2.3.1-1.</w:t>
      </w:r>
    </w:p>
    <w:bookmarkStart w:id="24" w:name="_Hlk523225529"/>
    <w:p w14:paraId="731DC28D" w14:textId="77777777" w:rsidR="00751332" w:rsidRDefault="00751332" w:rsidP="00751332">
      <w:pPr>
        <w:pStyle w:val="TH"/>
      </w:pPr>
      <w:r>
        <w:object w:dxaOrig="8220" w:dyaOrig="2100" w14:anchorId="309D05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105pt" o:ole="">
            <v:imagedata r:id="rId16" o:title=""/>
          </v:shape>
          <o:OLEObject Type="Embed" ProgID="Visio.Drawing.15" ShapeID="_x0000_i1025" DrawAspect="Content" ObjectID="_1634103517" r:id="rId17"/>
        </w:object>
      </w:r>
      <w:bookmarkEnd w:id="24"/>
    </w:p>
    <w:p w14:paraId="57BD98BA" w14:textId="77777777" w:rsidR="00751332" w:rsidRDefault="00751332" w:rsidP="00751332">
      <w:pPr>
        <w:pStyle w:val="TF"/>
      </w:pPr>
      <w:r>
        <w:t>Figure 5.2.2.2.3.1-1 Create UE Context</w:t>
      </w:r>
    </w:p>
    <w:p w14:paraId="1F98FB01" w14:textId="77777777" w:rsidR="00751332" w:rsidRDefault="00751332" w:rsidP="00751332">
      <w:pPr>
        <w:pStyle w:val="B1"/>
      </w:pPr>
      <w:r w:rsidRPr="00021E54">
        <w:t>1.</w:t>
      </w:r>
      <w:r w:rsidRPr="00021E54">
        <w:tab/>
        <w:t xml:space="preserve">The NF Service Consumer, e.g. </w:t>
      </w:r>
      <w:r>
        <w:t>source</w:t>
      </w:r>
      <w:r w:rsidRPr="00021E54">
        <w:t xml:space="preserve"> AMF, shall send a </w:t>
      </w:r>
      <w:r>
        <w:t>PUT</w:t>
      </w:r>
      <w:r w:rsidRPr="00021E54">
        <w:t xml:space="preserve"> request, to </w:t>
      </w:r>
      <w:r>
        <w:t>create the ueContext in the target AMF</w:t>
      </w:r>
      <w:r w:rsidRPr="00021E54">
        <w:t xml:space="preserve">. </w:t>
      </w:r>
      <w:r>
        <w:t>The payload body of the PUT request shall contain a UeContextCreateData structure, including a N2 Information Notification callback URI.</w:t>
      </w:r>
    </w:p>
    <w:p w14:paraId="4AE20A43" w14:textId="77777777" w:rsidR="00751332" w:rsidRPr="00021E54" w:rsidRDefault="00751332" w:rsidP="00751332">
      <w:pPr>
        <w:pStyle w:val="B1"/>
        <w:ind w:firstLine="0"/>
      </w:pPr>
      <w:r>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see 3GPP TS 32.422 [30]).</w:t>
      </w:r>
    </w:p>
    <w:p w14:paraId="2E40449D" w14:textId="57CF14B7" w:rsidR="00751332" w:rsidRPr="00FC564C" w:rsidRDefault="00751332">
      <w:pPr>
        <w:pStyle w:val="B1"/>
        <w:rPr>
          <w:ins w:id="25" w:author="JLBv6" w:date="2019-10-28T07:57:00Z"/>
          <w:szCs w:val="18"/>
          <w:lang w:eastAsia="zh-CN"/>
        </w:rPr>
        <w:pPrChange w:id="26" w:author="JLBv6" w:date="2019-10-28T07:57:00Z">
          <w:pPr>
            <w:pStyle w:val="B1"/>
            <w:ind w:firstLine="0"/>
          </w:pPr>
        </w:pPrChange>
      </w:pPr>
      <w:ins w:id="27" w:author="JLBv6" w:date="2019-10-28T07:57:00Z">
        <w:r>
          <w:rPr>
            <w:szCs w:val="18"/>
            <w:lang w:eastAsia="zh-CN"/>
          </w:rPr>
          <w:tab/>
          <w:t xml:space="preserve">For SRVCC procedure from </w:t>
        </w:r>
      </w:ins>
      <w:ins w:id="28" w:author="JLBv6" w:date="2019-10-28T07:58:00Z">
        <w:r>
          <w:rPr>
            <w:szCs w:val="18"/>
            <w:lang w:eastAsia="zh-CN"/>
          </w:rPr>
          <w:t>E-UT</w:t>
        </w:r>
      </w:ins>
      <w:ins w:id="29" w:author="JLBv6" w:date="2019-10-28T07:57:00Z">
        <w:r>
          <w:rPr>
            <w:szCs w:val="18"/>
            <w:lang w:eastAsia="zh-CN"/>
          </w:rPr>
          <w:t>RAN to UTRAN</w:t>
        </w:r>
      </w:ins>
      <w:ins w:id="30" w:author="JLBv6" w:date="2019-10-28T07:58:00Z">
        <w:r>
          <w:rPr>
            <w:szCs w:val="18"/>
            <w:lang w:eastAsia="zh-CN"/>
          </w:rPr>
          <w:t xml:space="preserve"> or GERAN</w:t>
        </w:r>
      </w:ins>
      <w:ins w:id="31" w:author="JLBv6" w:date="2019-10-28T07:57:00Z">
        <w:r>
          <w:rPr>
            <w:szCs w:val="18"/>
            <w:lang w:eastAsia="zh-CN"/>
          </w:rPr>
          <w:t>, the NF Service Consumer (i.e. AMF) carries the C-MSISDN in the request.</w:t>
        </w:r>
      </w:ins>
    </w:p>
    <w:p w14:paraId="5CB08F52" w14:textId="77777777" w:rsidR="00751332" w:rsidRDefault="00751332" w:rsidP="00751332">
      <w:pPr>
        <w:pStyle w:val="B1"/>
      </w:pPr>
      <w:r w:rsidRPr="00021E54">
        <w:t>2</w:t>
      </w:r>
      <w:r>
        <w:t>a</w:t>
      </w:r>
      <w:r w:rsidRPr="00021E54">
        <w:t>.</w:t>
      </w:r>
      <w:r>
        <w:tab/>
        <w:t xml:space="preserve">On success, the target </w:t>
      </w:r>
      <w:r w:rsidRPr="00021E54">
        <w:t xml:space="preserve">AMF shall respond with the status code </w:t>
      </w:r>
      <w:r>
        <w:t>"201</w:t>
      </w:r>
      <w:r w:rsidRPr="00021E54">
        <w:t xml:space="preserve"> </w:t>
      </w:r>
      <w:r>
        <w:rPr>
          <w:lang w:val="fr-FR"/>
        </w:rPr>
        <w:t>Created"</w:t>
      </w:r>
      <w:r w:rsidRPr="00021E54">
        <w:t xml:space="preserve"> if the request is accepted</w:t>
      </w:r>
      <w:r>
        <w:t xml:space="preserve">, together with </w:t>
      </w:r>
      <w:r w:rsidRPr="00021E54">
        <w:t xml:space="preserve">a HTTP Location header to provide the location of a newly created resource. The payload body of the </w:t>
      </w:r>
      <w:r>
        <w:t>PUT</w:t>
      </w:r>
      <w:r w:rsidRPr="00021E54">
        <w:t xml:space="preserve"> response shall contain the representation of the </w:t>
      </w:r>
      <w:r>
        <w:t>created</w:t>
      </w:r>
      <w:r w:rsidRPr="00021E54">
        <w:t xml:space="preserve"> UE Context.</w:t>
      </w:r>
      <w:r w:rsidRPr="00B170CD">
        <w:t xml:space="preserve"> If the target AMF selects a new PCF for AM Policy other than the one which was included in the UeContext by the old AMF, the target AMF shall set pcfReselectionInd to true. If the pcfReselectionInd is set to true, the source AMF shall terminate the AM Policy Association to the old PCF.</w:t>
      </w:r>
    </w:p>
    <w:p w14:paraId="7C77149A" w14:textId="77777777" w:rsidR="00751332" w:rsidRPr="00021E54" w:rsidRDefault="00751332" w:rsidP="00751332">
      <w:pPr>
        <w:pStyle w:val="B1"/>
        <w:ind w:firstLine="0"/>
      </w:pPr>
      <w:r>
        <w:lastRenderedPageBreak/>
        <w:t xml:space="preserve">The target </w:t>
      </w:r>
      <w:r>
        <w:rPr>
          <w:noProof/>
        </w:rPr>
        <w:t xml:space="preserve">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AMF receives subscription data, trace requirements received from the UDM supersedes the trace requirements received from the NF Service Consumer.</w:t>
      </w:r>
    </w:p>
    <w:p w14:paraId="7F5E53A6" w14:textId="77777777" w:rsidR="00751332" w:rsidRDefault="00751332" w:rsidP="00751332">
      <w:pPr>
        <w:pStyle w:val="B1"/>
      </w:pPr>
      <w:r>
        <w:tab/>
        <w:t>The UE context shall contain event subscriptions information in the following cases:</w:t>
      </w:r>
    </w:p>
    <w:p w14:paraId="60BC034F" w14:textId="77777777" w:rsidR="00751332" w:rsidRDefault="00751332" w:rsidP="00751332">
      <w:pPr>
        <w:pStyle w:val="B2"/>
        <w:ind w:hanging="283"/>
      </w:pPr>
      <w:r>
        <w:t>a)</w:t>
      </w:r>
      <w:r>
        <w:tab/>
        <w:t>Any NF Service Consumer has subscribed for UE specific event; and/or</w:t>
      </w:r>
    </w:p>
    <w:p w14:paraId="27D7DF38" w14:textId="77777777" w:rsidR="00751332" w:rsidRDefault="00751332" w:rsidP="00751332">
      <w:pPr>
        <w:pStyle w:val="B2"/>
        <w:ind w:hanging="283"/>
      </w:pPr>
      <w:r>
        <w:t>b)</w:t>
      </w:r>
      <w:r>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1F9B21F1" w14:textId="77777777" w:rsidR="00751332" w:rsidRDefault="00751332" w:rsidP="00751332">
      <w:pPr>
        <w:pStyle w:val="B1"/>
      </w:pPr>
      <w:r>
        <w:tab/>
        <w:t>The target AMF, shall:</w:t>
      </w:r>
    </w:p>
    <w:p w14:paraId="1D71CFAD" w14:textId="77777777" w:rsidR="00751332" w:rsidRDefault="00751332" w:rsidP="00751332">
      <w:pPr>
        <w:pStyle w:val="B2"/>
      </w:pPr>
      <w:r>
        <w:t>-</w:t>
      </w:r>
      <w:r>
        <w:tab/>
        <w:t>in case a) create event subscriptions for the UE specific events;</w:t>
      </w:r>
    </w:p>
    <w:p w14:paraId="3238F15F" w14:textId="77777777" w:rsidR="00751332" w:rsidRDefault="00751332" w:rsidP="00751332">
      <w:pPr>
        <w:pStyle w:val="B2"/>
      </w:pPr>
      <w:r>
        <w:t>-</w:t>
      </w:r>
      <w:r>
        <w:tab/>
        <w:t xml:space="preserve">in case b) create event subscriptions for the group Id if there are no existing event subscriptions for that group Id, </w:t>
      </w:r>
      <w:r w:rsidRPr="00254709">
        <w:t>subscription change notification URI(</w:t>
      </w:r>
      <w:r w:rsidRPr="00254709">
        <w:rPr>
          <w:rFonts w:hint="eastAsia"/>
          <w:noProof/>
        </w:rPr>
        <w:t>subsC</w:t>
      </w:r>
      <w:r w:rsidRPr="00254709">
        <w:rPr>
          <w:noProof/>
        </w:rPr>
        <w:t>hangeNotifyUri)</w:t>
      </w:r>
      <w:r>
        <w:t xml:space="preserve"> and </w:t>
      </w:r>
      <w:r w:rsidRPr="005F0AE8">
        <w:t>the subscription change notification correlation Id (</w:t>
      </w:r>
      <w:r w:rsidRPr="005F0AE8">
        <w:rPr>
          <w:rFonts w:hint="eastAsia"/>
          <w:noProof/>
          <w:lang w:eastAsia="zh-CN"/>
        </w:rPr>
        <w:t>subsChangeNotifyCo</w:t>
      </w:r>
      <w:r>
        <w:rPr>
          <w:noProof/>
          <w:lang w:eastAsia="zh-CN"/>
        </w:rPr>
        <w:t>r</w:t>
      </w:r>
      <w:r w:rsidRPr="005F0AE8">
        <w:rPr>
          <w:rFonts w:hint="eastAsia"/>
          <w:noProof/>
          <w:lang w:eastAsia="zh-CN"/>
        </w:rPr>
        <w:t>relationId</w:t>
      </w:r>
      <w:r w:rsidRPr="005F0AE8">
        <w:rPr>
          <w:noProof/>
          <w:lang w:eastAsia="zh-CN"/>
        </w:rPr>
        <w:t>)</w:t>
      </w:r>
      <w:r>
        <w:t xml:space="preserve">. If there is already an existing event subscription for the group Id and for the given </w:t>
      </w:r>
      <w:r w:rsidRPr="00254709">
        <w:t>subscription change notification URI(</w:t>
      </w:r>
      <w:r w:rsidRPr="00254709">
        <w:rPr>
          <w:rFonts w:hint="eastAsia"/>
          <w:noProof/>
        </w:rPr>
        <w:t>subsC</w:t>
      </w:r>
      <w:r w:rsidRPr="00254709">
        <w:rPr>
          <w:noProof/>
        </w:rPr>
        <w:t>hangeNotifyUri)</w:t>
      </w:r>
      <w:r w:rsidRPr="00254709">
        <w:t xml:space="preserve"> and</w:t>
      </w:r>
      <w:r w:rsidRPr="00B950D7">
        <w:t xml:space="preserve"> </w:t>
      </w:r>
      <w:r w:rsidRPr="005F0AE8">
        <w:t>subscription Id change notification correlation Id (</w:t>
      </w:r>
      <w:r w:rsidRPr="005F0AE8">
        <w:rPr>
          <w:rFonts w:hint="eastAsia"/>
          <w:noProof/>
          <w:lang w:eastAsia="zh-CN"/>
        </w:rPr>
        <w:t>subsChangeNotifyCor</w:t>
      </w:r>
      <w:r>
        <w:rPr>
          <w:noProof/>
          <w:lang w:eastAsia="zh-CN"/>
        </w:rPr>
        <w:t>r</w:t>
      </w:r>
      <w:r w:rsidRPr="005F0AE8">
        <w:rPr>
          <w:rFonts w:hint="eastAsia"/>
          <w:noProof/>
          <w:lang w:eastAsia="zh-CN"/>
        </w:rPr>
        <w:t>elationId</w:t>
      </w:r>
      <w:r w:rsidRPr="005F0AE8">
        <w:rPr>
          <w:noProof/>
          <w:lang w:eastAsia="zh-CN"/>
        </w:rPr>
        <w:t>)</w:t>
      </w:r>
      <w:r>
        <w:t>, then an event subscription shall not be created at the target AMF. The inidividual UE specific event details (e.g maxReports in options IE) within that group shall be taken into account.</w:t>
      </w:r>
    </w:p>
    <w:p w14:paraId="4D9094F7" w14:textId="77777777" w:rsidR="00751332" w:rsidRDefault="00751332" w:rsidP="00751332">
      <w:pPr>
        <w:pStyle w:val="B2"/>
      </w:pPr>
      <w:r>
        <w:t>-</w:t>
      </w:r>
      <w:r>
        <w:tab/>
        <w:t xml:space="preserve">for both the cases, for each created event subscription, allocate a new subscription Id, if necessary (see clause 6.5.2 of 3GPP TS 29.500 [4]), and if allocated send the new subscription Id to the notification endpoint for </w:t>
      </w:r>
      <w:r w:rsidRPr="00254709">
        <w:t>informing</w:t>
      </w:r>
      <w:r>
        <w:t xml:space="preserve"> the subscription Id </w:t>
      </w:r>
      <w:r w:rsidRPr="00AB3880">
        <w:t>creation</w:t>
      </w:r>
      <w:r>
        <w:t xml:space="preserve">, </w:t>
      </w:r>
      <w:r w:rsidRPr="005F0AE8">
        <w:rPr>
          <w:noProof/>
        </w:rPr>
        <w:t>along with the notification correlation Id for the subscription Id change</w:t>
      </w:r>
      <w:r>
        <w:t>.</w:t>
      </w:r>
    </w:p>
    <w:p w14:paraId="3EAF9E33" w14:textId="77777777" w:rsidR="00751332" w:rsidRPr="00AB3880" w:rsidRDefault="00751332" w:rsidP="00751332">
      <w:pPr>
        <w:pStyle w:val="NO"/>
      </w:pPr>
      <w:r>
        <w:rPr>
          <w:rFonts w:hint="eastAsia"/>
        </w:rPr>
        <w:t>NOTE:</w:t>
      </w:r>
      <w:r>
        <w:rPr>
          <w:rFonts w:hint="eastAsia"/>
        </w:rPr>
        <w:tab/>
        <w:t>Subscription Id can be reused if the mobility is between AMFs of same AMF Set</w:t>
      </w:r>
      <w:r>
        <w:t>.</w:t>
      </w:r>
    </w:p>
    <w:p w14:paraId="7254D587" w14:textId="77777777" w:rsidR="00751332" w:rsidRPr="00AB3880" w:rsidRDefault="00751332" w:rsidP="00751332">
      <w:pPr>
        <w:pStyle w:val="B1"/>
        <w:ind w:hanging="1"/>
      </w:pPr>
      <w:r>
        <w:t>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clause 5.3.2.2.2).</w:t>
      </w:r>
    </w:p>
    <w:p w14:paraId="3B90956D" w14:textId="77777777" w:rsidR="00751332" w:rsidRDefault="00751332" w:rsidP="00751332">
      <w:pPr>
        <w:pStyle w:val="B1"/>
        <w:ind w:left="284"/>
      </w:pPr>
      <w:r>
        <w:t>2b.</w:t>
      </w:r>
      <w:r>
        <w:tab/>
        <w:t>On failure or redirection</w:t>
      </w:r>
      <w:r w:rsidRPr="001D31E2">
        <w:t xml:space="preserve">, </w:t>
      </w:r>
      <w:bookmarkStart w:id="32" w:name="_Hlk513733385"/>
      <w:r>
        <w:t xml:space="preserve">one of the HTTP status code listed in </w:t>
      </w:r>
      <w:r w:rsidRPr="001769FF">
        <w:t xml:space="preserve">Table </w:t>
      </w:r>
      <w:r>
        <w:t>6.1.3.2.3.1-3 shall be returned. For a 4xx/5xx response,</w:t>
      </w:r>
      <w:r w:rsidRPr="00FA1305">
        <w:t xml:space="preserve"> the message body </w:t>
      </w:r>
      <w:r>
        <w:t xml:space="preserve">shall </w:t>
      </w:r>
      <w:r w:rsidRPr="00FA1305">
        <w:t xml:space="preserve">contain </w:t>
      </w:r>
      <w:r>
        <w:t xml:space="preserve">a </w:t>
      </w:r>
      <w:r>
        <w:rPr>
          <w:lang w:eastAsia="zh-CN"/>
        </w:rPr>
        <w:t>UeContextCreateError</w:t>
      </w:r>
      <w:r>
        <w:t xml:space="preserve"> structure, including:</w:t>
      </w:r>
    </w:p>
    <w:p w14:paraId="34C15A54" w14:textId="77777777" w:rsidR="00751332" w:rsidRDefault="00751332" w:rsidP="00751332">
      <w:pPr>
        <w:pStyle w:val="B2"/>
      </w:pPr>
      <w:r>
        <w:t>-</w:t>
      </w:r>
      <w:r>
        <w:tab/>
        <w:t>a ProblemDetails structure with the "cause" attribute set to one of the application error listed in Table 6.1.3.2.3.1-3;</w:t>
      </w:r>
    </w:p>
    <w:bookmarkEnd w:id="32"/>
    <w:p w14:paraId="78B31949" w14:textId="77777777" w:rsidR="00751332" w:rsidRDefault="00751332" w:rsidP="00751332">
      <w:pPr>
        <w:pStyle w:val="B1"/>
        <w:ind w:firstLine="0"/>
      </w:pPr>
      <w:r>
        <w:t>-</w:t>
      </w:r>
      <w:r>
        <w:tab/>
      </w:r>
      <w:r>
        <w:rPr>
          <w:lang w:eastAsia="zh-CN"/>
        </w:rPr>
        <w:t>NgAPCause</w:t>
      </w:r>
      <w:r>
        <w:t>, if available.</w:t>
      </w:r>
    </w:p>
    <w:p w14:paraId="7FE85646" w14:textId="77777777" w:rsidR="00751332" w:rsidRPr="00462C74" w:rsidRDefault="00751332" w:rsidP="0075133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6E4F5F5" w14:textId="77777777" w:rsidR="00751332" w:rsidRDefault="00751332" w:rsidP="00751332">
      <w:pPr>
        <w:pStyle w:val="Heading4"/>
      </w:pPr>
      <w:bookmarkStart w:id="33" w:name="_Toc20134866"/>
      <w:r>
        <w:t>6.1.6.1</w:t>
      </w:r>
      <w:r>
        <w:tab/>
        <w:t>General</w:t>
      </w:r>
      <w:bookmarkEnd w:id="33"/>
    </w:p>
    <w:p w14:paraId="68BC7897" w14:textId="77777777" w:rsidR="00751332" w:rsidRDefault="00751332" w:rsidP="00751332">
      <w:r>
        <w:t>This clause specifies the application data model supported by the API.</w:t>
      </w:r>
    </w:p>
    <w:p w14:paraId="216B28BA" w14:textId="77777777" w:rsidR="00751332" w:rsidRDefault="00751332" w:rsidP="00751332">
      <w:r>
        <w:t>Table 6.1.6.1-1 specifies the data types defined for the Namf_Communication service based interface protocol.</w:t>
      </w:r>
    </w:p>
    <w:p w14:paraId="27062251" w14:textId="77777777" w:rsidR="00751332" w:rsidRDefault="00751332" w:rsidP="00751332">
      <w:pPr>
        <w:pStyle w:val="TH"/>
      </w:pPr>
      <w:r>
        <w:lastRenderedPageBreak/>
        <w:t>Table 6.1.6.1-1: Namf_Communication specific Data Types</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800"/>
        <w:gridCol w:w="4500"/>
      </w:tblGrid>
      <w:tr w:rsidR="00751332" w14:paraId="7BA3D249"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315F407D" w14:textId="77777777" w:rsidR="00751332" w:rsidRDefault="00751332" w:rsidP="002B36E8">
            <w:pPr>
              <w:pStyle w:val="TAH"/>
            </w:pPr>
            <w:r>
              <w:lastRenderedPageBreak/>
              <w:t>Data type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E39C4B1" w14:textId="77777777" w:rsidR="00751332" w:rsidRDefault="00751332" w:rsidP="002B36E8">
            <w:pPr>
              <w:pStyle w:val="TAH"/>
            </w:pPr>
            <w:r>
              <w:t>Clause defined</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793B8680" w14:textId="77777777" w:rsidR="00751332" w:rsidRDefault="00751332" w:rsidP="002B36E8">
            <w:pPr>
              <w:pStyle w:val="TAH"/>
            </w:pPr>
            <w:r>
              <w:t>Description</w:t>
            </w:r>
          </w:p>
        </w:tc>
      </w:tr>
      <w:tr w:rsidR="00751332" w14:paraId="24596341"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56C7290A" w14:textId="77777777" w:rsidR="00751332" w:rsidRDefault="00751332" w:rsidP="002B36E8">
            <w:pPr>
              <w:pStyle w:val="TAL"/>
            </w:pPr>
            <w:r>
              <w:rPr>
                <w:rFonts w:hint="eastAsia"/>
                <w:lang w:eastAsia="zh-CN"/>
              </w:rPr>
              <w:t>SubscriptionData</w:t>
            </w:r>
          </w:p>
        </w:tc>
        <w:tc>
          <w:tcPr>
            <w:tcW w:w="1800" w:type="dxa"/>
            <w:tcBorders>
              <w:top w:val="single" w:sz="4" w:space="0" w:color="auto"/>
              <w:left w:val="single" w:sz="4" w:space="0" w:color="auto"/>
              <w:bottom w:val="single" w:sz="4" w:space="0" w:color="auto"/>
              <w:right w:val="single" w:sz="4" w:space="0" w:color="auto"/>
            </w:tcBorders>
          </w:tcPr>
          <w:p w14:paraId="317E3B7A" w14:textId="77777777" w:rsidR="00751332" w:rsidRDefault="00751332" w:rsidP="002B36E8">
            <w:pPr>
              <w:pStyle w:val="TAL"/>
            </w:pPr>
            <w:r>
              <w:t>6.1.6.2.2</w:t>
            </w:r>
          </w:p>
        </w:tc>
        <w:tc>
          <w:tcPr>
            <w:tcW w:w="4500" w:type="dxa"/>
            <w:tcBorders>
              <w:top w:val="single" w:sz="4" w:space="0" w:color="auto"/>
              <w:left w:val="single" w:sz="4" w:space="0" w:color="auto"/>
              <w:bottom w:val="single" w:sz="4" w:space="0" w:color="auto"/>
              <w:right w:val="single" w:sz="4" w:space="0" w:color="auto"/>
            </w:tcBorders>
          </w:tcPr>
          <w:p w14:paraId="52BC7ECD" w14:textId="77777777" w:rsidR="00751332" w:rsidRDefault="00751332" w:rsidP="002B36E8">
            <w:pPr>
              <w:pStyle w:val="TAL"/>
              <w:rPr>
                <w:rFonts w:cs="Arial"/>
                <w:szCs w:val="18"/>
              </w:rPr>
            </w:pPr>
            <w:r>
              <w:rPr>
                <w:rFonts w:cs="Arial"/>
                <w:szCs w:val="18"/>
              </w:rPr>
              <w:t xml:space="preserve">Information within </w:t>
            </w:r>
            <w:r>
              <w:rPr>
                <w:rFonts w:hint="eastAsia"/>
                <w:lang w:eastAsia="zh-CN"/>
              </w:rPr>
              <w:t>AMF</w:t>
            </w:r>
            <w:r w:rsidRPr="00463813">
              <w:rPr>
                <w:lang w:eastAsia="zh-CN"/>
              </w:rPr>
              <w:t>StatusChange</w:t>
            </w:r>
            <w:r w:rsidRPr="00463813">
              <w:rPr>
                <w:rFonts w:hint="eastAsia"/>
                <w:lang w:eastAsia="zh-CN"/>
              </w:rPr>
              <w:t>Subscribe</w:t>
            </w:r>
          </w:p>
        </w:tc>
      </w:tr>
      <w:tr w:rsidR="00751332" w14:paraId="39886BE2"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144173DB" w14:textId="77777777" w:rsidR="00751332" w:rsidRDefault="00751332" w:rsidP="002B36E8">
            <w:pPr>
              <w:pStyle w:val="TAL"/>
            </w:pPr>
            <w:r>
              <w:rPr>
                <w:rFonts w:hint="eastAsia"/>
                <w:lang w:eastAsia="zh-CN"/>
              </w:rPr>
              <w:t>AmfStatusChangeNotification</w:t>
            </w:r>
          </w:p>
        </w:tc>
        <w:tc>
          <w:tcPr>
            <w:tcW w:w="1800" w:type="dxa"/>
            <w:tcBorders>
              <w:top w:val="single" w:sz="4" w:space="0" w:color="auto"/>
              <w:left w:val="single" w:sz="4" w:space="0" w:color="auto"/>
              <w:bottom w:val="single" w:sz="4" w:space="0" w:color="auto"/>
              <w:right w:val="single" w:sz="4" w:space="0" w:color="auto"/>
            </w:tcBorders>
          </w:tcPr>
          <w:p w14:paraId="2E0657B9" w14:textId="77777777" w:rsidR="00751332" w:rsidRDefault="00751332" w:rsidP="002B36E8">
            <w:pPr>
              <w:pStyle w:val="TAL"/>
            </w:pPr>
            <w:r>
              <w:t>6.1.6.2.3</w:t>
            </w:r>
          </w:p>
        </w:tc>
        <w:tc>
          <w:tcPr>
            <w:tcW w:w="4500" w:type="dxa"/>
            <w:tcBorders>
              <w:top w:val="single" w:sz="4" w:space="0" w:color="auto"/>
              <w:left w:val="single" w:sz="4" w:space="0" w:color="auto"/>
              <w:bottom w:val="single" w:sz="4" w:space="0" w:color="auto"/>
              <w:right w:val="single" w:sz="4" w:space="0" w:color="auto"/>
            </w:tcBorders>
          </w:tcPr>
          <w:p w14:paraId="446032C4" w14:textId="77777777" w:rsidR="00751332" w:rsidRDefault="00751332" w:rsidP="002B36E8">
            <w:pPr>
              <w:pStyle w:val="TAL"/>
              <w:rPr>
                <w:rFonts w:cs="Arial"/>
                <w:szCs w:val="18"/>
              </w:rPr>
            </w:pPr>
            <w:r>
              <w:rPr>
                <w:rFonts w:cs="Arial"/>
                <w:szCs w:val="18"/>
              </w:rPr>
              <w:t xml:space="preserve">Information within </w:t>
            </w:r>
            <w:r w:rsidRPr="00463813">
              <w:rPr>
                <w:rFonts w:hint="eastAsia"/>
                <w:lang w:eastAsia="zh-CN"/>
              </w:rPr>
              <w:t>AMF</w:t>
            </w:r>
            <w:r w:rsidRPr="00463813">
              <w:rPr>
                <w:lang w:eastAsia="zh-CN"/>
              </w:rPr>
              <w:t>StatusChange</w:t>
            </w:r>
            <w:r w:rsidRPr="00463813">
              <w:rPr>
                <w:rFonts w:hint="eastAsia"/>
                <w:lang w:eastAsia="zh-CN"/>
              </w:rPr>
              <w:t>Notify</w:t>
            </w:r>
          </w:p>
        </w:tc>
      </w:tr>
      <w:tr w:rsidR="00751332" w14:paraId="7589DD38"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419F9F68" w14:textId="77777777" w:rsidR="00751332" w:rsidRDefault="00751332" w:rsidP="002B36E8">
            <w:pPr>
              <w:pStyle w:val="TAL"/>
            </w:pPr>
            <w:r>
              <w:rPr>
                <w:rFonts w:hint="eastAsia"/>
                <w:lang w:eastAsia="zh-CN"/>
              </w:rPr>
              <w:t>AmfStatusInfo</w:t>
            </w:r>
          </w:p>
        </w:tc>
        <w:tc>
          <w:tcPr>
            <w:tcW w:w="1800" w:type="dxa"/>
            <w:tcBorders>
              <w:top w:val="single" w:sz="4" w:space="0" w:color="auto"/>
              <w:left w:val="single" w:sz="4" w:space="0" w:color="auto"/>
              <w:bottom w:val="single" w:sz="4" w:space="0" w:color="auto"/>
              <w:right w:val="single" w:sz="4" w:space="0" w:color="auto"/>
            </w:tcBorders>
          </w:tcPr>
          <w:p w14:paraId="23B33E9C" w14:textId="77777777" w:rsidR="00751332" w:rsidRDefault="00751332" w:rsidP="002B36E8">
            <w:pPr>
              <w:pStyle w:val="TAL"/>
            </w:pPr>
            <w:r>
              <w:t>6.1.6.2.4</w:t>
            </w:r>
          </w:p>
        </w:tc>
        <w:tc>
          <w:tcPr>
            <w:tcW w:w="4500" w:type="dxa"/>
            <w:tcBorders>
              <w:top w:val="single" w:sz="4" w:space="0" w:color="auto"/>
              <w:left w:val="single" w:sz="4" w:space="0" w:color="auto"/>
              <w:bottom w:val="single" w:sz="4" w:space="0" w:color="auto"/>
              <w:right w:val="single" w:sz="4" w:space="0" w:color="auto"/>
            </w:tcBorders>
          </w:tcPr>
          <w:p w14:paraId="2E75BABE" w14:textId="77777777" w:rsidR="00751332" w:rsidRDefault="00751332" w:rsidP="002B36E8">
            <w:pPr>
              <w:pStyle w:val="TAL"/>
              <w:rPr>
                <w:rFonts w:cs="Arial"/>
                <w:szCs w:val="18"/>
              </w:rPr>
            </w:pPr>
            <w:r>
              <w:rPr>
                <w:rFonts w:cs="Arial"/>
                <w:szCs w:val="18"/>
              </w:rPr>
              <w:t xml:space="preserve">Information within </w:t>
            </w:r>
            <w:r w:rsidRPr="00463813">
              <w:rPr>
                <w:rFonts w:hint="eastAsia"/>
                <w:lang w:eastAsia="zh-CN"/>
              </w:rPr>
              <w:t>AMF</w:t>
            </w:r>
            <w:r w:rsidRPr="00463813">
              <w:rPr>
                <w:lang w:eastAsia="zh-CN"/>
              </w:rPr>
              <w:t>StatusChange</w:t>
            </w:r>
            <w:r w:rsidRPr="00463813">
              <w:rPr>
                <w:rFonts w:hint="eastAsia"/>
                <w:lang w:eastAsia="zh-CN"/>
              </w:rPr>
              <w:t>Notify</w:t>
            </w:r>
          </w:p>
        </w:tc>
      </w:tr>
      <w:tr w:rsidR="00751332" w14:paraId="2F07427D"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44F89126" w14:textId="77777777" w:rsidR="00751332" w:rsidRDefault="00751332" w:rsidP="002B36E8">
            <w:pPr>
              <w:pStyle w:val="TAL"/>
            </w:pPr>
            <w:r>
              <w:t>AssignEbiData</w:t>
            </w:r>
          </w:p>
        </w:tc>
        <w:tc>
          <w:tcPr>
            <w:tcW w:w="1800" w:type="dxa"/>
            <w:tcBorders>
              <w:top w:val="single" w:sz="4" w:space="0" w:color="auto"/>
              <w:left w:val="single" w:sz="4" w:space="0" w:color="auto"/>
              <w:bottom w:val="single" w:sz="4" w:space="0" w:color="auto"/>
              <w:right w:val="single" w:sz="4" w:space="0" w:color="auto"/>
            </w:tcBorders>
          </w:tcPr>
          <w:p w14:paraId="0EE5368D" w14:textId="77777777" w:rsidR="00751332" w:rsidRDefault="00751332" w:rsidP="002B36E8">
            <w:pPr>
              <w:pStyle w:val="TAL"/>
            </w:pPr>
            <w:r>
              <w:t>6.1.6.2.5</w:t>
            </w:r>
          </w:p>
        </w:tc>
        <w:tc>
          <w:tcPr>
            <w:tcW w:w="4500" w:type="dxa"/>
            <w:tcBorders>
              <w:top w:val="single" w:sz="4" w:space="0" w:color="auto"/>
              <w:left w:val="single" w:sz="4" w:space="0" w:color="auto"/>
              <w:bottom w:val="single" w:sz="4" w:space="0" w:color="auto"/>
              <w:right w:val="single" w:sz="4" w:space="0" w:color="auto"/>
            </w:tcBorders>
          </w:tcPr>
          <w:p w14:paraId="0A6A673D" w14:textId="77777777" w:rsidR="00751332" w:rsidRDefault="00751332" w:rsidP="002B36E8">
            <w:pPr>
              <w:pStyle w:val="TAL"/>
              <w:rPr>
                <w:rFonts w:cs="Arial"/>
                <w:szCs w:val="18"/>
              </w:rPr>
            </w:pPr>
            <w:r>
              <w:rPr>
                <w:rFonts w:cs="Arial"/>
                <w:szCs w:val="18"/>
              </w:rPr>
              <w:t>Represents information needed for AMF to assign EBIs.</w:t>
            </w:r>
          </w:p>
        </w:tc>
      </w:tr>
      <w:tr w:rsidR="00751332" w14:paraId="51AF9C09"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448E7925" w14:textId="77777777" w:rsidR="00751332" w:rsidRDefault="00751332" w:rsidP="002B36E8">
            <w:pPr>
              <w:pStyle w:val="TAL"/>
            </w:pPr>
            <w:r>
              <w:t>AssignedEbiData</w:t>
            </w:r>
          </w:p>
        </w:tc>
        <w:tc>
          <w:tcPr>
            <w:tcW w:w="1800" w:type="dxa"/>
            <w:tcBorders>
              <w:top w:val="single" w:sz="4" w:space="0" w:color="auto"/>
              <w:left w:val="single" w:sz="4" w:space="0" w:color="auto"/>
              <w:bottom w:val="single" w:sz="4" w:space="0" w:color="auto"/>
              <w:right w:val="single" w:sz="4" w:space="0" w:color="auto"/>
            </w:tcBorders>
          </w:tcPr>
          <w:p w14:paraId="28CA6213" w14:textId="77777777" w:rsidR="00751332" w:rsidRDefault="00751332" w:rsidP="002B36E8">
            <w:pPr>
              <w:pStyle w:val="TAL"/>
            </w:pPr>
            <w:r>
              <w:t>6.1.6.2.6</w:t>
            </w:r>
          </w:p>
        </w:tc>
        <w:tc>
          <w:tcPr>
            <w:tcW w:w="4500" w:type="dxa"/>
            <w:tcBorders>
              <w:top w:val="single" w:sz="4" w:space="0" w:color="auto"/>
              <w:left w:val="single" w:sz="4" w:space="0" w:color="auto"/>
              <w:bottom w:val="single" w:sz="4" w:space="0" w:color="auto"/>
              <w:right w:val="single" w:sz="4" w:space="0" w:color="auto"/>
            </w:tcBorders>
          </w:tcPr>
          <w:p w14:paraId="77214060" w14:textId="77777777" w:rsidR="00751332" w:rsidRDefault="00751332" w:rsidP="002B36E8">
            <w:pPr>
              <w:pStyle w:val="TAL"/>
              <w:rPr>
                <w:rFonts w:cs="Arial"/>
                <w:szCs w:val="18"/>
              </w:rPr>
            </w:pPr>
            <w:r>
              <w:rPr>
                <w:rFonts w:cs="Arial"/>
                <w:szCs w:val="18"/>
              </w:rPr>
              <w:t>Represents successful assignment of EBI(s).</w:t>
            </w:r>
          </w:p>
        </w:tc>
      </w:tr>
      <w:tr w:rsidR="00751332" w14:paraId="5C12B98B"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5901D42B" w14:textId="77777777" w:rsidR="00751332" w:rsidRDefault="00751332" w:rsidP="002B36E8">
            <w:pPr>
              <w:pStyle w:val="TAL"/>
            </w:pPr>
            <w:r>
              <w:t>AssignEbiFailed</w:t>
            </w:r>
          </w:p>
        </w:tc>
        <w:tc>
          <w:tcPr>
            <w:tcW w:w="1800" w:type="dxa"/>
            <w:tcBorders>
              <w:top w:val="single" w:sz="4" w:space="0" w:color="auto"/>
              <w:left w:val="single" w:sz="4" w:space="0" w:color="auto"/>
              <w:bottom w:val="single" w:sz="4" w:space="0" w:color="auto"/>
              <w:right w:val="single" w:sz="4" w:space="0" w:color="auto"/>
            </w:tcBorders>
          </w:tcPr>
          <w:p w14:paraId="363559BA" w14:textId="77777777" w:rsidR="00751332" w:rsidRDefault="00751332" w:rsidP="002B36E8">
            <w:pPr>
              <w:pStyle w:val="TAL"/>
            </w:pPr>
            <w:r>
              <w:t>6.1.6.2.7</w:t>
            </w:r>
          </w:p>
        </w:tc>
        <w:tc>
          <w:tcPr>
            <w:tcW w:w="4500" w:type="dxa"/>
            <w:tcBorders>
              <w:top w:val="single" w:sz="4" w:space="0" w:color="auto"/>
              <w:left w:val="single" w:sz="4" w:space="0" w:color="auto"/>
              <w:bottom w:val="single" w:sz="4" w:space="0" w:color="auto"/>
              <w:right w:val="single" w:sz="4" w:space="0" w:color="auto"/>
            </w:tcBorders>
          </w:tcPr>
          <w:p w14:paraId="37C001D2" w14:textId="77777777" w:rsidR="00751332" w:rsidRDefault="00751332" w:rsidP="002B36E8">
            <w:pPr>
              <w:pStyle w:val="TAL"/>
              <w:rPr>
                <w:rFonts w:cs="Arial"/>
                <w:szCs w:val="18"/>
              </w:rPr>
            </w:pPr>
            <w:r>
              <w:rPr>
                <w:rFonts w:cs="Arial"/>
                <w:szCs w:val="18"/>
              </w:rPr>
              <w:t>Represents failed assignment of EBI(s)</w:t>
            </w:r>
          </w:p>
        </w:tc>
      </w:tr>
      <w:tr w:rsidR="00751332" w14:paraId="76007FED"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5564E4AF" w14:textId="77777777" w:rsidR="00751332" w:rsidRDefault="00751332" w:rsidP="002B36E8">
            <w:pPr>
              <w:pStyle w:val="TAL"/>
            </w:pPr>
            <w:r>
              <w:rPr>
                <w:lang w:eastAsia="zh-CN"/>
              </w:rPr>
              <w:t>UEContextRelease</w:t>
            </w:r>
          </w:p>
        </w:tc>
        <w:tc>
          <w:tcPr>
            <w:tcW w:w="1800" w:type="dxa"/>
            <w:tcBorders>
              <w:top w:val="single" w:sz="4" w:space="0" w:color="auto"/>
              <w:left w:val="single" w:sz="4" w:space="0" w:color="auto"/>
              <w:bottom w:val="single" w:sz="4" w:space="0" w:color="auto"/>
              <w:right w:val="single" w:sz="4" w:space="0" w:color="auto"/>
            </w:tcBorders>
          </w:tcPr>
          <w:p w14:paraId="1AA5E997" w14:textId="77777777" w:rsidR="00751332" w:rsidRDefault="00751332" w:rsidP="002B36E8">
            <w:pPr>
              <w:pStyle w:val="TAL"/>
            </w:pPr>
            <w:r>
              <w:t>6.1.6.2.8</w:t>
            </w:r>
          </w:p>
        </w:tc>
        <w:tc>
          <w:tcPr>
            <w:tcW w:w="4500" w:type="dxa"/>
            <w:tcBorders>
              <w:top w:val="single" w:sz="4" w:space="0" w:color="auto"/>
              <w:left w:val="single" w:sz="4" w:space="0" w:color="auto"/>
              <w:bottom w:val="single" w:sz="4" w:space="0" w:color="auto"/>
              <w:right w:val="single" w:sz="4" w:space="0" w:color="auto"/>
            </w:tcBorders>
          </w:tcPr>
          <w:p w14:paraId="69FEFB6D" w14:textId="77777777" w:rsidR="00751332" w:rsidRDefault="00751332" w:rsidP="002B36E8">
            <w:pPr>
              <w:pStyle w:val="TAL"/>
              <w:rPr>
                <w:rFonts w:cs="Arial"/>
                <w:szCs w:val="18"/>
              </w:rPr>
            </w:pPr>
            <w:r>
              <w:rPr>
                <w:rFonts w:cs="Arial"/>
                <w:szCs w:val="18"/>
              </w:rPr>
              <w:t>Information within ReleaseUeContext</w:t>
            </w:r>
          </w:p>
        </w:tc>
      </w:tr>
      <w:tr w:rsidR="00751332" w14:paraId="23BEEFF8"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0C38A68E" w14:textId="77777777" w:rsidR="00751332" w:rsidRDefault="00751332" w:rsidP="002B36E8">
            <w:pPr>
              <w:pStyle w:val="TAL"/>
              <w:rPr>
                <w:lang w:eastAsia="zh-CN"/>
              </w:rPr>
            </w:pPr>
            <w:r>
              <w:t>N2InformationTransferReqData</w:t>
            </w:r>
          </w:p>
        </w:tc>
        <w:tc>
          <w:tcPr>
            <w:tcW w:w="1800" w:type="dxa"/>
            <w:tcBorders>
              <w:top w:val="single" w:sz="4" w:space="0" w:color="auto"/>
              <w:left w:val="single" w:sz="4" w:space="0" w:color="auto"/>
              <w:bottom w:val="single" w:sz="4" w:space="0" w:color="auto"/>
              <w:right w:val="single" w:sz="4" w:space="0" w:color="auto"/>
            </w:tcBorders>
          </w:tcPr>
          <w:p w14:paraId="745A4803" w14:textId="77777777" w:rsidR="00751332" w:rsidRDefault="00751332" w:rsidP="002B36E8">
            <w:pPr>
              <w:pStyle w:val="TAL"/>
            </w:pPr>
            <w:r>
              <w:t>6.1.6.2.9</w:t>
            </w:r>
          </w:p>
        </w:tc>
        <w:tc>
          <w:tcPr>
            <w:tcW w:w="4500" w:type="dxa"/>
            <w:tcBorders>
              <w:top w:val="single" w:sz="4" w:space="0" w:color="auto"/>
              <w:left w:val="single" w:sz="4" w:space="0" w:color="auto"/>
              <w:bottom w:val="single" w:sz="4" w:space="0" w:color="auto"/>
              <w:right w:val="single" w:sz="4" w:space="0" w:color="auto"/>
            </w:tcBorders>
          </w:tcPr>
          <w:p w14:paraId="46897E4B" w14:textId="77777777" w:rsidR="00751332" w:rsidRDefault="00751332" w:rsidP="002B36E8">
            <w:pPr>
              <w:pStyle w:val="TAL"/>
              <w:rPr>
                <w:rFonts w:cs="Arial"/>
                <w:szCs w:val="18"/>
              </w:rPr>
            </w:pPr>
            <w:r>
              <w:rPr>
                <w:rFonts w:cs="Arial"/>
                <w:szCs w:val="18"/>
              </w:rPr>
              <w:t>N2 information requested to be transferred to 5G AN.</w:t>
            </w:r>
          </w:p>
        </w:tc>
      </w:tr>
      <w:tr w:rsidR="00751332" w14:paraId="5E318884"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6F08C612" w14:textId="77777777" w:rsidR="00751332" w:rsidRDefault="00751332" w:rsidP="002B36E8">
            <w:pPr>
              <w:pStyle w:val="TAL"/>
              <w:rPr>
                <w:lang w:eastAsia="zh-CN"/>
              </w:rPr>
            </w:pPr>
            <w:r>
              <w:t>NonUeN2InfoSubscriptionCreateData</w:t>
            </w:r>
          </w:p>
        </w:tc>
        <w:tc>
          <w:tcPr>
            <w:tcW w:w="1800" w:type="dxa"/>
            <w:tcBorders>
              <w:top w:val="single" w:sz="4" w:space="0" w:color="auto"/>
              <w:left w:val="single" w:sz="4" w:space="0" w:color="auto"/>
              <w:bottom w:val="single" w:sz="4" w:space="0" w:color="auto"/>
              <w:right w:val="single" w:sz="4" w:space="0" w:color="auto"/>
            </w:tcBorders>
          </w:tcPr>
          <w:p w14:paraId="3EA39D98" w14:textId="77777777" w:rsidR="00751332" w:rsidRDefault="00751332" w:rsidP="002B36E8">
            <w:pPr>
              <w:pStyle w:val="TAL"/>
            </w:pPr>
            <w:r>
              <w:t>6.1.6.2.10</w:t>
            </w:r>
          </w:p>
        </w:tc>
        <w:tc>
          <w:tcPr>
            <w:tcW w:w="4500" w:type="dxa"/>
            <w:tcBorders>
              <w:top w:val="single" w:sz="4" w:space="0" w:color="auto"/>
              <w:left w:val="single" w:sz="4" w:space="0" w:color="auto"/>
              <w:bottom w:val="single" w:sz="4" w:space="0" w:color="auto"/>
              <w:right w:val="single" w:sz="4" w:space="0" w:color="auto"/>
            </w:tcBorders>
          </w:tcPr>
          <w:p w14:paraId="25E1B034" w14:textId="77777777" w:rsidR="00751332" w:rsidRDefault="00751332" w:rsidP="002B36E8">
            <w:pPr>
              <w:pStyle w:val="TAL"/>
              <w:rPr>
                <w:rFonts w:cs="Arial"/>
                <w:szCs w:val="18"/>
              </w:rPr>
            </w:pPr>
            <w:r>
              <w:rPr>
                <w:rFonts w:cs="Arial"/>
                <w:szCs w:val="18"/>
              </w:rPr>
              <w:t>Subscription information for non UE specific N2 information notification.</w:t>
            </w:r>
          </w:p>
        </w:tc>
      </w:tr>
      <w:tr w:rsidR="00751332" w14:paraId="3E1CD738"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2D4F10B0" w14:textId="77777777" w:rsidR="00751332" w:rsidRDefault="00751332" w:rsidP="002B36E8">
            <w:pPr>
              <w:pStyle w:val="TAL"/>
              <w:rPr>
                <w:lang w:eastAsia="zh-CN"/>
              </w:rPr>
            </w:pPr>
            <w:r>
              <w:t>NonUeN2InfoSubscriptionCreatedData</w:t>
            </w:r>
          </w:p>
        </w:tc>
        <w:tc>
          <w:tcPr>
            <w:tcW w:w="1800" w:type="dxa"/>
            <w:tcBorders>
              <w:top w:val="single" w:sz="4" w:space="0" w:color="auto"/>
              <w:left w:val="single" w:sz="4" w:space="0" w:color="auto"/>
              <w:bottom w:val="single" w:sz="4" w:space="0" w:color="auto"/>
              <w:right w:val="single" w:sz="4" w:space="0" w:color="auto"/>
            </w:tcBorders>
          </w:tcPr>
          <w:p w14:paraId="4D3FF685" w14:textId="77777777" w:rsidR="00751332" w:rsidRDefault="00751332" w:rsidP="002B36E8">
            <w:pPr>
              <w:pStyle w:val="TAL"/>
            </w:pPr>
            <w:r>
              <w:t>6.1.6.2.11</w:t>
            </w:r>
          </w:p>
        </w:tc>
        <w:tc>
          <w:tcPr>
            <w:tcW w:w="4500" w:type="dxa"/>
            <w:tcBorders>
              <w:top w:val="single" w:sz="4" w:space="0" w:color="auto"/>
              <w:left w:val="single" w:sz="4" w:space="0" w:color="auto"/>
              <w:bottom w:val="single" w:sz="4" w:space="0" w:color="auto"/>
              <w:right w:val="single" w:sz="4" w:space="0" w:color="auto"/>
            </w:tcBorders>
          </w:tcPr>
          <w:p w14:paraId="29E12A34" w14:textId="77777777" w:rsidR="00751332" w:rsidRDefault="00751332" w:rsidP="002B36E8">
            <w:pPr>
              <w:pStyle w:val="TAL"/>
              <w:rPr>
                <w:rFonts w:cs="Arial"/>
                <w:szCs w:val="18"/>
              </w:rPr>
            </w:pPr>
            <w:r>
              <w:rPr>
                <w:rFonts w:cs="Arial"/>
                <w:szCs w:val="18"/>
              </w:rPr>
              <w:t>The created subscription for non UE specific N2 information notification.</w:t>
            </w:r>
          </w:p>
        </w:tc>
      </w:tr>
      <w:tr w:rsidR="00751332" w14:paraId="579984B9"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73796060" w14:textId="77777777" w:rsidR="00751332" w:rsidRDefault="00751332" w:rsidP="002B36E8">
            <w:pPr>
              <w:pStyle w:val="TAL"/>
              <w:rPr>
                <w:lang w:eastAsia="zh-CN"/>
              </w:rPr>
            </w:pPr>
            <w:r>
              <w:t>UeN1N2InfoSubscriptionCreateData</w:t>
            </w:r>
          </w:p>
        </w:tc>
        <w:tc>
          <w:tcPr>
            <w:tcW w:w="1800" w:type="dxa"/>
            <w:tcBorders>
              <w:top w:val="single" w:sz="4" w:space="0" w:color="auto"/>
              <w:left w:val="single" w:sz="4" w:space="0" w:color="auto"/>
              <w:bottom w:val="single" w:sz="4" w:space="0" w:color="auto"/>
              <w:right w:val="single" w:sz="4" w:space="0" w:color="auto"/>
            </w:tcBorders>
          </w:tcPr>
          <w:p w14:paraId="12732555" w14:textId="77777777" w:rsidR="00751332" w:rsidRDefault="00751332" w:rsidP="002B36E8">
            <w:pPr>
              <w:pStyle w:val="TAL"/>
            </w:pPr>
            <w:r>
              <w:t>6.1.6.2.12</w:t>
            </w:r>
          </w:p>
        </w:tc>
        <w:tc>
          <w:tcPr>
            <w:tcW w:w="4500" w:type="dxa"/>
            <w:tcBorders>
              <w:top w:val="single" w:sz="4" w:space="0" w:color="auto"/>
              <w:left w:val="single" w:sz="4" w:space="0" w:color="auto"/>
              <w:bottom w:val="single" w:sz="4" w:space="0" w:color="auto"/>
              <w:right w:val="single" w:sz="4" w:space="0" w:color="auto"/>
            </w:tcBorders>
          </w:tcPr>
          <w:p w14:paraId="666BFB6D" w14:textId="77777777" w:rsidR="00751332" w:rsidRDefault="00751332" w:rsidP="002B36E8">
            <w:pPr>
              <w:pStyle w:val="TAL"/>
              <w:rPr>
                <w:rFonts w:cs="Arial"/>
                <w:szCs w:val="18"/>
              </w:rPr>
            </w:pPr>
            <w:r>
              <w:rPr>
                <w:rFonts w:cs="Arial"/>
                <w:szCs w:val="18"/>
              </w:rPr>
              <w:t>Subscription information for UE specific N1 and/or N2 information notification.</w:t>
            </w:r>
          </w:p>
        </w:tc>
      </w:tr>
      <w:tr w:rsidR="00751332" w14:paraId="1A975DB2"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37859E46" w14:textId="77777777" w:rsidR="00751332" w:rsidRDefault="00751332" w:rsidP="002B36E8">
            <w:pPr>
              <w:pStyle w:val="TAL"/>
              <w:rPr>
                <w:lang w:eastAsia="zh-CN"/>
              </w:rPr>
            </w:pPr>
            <w:r>
              <w:t>UeN1N2InfoSubscriptionCreatedData</w:t>
            </w:r>
          </w:p>
        </w:tc>
        <w:tc>
          <w:tcPr>
            <w:tcW w:w="1800" w:type="dxa"/>
            <w:tcBorders>
              <w:top w:val="single" w:sz="4" w:space="0" w:color="auto"/>
              <w:left w:val="single" w:sz="4" w:space="0" w:color="auto"/>
              <w:bottom w:val="single" w:sz="4" w:space="0" w:color="auto"/>
              <w:right w:val="single" w:sz="4" w:space="0" w:color="auto"/>
            </w:tcBorders>
          </w:tcPr>
          <w:p w14:paraId="1C15C0F1" w14:textId="77777777" w:rsidR="00751332" w:rsidRDefault="00751332" w:rsidP="002B36E8">
            <w:pPr>
              <w:pStyle w:val="TAL"/>
            </w:pPr>
            <w:r>
              <w:t>6.1.6.2.13</w:t>
            </w:r>
          </w:p>
        </w:tc>
        <w:tc>
          <w:tcPr>
            <w:tcW w:w="4500" w:type="dxa"/>
            <w:tcBorders>
              <w:top w:val="single" w:sz="4" w:space="0" w:color="auto"/>
              <w:left w:val="single" w:sz="4" w:space="0" w:color="auto"/>
              <w:bottom w:val="single" w:sz="4" w:space="0" w:color="auto"/>
              <w:right w:val="single" w:sz="4" w:space="0" w:color="auto"/>
            </w:tcBorders>
          </w:tcPr>
          <w:p w14:paraId="0997AB68" w14:textId="77777777" w:rsidR="00751332" w:rsidRDefault="00751332" w:rsidP="002B36E8">
            <w:pPr>
              <w:pStyle w:val="TAL"/>
              <w:rPr>
                <w:rFonts w:cs="Arial"/>
                <w:szCs w:val="18"/>
              </w:rPr>
            </w:pPr>
            <w:r>
              <w:rPr>
                <w:rFonts w:cs="Arial"/>
                <w:szCs w:val="18"/>
              </w:rPr>
              <w:t>The created subscription for UE specific N1 and/or N2 information notification.</w:t>
            </w:r>
          </w:p>
        </w:tc>
      </w:tr>
      <w:tr w:rsidR="00751332" w14:paraId="738C5B8D"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3BF22FE2" w14:textId="77777777" w:rsidR="00751332" w:rsidRDefault="00751332" w:rsidP="002B36E8">
            <w:pPr>
              <w:pStyle w:val="TAL"/>
              <w:rPr>
                <w:lang w:eastAsia="zh-CN"/>
              </w:rPr>
            </w:pPr>
            <w:r>
              <w:rPr>
                <w:lang w:eastAsia="zh-CN"/>
              </w:rPr>
              <w:t>N2InformationNotification</w:t>
            </w:r>
          </w:p>
        </w:tc>
        <w:tc>
          <w:tcPr>
            <w:tcW w:w="1800" w:type="dxa"/>
            <w:tcBorders>
              <w:top w:val="single" w:sz="4" w:space="0" w:color="auto"/>
              <w:left w:val="single" w:sz="4" w:space="0" w:color="auto"/>
              <w:bottom w:val="single" w:sz="4" w:space="0" w:color="auto"/>
              <w:right w:val="single" w:sz="4" w:space="0" w:color="auto"/>
            </w:tcBorders>
          </w:tcPr>
          <w:p w14:paraId="5523D01C" w14:textId="77777777" w:rsidR="00751332" w:rsidRDefault="00751332" w:rsidP="002B36E8">
            <w:pPr>
              <w:pStyle w:val="TAL"/>
            </w:pPr>
            <w:r>
              <w:t>6.1.6.2.14</w:t>
            </w:r>
          </w:p>
        </w:tc>
        <w:tc>
          <w:tcPr>
            <w:tcW w:w="4500" w:type="dxa"/>
            <w:tcBorders>
              <w:top w:val="single" w:sz="4" w:space="0" w:color="auto"/>
              <w:left w:val="single" w:sz="4" w:space="0" w:color="auto"/>
              <w:bottom w:val="single" w:sz="4" w:space="0" w:color="auto"/>
              <w:right w:val="single" w:sz="4" w:space="0" w:color="auto"/>
            </w:tcBorders>
          </w:tcPr>
          <w:p w14:paraId="59F3A84C" w14:textId="77777777" w:rsidR="00751332" w:rsidRDefault="00751332" w:rsidP="002B36E8">
            <w:pPr>
              <w:pStyle w:val="TAL"/>
              <w:rPr>
                <w:rFonts w:cs="Arial"/>
                <w:szCs w:val="18"/>
              </w:rPr>
            </w:pPr>
            <w:r>
              <w:rPr>
                <w:rFonts w:cs="Arial"/>
                <w:szCs w:val="18"/>
              </w:rPr>
              <w:t>N2 information for notification.</w:t>
            </w:r>
          </w:p>
        </w:tc>
      </w:tr>
      <w:tr w:rsidR="00751332" w14:paraId="2748DE55"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6AA1184C" w14:textId="77777777" w:rsidR="00751332" w:rsidRDefault="00751332" w:rsidP="002B36E8">
            <w:pPr>
              <w:pStyle w:val="TAL"/>
              <w:rPr>
                <w:lang w:eastAsia="zh-CN"/>
              </w:rPr>
            </w:pPr>
            <w:r>
              <w:rPr>
                <w:lang w:val="en-US"/>
              </w:rPr>
              <w:t>N2InfoContainer</w:t>
            </w:r>
          </w:p>
        </w:tc>
        <w:tc>
          <w:tcPr>
            <w:tcW w:w="1800" w:type="dxa"/>
            <w:tcBorders>
              <w:top w:val="single" w:sz="4" w:space="0" w:color="auto"/>
              <w:left w:val="single" w:sz="4" w:space="0" w:color="auto"/>
              <w:bottom w:val="single" w:sz="4" w:space="0" w:color="auto"/>
              <w:right w:val="single" w:sz="4" w:space="0" w:color="auto"/>
            </w:tcBorders>
          </w:tcPr>
          <w:p w14:paraId="412E00FD" w14:textId="77777777" w:rsidR="00751332" w:rsidRDefault="00751332" w:rsidP="002B36E8">
            <w:pPr>
              <w:pStyle w:val="TAL"/>
            </w:pPr>
            <w:r>
              <w:t>6.1.6.2.15</w:t>
            </w:r>
          </w:p>
        </w:tc>
        <w:tc>
          <w:tcPr>
            <w:tcW w:w="4500" w:type="dxa"/>
            <w:tcBorders>
              <w:top w:val="single" w:sz="4" w:space="0" w:color="auto"/>
              <w:left w:val="single" w:sz="4" w:space="0" w:color="auto"/>
              <w:bottom w:val="single" w:sz="4" w:space="0" w:color="auto"/>
              <w:right w:val="single" w:sz="4" w:space="0" w:color="auto"/>
            </w:tcBorders>
          </w:tcPr>
          <w:p w14:paraId="1CE8BA89" w14:textId="77777777" w:rsidR="00751332" w:rsidRDefault="00751332" w:rsidP="002B36E8">
            <w:pPr>
              <w:pStyle w:val="TAL"/>
              <w:rPr>
                <w:rFonts w:cs="Arial"/>
                <w:szCs w:val="18"/>
              </w:rPr>
            </w:pPr>
            <w:r>
              <w:rPr>
                <w:rFonts w:cs="Arial"/>
                <w:szCs w:val="18"/>
              </w:rPr>
              <w:t>N2 information container.</w:t>
            </w:r>
          </w:p>
        </w:tc>
      </w:tr>
      <w:tr w:rsidR="00751332" w14:paraId="13F80844"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31861E13" w14:textId="77777777" w:rsidR="00751332" w:rsidRDefault="00751332" w:rsidP="002B36E8">
            <w:pPr>
              <w:pStyle w:val="TAL"/>
              <w:rPr>
                <w:lang w:eastAsia="zh-CN"/>
              </w:rPr>
            </w:pPr>
            <w:r>
              <w:t>N1MessageNotification</w:t>
            </w:r>
          </w:p>
        </w:tc>
        <w:tc>
          <w:tcPr>
            <w:tcW w:w="1800" w:type="dxa"/>
            <w:tcBorders>
              <w:top w:val="single" w:sz="4" w:space="0" w:color="auto"/>
              <w:left w:val="single" w:sz="4" w:space="0" w:color="auto"/>
              <w:bottom w:val="single" w:sz="4" w:space="0" w:color="auto"/>
              <w:right w:val="single" w:sz="4" w:space="0" w:color="auto"/>
            </w:tcBorders>
          </w:tcPr>
          <w:p w14:paraId="013C856A" w14:textId="77777777" w:rsidR="00751332" w:rsidRDefault="00751332" w:rsidP="002B36E8">
            <w:pPr>
              <w:pStyle w:val="TAL"/>
            </w:pPr>
            <w:r>
              <w:t>6.1.6.2.16</w:t>
            </w:r>
          </w:p>
        </w:tc>
        <w:tc>
          <w:tcPr>
            <w:tcW w:w="4500" w:type="dxa"/>
            <w:tcBorders>
              <w:top w:val="single" w:sz="4" w:space="0" w:color="auto"/>
              <w:left w:val="single" w:sz="4" w:space="0" w:color="auto"/>
              <w:bottom w:val="single" w:sz="4" w:space="0" w:color="auto"/>
              <w:right w:val="single" w:sz="4" w:space="0" w:color="auto"/>
            </w:tcBorders>
          </w:tcPr>
          <w:p w14:paraId="09D6E411" w14:textId="77777777" w:rsidR="00751332" w:rsidRDefault="00751332" w:rsidP="002B36E8">
            <w:pPr>
              <w:pStyle w:val="TAL"/>
              <w:rPr>
                <w:rFonts w:cs="Arial"/>
                <w:szCs w:val="18"/>
              </w:rPr>
            </w:pPr>
            <w:r>
              <w:rPr>
                <w:rFonts w:cs="Arial"/>
                <w:szCs w:val="18"/>
              </w:rPr>
              <w:t>N1 message notification data structure.</w:t>
            </w:r>
          </w:p>
        </w:tc>
      </w:tr>
      <w:tr w:rsidR="00751332" w14:paraId="78E6C212"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2D61DE80" w14:textId="77777777" w:rsidR="00751332" w:rsidRDefault="00751332" w:rsidP="002B36E8">
            <w:pPr>
              <w:pStyle w:val="TAL"/>
              <w:rPr>
                <w:lang w:eastAsia="zh-CN"/>
              </w:rPr>
            </w:pPr>
            <w:r>
              <w:t>N1MessageContainer</w:t>
            </w:r>
          </w:p>
        </w:tc>
        <w:tc>
          <w:tcPr>
            <w:tcW w:w="1800" w:type="dxa"/>
            <w:tcBorders>
              <w:top w:val="single" w:sz="4" w:space="0" w:color="auto"/>
              <w:left w:val="single" w:sz="4" w:space="0" w:color="auto"/>
              <w:bottom w:val="single" w:sz="4" w:space="0" w:color="auto"/>
              <w:right w:val="single" w:sz="4" w:space="0" w:color="auto"/>
            </w:tcBorders>
          </w:tcPr>
          <w:p w14:paraId="1EA1A2C4" w14:textId="77777777" w:rsidR="00751332" w:rsidRDefault="00751332" w:rsidP="002B36E8">
            <w:pPr>
              <w:pStyle w:val="TAL"/>
            </w:pPr>
            <w:r>
              <w:t>6.1.6.2.17</w:t>
            </w:r>
          </w:p>
        </w:tc>
        <w:tc>
          <w:tcPr>
            <w:tcW w:w="4500" w:type="dxa"/>
            <w:tcBorders>
              <w:top w:val="single" w:sz="4" w:space="0" w:color="auto"/>
              <w:left w:val="single" w:sz="4" w:space="0" w:color="auto"/>
              <w:bottom w:val="single" w:sz="4" w:space="0" w:color="auto"/>
              <w:right w:val="single" w:sz="4" w:space="0" w:color="auto"/>
            </w:tcBorders>
          </w:tcPr>
          <w:p w14:paraId="39EDF542" w14:textId="77777777" w:rsidR="00751332" w:rsidRDefault="00751332" w:rsidP="002B36E8">
            <w:pPr>
              <w:pStyle w:val="TAL"/>
              <w:rPr>
                <w:rFonts w:cs="Arial"/>
                <w:szCs w:val="18"/>
              </w:rPr>
            </w:pPr>
            <w:r>
              <w:rPr>
                <w:rFonts w:cs="Arial"/>
                <w:szCs w:val="18"/>
              </w:rPr>
              <w:t>N1 Message Container</w:t>
            </w:r>
          </w:p>
        </w:tc>
      </w:tr>
      <w:tr w:rsidR="00751332" w14:paraId="6816EEFA"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47B03402" w14:textId="77777777" w:rsidR="00751332" w:rsidRDefault="00751332" w:rsidP="002B36E8">
            <w:pPr>
              <w:pStyle w:val="TAL"/>
              <w:rPr>
                <w:lang w:eastAsia="zh-CN"/>
              </w:rPr>
            </w:pPr>
            <w:r w:rsidRPr="00E91CB5">
              <w:rPr>
                <w:lang w:eastAsia="zh-CN"/>
              </w:rPr>
              <w:t>N1N2MessageTransferReqData</w:t>
            </w:r>
          </w:p>
        </w:tc>
        <w:tc>
          <w:tcPr>
            <w:tcW w:w="1800" w:type="dxa"/>
            <w:tcBorders>
              <w:top w:val="single" w:sz="4" w:space="0" w:color="auto"/>
              <w:left w:val="single" w:sz="4" w:space="0" w:color="auto"/>
              <w:bottom w:val="single" w:sz="4" w:space="0" w:color="auto"/>
              <w:right w:val="single" w:sz="4" w:space="0" w:color="auto"/>
            </w:tcBorders>
          </w:tcPr>
          <w:p w14:paraId="4DC81A26" w14:textId="77777777" w:rsidR="00751332" w:rsidRDefault="00751332" w:rsidP="002B36E8">
            <w:pPr>
              <w:pStyle w:val="TAL"/>
            </w:pPr>
            <w:r>
              <w:t>6.1.6.2.18</w:t>
            </w:r>
          </w:p>
        </w:tc>
        <w:tc>
          <w:tcPr>
            <w:tcW w:w="4500" w:type="dxa"/>
            <w:tcBorders>
              <w:top w:val="single" w:sz="4" w:space="0" w:color="auto"/>
              <w:left w:val="single" w:sz="4" w:space="0" w:color="auto"/>
              <w:bottom w:val="single" w:sz="4" w:space="0" w:color="auto"/>
              <w:right w:val="single" w:sz="4" w:space="0" w:color="auto"/>
            </w:tcBorders>
          </w:tcPr>
          <w:p w14:paraId="10A01373" w14:textId="77777777" w:rsidR="00751332" w:rsidRDefault="00751332" w:rsidP="002B36E8">
            <w:pPr>
              <w:pStyle w:val="TAL"/>
              <w:rPr>
                <w:rFonts w:cs="Arial"/>
                <w:szCs w:val="18"/>
              </w:rPr>
            </w:pPr>
            <w:r>
              <w:rPr>
                <w:rFonts w:cs="Arial"/>
                <w:szCs w:val="18"/>
              </w:rPr>
              <w:t>N1/N2 message container</w:t>
            </w:r>
          </w:p>
        </w:tc>
      </w:tr>
      <w:tr w:rsidR="00751332" w14:paraId="57230088"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52DAE29B" w14:textId="77777777" w:rsidR="00751332" w:rsidRDefault="00751332" w:rsidP="002B36E8">
            <w:pPr>
              <w:pStyle w:val="TAL"/>
              <w:rPr>
                <w:lang w:eastAsia="zh-CN"/>
              </w:rPr>
            </w:pPr>
            <w:r>
              <w:t>N1N2MessageTransferRspData</w:t>
            </w:r>
          </w:p>
        </w:tc>
        <w:tc>
          <w:tcPr>
            <w:tcW w:w="1800" w:type="dxa"/>
            <w:tcBorders>
              <w:top w:val="single" w:sz="4" w:space="0" w:color="auto"/>
              <w:left w:val="single" w:sz="4" w:space="0" w:color="auto"/>
              <w:bottom w:val="single" w:sz="4" w:space="0" w:color="auto"/>
              <w:right w:val="single" w:sz="4" w:space="0" w:color="auto"/>
            </w:tcBorders>
          </w:tcPr>
          <w:p w14:paraId="323442D4" w14:textId="77777777" w:rsidR="00751332" w:rsidRDefault="00751332" w:rsidP="002B36E8">
            <w:pPr>
              <w:pStyle w:val="TAL"/>
            </w:pPr>
            <w:r>
              <w:t>6.1.6.2.19</w:t>
            </w:r>
          </w:p>
        </w:tc>
        <w:tc>
          <w:tcPr>
            <w:tcW w:w="4500" w:type="dxa"/>
            <w:tcBorders>
              <w:top w:val="single" w:sz="4" w:space="0" w:color="auto"/>
              <w:left w:val="single" w:sz="4" w:space="0" w:color="auto"/>
              <w:bottom w:val="single" w:sz="4" w:space="0" w:color="auto"/>
              <w:right w:val="single" w:sz="4" w:space="0" w:color="auto"/>
            </w:tcBorders>
          </w:tcPr>
          <w:p w14:paraId="19F495C9" w14:textId="77777777" w:rsidR="00751332" w:rsidRDefault="00751332" w:rsidP="002B36E8">
            <w:pPr>
              <w:pStyle w:val="TAL"/>
              <w:rPr>
                <w:rFonts w:cs="Arial"/>
                <w:szCs w:val="18"/>
              </w:rPr>
            </w:pPr>
            <w:r>
              <w:rPr>
                <w:rFonts w:cs="Arial"/>
                <w:szCs w:val="18"/>
              </w:rPr>
              <w:t>N1/N2 message transfer response</w:t>
            </w:r>
          </w:p>
        </w:tc>
      </w:tr>
      <w:tr w:rsidR="00751332" w14:paraId="6C8A7474"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74D84A4E" w14:textId="77777777" w:rsidR="00751332" w:rsidRDefault="00751332" w:rsidP="002B36E8">
            <w:pPr>
              <w:pStyle w:val="TAL"/>
              <w:rPr>
                <w:lang w:eastAsia="zh-CN"/>
              </w:rPr>
            </w:pPr>
            <w:r>
              <w:t>RegistrationContextContainer</w:t>
            </w:r>
          </w:p>
        </w:tc>
        <w:tc>
          <w:tcPr>
            <w:tcW w:w="1800" w:type="dxa"/>
            <w:tcBorders>
              <w:top w:val="single" w:sz="4" w:space="0" w:color="auto"/>
              <w:left w:val="single" w:sz="4" w:space="0" w:color="auto"/>
              <w:bottom w:val="single" w:sz="4" w:space="0" w:color="auto"/>
              <w:right w:val="single" w:sz="4" w:space="0" w:color="auto"/>
            </w:tcBorders>
          </w:tcPr>
          <w:p w14:paraId="28A77791" w14:textId="77777777" w:rsidR="00751332" w:rsidRDefault="00751332" w:rsidP="002B36E8">
            <w:pPr>
              <w:pStyle w:val="TAL"/>
            </w:pPr>
            <w:r>
              <w:t>6.1.6.2.20</w:t>
            </w:r>
          </w:p>
        </w:tc>
        <w:tc>
          <w:tcPr>
            <w:tcW w:w="4500" w:type="dxa"/>
            <w:tcBorders>
              <w:top w:val="single" w:sz="4" w:space="0" w:color="auto"/>
              <w:left w:val="single" w:sz="4" w:space="0" w:color="auto"/>
              <w:bottom w:val="single" w:sz="4" w:space="0" w:color="auto"/>
              <w:right w:val="single" w:sz="4" w:space="0" w:color="auto"/>
            </w:tcBorders>
          </w:tcPr>
          <w:p w14:paraId="3BA2B870" w14:textId="77777777" w:rsidR="00751332" w:rsidRDefault="00751332" w:rsidP="002B36E8">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751332" w14:paraId="0670ECEB"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16A28931" w14:textId="77777777" w:rsidR="00751332" w:rsidRDefault="00751332" w:rsidP="002B36E8">
            <w:pPr>
              <w:pStyle w:val="TAL"/>
              <w:rPr>
                <w:lang w:eastAsia="zh-CN"/>
              </w:rPr>
            </w:pPr>
            <w:r>
              <w:t>AreaOfValidity</w:t>
            </w:r>
          </w:p>
        </w:tc>
        <w:tc>
          <w:tcPr>
            <w:tcW w:w="1800" w:type="dxa"/>
            <w:tcBorders>
              <w:top w:val="single" w:sz="4" w:space="0" w:color="auto"/>
              <w:left w:val="single" w:sz="4" w:space="0" w:color="auto"/>
              <w:bottom w:val="single" w:sz="4" w:space="0" w:color="auto"/>
              <w:right w:val="single" w:sz="4" w:space="0" w:color="auto"/>
            </w:tcBorders>
          </w:tcPr>
          <w:p w14:paraId="7475EACC" w14:textId="77777777" w:rsidR="00751332" w:rsidRDefault="00751332" w:rsidP="002B36E8">
            <w:pPr>
              <w:pStyle w:val="TAL"/>
            </w:pPr>
            <w:r>
              <w:t>6.1.6.2.21</w:t>
            </w:r>
          </w:p>
        </w:tc>
        <w:tc>
          <w:tcPr>
            <w:tcW w:w="4500" w:type="dxa"/>
            <w:tcBorders>
              <w:top w:val="single" w:sz="4" w:space="0" w:color="auto"/>
              <w:left w:val="single" w:sz="4" w:space="0" w:color="auto"/>
              <w:bottom w:val="single" w:sz="4" w:space="0" w:color="auto"/>
              <w:right w:val="single" w:sz="4" w:space="0" w:color="auto"/>
            </w:tcBorders>
          </w:tcPr>
          <w:p w14:paraId="6ABD97AE" w14:textId="77777777" w:rsidR="00751332" w:rsidRDefault="00751332" w:rsidP="002B36E8">
            <w:pPr>
              <w:pStyle w:val="TAL"/>
              <w:rPr>
                <w:rFonts w:cs="Arial"/>
                <w:szCs w:val="18"/>
              </w:rPr>
            </w:pPr>
            <w:r>
              <w:rPr>
                <w:rFonts w:cs="Arial"/>
                <w:szCs w:val="18"/>
              </w:rPr>
              <w:t>Area of validity information for N2 information transfer</w:t>
            </w:r>
          </w:p>
        </w:tc>
      </w:tr>
      <w:tr w:rsidR="00751332" w14:paraId="110D4B03"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353DACC4" w14:textId="77777777" w:rsidR="00751332" w:rsidRDefault="00751332" w:rsidP="002B36E8">
            <w:pPr>
              <w:pStyle w:val="TAL"/>
            </w:pPr>
            <w:r w:rsidRPr="00211599">
              <w:t>UeContext</w:t>
            </w:r>
            <w:r>
              <w:t>TransferReqData</w:t>
            </w:r>
          </w:p>
          <w:p w14:paraId="1A19BA4A" w14:textId="77777777" w:rsidR="00751332" w:rsidRDefault="00751332" w:rsidP="002B36E8">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14:paraId="680C6F9D" w14:textId="77777777" w:rsidR="00751332" w:rsidRDefault="00751332" w:rsidP="002B36E8">
            <w:pPr>
              <w:pStyle w:val="TAL"/>
            </w:pPr>
            <w:r>
              <w:t>6.1.6.2.23</w:t>
            </w:r>
          </w:p>
        </w:tc>
        <w:tc>
          <w:tcPr>
            <w:tcW w:w="4500" w:type="dxa"/>
            <w:tcBorders>
              <w:top w:val="single" w:sz="4" w:space="0" w:color="auto"/>
              <w:left w:val="single" w:sz="4" w:space="0" w:color="auto"/>
              <w:bottom w:val="single" w:sz="4" w:space="0" w:color="auto"/>
              <w:right w:val="single" w:sz="4" w:space="0" w:color="auto"/>
            </w:tcBorders>
          </w:tcPr>
          <w:p w14:paraId="4022C5DB" w14:textId="77777777" w:rsidR="00751332" w:rsidRDefault="00751332" w:rsidP="002B36E8">
            <w:pPr>
              <w:pStyle w:val="TAL"/>
              <w:rPr>
                <w:rFonts w:cs="Arial"/>
                <w:szCs w:val="18"/>
              </w:rPr>
            </w:pPr>
            <w:r>
              <w:rPr>
                <w:lang w:eastAsia="zh-CN"/>
              </w:rPr>
              <w:t>Represents to start transferring of an individual ueContext resource from old AMF to new AMF.</w:t>
            </w:r>
          </w:p>
        </w:tc>
      </w:tr>
      <w:tr w:rsidR="00751332" w14:paraId="7830BE30"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46036D82" w14:textId="77777777" w:rsidR="00751332" w:rsidRDefault="00751332" w:rsidP="002B36E8">
            <w:pPr>
              <w:pStyle w:val="TAL"/>
            </w:pPr>
            <w:r w:rsidRPr="00211599">
              <w:t>UeContext</w:t>
            </w:r>
            <w:r>
              <w:t>TransferRspData</w:t>
            </w:r>
          </w:p>
          <w:p w14:paraId="0C8CEFA4" w14:textId="77777777" w:rsidR="00751332" w:rsidRDefault="00751332" w:rsidP="002B36E8">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14:paraId="15D23122" w14:textId="77777777" w:rsidR="00751332" w:rsidRDefault="00751332" w:rsidP="002B36E8">
            <w:pPr>
              <w:pStyle w:val="TAL"/>
            </w:pPr>
            <w:r>
              <w:t>6.1.6.2.24</w:t>
            </w:r>
          </w:p>
        </w:tc>
        <w:tc>
          <w:tcPr>
            <w:tcW w:w="4500" w:type="dxa"/>
            <w:tcBorders>
              <w:top w:val="single" w:sz="4" w:space="0" w:color="auto"/>
              <w:left w:val="single" w:sz="4" w:space="0" w:color="auto"/>
              <w:bottom w:val="single" w:sz="4" w:space="0" w:color="auto"/>
              <w:right w:val="single" w:sz="4" w:space="0" w:color="auto"/>
            </w:tcBorders>
          </w:tcPr>
          <w:p w14:paraId="3BB3B4ED" w14:textId="77777777" w:rsidR="00751332" w:rsidRDefault="00751332" w:rsidP="002B36E8">
            <w:pPr>
              <w:pStyle w:val="TAL"/>
              <w:rPr>
                <w:rFonts w:cs="Arial"/>
                <w:szCs w:val="18"/>
              </w:rPr>
            </w:pPr>
            <w:r>
              <w:t>Indicates the transferring of the individual ueContext resource is started successfully.</w:t>
            </w:r>
          </w:p>
        </w:tc>
      </w:tr>
      <w:tr w:rsidR="00751332" w14:paraId="48C02EB0"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00FD2C54" w14:textId="77777777" w:rsidR="00751332" w:rsidRDefault="00751332" w:rsidP="002B36E8">
            <w:pPr>
              <w:pStyle w:val="TAL"/>
              <w:rPr>
                <w:lang w:eastAsia="zh-CN"/>
              </w:rPr>
            </w:pPr>
            <w:r w:rsidRPr="00211599">
              <w:t>UeContext</w:t>
            </w:r>
          </w:p>
        </w:tc>
        <w:tc>
          <w:tcPr>
            <w:tcW w:w="1800" w:type="dxa"/>
            <w:tcBorders>
              <w:top w:val="single" w:sz="4" w:space="0" w:color="auto"/>
              <w:left w:val="single" w:sz="4" w:space="0" w:color="auto"/>
              <w:bottom w:val="single" w:sz="4" w:space="0" w:color="auto"/>
              <w:right w:val="single" w:sz="4" w:space="0" w:color="auto"/>
            </w:tcBorders>
          </w:tcPr>
          <w:p w14:paraId="0B9A53C8" w14:textId="77777777" w:rsidR="00751332" w:rsidRDefault="00751332" w:rsidP="002B36E8">
            <w:pPr>
              <w:pStyle w:val="TAL"/>
            </w:pPr>
            <w:r>
              <w:t>6.1.6.2.25</w:t>
            </w:r>
          </w:p>
        </w:tc>
        <w:tc>
          <w:tcPr>
            <w:tcW w:w="4500" w:type="dxa"/>
            <w:tcBorders>
              <w:top w:val="single" w:sz="4" w:space="0" w:color="auto"/>
              <w:left w:val="single" w:sz="4" w:space="0" w:color="auto"/>
              <w:bottom w:val="single" w:sz="4" w:space="0" w:color="auto"/>
              <w:right w:val="single" w:sz="4" w:space="0" w:color="auto"/>
            </w:tcBorders>
          </w:tcPr>
          <w:p w14:paraId="3A8CDB27" w14:textId="77777777" w:rsidR="00751332" w:rsidRDefault="00751332" w:rsidP="002B36E8">
            <w:pPr>
              <w:pStyle w:val="TAL"/>
              <w:rPr>
                <w:rFonts w:cs="Arial"/>
                <w:szCs w:val="18"/>
              </w:rPr>
            </w:pPr>
            <w:r w:rsidRPr="00211599">
              <w:rPr>
                <w:rFonts w:cs="Arial"/>
                <w:szCs w:val="18"/>
              </w:rPr>
              <w:t>Represents an individual ueContext resource</w:t>
            </w:r>
          </w:p>
        </w:tc>
      </w:tr>
      <w:tr w:rsidR="00751332" w14:paraId="1DB9A5B7"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0FCBEB0F" w14:textId="77777777" w:rsidR="00751332" w:rsidRPr="00211599" w:rsidRDefault="00751332" w:rsidP="002B36E8">
            <w:pPr>
              <w:pStyle w:val="TAL"/>
            </w:pPr>
            <w:r w:rsidRPr="008746D1">
              <w:t>N2SmInformation</w:t>
            </w:r>
          </w:p>
        </w:tc>
        <w:tc>
          <w:tcPr>
            <w:tcW w:w="1800" w:type="dxa"/>
            <w:tcBorders>
              <w:top w:val="single" w:sz="4" w:space="0" w:color="auto"/>
              <w:left w:val="single" w:sz="4" w:space="0" w:color="auto"/>
              <w:bottom w:val="single" w:sz="4" w:space="0" w:color="auto"/>
              <w:right w:val="single" w:sz="4" w:space="0" w:color="auto"/>
            </w:tcBorders>
          </w:tcPr>
          <w:p w14:paraId="1D055F1D" w14:textId="77777777" w:rsidR="00751332" w:rsidRDefault="00751332" w:rsidP="002B36E8">
            <w:pPr>
              <w:pStyle w:val="TAL"/>
            </w:pPr>
            <w:r w:rsidRPr="008746D1">
              <w:t>6.1.6.2.</w:t>
            </w:r>
            <w:r>
              <w:t>26</w:t>
            </w:r>
          </w:p>
        </w:tc>
        <w:tc>
          <w:tcPr>
            <w:tcW w:w="4500" w:type="dxa"/>
            <w:tcBorders>
              <w:top w:val="single" w:sz="4" w:space="0" w:color="auto"/>
              <w:left w:val="single" w:sz="4" w:space="0" w:color="auto"/>
              <w:bottom w:val="single" w:sz="4" w:space="0" w:color="auto"/>
              <w:right w:val="single" w:sz="4" w:space="0" w:color="auto"/>
            </w:tcBorders>
          </w:tcPr>
          <w:p w14:paraId="721EAC01" w14:textId="77777777" w:rsidR="00751332" w:rsidRPr="00211599" w:rsidRDefault="00751332" w:rsidP="002B36E8">
            <w:pPr>
              <w:pStyle w:val="TAL"/>
              <w:rPr>
                <w:rFonts w:cs="Arial"/>
                <w:szCs w:val="18"/>
              </w:rPr>
            </w:pPr>
            <w:r w:rsidRPr="008746D1">
              <w:rPr>
                <w:rFonts w:cs="Arial"/>
                <w:szCs w:val="18"/>
              </w:rPr>
              <w:t>Represents the session management SMF related N2 information data part.</w:t>
            </w:r>
          </w:p>
        </w:tc>
      </w:tr>
      <w:tr w:rsidR="00751332" w14:paraId="619A03DA"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761720FD" w14:textId="77777777" w:rsidR="00751332" w:rsidRPr="00211599" w:rsidRDefault="00751332" w:rsidP="002B36E8">
            <w:pPr>
              <w:pStyle w:val="TAL"/>
            </w:pPr>
            <w:r w:rsidRPr="008746D1">
              <w:t>N2InfoContent</w:t>
            </w:r>
          </w:p>
        </w:tc>
        <w:tc>
          <w:tcPr>
            <w:tcW w:w="1800" w:type="dxa"/>
            <w:tcBorders>
              <w:top w:val="single" w:sz="4" w:space="0" w:color="auto"/>
              <w:left w:val="single" w:sz="4" w:space="0" w:color="auto"/>
              <w:bottom w:val="single" w:sz="4" w:space="0" w:color="auto"/>
              <w:right w:val="single" w:sz="4" w:space="0" w:color="auto"/>
            </w:tcBorders>
          </w:tcPr>
          <w:p w14:paraId="70597CFF" w14:textId="77777777" w:rsidR="00751332" w:rsidRDefault="00751332" w:rsidP="002B36E8">
            <w:pPr>
              <w:pStyle w:val="TAL"/>
            </w:pPr>
            <w:r w:rsidRPr="008746D1">
              <w:t>6.1.6.2.</w:t>
            </w:r>
            <w:r>
              <w:t>27</w:t>
            </w:r>
          </w:p>
        </w:tc>
        <w:tc>
          <w:tcPr>
            <w:tcW w:w="4500" w:type="dxa"/>
            <w:tcBorders>
              <w:top w:val="single" w:sz="4" w:space="0" w:color="auto"/>
              <w:left w:val="single" w:sz="4" w:space="0" w:color="auto"/>
              <w:bottom w:val="single" w:sz="4" w:space="0" w:color="auto"/>
              <w:right w:val="single" w:sz="4" w:space="0" w:color="auto"/>
            </w:tcBorders>
          </w:tcPr>
          <w:p w14:paraId="341D42D7" w14:textId="77777777" w:rsidR="00751332" w:rsidRPr="00211599" w:rsidRDefault="00751332" w:rsidP="002B36E8">
            <w:pPr>
              <w:pStyle w:val="TAL"/>
              <w:rPr>
                <w:rFonts w:cs="Arial"/>
                <w:szCs w:val="18"/>
              </w:rPr>
            </w:pPr>
            <w:r w:rsidRPr="008746D1">
              <w:rPr>
                <w:rFonts w:cs="Arial"/>
                <w:szCs w:val="18"/>
              </w:rPr>
              <w:t>Represents a transparent N2 information content to be relayed by AMF.</w:t>
            </w:r>
          </w:p>
        </w:tc>
      </w:tr>
      <w:tr w:rsidR="00751332" w14:paraId="254E714A"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6C92A28D" w14:textId="77777777" w:rsidR="00751332" w:rsidRPr="00211599" w:rsidRDefault="00751332" w:rsidP="002B36E8">
            <w:pPr>
              <w:pStyle w:val="TAL"/>
            </w:pPr>
            <w:r w:rsidRPr="008746D1">
              <w:t>NrppaInformation</w:t>
            </w:r>
          </w:p>
        </w:tc>
        <w:tc>
          <w:tcPr>
            <w:tcW w:w="1800" w:type="dxa"/>
            <w:tcBorders>
              <w:top w:val="single" w:sz="4" w:space="0" w:color="auto"/>
              <w:left w:val="single" w:sz="4" w:space="0" w:color="auto"/>
              <w:bottom w:val="single" w:sz="4" w:space="0" w:color="auto"/>
              <w:right w:val="single" w:sz="4" w:space="0" w:color="auto"/>
            </w:tcBorders>
          </w:tcPr>
          <w:p w14:paraId="5072EBB0" w14:textId="77777777" w:rsidR="00751332" w:rsidRDefault="00751332" w:rsidP="002B36E8">
            <w:pPr>
              <w:pStyle w:val="TAL"/>
            </w:pPr>
            <w:r w:rsidRPr="008746D1">
              <w:t>6.1.6.2.</w:t>
            </w:r>
            <w:r>
              <w:t>28</w:t>
            </w:r>
          </w:p>
        </w:tc>
        <w:tc>
          <w:tcPr>
            <w:tcW w:w="4500" w:type="dxa"/>
            <w:tcBorders>
              <w:top w:val="single" w:sz="4" w:space="0" w:color="auto"/>
              <w:left w:val="single" w:sz="4" w:space="0" w:color="auto"/>
              <w:bottom w:val="single" w:sz="4" w:space="0" w:color="auto"/>
              <w:right w:val="single" w:sz="4" w:space="0" w:color="auto"/>
            </w:tcBorders>
          </w:tcPr>
          <w:p w14:paraId="63C8B180" w14:textId="77777777" w:rsidR="00751332" w:rsidRPr="00211599" w:rsidRDefault="00751332" w:rsidP="002B36E8">
            <w:pPr>
              <w:pStyle w:val="TAL"/>
              <w:rPr>
                <w:rFonts w:cs="Arial"/>
                <w:szCs w:val="18"/>
              </w:rPr>
            </w:pPr>
            <w:r w:rsidRPr="008746D1">
              <w:rPr>
                <w:rFonts w:cs="Arial"/>
                <w:szCs w:val="18"/>
              </w:rPr>
              <w:t>Represents a NRPPa related N2 information data part.</w:t>
            </w:r>
          </w:p>
        </w:tc>
      </w:tr>
      <w:tr w:rsidR="00751332" w14:paraId="4057C85D"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4D5CEC0A" w14:textId="77777777" w:rsidR="00751332" w:rsidRPr="00211599" w:rsidRDefault="00751332" w:rsidP="002B36E8">
            <w:pPr>
              <w:pStyle w:val="TAL"/>
            </w:pPr>
            <w:r w:rsidRPr="008746D1">
              <w:t>PwsInformation</w:t>
            </w:r>
          </w:p>
        </w:tc>
        <w:tc>
          <w:tcPr>
            <w:tcW w:w="1800" w:type="dxa"/>
            <w:tcBorders>
              <w:top w:val="single" w:sz="4" w:space="0" w:color="auto"/>
              <w:left w:val="single" w:sz="4" w:space="0" w:color="auto"/>
              <w:bottom w:val="single" w:sz="4" w:space="0" w:color="auto"/>
              <w:right w:val="single" w:sz="4" w:space="0" w:color="auto"/>
            </w:tcBorders>
          </w:tcPr>
          <w:p w14:paraId="00D81267" w14:textId="77777777" w:rsidR="00751332" w:rsidRDefault="00751332" w:rsidP="002B36E8">
            <w:pPr>
              <w:pStyle w:val="TAL"/>
            </w:pPr>
            <w:r w:rsidRPr="008746D1">
              <w:t>6.1.6.2.</w:t>
            </w:r>
            <w:r>
              <w:t>29</w:t>
            </w:r>
          </w:p>
        </w:tc>
        <w:tc>
          <w:tcPr>
            <w:tcW w:w="4500" w:type="dxa"/>
            <w:tcBorders>
              <w:top w:val="single" w:sz="4" w:space="0" w:color="auto"/>
              <w:left w:val="single" w:sz="4" w:space="0" w:color="auto"/>
              <w:bottom w:val="single" w:sz="4" w:space="0" w:color="auto"/>
              <w:right w:val="single" w:sz="4" w:space="0" w:color="auto"/>
            </w:tcBorders>
          </w:tcPr>
          <w:p w14:paraId="7C46B9EE" w14:textId="77777777" w:rsidR="00751332" w:rsidRPr="00211599" w:rsidRDefault="00751332" w:rsidP="002B36E8">
            <w:pPr>
              <w:pStyle w:val="TAL"/>
              <w:rPr>
                <w:rFonts w:cs="Arial"/>
                <w:szCs w:val="18"/>
              </w:rPr>
            </w:pPr>
            <w:r w:rsidRPr="008746D1">
              <w:rPr>
                <w:rFonts w:cs="Arial"/>
                <w:szCs w:val="18"/>
              </w:rPr>
              <w:t>Represents a PWS related information data part.</w:t>
            </w:r>
          </w:p>
        </w:tc>
      </w:tr>
      <w:tr w:rsidR="00751332" w14:paraId="2BD200F6"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02AE6231" w14:textId="77777777" w:rsidR="00751332" w:rsidRPr="008746D1" w:rsidRDefault="00751332" w:rsidP="002B36E8">
            <w:pPr>
              <w:pStyle w:val="TAL"/>
            </w:pPr>
            <w:r>
              <w:rPr>
                <w:lang w:eastAsia="zh-CN"/>
              </w:rPr>
              <w:t>N1N2MsgTxfrFailureNotification</w:t>
            </w:r>
          </w:p>
        </w:tc>
        <w:tc>
          <w:tcPr>
            <w:tcW w:w="1800" w:type="dxa"/>
            <w:tcBorders>
              <w:top w:val="single" w:sz="4" w:space="0" w:color="auto"/>
              <w:left w:val="single" w:sz="4" w:space="0" w:color="auto"/>
              <w:bottom w:val="single" w:sz="4" w:space="0" w:color="auto"/>
              <w:right w:val="single" w:sz="4" w:space="0" w:color="auto"/>
            </w:tcBorders>
          </w:tcPr>
          <w:p w14:paraId="76F9B36F" w14:textId="77777777" w:rsidR="00751332" w:rsidRPr="008746D1" w:rsidRDefault="00751332" w:rsidP="002B36E8">
            <w:pPr>
              <w:pStyle w:val="TAL"/>
            </w:pPr>
            <w:r w:rsidRPr="008746D1">
              <w:t>6.1.6.2.</w:t>
            </w:r>
            <w:r>
              <w:t>30</w:t>
            </w:r>
          </w:p>
        </w:tc>
        <w:tc>
          <w:tcPr>
            <w:tcW w:w="4500" w:type="dxa"/>
            <w:tcBorders>
              <w:top w:val="single" w:sz="4" w:space="0" w:color="auto"/>
              <w:left w:val="single" w:sz="4" w:space="0" w:color="auto"/>
              <w:bottom w:val="single" w:sz="4" w:space="0" w:color="auto"/>
              <w:right w:val="single" w:sz="4" w:space="0" w:color="auto"/>
            </w:tcBorders>
          </w:tcPr>
          <w:p w14:paraId="6465AE06" w14:textId="77777777" w:rsidR="00751332" w:rsidRPr="008746D1" w:rsidRDefault="00751332" w:rsidP="002B36E8">
            <w:pPr>
              <w:pStyle w:val="TAL"/>
              <w:rPr>
                <w:rFonts w:cs="Arial"/>
                <w:szCs w:val="18"/>
              </w:rPr>
            </w:pPr>
            <w:r>
              <w:rPr>
                <w:rFonts w:cs="Arial"/>
                <w:szCs w:val="18"/>
              </w:rPr>
              <w:t>N1/N2 Message Transfer Failure Notification</w:t>
            </w:r>
          </w:p>
        </w:tc>
      </w:tr>
      <w:tr w:rsidR="00751332" w14:paraId="6394FFA7"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327B9C9C" w14:textId="77777777" w:rsidR="00751332" w:rsidRDefault="00751332" w:rsidP="002B36E8">
            <w:pPr>
              <w:pStyle w:val="TAL"/>
              <w:rPr>
                <w:lang w:eastAsia="zh-CN"/>
              </w:rPr>
            </w:pPr>
            <w:r w:rsidRPr="0038144E">
              <w:rPr>
                <w:lang w:eastAsia="zh-CN"/>
              </w:rPr>
              <w:t>N1N2MessageTransferError</w:t>
            </w:r>
          </w:p>
        </w:tc>
        <w:tc>
          <w:tcPr>
            <w:tcW w:w="1800" w:type="dxa"/>
            <w:tcBorders>
              <w:top w:val="single" w:sz="4" w:space="0" w:color="auto"/>
              <w:left w:val="single" w:sz="4" w:space="0" w:color="auto"/>
              <w:bottom w:val="single" w:sz="4" w:space="0" w:color="auto"/>
              <w:right w:val="single" w:sz="4" w:space="0" w:color="auto"/>
            </w:tcBorders>
          </w:tcPr>
          <w:p w14:paraId="4B33CBD6" w14:textId="77777777" w:rsidR="00751332" w:rsidRPr="008746D1" w:rsidRDefault="00751332" w:rsidP="002B36E8">
            <w:pPr>
              <w:pStyle w:val="TAL"/>
            </w:pPr>
            <w:r w:rsidRPr="008746D1">
              <w:t>6.1.6.2.</w:t>
            </w:r>
            <w:r>
              <w:t>31</w:t>
            </w:r>
          </w:p>
        </w:tc>
        <w:tc>
          <w:tcPr>
            <w:tcW w:w="4500" w:type="dxa"/>
            <w:tcBorders>
              <w:top w:val="single" w:sz="4" w:space="0" w:color="auto"/>
              <w:left w:val="single" w:sz="4" w:space="0" w:color="auto"/>
              <w:bottom w:val="single" w:sz="4" w:space="0" w:color="auto"/>
              <w:right w:val="single" w:sz="4" w:space="0" w:color="auto"/>
            </w:tcBorders>
          </w:tcPr>
          <w:p w14:paraId="1D1FAF4E" w14:textId="77777777" w:rsidR="00751332" w:rsidRPr="008746D1" w:rsidRDefault="00751332" w:rsidP="002B36E8">
            <w:pPr>
              <w:pStyle w:val="TAL"/>
              <w:rPr>
                <w:rFonts w:cs="Arial"/>
                <w:szCs w:val="18"/>
              </w:rPr>
            </w:pPr>
            <w:r>
              <w:rPr>
                <w:rFonts w:cs="Arial"/>
                <w:szCs w:val="18"/>
              </w:rPr>
              <w:t>N1/N2 Message Transfer Error</w:t>
            </w:r>
          </w:p>
        </w:tc>
      </w:tr>
      <w:tr w:rsidR="00751332" w14:paraId="2C62C40E"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66208BF9" w14:textId="77777777" w:rsidR="00751332" w:rsidRPr="0038144E" w:rsidRDefault="00751332" w:rsidP="002B36E8">
            <w:pPr>
              <w:pStyle w:val="TAL"/>
              <w:rPr>
                <w:lang w:eastAsia="zh-CN"/>
              </w:rPr>
            </w:pPr>
            <w:r>
              <w:rPr>
                <w:rFonts w:hint="eastAsia"/>
                <w:lang w:eastAsia="zh-CN"/>
              </w:rPr>
              <w:t>N2N2MsgTxfrErrDetail</w:t>
            </w:r>
          </w:p>
        </w:tc>
        <w:tc>
          <w:tcPr>
            <w:tcW w:w="1800" w:type="dxa"/>
            <w:tcBorders>
              <w:top w:val="single" w:sz="4" w:space="0" w:color="auto"/>
              <w:left w:val="single" w:sz="4" w:space="0" w:color="auto"/>
              <w:bottom w:val="single" w:sz="4" w:space="0" w:color="auto"/>
              <w:right w:val="single" w:sz="4" w:space="0" w:color="auto"/>
            </w:tcBorders>
          </w:tcPr>
          <w:p w14:paraId="09A6B54A" w14:textId="77777777" w:rsidR="00751332" w:rsidRPr="008746D1" w:rsidRDefault="00751332" w:rsidP="002B36E8">
            <w:pPr>
              <w:pStyle w:val="TAL"/>
            </w:pPr>
            <w:r w:rsidRPr="008746D1">
              <w:t>6.1.6.2.</w:t>
            </w:r>
            <w:r>
              <w:t>32</w:t>
            </w:r>
          </w:p>
        </w:tc>
        <w:tc>
          <w:tcPr>
            <w:tcW w:w="4500" w:type="dxa"/>
            <w:tcBorders>
              <w:top w:val="single" w:sz="4" w:space="0" w:color="auto"/>
              <w:left w:val="single" w:sz="4" w:space="0" w:color="auto"/>
              <w:bottom w:val="single" w:sz="4" w:space="0" w:color="auto"/>
              <w:right w:val="single" w:sz="4" w:space="0" w:color="auto"/>
            </w:tcBorders>
          </w:tcPr>
          <w:p w14:paraId="5B858596" w14:textId="77777777" w:rsidR="00751332" w:rsidRPr="008746D1" w:rsidRDefault="00751332" w:rsidP="002B36E8">
            <w:pPr>
              <w:pStyle w:val="TAL"/>
              <w:rPr>
                <w:rFonts w:cs="Arial"/>
                <w:szCs w:val="18"/>
              </w:rPr>
            </w:pPr>
            <w:r>
              <w:rPr>
                <w:rFonts w:cs="Arial"/>
                <w:szCs w:val="18"/>
              </w:rPr>
              <w:t>N1/N2 Message Transfer Error Details</w:t>
            </w:r>
          </w:p>
        </w:tc>
      </w:tr>
      <w:tr w:rsidR="00751332" w14:paraId="781B6961"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64080A86" w14:textId="77777777" w:rsidR="00751332" w:rsidRDefault="00751332" w:rsidP="002B36E8">
            <w:pPr>
              <w:pStyle w:val="TAL"/>
              <w:rPr>
                <w:lang w:eastAsia="zh-CN"/>
              </w:rPr>
            </w:pPr>
            <w:r>
              <w:t>N2InformationTransferRspData</w:t>
            </w:r>
          </w:p>
        </w:tc>
        <w:tc>
          <w:tcPr>
            <w:tcW w:w="1800" w:type="dxa"/>
            <w:tcBorders>
              <w:top w:val="single" w:sz="4" w:space="0" w:color="auto"/>
              <w:left w:val="single" w:sz="4" w:space="0" w:color="auto"/>
              <w:bottom w:val="single" w:sz="4" w:space="0" w:color="auto"/>
              <w:right w:val="single" w:sz="4" w:space="0" w:color="auto"/>
            </w:tcBorders>
          </w:tcPr>
          <w:p w14:paraId="2388B4C9" w14:textId="77777777" w:rsidR="00751332" w:rsidRPr="008746D1" w:rsidRDefault="00751332" w:rsidP="002B36E8">
            <w:pPr>
              <w:pStyle w:val="TAL"/>
            </w:pPr>
            <w:r>
              <w:t>6.1.6.2.33</w:t>
            </w:r>
          </w:p>
        </w:tc>
        <w:tc>
          <w:tcPr>
            <w:tcW w:w="4500" w:type="dxa"/>
            <w:tcBorders>
              <w:top w:val="single" w:sz="4" w:space="0" w:color="auto"/>
              <w:left w:val="single" w:sz="4" w:space="0" w:color="auto"/>
              <w:bottom w:val="single" w:sz="4" w:space="0" w:color="auto"/>
              <w:right w:val="single" w:sz="4" w:space="0" w:color="auto"/>
            </w:tcBorders>
          </w:tcPr>
          <w:p w14:paraId="4E8C5165" w14:textId="77777777" w:rsidR="00751332" w:rsidRDefault="00751332" w:rsidP="002B36E8">
            <w:pPr>
              <w:pStyle w:val="TAL"/>
              <w:rPr>
                <w:rFonts w:cs="Arial"/>
                <w:szCs w:val="18"/>
              </w:rPr>
            </w:pPr>
            <w:r>
              <w:rPr>
                <w:rFonts w:cs="Arial"/>
                <w:szCs w:val="18"/>
              </w:rPr>
              <w:t>Indicates a successful delivery of N2 Information to the AN.</w:t>
            </w:r>
          </w:p>
        </w:tc>
      </w:tr>
      <w:tr w:rsidR="00751332" w14:paraId="5DE97FFD"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4EA69856" w14:textId="77777777" w:rsidR="00751332" w:rsidRDefault="00751332" w:rsidP="002B36E8">
            <w:pPr>
              <w:pStyle w:val="TAL"/>
            </w:pPr>
            <w:r>
              <w:t>MmContext</w:t>
            </w:r>
          </w:p>
        </w:tc>
        <w:tc>
          <w:tcPr>
            <w:tcW w:w="1800" w:type="dxa"/>
            <w:tcBorders>
              <w:top w:val="single" w:sz="4" w:space="0" w:color="auto"/>
              <w:left w:val="single" w:sz="4" w:space="0" w:color="auto"/>
              <w:bottom w:val="single" w:sz="4" w:space="0" w:color="auto"/>
              <w:right w:val="single" w:sz="4" w:space="0" w:color="auto"/>
            </w:tcBorders>
          </w:tcPr>
          <w:p w14:paraId="682EFCDF" w14:textId="77777777" w:rsidR="00751332" w:rsidRDefault="00751332" w:rsidP="002B36E8">
            <w:pPr>
              <w:pStyle w:val="TAL"/>
            </w:pPr>
            <w:r>
              <w:t>6.1.6.2.34</w:t>
            </w:r>
          </w:p>
        </w:tc>
        <w:tc>
          <w:tcPr>
            <w:tcW w:w="4500" w:type="dxa"/>
            <w:tcBorders>
              <w:top w:val="single" w:sz="4" w:space="0" w:color="auto"/>
              <w:left w:val="single" w:sz="4" w:space="0" w:color="auto"/>
              <w:bottom w:val="single" w:sz="4" w:space="0" w:color="auto"/>
              <w:right w:val="single" w:sz="4" w:space="0" w:color="auto"/>
            </w:tcBorders>
          </w:tcPr>
          <w:p w14:paraId="6DA7EAD9" w14:textId="77777777" w:rsidR="00751332" w:rsidRDefault="00751332" w:rsidP="002B36E8">
            <w:pPr>
              <w:pStyle w:val="TAL"/>
              <w:rPr>
                <w:rFonts w:cs="Arial"/>
                <w:szCs w:val="18"/>
              </w:rPr>
            </w:pPr>
            <w:r>
              <w:rPr>
                <w:rFonts w:cs="Arial"/>
                <w:szCs w:val="18"/>
              </w:rPr>
              <w:t>Represents a Mobility Management Context in UE Context</w:t>
            </w:r>
          </w:p>
        </w:tc>
      </w:tr>
      <w:tr w:rsidR="00751332" w14:paraId="132D6791"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61E0022C" w14:textId="77777777" w:rsidR="00751332" w:rsidRDefault="00751332" w:rsidP="002B36E8">
            <w:pPr>
              <w:pStyle w:val="TAL"/>
            </w:pPr>
            <w:r>
              <w:t>SeafData</w:t>
            </w:r>
          </w:p>
        </w:tc>
        <w:tc>
          <w:tcPr>
            <w:tcW w:w="1800" w:type="dxa"/>
            <w:tcBorders>
              <w:top w:val="single" w:sz="4" w:space="0" w:color="auto"/>
              <w:left w:val="single" w:sz="4" w:space="0" w:color="auto"/>
              <w:bottom w:val="single" w:sz="4" w:space="0" w:color="auto"/>
              <w:right w:val="single" w:sz="4" w:space="0" w:color="auto"/>
            </w:tcBorders>
          </w:tcPr>
          <w:p w14:paraId="69C03616" w14:textId="77777777" w:rsidR="00751332" w:rsidRDefault="00751332" w:rsidP="002B36E8">
            <w:pPr>
              <w:pStyle w:val="TAL"/>
            </w:pPr>
            <w:r>
              <w:t>6.1.6.2.35</w:t>
            </w:r>
          </w:p>
        </w:tc>
        <w:tc>
          <w:tcPr>
            <w:tcW w:w="4500" w:type="dxa"/>
            <w:tcBorders>
              <w:top w:val="single" w:sz="4" w:space="0" w:color="auto"/>
              <w:left w:val="single" w:sz="4" w:space="0" w:color="auto"/>
              <w:bottom w:val="single" w:sz="4" w:space="0" w:color="auto"/>
              <w:right w:val="single" w:sz="4" w:space="0" w:color="auto"/>
            </w:tcBorders>
          </w:tcPr>
          <w:p w14:paraId="0DE7DD9C" w14:textId="77777777" w:rsidR="00751332" w:rsidRDefault="00751332" w:rsidP="002B36E8">
            <w:pPr>
              <w:pStyle w:val="TAL"/>
              <w:rPr>
                <w:rFonts w:cs="Arial"/>
                <w:szCs w:val="18"/>
              </w:rPr>
            </w:pPr>
            <w:r>
              <w:rPr>
                <w:rFonts w:cs="Arial"/>
                <w:szCs w:val="18"/>
              </w:rPr>
              <w:t>Represents SEAF data derived from data received from AUSF</w:t>
            </w:r>
          </w:p>
        </w:tc>
      </w:tr>
      <w:tr w:rsidR="00751332" w14:paraId="69EC9516"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4FEADA80" w14:textId="77777777" w:rsidR="00751332" w:rsidRDefault="00751332" w:rsidP="002B36E8">
            <w:pPr>
              <w:pStyle w:val="TAL"/>
            </w:pPr>
            <w:r>
              <w:t>NasSecurityMode</w:t>
            </w:r>
          </w:p>
        </w:tc>
        <w:tc>
          <w:tcPr>
            <w:tcW w:w="1800" w:type="dxa"/>
            <w:tcBorders>
              <w:top w:val="single" w:sz="4" w:space="0" w:color="auto"/>
              <w:left w:val="single" w:sz="4" w:space="0" w:color="auto"/>
              <w:bottom w:val="single" w:sz="4" w:space="0" w:color="auto"/>
              <w:right w:val="single" w:sz="4" w:space="0" w:color="auto"/>
            </w:tcBorders>
          </w:tcPr>
          <w:p w14:paraId="7FCD3C82" w14:textId="77777777" w:rsidR="00751332" w:rsidRDefault="00751332" w:rsidP="002B36E8">
            <w:pPr>
              <w:pStyle w:val="TAL"/>
            </w:pPr>
            <w:r>
              <w:t>6.1.6.2.36</w:t>
            </w:r>
          </w:p>
        </w:tc>
        <w:tc>
          <w:tcPr>
            <w:tcW w:w="4500" w:type="dxa"/>
            <w:tcBorders>
              <w:top w:val="single" w:sz="4" w:space="0" w:color="auto"/>
              <w:left w:val="single" w:sz="4" w:space="0" w:color="auto"/>
              <w:bottom w:val="single" w:sz="4" w:space="0" w:color="auto"/>
              <w:right w:val="single" w:sz="4" w:space="0" w:color="auto"/>
            </w:tcBorders>
          </w:tcPr>
          <w:p w14:paraId="7F974986" w14:textId="77777777" w:rsidR="00751332" w:rsidRDefault="00751332" w:rsidP="002B36E8">
            <w:pPr>
              <w:pStyle w:val="TAL"/>
              <w:rPr>
                <w:rFonts w:cs="Arial"/>
                <w:szCs w:val="18"/>
              </w:rPr>
            </w:pPr>
            <w:r>
              <w:rPr>
                <w:rFonts w:cs="Arial"/>
                <w:szCs w:val="18"/>
              </w:rPr>
              <w:t>Indicates the NAS Security Mode</w:t>
            </w:r>
          </w:p>
        </w:tc>
      </w:tr>
      <w:tr w:rsidR="00751332" w14:paraId="04BE56CC"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34204D20" w14:textId="77777777" w:rsidR="00751332" w:rsidRDefault="00751332" w:rsidP="002B36E8">
            <w:pPr>
              <w:pStyle w:val="TAL"/>
            </w:pPr>
            <w:r>
              <w:t>PduSessionContext</w:t>
            </w:r>
          </w:p>
        </w:tc>
        <w:tc>
          <w:tcPr>
            <w:tcW w:w="1800" w:type="dxa"/>
            <w:tcBorders>
              <w:top w:val="single" w:sz="4" w:space="0" w:color="auto"/>
              <w:left w:val="single" w:sz="4" w:space="0" w:color="auto"/>
              <w:bottom w:val="single" w:sz="4" w:space="0" w:color="auto"/>
              <w:right w:val="single" w:sz="4" w:space="0" w:color="auto"/>
            </w:tcBorders>
          </w:tcPr>
          <w:p w14:paraId="563BA030" w14:textId="77777777" w:rsidR="00751332" w:rsidRDefault="00751332" w:rsidP="002B36E8">
            <w:pPr>
              <w:pStyle w:val="TAL"/>
            </w:pPr>
            <w:r>
              <w:t>6.1.6.2.37</w:t>
            </w:r>
          </w:p>
        </w:tc>
        <w:tc>
          <w:tcPr>
            <w:tcW w:w="4500" w:type="dxa"/>
            <w:tcBorders>
              <w:top w:val="single" w:sz="4" w:space="0" w:color="auto"/>
              <w:left w:val="single" w:sz="4" w:space="0" w:color="auto"/>
              <w:bottom w:val="single" w:sz="4" w:space="0" w:color="auto"/>
              <w:right w:val="single" w:sz="4" w:space="0" w:color="auto"/>
            </w:tcBorders>
          </w:tcPr>
          <w:p w14:paraId="487D29ED" w14:textId="77777777" w:rsidR="00751332" w:rsidRDefault="00751332" w:rsidP="002B36E8">
            <w:pPr>
              <w:pStyle w:val="TAL"/>
              <w:rPr>
                <w:rFonts w:cs="Arial"/>
                <w:szCs w:val="18"/>
              </w:rPr>
            </w:pPr>
            <w:r>
              <w:rPr>
                <w:rFonts w:cs="Arial"/>
                <w:szCs w:val="18"/>
              </w:rPr>
              <w:t>Represents a PDU Session Context in UE Context</w:t>
            </w:r>
          </w:p>
        </w:tc>
      </w:tr>
      <w:tr w:rsidR="00751332" w14:paraId="3F16756B"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15148097" w14:textId="77777777" w:rsidR="00751332" w:rsidRDefault="00751332" w:rsidP="002B36E8">
            <w:pPr>
              <w:pStyle w:val="TAL"/>
            </w:pPr>
            <w:r>
              <w:rPr>
                <w:noProof/>
              </w:rPr>
              <w:t>NssaiMapping</w:t>
            </w:r>
          </w:p>
        </w:tc>
        <w:tc>
          <w:tcPr>
            <w:tcW w:w="1800" w:type="dxa"/>
            <w:tcBorders>
              <w:top w:val="single" w:sz="4" w:space="0" w:color="auto"/>
              <w:left w:val="single" w:sz="4" w:space="0" w:color="auto"/>
              <w:bottom w:val="single" w:sz="4" w:space="0" w:color="auto"/>
              <w:right w:val="single" w:sz="4" w:space="0" w:color="auto"/>
            </w:tcBorders>
          </w:tcPr>
          <w:p w14:paraId="4E95E856" w14:textId="77777777" w:rsidR="00751332" w:rsidRDefault="00751332" w:rsidP="002B36E8">
            <w:pPr>
              <w:pStyle w:val="TAL"/>
            </w:pPr>
            <w:r>
              <w:t>6.1.6.2.38</w:t>
            </w:r>
          </w:p>
        </w:tc>
        <w:tc>
          <w:tcPr>
            <w:tcW w:w="4500" w:type="dxa"/>
            <w:tcBorders>
              <w:top w:val="single" w:sz="4" w:space="0" w:color="auto"/>
              <w:left w:val="single" w:sz="4" w:space="0" w:color="auto"/>
              <w:bottom w:val="single" w:sz="4" w:space="0" w:color="auto"/>
              <w:right w:val="single" w:sz="4" w:space="0" w:color="auto"/>
            </w:tcBorders>
          </w:tcPr>
          <w:p w14:paraId="67FF1005" w14:textId="77777777" w:rsidR="00751332" w:rsidRDefault="00751332" w:rsidP="002B36E8">
            <w:pPr>
              <w:pStyle w:val="TAL"/>
              <w:rPr>
                <w:rFonts w:cs="Arial"/>
                <w:szCs w:val="18"/>
              </w:rPr>
            </w:pPr>
            <w:r>
              <w:rPr>
                <w:rFonts w:cs="Arial"/>
                <w:szCs w:val="18"/>
              </w:rPr>
              <w:t>Represents a map of a S-NSSAI in serving PLMN to a S-NSSAI in home PLMN.</w:t>
            </w:r>
          </w:p>
        </w:tc>
      </w:tr>
      <w:tr w:rsidR="00751332" w14:paraId="7FC73DC8"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5BA36F66" w14:textId="77777777" w:rsidR="00751332" w:rsidRDefault="00751332" w:rsidP="002B36E8">
            <w:pPr>
              <w:pStyle w:val="TAL"/>
              <w:rPr>
                <w:lang w:eastAsia="zh-CN"/>
              </w:rPr>
            </w:pPr>
            <w:r>
              <w:rPr>
                <w:lang w:eastAsia="zh-CN"/>
              </w:rPr>
              <w:t>UeRegStatusUpdateReqData</w:t>
            </w:r>
          </w:p>
        </w:tc>
        <w:tc>
          <w:tcPr>
            <w:tcW w:w="1800" w:type="dxa"/>
            <w:tcBorders>
              <w:top w:val="single" w:sz="4" w:space="0" w:color="auto"/>
              <w:left w:val="single" w:sz="4" w:space="0" w:color="auto"/>
              <w:bottom w:val="single" w:sz="4" w:space="0" w:color="auto"/>
              <w:right w:val="single" w:sz="4" w:space="0" w:color="auto"/>
            </w:tcBorders>
          </w:tcPr>
          <w:p w14:paraId="27F57A9E" w14:textId="77777777" w:rsidR="00751332" w:rsidRDefault="00751332" w:rsidP="002B36E8">
            <w:pPr>
              <w:pStyle w:val="TAL"/>
            </w:pPr>
            <w:r>
              <w:rPr>
                <w:rFonts w:hint="eastAsia"/>
              </w:rPr>
              <w:t>6.1.6.</w:t>
            </w:r>
            <w:r>
              <w:t>2.39</w:t>
            </w:r>
          </w:p>
        </w:tc>
        <w:tc>
          <w:tcPr>
            <w:tcW w:w="4500" w:type="dxa"/>
            <w:tcBorders>
              <w:top w:val="single" w:sz="4" w:space="0" w:color="auto"/>
              <w:left w:val="single" w:sz="4" w:space="0" w:color="auto"/>
              <w:bottom w:val="single" w:sz="4" w:space="0" w:color="auto"/>
              <w:right w:val="single" w:sz="4" w:space="0" w:color="auto"/>
            </w:tcBorders>
          </w:tcPr>
          <w:p w14:paraId="0F6DBBB8" w14:textId="77777777" w:rsidR="00751332" w:rsidRDefault="00751332" w:rsidP="002B36E8">
            <w:pPr>
              <w:pStyle w:val="TAL"/>
              <w:rPr>
                <w:rFonts w:cs="Arial"/>
                <w:szCs w:val="18"/>
              </w:rPr>
            </w:pPr>
            <w:r>
              <w:rPr>
                <w:rFonts w:cs="Arial" w:hint="eastAsia"/>
                <w:szCs w:val="18"/>
              </w:rPr>
              <w:t>Provides information on the UE registration completion at a target AMF.</w:t>
            </w:r>
          </w:p>
        </w:tc>
      </w:tr>
      <w:tr w:rsidR="00751332" w14:paraId="76F04F3A"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199A2DDA" w14:textId="77777777" w:rsidR="00751332" w:rsidRDefault="00751332" w:rsidP="002B36E8">
            <w:pPr>
              <w:pStyle w:val="TAL"/>
              <w:rPr>
                <w:lang w:eastAsia="zh-CN"/>
              </w:rPr>
            </w:pPr>
            <w:r>
              <w:rPr>
                <w:rFonts w:hint="eastAsia"/>
              </w:rPr>
              <w:t>AssignEbiError</w:t>
            </w:r>
          </w:p>
        </w:tc>
        <w:tc>
          <w:tcPr>
            <w:tcW w:w="1800" w:type="dxa"/>
            <w:tcBorders>
              <w:top w:val="single" w:sz="4" w:space="0" w:color="auto"/>
              <w:left w:val="single" w:sz="4" w:space="0" w:color="auto"/>
              <w:bottom w:val="single" w:sz="4" w:space="0" w:color="auto"/>
              <w:right w:val="single" w:sz="4" w:space="0" w:color="auto"/>
            </w:tcBorders>
          </w:tcPr>
          <w:p w14:paraId="4ADDB1FA" w14:textId="77777777" w:rsidR="00751332" w:rsidRDefault="00751332" w:rsidP="002B36E8">
            <w:pPr>
              <w:pStyle w:val="TAL"/>
            </w:pPr>
            <w:r>
              <w:rPr>
                <w:rFonts w:hint="eastAsia"/>
              </w:rPr>
              <w:t>6.1.6.3.</w:t>
            </w:r>
            <w:r>
              <w:t>40</w:t>
            </w:r>
          </w:p>
        </w:tc>
        <w:tc>
          <w:tcPr>
            <w:tcW w:w="4500" w:type="dxa"/>
            <w:tcBorders>
              <w:top w:val="single" w:sz="4" w:space="0" w:color="auto"/>
              <w:left w:val="single" w:sz="4" w:space="0" w:color="auto"/>
              <w:bottom w:val="single" w:sz="4" w:space="0" w:color="auto"/>
              <w:right w:val="single" w:sz="4" w:space="0" w:color="auto"/>
            </w:tcBorders>
          </w:tcPr>
          <w:p w14:paraId="36019CFC" w14:textId="77777777" w:rsidR="00751332" w:rsidRDefault="00751332" w:rsidP="002B36E8">
            <w:pPr>
              <w:pStyle w:val="TAL"/>
              <w:rPr>
                <w:rFonts w:cs="Arial"/>
                <w:szCs w:val="18"/>
              </w:rPr>
            </w:pPr>
            <w:r>
              <w:rPr>
                <w:rFonts w:cs="Arial" w:hint="eastAsia"/>
                <w:szCs w:val="18"/>
              </w:rPr>
              <w:t>Represents the details regarding EBI assignment failure.</w:t>
            </w:r>
          </w:p>
        </w:tc>
      </w:tr>
      <w:tr w:rsidR="00751332" w14:paraId="12EB8C2D"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7C1C628C" w14:textId="77777777" w:rsidR="00751332" w:rsidRDefault="00751332" w:rsidP="002B36E8">
            <w:pPr>
              <w:pStyle w:val="TAL"/>
            </w:pPr>
            <w:r>
              <w:t>UeContextCreateData</w:t>
            </w:r>
          </w:p>
        </w:tc>
        <w:tc>
          <w:tcPr>
            <w:tcW w:w="1800" w:type="dxa"/>
            <w:tcBorders>
              <w:top w:val="single" w:sz="4" w:space="0" w:color="auto"/>
              <w:left w:val="single" w:sz="4" w:space="0" w:color="auto"/>
              <w:bottom w:val="single" w:sz="4" w:space="0" w:color="auto"/>
              <w:right w:val="single" w:sz="4" w:space="0" w:color="auto"/>
            </w:tcBorders>
          </w:tcPr>
          <w:p w14:paraId="67FD8613" w14:textId="77777777" w:rsidR="00751332" w:rsidRDefault="00751332" w:rsidP="002B36E8">
            <w:pPr>
              <w:pStyle w:val="TAL"/>
            </w:pPr>
            <w:r>
              <w:t>6.1.6.2.41</w:t>
            </w:r>
          </w:p>
        </w:tc>
        <w:tc>
          <w:tcPr>
            <w:tcW w:w="4500" w:type="dxa"/>
            <w:tcBorders>
              <w:top w:val="single" w:sz="4" w:space="0" w:color="auto"/>
              <w:left w:val="single" w:sz="4" w:space="0" w:color="auto"/>
              <w:bottom w:val="single" w:sz="4" w:space="0" w:color="auto"/>
              <w:right w:val="single" w:sz="4" w:space="0" w:color="auto"/>
            </w:tcBorders>
          </w:tcPr>
          <w:p w14:paraId="040D726E" w14:textId="77777777" w:rsidR="00751332" w:rsidRDefault="00751332" w:rsidP="002B36E8">
            <w:pPr>
              <w:pStyle w:val="TAL"/>
              <w:rPr>
                <w:rFonts w:cs="Arial"/>
                <w:szCs w:val="18"/>
              </w:rPr>
            </w:pPr>
            <w:r>
              <w:rPr>
                <w:rFonts w:cs="Arial"/>
                <w:szCs w:val="18"/>
              </w:rPr>
              <w:t>Indicates a request to create an individual ueContext resource</w:t>
            </w:r>
          </w:p>
        </w:tc>
      </w:tr>
      <w:tr w:rsidR="00751332" w14:paraId="2E33BAD3"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716D663F" w14:textId="77777777" w:rsidR="00751332" w:rsidRDefault="00751332" w:rsidP="002B36E8">
            <w:pPr>
              <w:pStyle w:val="TAL"/>
            </w:pPr>
            <w:r>
              <w:t>UeContextCreatedData</w:t>
            </w:r>
          </w:p>
        </w:tc>
        <w:tc>
          <w:tcPr>
            <w:tcW w:w="1800" w:type="dxa"/>
            <w:tcBorders>
              <w:top w:val="single" w:sz="4" w:space="0" w:color="auto"/>
              <w:left w:val="single" w:sz="4" w:space="0" w:color="auto"/>
              <w:bottom w:val="single" w:sz="4" w:space="0" w:color="auto"/>
              <w:right w:val="single" w:sz="4" w:space="0" w:color="auto"/>
            </w:tcBorders>
          </w:tcPr>
          <w:p w14:paraId="0CF87F2B" w14:textId="77777777" w:rsidR="00751332" w:rsidRDefault="00751332" w:rsidP="002B36E8">
            <w:pPr>
              <w:pStyle w:val="TAL"/>
            </w:pPr>
            <w:r>
              <w:t>6.1.6.2.42</w:t>
            </w:r>
          </w:p>
        </w:tc>
        <w:tc>
          <w:tcPr>
            <w:tcW w:w="4500" w:type="dxa"/>
            <w:tcBorders>
              <w:top w:val="single" w:sz="4" w:space="0" w:color="auto"/>
              <w:left w:val="single" w:sz="4" w:space="0" w:color="auto"/>
              <w:bottom w:val="single" w:sz="4" w:space="0" w:color="auto"/>
              <w:right w:val="single" w:sz="4" w:space="0" w:color="auto"/>
            </w:tcBorders>
          </w:tcPr>
          <w:p w14:paraId="343346E6" w14:textId="77777777" w:rsidR="00751332" w:rsidRDefault="00751332" w:rsidP="002B36E8">
            <w:pPr>
              <w:pStyle w:val="TAL"/>
              <w:rPr>
                <w:rFonts w:cs="Arial"/>
                <w:szCs w:val="18"/>
              </w:rPr>
            </w:pPr>
            <w:r>
              <w:rPr>
                <w:rFonts w:cs="Arial"/>
                <w:szCs w:val="18"/>
              </w:rPr>
              <w:t>Indicates a successful creation of an individual ueContext resource</w:t>
            </w:r>
          </w:p>
        </w:tc>
      </w:tr>
      <w:tr w:rsidR="00751332" w14:paraId="2D61E1A6"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1192FF41" w14:textId="77777777" w:rsidR="00751332" w:rsidRDefault="00751332" w:rsidP="002B36E8">
            <w:pPr>
              <w:pStyle w:val="TAL"/>
            </w:pPr>
            <w:r>
              <w:t>UeContextCreateError</w:t>
            </w:r>
          </w:p>
        </w:tc>
        <w:tc>
          <w:tcPr>
            <w:tcW w:w="1800" w:type="dxa"/>
            <w:tcBorders>
              <w:top w:val="single" w:sz="4" w:space="0" w:color="auto"/>
              <w:left w:val="single" w:sz="4" w:space="0" w:color="auto"/>
              <w:bottom w:val="single" w:sz="4" w:space="0" w:color="auto"/>
              <w:right w:val="single" w:sz="4" w:space="0" w:color="auto"/>
            </w:tcBorders>
          </w:tcPr>
          <w:p w14:paraId="4F5728D8" w14:textId="77777777" w:rsidR="00751332" w:rsidRDefault="00751332" w:rsidP="002B36E8">
            <w:pPr>
              <w:pStyle w:val="TAL"/>
            </w:pPr>
            <w:r>
              <w:t>6.1.6.2.43</w:t>
            </w:r>
          </w:p>
        </w:tc>
        <w:tc>
          <w:tcPr>
            <w:tcW w:w="4500" w:type="dxa"/>
            <w:tcBorders>
              <w:top w:val="single" w:sz="4" w:space="0" w:color="auto"/>
              <w:left w:val="single" w:sz="4" w:space="0" w:color="auto"/>
              <w:bottom w:val="single" w:sz="4" w:space="0" w:color="auto"/>
              <w:right w:val="single" w:sz="4" w:space="0" w:color="auto"/>
            </w:tcBorders>
          </w:tcPr>
          <w:p w14:paraId="5DC6C434" w14:textId="77777777" w:rsidR="00751332" w:rsidRDefault="00751332" w:rsidP="002B36E8">
            <w:pPr>
              <w:pStyle w:val="TAL"/>
              <w:rPr>
                <w:rFonts w:cs="Arial"/>
                <w:szCs w:val="18"/>
              </w:rPr>
            </w:pPr>
            <w:r>
              <w:rPr>
                <w:rFonts w:cs="Arial"/>
                <w:szCs w:val="18"/>
              </w:rPr>
              <w:t>Represents an error when creating a UE context</w:t>
            </w:r>
          </w:p>
        </w:tc>
      </w:tr>
      <w:tr w:rsidR="00751332" w14:paraId="1D0D9947"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1F1A6038" w14:textId="77777777" w:rsidR="00751332" w:rsidRDefault="00751332" w:rsidP="002B36E8">
            <w:pPr>
              <w:pStyle w:val="TAL"/>
            </w:pPr>
            <w:r>
              <w:t>NgRanTargetId</w:t>
            </w:r>
          </w:p>
        </w:tc>
        <w:tc>
          <w:tcPr>
            <w:tcW w:w="1800" w:type="dxa"/>
            <w:tcBorders>
              <w:top w:val="single" w:sz="4" w:space="0" w:color="auto"/>
              <w:left w:val="single" w:sz="4" w:space="0" w:color="auto"/>
              <w:bottom w:val="single" w:sz="4" w:space="0" w:color="auto"/>
              <w:right w:val="single" w:sz="4" w:space="0" w:color="auto"/>
            </w:tcBorders>
          </w:tcPr>
          <w:p w14:paraId="51E9FFB0" w14:textId="77777777" w:rsidR="00751332" w:rsidRDefault="00751332" w:rsidP="002B36E8">
            <w:pPr>
              <w:pStyle w:val="TAL"/>
            </w:pPr>
            <w:r>
              <w:t>6.1.6.2.44</w:t>
            </w:r>
          </w:p>
        </w:tc>
        <w:tc>
          <w:tcPr>
            <w:tcW w:w="4500" w:type="dxa"/>
            <w:tcBorders>
              <w:top w:val="single" w:sz="4" w:space="0" w:color="auto"/>
              <w:left w:val="single" w:sz="4" w:space="0" w:color="auto"/>
              <w:bottom w:val="single" w:sz="4" w:space="0" w:color="auto"/>
              <w:right w:val="single" w:sz="4" w:space="0" w:color="auto"/>
            </w:tcBorders>
          </w:tcPr>
          <w:p w14:paraId="1902D762" w14:textId="77777777" w:rsidR="00751332" w:rsidRDefault="00751332" w:rsidP="002B36E8">
            <w:pPr>
              <w:pStyle w:val="TAL"/>
              <w:rPr>
                <w:rFonts w:cs="Arial"/>
                <w:szCs w:val="18"/>
              </w:rPr>
            </w:pPr>
            <w:r>
              <w:rPr>
                <w:rFonts w:cs="Arial"/>
                <w:szCs w:val="18"/>
              </w:rPr>
              <w:t>Indicates a NG RAN as target of the handover</w:t>
            </w:r>
          </w:p>
        </w:tc>
      </w:tr>
      <w:tr w:rsidR="00751332" w14:paraId="58A3AC0C"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2DBE07FE" w14:textId="77777777" w:rsidR="00751332" w:rsidRDefault="00751332" w:rsidP="002B36E8">
            <w:pPr>
              <w:pStyle w:val="TAL"/>
            </w:pPr>
            <w:r>
              <w:t>N2InformationTransferError</w:t>
            </w:r>
          </w:p>
        </w:tc>
        <w:tc>
          <w:tcPr>
            <w:tcW w:w="1800" w:type="dxa"/>
            <w:tcBorders>
              <w:top w:val="single" w:sz="4" w:space="0" w:color="auto"/>
              <w:left w:val="single" w:sz="4" w:space="0" w:color="auto"/>
              <w:bottom w:val="single" w:sz="4" w:space="0" w:color="auto"/>
              <w:right w:val="single" w:sz="4" w:space="0" w:color="auto"/>
            </w:tcBorders>
          </w:tcPr>
          <w:p w14:paraId="6E4574E3" w14:textId="77777777" w:rsidR="00751332" w:rsidRDefault="00751332" w:rsidP="002B36E8">
            <w:pPr>
              <w:pStyle w:val="TAL"/>
            </w:pPr>
            <w:r>
              <w:t>6.1.6.2.45</w:t>
            </w:r>
          </w:p>
        </w:tc>
        <w:tc>
          <w:tcPr>
            <w:tcW w:w="4500" w:type="dxa"/>
            <w:tcBorders>
              <w:top w:val="single" w:sz="4" w:space="0" w:color="auto"/>
              <w:left w:val="single" w:sz="4" w:space="0" w:color="auto"/>
              <w:bottom w:val="single" w:sz="4" w:space="0" w:color="auto"/>
              <w:right w:val="single" w:sz="4" w:space="0" w:color="auto"/>
            </w:tcBorders>
          </w:tcPr>
          <w:p w14:paraId="79A20B97" w14:textId="77777777" w:rsidR="00751332" w:rsidRDefault="00751332" w:rsidP="002B36E8">
            <w:pPr>
              <w:pStyle w:val="TAL"/>
              <w:rPr>
                <w:rFonts w:cs="Arial"/>
                <w:szCs w:val="18"/>
              </w:rPr>
            </w:pPr>
            <w:r>
              <w:rPr>
                <w:rFonts w:cs="Arial"/>
                <w:szCs w:val="18"/>
              </w:rPr>
              <w:t>Error within NonUeN2MessageTransfer response</w:t>
            </w:r>
          </w:p>
        </w:tc>
      </w:tr>
      <w:tr w:rsidR="00751332" w14:paraId="6C82EF2F"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1A0C1C82" w14:textId="77777777" w:rsidR="00751332" w:rsidRDefault="00751332" w:rsidP="002B36E8">
            <w:pPr>
              <w:pStyle w:val="TAL"/>
            </w:pPr>
            <w:r>
              <w:t>PWSResponseData</w:t>
            </w:r>
          </w:p>
        </w:tc>
        <w:tc>
          <w:tcPr>
            <w:tcW w:w="1800" w:type="dxa"/>
            <w:tcBorders>
              <w:top w:val="single" w:sz="4" w:space="0" w:color="auto"/>
              <w:left w:val="single" w:sz="4" w:space="0" w:color="auto"/>
              <w:bottom w:val="single" w:sz="4" w:space="0" w:color="auto"/>
              <w:right w:val="single" w:sz="4" w:space="0" w:color="auto"/>
            </w:tcBorders>
          </w:tcPr>
          <w:p w14:paraId="5DAE5A07" w14:textId="77777777" w:rsidR="00751332" w:rsidRDefault="00751332" w:rsidP="002B36E8">
            <w:pPr>
              <w:pStyle w:val="TAL"/>
            </w:pPr>
            <w:r>
              <w:t>6.1.6.2.46</w:t>
            </w:r>
          </w:p>
        </w:tc>
        <w:tc>
          <w:tcPr>
            <w:tcW w:w="4500" w:type="dxa"/>
            <w:tcBorders>
              <w:top w:val="single" w:sz="4" w:space="0" w:color="auto"/>
              <w:left w:val="single" w:sz="4" w:space="0" w:color="auto"/>
              <w:bottom w:val="single" w:sz="4" w:space="0" w:color="auto"/>
              <w:right w:val="single" w:sz="4" w:space="0" w:color="auto"/>
            </w:tcBorders>
          </w:tcPr>
          <w:p w14:paraId="04C09E3B" w14:textId="77777777" w:rsidR="00751332" w:rsidRDefault="00751332" w:rsidP="002B36E8">
            <w:pPr>
              <w:pStyle w:val="TAL"/>
              <w:rPr>
                <w:rFonts w:cs="Arial"/>
                <w:szCs w:val="18"/>
              </w:rPr>
            </w:pPr>
            <w:r>
              <w:rPr>
                <w:rFonts w:cs="Arial"/>
                <w:szCs w:val="18"/>
              </w:rPr>
              <w:t>Represents the type of PWS</w:t>
            </w:r>
          </w:p>
        </w:tc>
      </w:tr>
      <w:tr w:rsidR="00751332" w14:paraId="259EAC32"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761ECF4A" w14:textId="77777777" w:rsidR="00751332" w:rsidRDefault="00751332" w:rsidP="002B36E8">
            <w:pPr>
              <w:pStyle w:val="TAL"/>
            </w:pPr>
            <w:r>
              <w:t>PWSErrorData</w:t>
            </w:r>
          </w:p>
        </w:tc>
        <w:tc>
          <w:tcPr>
            <w:tcW w:w="1800" w:type="dxa"/>
            <w:tcBorders>
              <w:top w:val="single" w:sz="4" w:space="0" w:color="auto"/>
              <w:left w:val="single" w:sz="4" w:space="0" w:color="auto"/>
              <w:bottom w:val="single" w:sz="4" w:space="0" w:color="auto"/>
              <w:right w:val="single" w:sz="4" w:space="0" w:color="auto"/>
            </w:tcBorders>
          </w:tcPr>
          <w:p w14:paraId="17033568" w14:textId="77777777" w:rsidR="00751332" w:rsidRDefault="00751332" w:rsidP="002B36E8">
            <w:pPr>
              <w:pStyle w:val="TAL"/>
            </w:pPr>
            <w:r>
              <w:t>6.1.6.2.47</w:t>
            </w:r>
          </w:p>
        </w:tc>
        <w:tc>
          <w:tcPr>
            <w:tcW w:w="4500" w:type="dxa"/>
            <w:tcBorders>
              <w:top w:val="single" w:sz="4" w:space="0" w:color="auto"/>
              <w:left w:val="single" w:sz="4" w:space="0" w:color="auto"/>
              <w:bottom w:val="single" w:sz="4" w:space="0" w:color="auto"/>
              <w:right w:val="single" w:sz="4" w:space="0" w:color="auto"/>
            </w:tcBorders>
          </w:tcPr>
          <w:p w14:paraId="7124A36E" w14:textId="77777777" w:rsidR="00751332" w:rsidRDefault="00751332" w:rsidP="002B36E8">
            <w:pPr>
              <w:pStyle w:val="TAL"/>
              <w:rPr>
                <w:rFonts w:cs="Arial"/>
                <w:szCs w:val="18"/>
              </w:rPr>
            </w:pPr>
            <w:r>
              <w:rPr>
                <w:rFonts w:cs="Arial"/>
                <w:szCs w:val="18"/>
              </w:rPr>
              <w:t>Represents the type of PWS error</w:t>
            </w:r>
          </w:p>
        </w:tc>
      </w:tr>
      <w:tr w:rsidR="00751332" w14:paraId="3964DD27"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5340D01B" w14:textId="77777777" w:rsidR="00751332" w:rsidRDefault="00751332" w:rsidP="002B36E8">
            <w:pPr>
              <w:pStyle w:val="TAL"/>
            </w:pPr>
            <w:r w:rsidRPr="008D07A8">
              <w:rPr>
                <w:lang w:eastAsia="zh-CN"/>
              </w:rPr>
              <w:lastRenderedPageBreak/>
              <w:t>NgKsi</w:t>
            </w:r>
          </w:p>
        </w:tc>
        <w:tc>
          <w:tcPr>
            <w:tcW w:w="1800" w:type="dxa"/>
            <w:tcBorders>
              <w:top w:val="single" w:sz="4" w:space="0" w:color="auto"/>
              <w:left w:val="single" w:sz="4" w:space="0" w:color="auto"/>
              <w:bottom w:val="single" w:sz="4" w:space="0" w:color="auto"/>
              <w:right w:val="single" w:sz="4" w:space="0" w:color="auto"/>
            </w:tcBorders>
          </w:tcPr>
          <w:p w14:paraId="787C82C2" w14:textId="77777777" w:rsidR="00751332" w:rsidRDefault="00751332" w:rsidP="002B36E8">
            <w:pPr>
              <w:pStyle w:val="TAL"/>
            </w:pPr>
            <w:r w:rsidRPr="008D07A8">
              <w:rPr>
                <w:rFonts w:hint="eastAsia"/>
              </w:rPr>
              <w:t>6.1.6.2</w:t>
            </w:r>
            <w:r>
              <w:t>.49</w:t>
            </w:r>
          </w:p>
        </w:tc>
        <w:tc>
          <w:tcPr>
            <w:tcW w:w="4500" w:type="dxa"/>
            <w:tcBorders>
              <w:top w:val="single" w:sz="4" w:space="0" w:color="auto"/>
              <w:left w:val="single" w:sz="4" w:space="0" w:color="auto"/>
              <w:bottom w:val="single" w:sz="4" w:space="0" w:color="auto"/>
              <w:right w:val="single" w:sz="4" w:space="0" w:color="auto"/>
            </w:tcBorders>
          </w:tcPr>
          <w:p w14:paraId="5BB13C58" w14:textId="77777777" w:rsidR="00751332" w:rsidRDefault="00751332" w:rsidP="002B36E8">
            <w:pPr>
              <w:pStyle w:val="TAL"/>
              <w:rPr>
                <w:rFonts w:cs="Arial"/>
                <w:szCs w:val="18"/>
              </w:rPr>
            </w:pPr>
            <w:r w:rsidRPr="008D07A8">
              <w:rPr>
                <w:rFonts w:cs="Arial" w:hint="eastAsia"/>
                <w:szCs w:val="18"/>
              </w:rPr>
              <w:t xml:space="preserve">Represents the ngKSI (see </w:t>
            </w:r>
            <w:r>
              <w:rPr>
                <w:rFonts w:cs="Arial" w:hint="eastAsia"/>
                <w:szCs w:val="18"/>
              </w:rPr>
              <w:t>3GPP 3</w:t>
            </w:r>
            <w:r w:rsidRPr="008D07A8">
              <w:rPr>
                <w:rFonts w:cs="Arial" w:hint="eastAsia"/>
                <w:szCs w:val="18"/>
              </w:rPr>
              <w:t>3.501</w:t>
            </w:r>
            <w:r>
              <w:rPr>
                <w:rFonts w:cs="Arial"/>
                <w:szCs w:val="18"/>
              </w:rPr>
              <w:t> </w:t>
            </w:r>
            <w:r w:rsidRPr="008D07A8">
              <w:rPr>
                <w:rFonts w:cs="Arial"/>
                <w:szCs w:val="18"/>
              </w:rPr>
              <w:t>[</w:t>
            </w:r>
            <w:r>
              <w:rPr>
                <w:rFonts w:cs="Arial"/>
                <w:szCs w:val="18"/>
              </w:rPr>
              <w:t>27</w:t>
            </w:r>
            <w:r w:rsidRPr="008D07A8">
              <w:rPr>
                <w:rFonts w:cs="Arial"/>
                <w:szCs w:val="18"/>
              </w:rPr>
              <w:t>])</w:t>
            </w:r>
          </w:p>
        </w:tc>
      </w:tr>
      <w:tr w:rsidR="00751332" w14:paraId="20A277BA"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6D84EB32" w14:textId="77777777" w:rsidR="00751332" w:rsidRDefault="00751332" w:rsidP="002B36E8">
            <w:pPr>
              <w:pStyle w:val="TAL"/>
            </w:pPr>
            <w:r w:rsidRPr="008D07A8">
              <w:rPr>
                <w:rFonts w:hint="eastAsia"/>
                <w:lang w:eastAsia="zh-CN"/>
              </w:rPr>
              <w:t>KeyAmf</w:t>
            </w:r>
          </w:p>
        </w:tc>
        <w:tc>
          <w:tcPr>
            <w:tcW w:w="1800" w:type="dxa"/>
            <w:tcBorders>
              <w:top w:val="single" w:sz="4" w:space="0" w:color="auto"/>
              <w:left w:val="single" w:sz="4" w:space="0" w:color="auto"/>
              <w:bottom w:val="single" w:sz="4" w:space="0" w:color="auto"/>
              <w:right w:val="single" w:sz="4" w:space="0" w:color="auto"/>
            </w:tcBorders>
          </w:tcPr>
          <w:p w14:paraId="1F3FC8B0" w14:textId="77777777" w:rsidR="00751332" w:rsidRDefault="00751332" w:rsidP="002B36E8">
            <w:pPr>
              <w:pStyle w:val="TAL"/>
            </w:pPr>
            <w:r w:rsidRPr="008D07A8">
              <w:rPr>
                <w:rFonts w:hint="eastAsia"/>
              </w:rPr>
              <w:t>6.1.6.2.</w:t>
            </w:r>
            <w:r>
              <w:t>50</w:t>
            </w:r>
          </w:p>
        </w:tc>
        <w:tc>
          <w:tcPr>
            <w:tcW w:w="4500" w:type="dxa"/>
            <w:tcBorders>
              <w:top w:val="single" w:sz="4" w:space="0" w:color="auto"/>
              <w:left w:val="single" w:sz="4" w:space="0" w:color="auto"/>
              <w:bottom w:val="single" w:sz="4" w:space="0" w:color="auto"/>
              <w:right w:val="single" w:sz="4" w:space="0" w:color="auto"/>
            </w:tcBorders>
          </w:tcPr>
          <w:p w14:paraId="6D02D496" w14:textId="77777777" w:rsidR="00751332" w:rsidRDefault="00751332" w:rsidP="002B36E8">
            <w:pPr>
              <w:pStyle w:val="TAL"/>
              <w:rPr>
                <w:rFonts w:cs="Arial"/>
                <w:szCs w:val="18"/>
              </w:rPr>
            </w:pPr>
            <w:r w:rsidRPr="008D07A8">
              <w:rPr>
                <w:rFonts w:cs="Arial" w:hint="eastAsia"/>
                <w:szCs w:val="18"/>
              </w:rPr>
              <w:t xml:space="preserve">Represents the </w:t>
            </w:r>
            <w:r w:rsidRPr="008D07A8">
              <w:rPr>
                <w:rFonts w:cs="Arial"/>
                <w:szCs w:val="18"/>
                <w:lang w:eastAsia="zh-CN"/>
              </w:rPr>
              <w:t>K</w:t>
            </w:r>
            <w:r w:rsidRPr="008D07A8">
              <w:rPr>
                <w:rFonts w:cs="Arial"/>
                <w:szCs w:val="18"/>
                <w:vertAlign w:val="subscript"/>
                <w:lang w:eastAsia="zh-CN"/>
              </w:rPr>
              <w:t xml:space="preserve">amf </w:t>
            </w:r>
            <w:r w:rsidRPr="008D07A8">
              <w:rPr>
                <w:rFonts w:cs="Arial"/>
                <w:szCs w:val="18"/>
                <w:lang w:eastAsia="zh-CN"/>
              </w:rPr>
              <w:t>or K</w:t>
            </w:r>
            <w:r>
              <w:rPr>
                <w:rFonts w:cs="Arial"/>
                <w:szCs w:val="18"/>
                <w:lang w:eastAsia="zh-CN"/>
              </w:rPr>
              <w:t>'</w:t>
            </w:r>
            <w:r w:rsidRPr="008D07A8">
              <w:rPr>
                <w:rFonts w:cs="Arial"/>
                <w:szCs w:val="18"/>
                <w:vertAlign w:val="subscript"/>
                <w:lang w:eastAsia="zh-CN"/>
              </w:rPr>
              <w:t>amf.</w:t>
            </w:r>
            <w:r w:rsidRPr="008D07A8">
              <w:rPr>
                <w:rFonts w:cs="Arial" w:hint="eastAsia"/>
                <w:szCs w:val="18"/>
              </w:rPr>
              <w:t xml:space="preserve"> (see </w:t>
            </w:r>
            <w:r>
              <w:rPr>
                <w:rFonts w:cs="Arial" w:hint="eastAsia"/>
                <w:szCs w:val="18"/>
              </w:rPr>
              <w:t>3GPP 3</w:t>
            </w:r>
            <w:r w:rsidRPr="008D07A8">
              <w:rPr>
                <w:rFonts w:cs="Arial" w:hint="eastAsia"/>
                <w:szCs w:val="18"/>
              </w:rPr>
              <w:t>3.501</w:t>
            </w:r>
            <w:r>
              <w:rPr>
                <w:rFonts w:cs="Arial"/>
                <w:szCs w:val="18"/>
              </w:rPr>
              <w:t> </w:t>
            </w:r>
            <w:r w:rsidRPr="008D07A8">
              <w:rPr>
                <w:rFonts w:cs="Arial"/>
                <w:szCs w:val="18"/>
              </w:rPr>
              <w:t>[</w:t>
            </w:r>
            <w:r>
              <w:rPr>
                <w:rFonts w:cs="Arial"/>
                <w:szCs w:val="18"/>
              </w:rPr>
              <w:t>27</w:t>
            </w:r>
            <w:r w:rsidRPr="008D07A8">
              <w:rPr>
                <w:rFonts w:cs="Arial"/>
                <w:szCs w:val="18"/>
              </w:rPr>
              <w:t>]).</w:t>
            </w:r>
          </w:p>
        </w:tc>
      </w:tr>
      <w:tr w:rsidR="00751332" w14:paraId="2361BF1C"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13D7F084" w14:textId="77777777" w:rsidR="00751332" w:rsidRPr="008D07A8" w:rsidRDefault="00751332" w:rsidP="002B36E8">
            <w:pPr>
              <w:pStyle w:val="TAL"/>
              <w:rPr>
                <w:lang w:eastAsia="zh-CN"/>
              </w:rPr>
            </w:pPr>
            <w:r>
              <w:rPr>
                <w:lang w:eastAsia="zh-CN"/>
              </w:rPr>
              <w:t>ExpectedUeBehavior</w:t>
            </w:r>
          </w:p>
        </w:tc>
        <w:tc>
          <w:tcPr>
            <w:tcW w:w="1800" w:type="dxa"/>
            <w:tcBorders>
              <w:top w:val="single" w:sz="4" w:space="0" w:color="auto"/>
              <w:left w:val="single" w:sz="4" w:space="0" w:color="auto"/>
              <w:bottom w:val="single" w:sz="4" w:space="0" w:color="auto"/>
              <w:right w:val="single" w:sz="4" w:space="0" w:color="auto"/>
            </w:tcBorders>
          </w:tcPr>
          <w:p w14:paraId="5E32B88A" w14:textId="77777777" w:rsidR="00751332" w:rsidRPr="008D07A8" w:rsidRDefault="00751332" w:rsidP="002B36E8">
            <w:pPr>
              <w:pStyle w:val="TAL"/>
            </w:pPr>
            <w:r>
              <w:rPr>
                <w:rFonts w:hint="eastAsia"/>
              </w:rPr>
              <w:t>6.1.6.2.</w:t>
            </w:r>
            <w:r>
              <w:t>51</w:t>
            </w:r>
          </w:p>
        </w:tc>
        <w:tc>
          <w:tcPr>
            <w:tcW w:w="4500" w:type="dxa"/>
            <w:tcBorders>
              <w:top w:val="single" w:sz="4" w:space="0" w:color="auto"/>
              <w:left w:val="single" w:sz="4" w:space="0" w:color="auto"/>
              <w:bottom w:val="single" w:sz="4" w:space="0" w:color="auto"/>
              <w:right w:val="single" w:sz="4" w:space="0" w:color="auto"/>
            </w:tcBorders>
          </w:tcPr>
          <w:p w14:paraId="5ADE7600" w14:textId="77777777" w:rsidR="00751332" w:rsidRPr="008D07A8" w:rsidRDefault="00751332" w:rsidP="002B36E8">
            <w:pPr>
              <w:pStyle w:val="TAL"/>
              <w:rPr>
                <w:rFonts w:cs="Arial"/>
                <w:szCs w:val="18"/>
              </w:rPr>
            </w:pPr>
            <w:r>
              <w:rPr>
                <w:rFonts w:cs="Arial"/>
                <w:szCs w:val="18"/>
              </w:rPr>
              <w:t>Represents the expected UE behavior (e.g. UE moving trajectory) and its validity period.</w:t>
            </w:r>
          </w:p>
        </w:tc>
      </w:tr>
      <w:tr w:rsidR="00751332" w14:paraId="656A40C2"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77ED583B" w14:textId="77777777" w:rsidR="00751332" w:rsidRDefault="00751332" w:rsidP="002B36E8">
            <w:pPr>
              <w:pStyle w:val="TAL"/>
              <w:rPr>
                <w:lang w:eastAsia="zh-CN"/>
              </w:rPr>
            </w:pPr>
            <w:r>
              <w:rPr>
                <w:lang w:eastAsia="zh-CN"/>
              </w:rPr>
              <w:t>UeRegStatusUpdateRspData</w:t>
            </w:r>
          </w:p>
        </w:tc>
        <w:tc>
          <w:tcPr>
            <w:tcW w:w="1800" w:type="dxa"/>
            <w:tcBorders>
              <w:top w:val="single" w:sz="4" w:space="0" w:color="auto"/>
              <w:left w:val="single" w:sz="4" w:space="0" w:color="auto"/>
              <w:bottom w:val="single" w:sz="4" w:space="0" w:color="auto"/>
              <w:right w:val="single" w:sz="4" w:space="0" w:color="auto"/>
            </w:tcBorders>
          </w:tcPr>
          <w:p w14:paraId="675EBF13" w14:textId="77777777" w:rsidR="00751332" w:rsidRDefault="00751332" w:rsidP="002B36E8">
            <w:pPr>
              <w:pStyle w:val="TAL"/>
            </w:pPr>
            <w:r w:rsidRPr="008D07A8">
              <w:rPr>
                <w:rFonts w:hint="eastAsia"/>
              </w:rPr>
              <w:t>6.1.6.2</w:t>
            </w:r>
            <w:r>
              <w:t>.52</w:t>
            </w:r>
          </w:p>
        </w:tc>
        <w:tc>
          <w:tcPr>
            <w:tcW w:w="4500" w:type="dxa"/>
            <w:tcBorders>
              <w:top w:val="single" w:sz="4" w:space="0" w:color="auto"/>
              <w:left w:val="single" w:sz="4" w:space="0" w:color="auto"/>
              <w:bottom w:val="single" w:sz="4" w:space="0" w:color="auto"/>
              <w:right w:val="single" w:sz="4" w:space="0" w:color="auto"/>
            </w:tcBorders>
          </w:tcPr>
          <w:p w14:paraId="38D52E9E" w14:textId="77777777" w:rsidR="00751332" w:rsidRDefault="00751332" w:rsidP="002B36E8">
            <w:pPr>
              <w:pStyle w:val="TAL"/>
              <w:rPr>
                <w:rFonts w:cs="Arial"/>
                <w:szCs w:val="18"/>
              </w:rPr>
            </w:pPr>
            <w:r>
              <w:rPr>
                <w:rFonts w:cs="Arial" w:hint="eastAsia"/>
                <w:szCs w:val="18"/>
              </w:rPr>
              <w:t xml:space="preserve">Provides </w:t>
            </w:r>
            <w:r>
              <w:rPr>
                <w:rFonts w:cs="Arial"/>
                <w:szCs w:val="18"/>
              </w:rPr>
              <w:t xml:space="preserve">the status of </w:t>
            </w:r>
            <w:r>
              <w:rPr>
                <w:rFonts w:cs="Arial" w:hint="eastAsia"/>
                <w:szCs w:val="18"/>
              </w:rPr>
              <w:t xml:space="preserve">UE </w:t>
            </w:r>
            <w:r>
              <w:rPr>
                <w:rFonts w:cs="Arial"/>
                <w:szCs w:val="18"/>
              </w:rPr>
              <w:t>context transfer status update</w:t>
            </w:r>
            <w:r>
              <w:rPr>
                <w:rFonts w:cs="Arial" w:hint="eastAsia"/>
                <w:szCs w:val="18"/>
              </w:rPr>
              <w:t xml:space="preserve"> at a </w:t>
            </w:r>
            <w:r>
              <w:rPr>
                <w:rFonts w:cs="Arial"/>
                <w:szCs w:val="18"/>
              </w:rPr>
              <w:t>source</w:t>
            </w:r>
            <w:r>
              <w:rPr>
                <w:rFonts w:cs="Arial" w:hint="eastAsia"/>
                <w:szCs w:val="18"/>
              </w:rPr>
              <w:t xml:space="preserve"> AMF.</w:t>
            </w:r>
          </w:p>
        </w:tc>
      </w:tr>
      <w:tr w:rsidR="00751332" w14:paraId="605B62D7"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384338C1" w14:textId="77777777" w:rsidR="00751332" w:rsidRDefault="00751332" w:rsidP="002B36E8">
            <w:pPr>
              <w:pStyle w:val="TAL"/>
              <w:rPr>
                <w:lang w:eastAsia="zh-CN"/>
              </w:rPr>
            </w:pPr>
            <w:r w:rsidRPr="00E20582">
              <w:rPr>
                <w:lang w:eastAsia="zh-CN"/>
              </w:rPr>
              <w:t>N2RanInformation</w:t>
            </w:r>
          </w:p>
        </w:tc>
        <w:tc>
          <w:tcPr>
            <w:tcW w:w="1800" w:type="dxa"/>
            <w:tcBorders>
              <w:top w:val="single" w:sz="4" w:space="0" w:color="auto"/>
              <w:left w:val="single" w:sz="4" w:space="0" w:color="auto"/>
              <w:bottom w:val="single" w:sz="4" w:space="0" w:color="auto"/>
              <w:right w:val="single" w:sz="4" w:space="0" w:color="auto"/>
            </w:tcBorders>
          </w:tcPr>
          <w:p w14:paraId="05E51BA2" w14:textId="77777777" w:rsidR="00751332" w:rsidRPr="008D07A8" w:rsidRDefault="00751332" w:rsidP="002B36E8">
            <w:pPr>
              <w:pStyle w:val="TAL"/>
            </w:pPr>
            <w:r w:rsidRPr="00E20582">
              <w:rPr>
                <w:rFonts w:hint="eastAsia"/>
              </w:rPr>
              <w:t>6.1.6.</w:t>
            </w:r>
            <w:r>
              <w:t>2.53</w:t>
            </w:r>
          </w:p>
        </w:tc>
        <w:tc>
          <w:tcPr>
            <w:tcW w:w="4500" w:type="dxa"/>
            <w:tcBorders>
              <w:top w:val="single" w:sz="4" w:space="0" w:color="auto"/>
              <w:left w:val="single" w:sz="4" w:space="0" w:color="auto"/>
              <w:bottom w:val="single" w:sz="4" w:space="0" w:color="auto"/>
              <w:right w:val="single" w:sz="4" w:space="0" w:color="auto"/>
            </w:tcBorders>
          </w:tcPr>
          <w:p w14:paraId="4161CF52" w14:textId="77777777" w:rsidR="00751332" w:rsidRDefault="00751332" w:rsidP="002B36E8">
            <w:pPr>
              <w:pStyle w:val="TAL"/>
              <w:rPr>
                <w:rFonts w:cs="Arial"/>
                <w:szCs w:val="18"/>
              </w:rPr>
            </w:pPr>
            <w:r w:rsidRPr="00E20582">
              <w:rPr>
                <w:rFonts w:cs="Arial"/>
                <w:szCs w:val="18"/>
              </w:rPr>
              <w:t>Represents the RAN related N2 information data part.</w:t>
            </w:r>
          </w:p>
        </w:tc>
      </w:tr>
      <w:tr w:rsidR="00751332" w14:paraId="7FC9F048"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2CEBBB15" w14:textId="77777777" w:rsidR="00751332" w:rsidRPr="00E20582" w:rsidRDefault="00751332" w:rsidP="002B36E8">
            <w:pPr>
              <w:pStyle w:val="TAL"/>
              <w:rPr>
                <w:lang w:eastAsia="zh-CN"/>
              </w:rPr>
            </w:pPr>
            <w:r>
              <w:rPr>
                <w:lang w:eastAsia="zh-CN"/>
              </w:rPr>
              <w:t>N2InfoNotificationRspData</w:t>
            </w:r>
          </w:p>
        </w:tc>
        <w:tc>
          <w:tcPr>
            <w:tcW w:w="1800" w:type="dxa"/>
            <w:tcBorders>
              <w:top w:val="single" w:sz="4" w:space="0" w:color="auto"/>
              <w:left w:val="single" w:sz="4" w:space="0" w:color="auto"/>
              <w:bottom w:val="single" w:sz="4" w:space="0" w:color="auto"/>
              <w:right w:val="single" w:sz="4" w:space="0" w:color="auto"/>
            </w:tcBorders>
          </w:tcPr>
          <w:p w14:paraId="6A74DA76" w14:textId="77777777" w:rsidR="00751332" w:rsidRPr="00E20582" w:rsidRDefault="00751332" w:rsidP="002B36E8">
            <w:pPr>
              <w:pStyle w:val="TAL"/>
            </w:pPr>
            <w:r>
              <w:t>6.1.6.2.54</w:t>
            </w:r>
          </w:p>
        </w:tc>
        <w:tc>
          <w:tcPr>
            <w:tcW w:w="4500" w:type="dxa"/>
            <w:tcBorders>
              <w:top w:val="single" w:sz="4" w:space="0" w:color="auto"/>
              <w:left w:val="single" w:sz="4" w:space="0" w:color="auto"/>
              <w:bottom w:val="single" w:sz="4" w:space="0" w:color="auto"/>
              <w:right w:val="single" w:sz="4" w:space="0" w:color="auto"/>
            </w:tcBorders>
          </w:tcPr>
          <w:p w14:paraId="1FEDC5CC" w14:textId="77777777" w:rsidR="00751332" w:rsidRPr="00E20582" w:rsidRDefault="00751332" w:rsidP="002B36E8">
            <w:pPr>
              <w:pStyle w:val="TAL"/>
              <w:rPr>
                <w:rFonts w:cs="Arial"/>
                <w:szCs w:val="18"/>
              </w:rPr>
            </w:pPr>
            <w:r w:rsidRPr="005A2613">
              <w:rPr>
                <w:rFonts w:cs="Arial"/>
                <w:szCs w:val="18"/>
                <w:lang w:val="fr-FR"/>
              </w:rPr>
              <w:t>N2 information notification response d</w:t>
            </w:r>
            <w:r>
              <w:rPr>
                <w:rFonts w:cs="Arial"/>
                <w:szCs w:val="18"/>
                <w:lang w:val="fr-FR"/>
              </w:rPr>
              <w:t>ata</w:t>
            </w:r>
          </w:p>
        </w:tc>
      </w:tr>
      <w:tr w:rsidR="00751332" w14:paraId="26F9DE28"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0113FDCF" w14:textId="77777777" w:rsidR="00751332" w:rsidRDefault="00751332" w:rsidP="002B36E8">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76FCA737" w14:textId="77777777" w:rsidR="00751332" w:rsidRDefault="00751332" w:rsidP="002B36E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14:paraId="55A7F1F3" w14:textId="77777777" w:rsidR="00751332" w:rsidRDefault="00751332" w:rsidP="002B36E8">
            <w:pPr>
              <w:pStyle w:val="TAL"/>
              <w:rPr>
                <w:rFonts w:cs="Arial"/>
                <w:szCs w:val="18"/>
              </w:rPr>
            </w:pPr>
            <w:r>
              <w:rPr>
                <w:rFonts w:cs="Arial"/>
                <w:szCs w:val="18"/>
              </w:rPr>
              <w:t>EPS Bearer Identifier</w:t>
            </w:r>
          </w:p>
        </w:tc>
      </w:tr>
      <w:tr w:rsidR="00751332" w14:paraId="797D7C8B"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5ACC6711" w14:textId="77777777" w:rsidR="00751332" w:rsidDel="00C64A7B" w:rsidRDefault="00751332" w:rsidP="002B36E8">
            <w:pPr>
              <w:pStyle w:val="TAL"/>
            </w:pPr>
            <w:r>
              <w:rPr>
                <w:rFonts w:hint="eastAsia"/>
              </w:rPr>
              <w:t>Ppi</w:t>
            </w:r>
          </w:p>
        </w:tc>
        <w:tc>
          <w:tcPr>
            <w:tcW w:w="1800" w:type="dxa"/>
            <w:tcBorders>
              <w:top w:val="single" w:sz="4" w:space="0" w:color="auto"/>
              <w:left w:val="single" w:sz="4" w:space="0" w:color="auto"/>
              <w:bottom w:val="single" w:sz="4" w:space="0" w:color="auto"/>
              <w:right w:val="single" w:sz="4" w:space="0" w:color="auto"/>
            </w:tcBorders>
          </w:tcPr>
          <w:p w14:paraId="6E9ADC67" w14:textId="77777777" w:rsidR="00751332" w:rsidDel="00C64A7B" w:rsidRDefault="00751332" w:rsidP="002B36E8">
            <w:pPr>
              <w:pStyle w:val="TAL"/>
            </w:pPr>
            <w:r>
              <w:rPr>
                <w:rFonts w:hint="eastAsia"/>
              </w:rPr>
              <w:t>6.1.6.3.2</w:t>
            </w:r>
          </w:p>
        </w:tc>
        <w:tc>
          <w:tcPr>
            <w:tcW w:w="4500" w:type="dxa"/>
            <w:tcBorders>
              <w:top w:val="single" w:sz="4" w:space="0" w:color="auto"/>
              <w:left w:val="single" w:sz="4" w:space="0" w:color="auto"/>
              <w:bottom w:val="single" w:sz="4" w:space="0" w:color="auto"/>
              <w:right w:val="single" w:sz="4" w:space="0" w:color="auto"/>
            </w:tcBorders>
          </w:tcPr>
          <w:p w14:paraId="46064478" w14:textId="77777777" w:rsidR="00751332" w:rsidDel="00C64A7B" w:rsidRDefault="00751332" w:rsidP="002B36E8">
            <w:pPr>
              <w:pStyle w:val="TAL"/>
            </w:pPr>
            <w:r>
              <w:rPr>
                <w:rFonts w:cs="Arial" w:hint="eastAsia"/>
                <w:szCs w:val="18"/>
              </w:rPr>
              <w:t>Paging Policy Indicator</w:t>
            </w:r>
          </w:p>
        </w:tc>
      </w:tr>
      <w:tr w:rsidR="00751332" w14:paraId="07F94BA3"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5E1FCF3D" w14:textId="77777777" w:rsidR="00751332" w:rsidRDefault="00751332" w:rsidP="002B36E8">
            <w:pPr>
              <w:pStyle w:val="TAL"/>
            </w:pPr>
            <w:r>
              <w:t>NasCount</w:t>
            </w:r>
          </w:p>
        </w:tc>
        <w:tc>
          <w:tcPr>
            <w:tcW w:w="1800" w:type="dxa"/>
            <w:tcBorders>
              <w:top w:val="single" w:sz="4" w:space="0" w:color="auto"/>
              <w:left w:val="single" w:sz="4" w:space="0" w:color="auto"/>
              <w:bottom w:val="single" w:sz="4" w:space="0" w:color="auto"/>
              <w:right w:val="single" w:sz="4" w:space="0" w:color="auto"/>
            </w:tcBorders>
          </w:tcPr>
          <w:p w14:paraId="055E42FC" w14:textId="77777777" w:rsidR="00751332" w:rsidRDefault="00751332" w:rsidP="002B36E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14:paraId="0C3C7FA3" w14:textId="77777777" w:rsidR="00751332" w:rsidRDefault="00751332" w:rsidP="002B36E8">
            <w:pPr>
              <w:pStyle w:val="TAL"/>
              <w:rPr>
                <w:rFonts w:cs="Arial"/>
                <w:szCs w:val="18"/>
              </w:rPr>
            </w:pPr>
            <w:r>
              <w:t>Represents a NAS COUNT</w:t>
            </w:r>
          </w:p>
        </w:tc>
      </w:tr>
      <w:tr w:rsidR="00751332" w14:paraId="124A0D52"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01D76145" w14:textId="77777777" w:rsidR="00751332" w:rsidRDefault="00751332" w:rsidP="002B36E8">
            <w:pPr>
              <w:pStyle w:val="TAL"/>
            </w:pPr>
            <w:r w:rsidRPr="00BF7F2F">
              <w:t>5</w:t>
            </w:r>
            <w:r>
              <w:t>GM</w:t>
            </w:r>
            <w:r w:rsidRPr="00BF7F2F">
              <w:t>mCapability</w:t>
            </w:r>
          </w:p>
        </w:tc>
        <w:tc>
          <w:tcPr>
            <w:tcW w:w="1800" w:type="dxa"/>
            <w:tcBorders>
              <w:top w:val="single" w:sz="4" w:space="0" w:color="auto"/>
              <w:left w:val="single" w:sz="4" w:space="0" w:color="auto"/>
              <w:bottom w:val="single" w:sz="4" w:space="0" w:color="auto"/>
              <w:right w:val="single" w:sz="4" w:space="0" w:color="auto"/>
            </w:tcBorders>
          </w:tcPr>
          <w:p w14:paraId="3EBB3842" w14:textId="77777777" w:rsidR="00751332" w:rsidRDefault="00751332" w:rsidP="002B36E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14:paraId="2F6A0B8E" w14:textId="77777777" w:rsidR="00751332" w:rsidRDefault="00751332" w:rsidP="002B36E8">
            <w:pPr>
              <w:pStyle w:val="TAL"/>
              <w:rPr>
                <w:rFonts w:cs="Arial"/>
                <w:szCs w:val="18"/>
              </w:rPr>
            </w:pPr>
            <w:r>
              <w:t>Represents a 5GMM capability</w:t>
            </w:r>
          </w:p>
        </w:tc>
      </w:tr>
      <w:tr w:rsidR="00751332" w14:paraId="43CE1B98"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3DEDC83F" w14:textId="77777777" w:rsidR="00751332" w:rsidRDefault="00751332" w:rsidP="002B36E8">
            <w:pPr>
              <w:pStyle w:val="TAL"/>
            </w:pPr>
            <w:r w:rsidRPr="00BF7F2F">
              <w:t>UeSecurityCapability</w:t>
            </w:r>
          </w:p>
        </w:tc>
        <w:tc>
          <w:tcPr>
            <w:tcW w:w="1800" w:type="dxa"/>
            <w:tcBorders>
              <w:top w:val="single" w:sz="4" w:space="0" w:color="auto"/>
              <w:left w:val="single" w:sz="4" w:space="0" w:color="auto"/>
              <w:bottom w:val="single" w:sz="4" w:space="0" w:color="auto"/>
              <w:right w:val="single" w:sz="4" w:space="0" w:color="auto"/>
            </w:tcBorders>
          </w:tcPr>
          <w:p w14:paraId="66280156" w14:textId="77777777" w:rsidR="00751332" w:rsidRDefault="00751332" w:rsidP="002B36E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14:paraId="27C82207" w14:textId="77777777" w:rsidR="00751332" w:rsidRDefault="00751332" w:rsidP="002B36E8">
            <w:pPr>
              <w:pStyle w:val="TAL"/>
              <w:rPr>
                <w:rFonts w:cs="Arial"/>
                <w:szCs w:val="18"/>
              </w:rPr>
            </w:pPr>
            <w:r>
              <w:t>Represents a UE Security Capability</w:t>
            </w:r>
          </w:p>
        </w:tc>
      </w:tr>
      <w:tr w:rsidR="00751332" w14:paraId="2E613A88"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550560C5" w14:textId="77777777" w:rsidR="00751332" w:rsidRDefault="00751332" w:rsidP="002B36E8">
            <w:pPr>
              <w:pStyle w:val="TAL"/>
            </w:pPr>
            <w:r w:rsidRPr="00BF7F2F">
              <w:rPr>
                <w:lang w:eastAsia="zh-CN"/>
              </w:rPr>
              <w:t>S1UeNetworkCapability</w:t>
            </w:r>
          </w:p>
        </w:tc>
        <w:tc>
          <w:tcPr>
            <w:tcW w:w="1800" w:type="dxa"/>
            <w:tcBorders>
              <w:top w:val="single" w:sz="4" w:space="0" w:color="auto"/>
              <w:left w:val="single" w:sz="4" w:space="0" w:color="auto"/>
              <w:bottom w:val="single" w:sz="4" w:space="0" w:color="auto"/>
              <w:right w:val="single" w:sz="4" w:space="0" w:color="auto"/>
            </w:tcBorders>
          </w:tcPr>
          <w:p w14:paraId="4A5E5B81" w14:textId="77777777" w:rsidR="00751332" w:rsidRDefault="00751332" w:rsidP="002B36E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14:paraId="20E939F5" w14:textId="77777777" w:rsidR="00751332" w:rsidRDefault="00751332" w:rsidP="002B36E8">
            <w:pPr>
              <w:pStyle w:val="TAL"/>
              <w:rPr>
                <w:rFonts w:cs="Arial"/>
                <w:szCs w:val="18"/>
              </w:rPr>
            </w:pPr>
            <w:r>
              <w:t>Represents a S1 UE Network Capability</w:t>
            </w:r>
          </w:p>
        </w:tc>
      </w:tr>
      <w:tr w:rsidR="00751332" w14:paraId="1EF93353"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630F34AB" w14:textId="77777777" w:rsidR="00751332" w:rsidRDefault="00751332" w:rsidP="002B36E8">
            <w:pPr>
              <w:pStyle w:val="TAL"/>
            </w:pPr>
            <w:r w:rsidRPr="00BF7F2F">
              <w:rPr>
                <w:lang w:eastAsia="zh-CN"/>
              </w:rPr>
              <w:t>DrxParameter</w:t>
            </w:r>
          </w:p>
        </w:tc>
        <w:tc>
          <w:tcPr>
            <w:tcW w:w="1800" w:type="dxa"/>
            <w:tcBorders>
              <w:top w:val="single" w:sz="4" w:space="0" w:color="auto"/>
              <w:left w:val="single" w:sz="4" w:space="0" w:color="auto"/>
              <w:bottom w:val="single" w:sz="4" w:space="0" w:color="auto"/>
              <w:right w:val="single" w:sz="4" w:space="0" w:color="auto"/>
            </w:tcBorders>
          </w:tcPr>
          <w:p w14:paraId="596465FA" w14:textId="77777777" w:rsidR="00751332" w:rsidRDefault="00751332" w:rsidP="002B36E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14:paraId="7BA90A33" w14:textId="77777777" w:rsidR="00751332" w:rsidRDefault="00751332" w:rsidP="002B36E8">
            <w:pPr>
              <w:pStyle w:val="TAL"/>
              <w:rPr>
                <w:rFonts w:cs="Arial"/>
                <w:szCs w:val="18"/>
              </w:rPr>
            </w:pPr>
            <w:r>
              <w:t>Indicates the UE DRX Parameters</w:t>
            </w:r>
          </w:p>
        </w:tc>
      </w:tr>
      <w:tr w:rsidR="00751332" w14:paraId="3D7265CC"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5932C71A" w14:textId="77777777" w:rsidR="00751332" w:rsidRDefault="00751332" w:rsidP="002B36E8">
            <w:pPr>
              <w:pStyle w:val="TAL"/>
              <w:rPr>
                <w:lang w:eastAsia="zh-CN"/>
              </w:rPr>
            </w:pPr>
            <w:r>
              <w:t>OmcIdentifier</w:t>
            </w:r>
          </w:p>
        </w:tc>
        <w:tc>
          <w:tcPr>
            <w:tcW w:w="1800" w:type="dxa"/>
            <w:tcBorders>
              <w:top w:val="single" w:sz="4" w:space="0" w:color="auto"/>
              <w:left w:val="single" w:sz="4" w:space="0" w:color="auto"/>
              <w:bottom w:val="single" w:sz="4" w:space="0" w:color="auto"/>
              <w:right w:val="single" w:sz="4" w:space="0" w:color="auto"/>
            </w:tcBorders>
          </w:tcPr>
          <w:p w14:paraId="0C0D0305" w14:textId="77777777" w:rsidR="00751332" w:rsidRDefault="00751332" w:rsidP="002B36E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14:paraId="6A3990BC" w14:textId="77777777" w:rsidR="00751332" w:rsidRDefault="00751332" w:rsidP="002B36E8">
            <w:pPr>
              <w:pStyle w:val="TAL"/>
              <w:rPr>
                <w:rFonts w:cs="Arial"/>
                <w:szCs w:val="18"/>
              </w:rPr>
            </w:pPr>
            <w:r>
              <w:rPr>
                <w:rFonts w:cs="Arial"/>
                <w:szCs w:val="18"/>
              </w:rPr>
              <w:t>Represents the OMC Identifier</w:t>
            </w:r>
          </w:p>
        </w:tc>
      </w:tr>
      <w:tr w:rsidR="00751332" w14:paraId="52848A77"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68B8135B" w14:textId="77777777" w:rsidR="00751332" w:rsidRDefault="00751332" w:rsidP="002B36E8">
            <w:pPr>
              <w:pStyle w:val="TAL"/>
            </w:pPr>
            <w:r>
              <w:t>StatusChange</w:t>
            </w:r>
          </w:p>
        </w:tc>
        <w:tc>
          <w:tcPr>
            <w:tcW w:w="1800" w:type="dxa"/>
            <w:tcBorders>
              <w:top w:val="single" w:sz="4" w:space="0" w:color="auto"/>
              <w:left w:val="single" w:sz="4" w:space="0" w:color="auto"/>
              <w:bottom w:val="single" w:sz="4" w:space="0" w:color="auto"/>
              <w:right w:val="single" w:sz="4" w:space="0" w:color="auto"/>
            </w:tcBorders>
          </w:tcPr>
          <w:p w14:paraId="78CB7880" w14:textId="77777777" w:rsidR="00751332" w:rsidRDefault="00751332" w:rsidP="002B36E8">
            <w:pPr>
              <w:pStyle w:val="TAL"/>
            </w:pPr>
            <w:r>
              <w:t>6.1.6.3.3</w:t>
            </w:r>
          </w:p>
        </w:tc>
        <w:tc>
          <w:tcPr>
            <w:tcW w:w="4500" w:type="dxa"/>
            <w:tcBorders>
              <w:top w:val="single" w:sz="4" w:space="0" w:color="auto"/>
              <w:left w:val="single" w:sz="4" w:space="0" w:color="auto"/>
              <w:bottom w:val="single" w:sz="4" w:space="0" w:color="auto"/>
              <w:right w:val="single" w:sz="4" w:space="0" w:color="auto"/>
            </w:tcBorders>
          </w:tcPr>
          <w:p w14:paraId="30DABCAA" w14:textId="77777777" w:rsidR="00751332" w:rsidRDefault="00751332" w:rsidP="002B36E8">
            <w:pPr>
              <w:pStyle w:val="TAL"/>
            </w:pPr>
          </w:p>
        </w:tc>
      </w:tr>
      <w:tr w:rsidR="00751332" w14:paraId="2543EB8E"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41C0E6B9" w14:textId="77777777" w:rsidR="00751332" w:rsidRDefault="00751332" w:rsidP="002B36E8">
            <w:pPr>
              <w:pStyle w:val="TAL"/>
            </w:pPr>
            <w:r>
              <w:t>N2InformationClass</w:t>
            </w:r>
          </w:p>
        </w:tc>
        <w:tc>
          <w:tcPr>
            <w:tcW w:w="1800" w:type="dxa"/>
            <w:tcBorders>
              <w:top w:val="single" w:sz="4" w:space="0" w:color="auto"/>
              <w:left w:val="single" w:sz="4" w:space="0" w:color="auto"/>
              <w:bottom w:val="single" w:sz="4" w:space="0" w:color="auto"/>
              <w:right w:val="single" w:sz="4" w:space="0" w:color="auto"/>
            </w:tcBorders>
          </w:tcPr>
          <w:p w14:paraId="20602BD7" w14:textId="77777777" w:rsidR="00751332" w:rsidRDefault="00751332" w:rsidP="002B36E8">
            <w:pPr>
              <w:pStyle w:val="TAL"/>
            </w:pPr>
            <w:r>
              <w:t>6.1.6.3.4</w:t>
            </w:r>
          </w:p>
        </w:tc>
        <w:tc>
          <w:tcPr>
            <w:tcW w:w="4500" w:type="dxa"/>
            <w:tcBorders>
              <w:top w:val="single" w:sz="4" w:space="0" w:color="auto"/>
              <w:left w:val="single" w:sz="4" w:space="0" w:color="auto"/>
              <w:bottom w:val="single" w:sz="4" w:space="0" w:color="auto"/>
              <w:right w:val="single" w:sz="4" w:space="0" w:color="auto"/>
            </w:tcBorders>
          </w:tcPr>
          <w:p w14:paraId="247E8869" w14:textId="77777777" w:rsidR="00751332" w:rsidRDefault="00751332" w:rsidP="002B36E8">
            <w:pPr>
              <w:pStyle w:val="TAL"/>
            </w:pPr>
          </w:p>
        </w:tc>
      </w:tr>
      <w:tr w:rsidR="00751332" w14:paraId="66F818A8"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39B05E09" w14:textId="77777777" w:rsidR="00751332" w:rsidRDefault="00751332" w:rsidP="002B36E8">
            <w:pPr>
              <w:pStyle w:val="TAL"/>
            </w:pPr>
            <w:r>
              <w:t>N1MessageClass</w:t>
            </w:r>
          </w:p>
        </w:tc>
        <w:tc>
          <w:tcPr>
            <w:tcW w:w="1800" w:type="dxa"/>
            <w:tcBorders>
              <w:top w:val="single" w:sz="4" w:space="0" w:color="auto"/>
              <w:left w:val="single" w:sz="4" w:space="0" w:color="auto"/>
              <w:bottom w:val="single" w:sz="4" w:space="0" w:color="auto"/>
              <w:right w:val="single" w:sz="4" w:space="0" w:color="auto"/>
            </w:tcBorders>
          </w:tcPr>
          <w:p w14:paraId="3E1442A1" w14:textId="77777777" w:rsidR="00751332" w:rsidRDefault="00751332" w:rsidP="002B36E8">
            <w:pPr>
              <w:pStyle w:val="TAL"/>
            </w:pPr>
            <w:r>
              <w:t>6.1.6.3.5</w:t>
            </w:r>
          </w:p>
        </w:tc>
        <w:tc>
          <w:tcPr>
            <w:tcW w:w="4500" w:type="dxa"/>
            <w:tcBorders>
              <w:top w:val="single" w:sz="4" w:space="0" w:color="auto"/>
              <w:left w:val="single" w:sz="4" w:space="0" w:color="auto"/>
              <w:bottom w:val="single" w:sz="4" w:space="0" w:color="auto"/>
              <w:right w:val="single" w:sz="4" w:space="0" w:color="auto"/>
            </w:tcBorders>
          </w:tcPr>
          <w:p w14:paraId="2A4CFFA5" w14:textId="77777777" w:rsidR="00751332" w:rsidRDefault="00751332" w:rsidP="002B36E8">
            <w:pPr>
              <w:pStyle w:val="TAL"/>
            </w:pPr>
          </w:p>
        </w:tc>
      </w:tr>
      <w:tr w:rsidR="00751332" w14:paraId="23714DA5"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56D6DC51" w14:textId="77777777" w:rsidR="00751332" w:rsidRDefault="00751332" w:rsidP="002B36E8">
            <w:pPr>
              <w:pStyle w:val="TAL"/>
            </w:pPr>
            <w:r>
              <w:t>N1N2MessageTransferCause</w:t>
            </w:r>
          </w:p>
        </w:tc>
        <w:tc>
          <w:tcPr>
            <w:tcW w:w="1800" w:type="dxa"/>
            <w:tcBorders>
              <w:top w:val="single" w:sz="4" w:space="0" w:color="auto"/>
              <w:left w:val="single" w:sz="4" w:space="0" w:color="auto"/>
              <w:bottom w:val="single" w:sz="4" w:space="0" w:color="auto"/>
              <w:right w:val="single" w:sz="4" w:space="0" w:color="auto"/>
            </w:tcBorders>
          </w:tcPr>
          <w:p w14:paraId="0BCEEFDD" w14:textId="77777777" w:rsidR="00751332" w:rsidRDefault="00751332" w:rsidP="002B36E8">
            <w:pPr>
              <w:pStyle w:val="TAL"/>
            </w:pPr>
            <w:r>
              <w:t>6.1.6.3.6</w:t>
            </w:r>
          </w:p>
        </w:tc>
        <w:tc>
          <w:tcPr>
            <w:tcW w:w="4500" w:type="dxa"/>
            <w:tcBorders>
              <w:top w:val="single" w:sz="4" w:space="0" w:color="auto"/>
              <w:left w:val="single" w:sz="4" w:space="0" w:color="auto"/>
              <w:bottom w:val="single" w:sz="4" w:space="0" w:color="auto"/>
              <w:right w:val="single" w:sz="4" w:space="0" w:color="auto"/>
            </w:tcBorders>
          </w:tcPr>
          <w:p w14:paraId="1CD49BFF" w14:textId="77777777" w:rsidR="00751332" w:rsidRDefault="00751332" w:rsidP="002B36E8">
            <w:pPr>
              <w:pStyle w:val="TAL"/>
            </w:pPr>
          </w:p>
        </w:tc>
      </w:tr>
      <w:tr w:rsidR="00751332" w14:paraId="20051DA1"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4CBC7BC5" w14:textId="77777777" w:rsidR="00751332" w:rsidRDefault="00751332" w:rsidP="002B36E8">
            <w:pPr>
              <w:pStyle w:val="TAL"/>
            </w:pPr>
            <w:r w:rsidRPr="00211599">
              <w:t>UeContextTransferStatus</w:t>
            </w:r>
          </w:p>
        </w:tc>
        <w:tc>
          <w:tcPr>
            <w:tcW w:w="1800" w:type="dxa"/>
            <w:tcBorders>
              <w:top w:val="single" w:sz="4" w:space="0" w:color="auto"/>
              <w:left w:val="single" w:sz="4" w:space="0" w:color="auto"/>
              <w:bottom w:val="single" w:sz="4" w:space="0" w:color="auto"/>
              <w:right w:val="single" w:sz="4" w:space="0" w:color="auto"/>
            </w:tcBorders>
          </w:tcPr>
          <w:p w14:paraId="75E523AF" w14:textId="77777777" w:rsidR="00751332" w:rsidRDefault="00751332" w:rsidP="002B36E8">
            <w:pPr>
              <w:pStyle w:val="TAL"/>
            </w:pPr>
            <w:r>
              <w:t>6.1.6.3.7</w:t>
            </w:r>
          </w:p>
        </w:tc>
        <w:tc>
          <w:tcPr>
            <w:tcW w:w="4500" w:type="dxa"/>
            <w:tcBorders>
              <w:top w:val="single" w:sz="4" w:space="0" w:color="auto"/>
              <w:left w:val="single" w:sz="4" w:space="0" w:color="auto"/>
              <w:bottom w:val="single" w:sz="4" w:space="0" w:color="auto"/>
              <w:right w:val="single" w:sz="4" w:space="0" w:color="auto"/>
            </w:tcBorders>
          </w:tcPr>
          <w:p w14:paraId="7296D8B9" w14:textId="77777777" w:rsidR="00751332" w:rsidRDefault="00751332" w:rsidP="002B36E8">
            <w:pPr>
              <w:pStyle w:val="TAL"/>
            </w:pPr>
            <w:r w:rsidRPr="00211599">
              <w:rPr>
                <w:rFonts w:cs="Arial"/>
                <w:szCs w:val="18"/>
              </w:rPr>
              <w:t>Describes the status of an individual ueContext resource in UE Context Transfer procedures</w:t>
            </w:r>
          </w:p>
        </w:tc>
      </w:tr>
      <w:tr w:rsidR="00751332" w14:paraId="4286DAF3"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7F4E7D08" w14:textId="77777777" w:rsidR="00751332" w:rsidRPr="00211599" w:rsidRDefault="00751332" w:rsidP="002B36E8">
            <w:pPr>
              <w:pStyle w:val="TAL"/>
            </w:pPr>
            <w:r>
              <w:rPr>
                <w:lang w:eastAsia="zh-CN"/>
              </w:rPr>
              <w:t>N2InformationTransferResult</w:t>
            </w:r>
          </w:p>
        </w:tc>
        <w:tc>
          <w:tcPr>
            <w:tcW w:w="1800" w:type="dxa"/>
            <w:tcBorders>
              <w:top w:val="single" w:sz="4" w:space="0" w:color="auto"/>
              <w:left w:val="single" w:sz="4" w:space="0" w:color="auto"/>
              <w:bottom w:val="single" w:sz="4" w:space="0" w:color="auto"/>
              <w:right w:val="single" w:sz="4" w:space="0" w:color="auto"/>
            </w:tcBorders>
          </w:tcPr>
          <w:p w14:paraId="011F8A0E" w14:textId="77777777" w:rsidR="00751332" w:rsidRDefault="00751332" w:rsidP="002B36E8">
            <w:pPr>
              <w:pStyle w:val="TAL"/>
            </w:pPr>
            <w:r>
              <w:t>6.1.6.3.8</w:t>
            </w:r>
          </w:p>
        </w:tc>
        <w:tc>
          <w:tcPr>
            <w:tcW w:w="4500" w:type="dxa"/>
            <w:tcBorders>
              <w:top w:val="single" w:sz="4" w:space="0" w:color="auto"/>
              <w:left w:val="single" w:sz="4" w:space="0" w:color="auto"/>
              <w:bottom w:val="single" w:sz="4" w:space="0" w:color="auto"/>
              <w:right w:val="single" w:sz="4" w:space="0" w:color="auto"/>
            </w:tcBorders>
          </w:tcPr>
          <w:p w14:paraId="31FFEF2A" w14:textId="77777777" w:rsidR="00751332" w:rsidRPr="00211599" w:rsidRDefault="00751332" w:rsidP="002B36E8">
            <w:pPr>
              <w:pStyle w:val="TAL"/>
              <w:rPr>
                <w:rFonts w:cs="Arial"/>
                <w:szCs w:val="18"/>
              </w:rPr>
            </w:pPr>
            <w:r>
              <w:rPr>
                <w:rFonts w:cs="Arial"/>
                <w:szCs w:val="18"/>
              </w:rPr>
              <w:t>Describes the result of N2 information transfer by AMF to the AN.</w:t>
            </w:r>
          </w:p>
        </w:tc>
      </w:tr>
      <w:tr w:rsidR="00751332" w14:paraId="04F4F3A4"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4A8A8690" w14:textId="77777777" w:rsidR="00751332" w:rsidRDefault="00751332" w:rsidP="002B36E8">
            <w:pPr>
              <w:pStyle w:val="TAL"/>
              <w:rPr>
                <w:lang w:eastAsia="zh-CN"/>
              </w:rPr>
            </w:pPr>
            <w:r>
              <w:t>CipheringAlgorithm</w:t>
            </w:r>
          </w:p>
        </w:tc>
        <w:tc>
          <w:tcPr>
            <w:tcW w:w="1800" w:type="dxa"/>
            <w:tcBorders>
              <w:top w:val="single" w:sz="4" w:space="0" w:color="auto"/>
              <w:left w:val="single" w:sz="4" w:space="0" w:color="auto"/>
              <w:bottom w:val="single" w:sz="4" w:space="0" w:color="auto"/>
              <w:right w:val="single" w:sz="4" w:space="0" w:color="auto"/>
            </w:tcBorders>
          </w:tcPr>
          <w:p w14:paraId="3F592239" w14:textId="77777777" w:rsidR="00751332" w:rsidRDefault="00751332" w:rsidP="002B36E8">
            <w:pPr>
              <w:pStyle w:val="TAL"/>
            </w:pPr>
            <w:r>
              <w:t>6.1.6.3.9</w:t>
            </w:r>
          </w:p>
        </w:tc>
        <w:tc>
          <w:tcPr>
            <w:tcW w:w="4500" w:type="dxa"/>
            <w:tcBorders>
              <w:top w:val="single" w:sz="4" w:space="0" w:color="auto"/>
              <w:left w:val="single" w:sz="4" w:space="0" w:color="auto"/>
              <w:bottom w:val="single" w:sz="4" w:space="0" w:color="auto"/>
              <w:right w:val="single" w:sz="4" w:space="0" w:color="auto"/>
            </w:tcBorders>
          </w:tcPr>
          <w:p w14:paraId="5982AB5D" w14:textId="77777777" w:rsidR="00751332" w:rsidRDefault="00751332" w:rsidP="002B36E8">
            <w:pPr>
              <w:pStyle w:val="TAL"/>
              <w:rPr>
                <w:rFonts w:cs="Arial"/>
                <w:szCs w:val="18"/>
              </w:rPr>
            </w:pPr>
            <w:r>
              <w:rPr>
                <w:rFonts w:cs="Arial"/>
                <w:szCs w:val="18"/>
              </w:rPr>
              <w:t>Indicates the supported Ciphering Algorithm</w:t>
            </w:r>
          </w:p>
        </w:tc>
      </w:tr>
      <w:tr w:rsidR="00751332" w14:paraId="683A4490"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4433A0C9" w14:textId="77777777" w:rsidR="00751332" w:rsidRDefault="00751332" w:rsidP="002B36E8">
            <w:pPr>
              <w:pStyle w:val="TAL"/>
              <w:rPr>
                <w:lang w:eastAsia="zh-CN"/>
              </w:rPr>
            </w:pPr>
            <w:r>
              <w:t>IntegrityAlgorithm</w:t>
            </w:r>
          </w:p>
        </w:tc>
        <w:tc>
          <w:tcPr>
            <w:tcW w:w="1800" w:type="dxa"/>
            <w:tcBorders>
              <w:top w:val="single" w:sz="4" w:space="0" w:color="auto"/>
              <w:left w:val="single" w:sz="4" w:space="0" w:color="auto"/>
              <w:bottom w:val="single" w:sz="4" w:space="0" w:color="auto"/>
              <w:right w:val="single" w:sz="4" w:space="0" w:color="auto"/>
            </w:tcBorders>
          </w:tcPr>
          <w:p w14:paraId="0BAC206E" w14:textId="77777777" w:rsidR="00751332" w:rsidRDefault="00751332" w:rsidP="002B36E8">
            <w:pPr>
              <w:pStyle w:val="TAL"/>
            </w:pPr>
            <w:r>
              <w:t>6.1.6.3.10</w:t>
            </w:r>
          </w:p>
        </w:tc>
        <w:tc>
          <w:tcPr>
            <w:tcW w:w="4500" w:type="dxa"/>
            <w:tcBorders>
              <w:top w:val="single" w:sz="4" w:space="0" w:color="auto"/>
              <w:left w:val="single" w:sz="4" w:space="0" w:color="auto"/>
              <w:bottom w:val="single" w:sz="4" w:space="0" w:color="auto"/>
              <w:right w:val="single" w:sz="4" w:space="0" w:color="auto"/>
            </w:tcBorders>
          </w:tcPr>
          <w:p w14:paraId="6564D488" w14:textId="77777777" w:rsidR="00751332" w:rsidRDefault="00751332" w:rsidP="002B36E8">
            <w:pPr>
              <w:pStyle w:val="TAL"/>
              <w:rPr>
                <w:rFonts w:cs="Arial"/>
                <w:szCs w:val="18"/>
              </w:rPr>
            </w:pPr>
            <w:r>
              <w:rPr>
                <w:rFonts w:cs="Arial"/>
                <w:szCs w:val="18"/>
              </w:rPr>
              <w:t>Indicates the supported Integrity Algorithm</w:t>
            </w:r>
          </w:p>
        </w:tc>
      </w:tr>
      <w:tr w:rsidR="00751332" w14:paraId="6D500554"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1E653C61" w14:textId="77777777" w:rsidR="00751332" w:rsidRDefault="00751332" w:rsidP="002B36E8">
            <w:pPr>
              <w:pStyle w:val="TAL"/>
              <w:rPr>
                <w:lang w:eastAsia="zh-CN"/>
              </w:rPr>
            </w:pPr>
            <w:r>
              <w:t>SmsSupport</w:t>
            </w:r>
          </w:p>
        </w:tc>
        <w:tc>
          <w:tcPr>
            <w:tcW w:w="1800" w:type="dxa"/>
            <w:tcBorders>
              <w:top w:val="single" w:sz="4" w:space="0" w:color="auto"/>
              <w:left w:val="single" w:sz="4" w:space="0" w:color="auto"/>
              <w:bottom w:val="single" w:sz="4" w:space="0" w:color="auto"/>
              <w:right w:val="single" w:sz="4" w:space="0" w:color="auto"/>
            </w:tcBorders>
          </w:tcPr>
          <w:p w14:paraId="2CCA1694" w14:textId="77777777" w:rsidR="00751332" w:rsidRDefault="00751332" w:rsidP="002B36E8">
            <w:pPr>
              <w:pStyle w:val="TAL"/>
            </w:pPr>
            <w:r>
              <w:t>6.1.6.3.11</w:t>
            </w:r>
          </w:p>
        </w:tc>
        <w:tc>
          <w:tcPr>
            <w:tcW w:w="4500" w:type="dxa"/>
            <w:tcBorders>
              <w:top w:val="single" w:sz="4" w:space="0" w:color="auto"/>
              <w:left w:val="single" w:sz="4" w:space="0" w:color="auto"/>
              <w:bottom w:val="single" w:sz="4" w:space="0" w:color="auto"/>
              <w:right w:val="single" w:sz="4" w:space="0" w:color="auto"/>
            </w:tcBorders>
          </w:tcPr>
          <w:p w14:paraId="5FD0EE3A" w14:textId="77777777" w:rsidR="00751332" w:rsidRDefault="00751332" w:rsidP="002B36E8">
            <w:pPr>
              <w:pStyle w:val="TAL"/>
              <w:rPr>
                <w:rFonts w:cs="Arial"/>
                <w:szCs w:val="18"/>
              </w:rPr>
            </w:pPr>
            <w:r>
              <w:rPr>
                <w:rFonts w:cs="Arial"/>
                <w:szCs w:val="18"/>
              </w:rPr>
              <w:t>Indicates the supported SMS delivery of a UE.</w:t>
            </w:r>
          </w:p>
        </w:tc>
      </w:tr>
      <w:tr w:rsidR="00751332" w14:paraId="6DFAD894"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31E954B0" w14:textId="77777777" w:rsidR="00751332" w:rsidRDefault="00751332" w:rsidP="002B36E8">
            <w:pPr>
              <w:pStyle w:val="TAL"/>
            </w:pPr>
            <w:r w:rsidRPr="008D07A8">
              <w:rPr>
                <w:rFonts w:hint="eastAsia"/>
              </w:rPr>
              <w:t>ScType</w:t>
            </w:r>
          </w:p>
        </w:tc>
        <w:tc>
          <w:tcPr>
            <w:tcW w:w="1800" w:type="dxa"/>
            <w:tcBorders>
              <w:top w:val="single" w:sz="4" w:space="0" w:color="auto"/>
              <w:left w:val="single" w:sz="4" w:space="0" w:color="auto"/>
              <w:bottom w:val="single" w:sz="4" w:space="0" w:color="auto"/>
              <w:right w:val="single" w:sz="4" w:space="0" w:color="auto"/>
            </w:tcBorders>
          </w:tcPr>
          <w:p w14:paraId="5F62B070" w14:textId="77777777" w:rsidR="00751332" w:rsidRDefault="00751332" w:rsidP="002B36E8">
            <w:pPr>
              <w:pStyle w:val="TAL"/>
            </w:pPr>
            <w:r w:rsidRPr="008D07A8">
              <w:rPr>
                <w:rFonts w:hint="eastAsia"/>
              </w:rPr>
              <w:t>6.1.6.3.</w:t>
            </w:r>
            <w:r>
              <w:t>12</w:t>
            </w:r>
          </w:p>
        </w:tc>
        <w:tc>
          <w:tcPr>
            <w:tcW w:w="4500" w:type="dxa"/>
            <w:tcBorders>
              <w:top w:val="single" w:sz="4" w:space="0" w:color="auto"/>
              <w:left w:val="single" w:sz="4" w:space="0" w:color="auto"/>
              <w:bottom w:val="single" w:sz="4" w:space="0" w:color="auto"/>
              <w:right w:val="single" w:sz="4" w:space="0" w:color="auto"/>
            </w:tcBorders>
          </w:tcPr>
          <w:p w14:paraId="6817A3FC" w14:textId="77777777" w:rsidR="00751332" w:rsidRDefault="00751332" w:rsidP="002B36E8">
            <w:pPr>
              <w:pStyle w:val="TAL"/>
              <w:rPr>
                <w:rFonts w:cs="Arial"/>
                <w:szCs w:val="18"/>
              </w:rPr>
            </w:pPr>
            <w:r w:rsidRPr="008D07A8">
              <w:rPr>
                <w:rFonts w:cs="Arial" w:hint="eastAsia"/>
                <w:szCs w:val="18"/>
              </w:rPr>
              <w:t>Indicates the security context type.</w:t>
            </w:r>
          </w:p>
        </w:tc>
      </w:tr>
      <w:tr w:rsidR="00751332" w14:paraId="2B2B78F8"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4B53A465" w14:textId="77777777" w:rsidR="00751332" w:rsidRDefault="00751332" w:rsidP="002B36E8">
            <w:pPr>
              <w:pStyle w:val="TAL"/>
            </w:pPr>
            <w:r w:rsidRPr="008D07A8">
              <w:rPr>
                <w:rFonts w:hint="eastAsia"/>
              </w:rPr>
              <w:t>KeyAmfType</w:t>
            </w:r>
          </w:p>
        </w:tc>
        <w:tc>
          <w:tcPr>
            <w:tcW w:w="1800" w:type="dxa"/>
            <w:tcBorders>
              <w:top w:val="single" w:sz="4" w:space="0" w:color="auto"/>
              <w:left w:val="single" w:sz="4" w:space="0" w:color="auto"/>
              <w:bottom w:val="single" w:sz="4" w:space="0" w:color="auto"/>
              <w:right w:val="single" w:sz="4" w:space="0" w:color="auto"/>
            </w:tcBorders>
          </w:tcPr>
          <w:p w14:paraId="62D68FA1" w14:textId="77777777" w:rsidR="00751332" w:rsidRDefault="00751332" w:rsidP="002B36E8">
            <w:pPr>
              <w:pStyle w:val="TAL"/>
            </w:pPr>
            <w:r w:rsidRPr="008D07A8">
              <w:rPr>
                <w:rFonts w:hint="eastAsia"/>
              </w:rPr>
              <w:t>6.1.6.3.</w:t>
            </w:r>
            <w:r>
              <w:t>13</w:t>
            </w:r>
          </w:p>
        </w:tc>
        <w:tc>
          <w:tcPr>
            <w:tcW w:w="4500" w:type="dxa"/>
            <w:tcBorders>
              <w:top w:val="single" w:sz="4" w:space="0" w:color="auto"/>
              <w:left w:val="single" w:sz="4" w:space="0" w:color="auto"/>
              <w:bottom w:val="single" w:sz="4" w:space="0" w:color="auto"/>
              <w:right w:val="single" w:sz="4" w:space="0" w:color="auto"/>
            </w:tcBorders>
          </w:tcPr>
          <w:p w14:paraId="5C5104A1" w14:textId="77777777" w:rsidR="00751332" w:rsidRDefault="00751332" w:rsidP="002B36E8">
            <w:pPr>
              <w:pStyle w:val="TAL"/>
              <w:rPr>
                <w:rFonts w:cs="Arial"/>
                <w:szCs w:val="18"/>
              </w:rPr>
            </w:pPr>
            <w:r w:rsidRPr="008D07A8">
              <w:rPr>
                <w:rFonts w:cs="Arial" w:hint="eastAsia"/>
                <w:szCs w:val="18"/>
              </w:rPr>
              <w:t xml:space="preserve">Indicates the </w:t>
            </w:r>
            <w:r w:rsidRPr="008D07A8">
              <w:rPr>
                <w:rFonts w:cs="Arial"/>
                <w:szCs w:val="18"/>
                <w:lang w:eastAsia="zh-CN"/>
              </w:rPr>
              <w:t>K</w:t>
            </w:r>
            <w:r w:rsidRPr="008D07A8">
              <w:rPr>
                <w:rFonts w:cs="Arial"/>
                <w:szCs w:val="18"/>
                <w:vertAlign w:val="subscript"/>
                <w:lang w:eastAsia="zh-CN"/>
              </w:rPr>
              <w:t xml:space="preserve">amf </w:t>
            </w:r>
            <w:r w:rsidRPr="008D07A8">
              <w:rPr>
                <w:rFonts w:cs="Arial" w:hint="eastAsia"/>
                <w:szCs w:val="18"/>
              </w:rPr>
              <w:t>type</w:t>
            </w:r>
            <w:r w:rsidRPr="008D07A8">
              <w:rPr>
                <w:rFonts w:cs="Arial"/>
                <w:szCs w:val="18"/>
              </w:rPr>
              <w:t>.</w:t>
            </w:r>
          </w:p>
        </w:tc>
      </w:tr>
      <w:tr w:rsidR="00751332" w14:paraId="59E4A3D2"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3DCC8BD3" w14:textId="77777777" w:rsidR="00751332" w:rsidRPr="008D07A8" w:rsidRDefault="00751332" w:rsidP="002B36E8">
            <w:pPr>
              <w:pStyle w:val="TAL"/>
            </w:pPr>
            <w:r>
              <w:t>TransferReason</w:t>
            </w:r>
          </w:p>
        </w:tc>
        <w:tc>
          <w:tcPr>
            <w:tcW w:w="1800" w:type="dxa"/>
            <w:tcBorders>
              <w:top w:val="single" w:sz="4" w:space="0" w:color="auto"/>
              <w:left w:val="single" w:sz="4" w:space="0" w:color="auto"/>
              <w:bottom w:val="single" w:sz="4" w:space="0" w:color="auto"/>
              <w:right w:val="single" w:sz="4" w:space="0" w:color="auto"/>
            </w:tcBorders>
          </w:tcPr>
          <w:p w14:paraId="6B1CED4C" w14:textId="77777777" w:rsidR="00751332" w:rsidRPr="008D07A8" w:rsidRDefault="00751332" w:rsidP="002B36E8">
            <w:pPr>
              <w:pStyle w:val="TAL"/>
            </w:pPr>
            <w:r w:rsidRPr="008D07A8">
              <w:rPr>
                <w:rFonts w:hint="eastAsia"/>
              </w:rPr>
              <w:t>6.1.6.3.</w:t>
            </w:r>
            <w:r>
              <w:t>14</w:t>
            </w:r>
          </w:p>
        </w:tc>
        <w:tc>
          <w:tcPr>
            <w:tcW w:w="4500" w:type="dxa"/>
            <w:tcBorders>
              <w:top w:val="single" w:sz="4" w:space="0" w:color="auto"/>
              <w:left w:val="single" w:sz="4" w:space="0" w:color="auto"/>
              <w:bottom w:val="single" w:sz="4" w:space="0" w:color="auto"/>
              <w:right w:val="single" w:sz="4" w:space="0" w:color="auto"/>
            </w:tcBorders>
          </w:tcPr>
          <w:p w14:paraId="4FC88008" w14:textId="77777777" w:rsidR="00751332" w:rsidRPr="008D07A8" w:rsidRDefault="00751332" w:rsidP="002B36E8">
            <w:pPr>
              <w:pStyle w:val="TAL"/>
              <w:rPr>
                <w:rFonts w:cs="Arial"/>
                <w:szCs w:val="18"/>
              </w:rPr>
            </w:pPr>
            <w:r>
              <w:rPr>
                <w:rFonts w:cs="Arial"/>
                <w:szCs w:val="18"/>
              </w:rPr>
              <w:t>Indicates UE Context Transfer Reason</w:t>
            </w:r>
          </w:p>
        </w:tc>
      </w:tr>
      <w:tr w:rsidR="00751332" w14:paraId="516F2D48"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336DA53A" w14:textId="77777777" w:rsidR="00751332" w:rsidRDefault="00751332" w:rsidP="002B36E8">
            <w:pPr>
              <w:pStyle w:val="TAL"/>
            </w:pPr>
            <w:r>
              <w:rPr>
                <w:noProof/>
              </w:rPr>
              <w:t>AMPolicyReqTrigger</w:t>
            </w:r>
          </w:p>
        </w:tc>
        <w:tc>
          <w:tcPr>
            <w:tcW w:w="1800" w:type="dxa"/>
            <w:tcBorders>
              <w:top w:val="single" w:sz="4" w:space="0" w:color="auto"/>
              <w:left w:val="single" w:sz="4" w:space="0" w:color="auto"/>
              <w:bottom w:val="single" w:sz="4" w:space="0" w:color="auto"/>
              <w:right w:val="single" w:sz="4" w:space="0" w:color="auto"/>
            </w:tcBorders>
          </w:tcPr>
          <w:p w14:paraId="1068782B" w14:textId="77777777" w:rsidR="00751332" w:rsidRPr="008D07A8" w:rsidRDefault="00751332" w:rsidP="002B36E8">
            <w:pPr>
              <w:pStyle w:val="TAL"/>
            </w:pPr>
            <w:r>
              <w:rPr>
                <w:rFonts w:hint="eastAsia"/>
              </w:rPr>
              <w:t>6.1.6.3</w:t>
            </w:r>
            <w:r>
              <w:t>.15</w:t>
            </w:r>
          </w:p>
        </w:tc>
        <w:tc>
          <w:tcPr>
            <w:tcW w:w="4500" w:type="dxa"/>
            <w:tcBorders>
              <w:top w:val="single" w:sz="4" w:space="0" w:color="auto"/>
              <w:left w:val="single" w:sz="4" w:space="0" w:color="auto"/>
              <w:bottom w:val="single" w:sz="4" w:space="0" w:color="auto"/>
              <w:right w:val="single" w:sz="4" w:space="0" w:color="auto"/>
            </w:tcBorders>
          </w:tcPr>
          <w:p w14:paraId="12D6B1C9" w14:textId="77777777" w:rsidR="00751332" w:rsidRDefault="00751332" w:rsidP="002B36E8">
            <w:pPr>
              <w:pStyle w:val="TAL"/>
              <w:rPr>
                <w:rFonts w:cs="Arial"/>
                <w:szCs w:val="18"/>
              </w:rPr>
            </w:pPr>
            <w:r>
              <w:rPr>
                <w:rFonts w:cs="Arial" w:hint="eastAsia"/>
                <w:szCs w:val="18"/>
              </w:rPr>
              <w:t>AM</w:t>
            </w:r>
            <w:r>
              <w:rPr>
                <w:rFonts w:cs="Arial"/>
                <w:szCs w:val="18"/>
              </w:rPr>
              <w:t xml:space="preserve"> Policy Request Triggers</w:t>
            </w:r>
          </w:p>
        </w:tc>
      </w:tr>
      <w:tr w:rsidR="00751332" w14:paraId="2CB3EA47"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31290504" w14:textId="77777777" w:rsidR="00751332" w:rsidRDefault="00751332" w:rsidP="002B36E8">
            <w:pPr>
              <w:pStyle w:val="TAL"/>
              <w:rPr>
                <w:noProof/>
              </w:rPr>
            </w:pPr>
            <w:r>
              <w:t>RatSelector</w:t>
            </w:r>
          </w:p>
        </w:tc>
        <w:tc>
          <w:tcPr>
            <w:tcW w:w="1800" w:type="dxa"/>
            <w:tcBorders>
              <w:top w:val="single" w:sz="4" w:space="0" w:color="auto"/>
              <w:left w:val="single" w:sz="4" w:space="0" w:color="auto"/>
              <w:bottom w:val="single" w:sz="4" w:space="0" w:color="auto"/>
              <w:right w:val="single" w:sz="4" w:space="0" w:color="auto"/>
            </w:tcBorders>
          </w:tcPr>
          <w:p w14:paraId="0DB22679" w14:textId="77777777" w:rsidR="00751332" w:rsidRDefault="00751332" w:rsidP="002B36E8">
            <w:pPr>
              <w:pStyle w:val="TAL"/>
            </w:pPr>
            <w:r>
              <w:t>6.1.6.3.16</w:t>
            </w:r>
          </w:p>
        </w:tc>
        <w:tc>
          <w:tcPr>
            <w:tcW w:w="4500" w:type="dxa"/>
            <w:tcBorders>
              <w:top w:val="single" w:sz="4" w:space="0" w:color="auto"/>
              <w:left w:val="single" w:sz="4" w:space="0" w:color="auto"/>
              <w:bottom w:val="single" w:sz="4" w:space="0" w:color="auto"/>
              <w:right w:val="single" w:sz="4" w:space="0" w:color="auto"/>
            </w:tcBorders>
          </w:tcPr>
          <w:p w14:paraId="067AB665" w14:textId="77777777" w:rsidR="00751332" w:rsidRDefault="00751332" w:rsidP="002B36E8">
            <w:pPr>
              <w:pStyle w:val="TAL"/>
              <w:rPr>
                <w:rFonts w:cs="Arial"/>
                <w:szCs w:val="18"/>
              </w:rPr>
            </w:pPr>
            <w:r>
              <w:rPr>
                <w:rFonts w:cs="Arial"/>
                <w:szCs w:val="18"/>
              </w:rPr>
              <w:t>Indicates the RAT type for the transfer of N2 information</w:t>
            </w:r>
          </w:p>
        </w:tc>
      </w:tr>
      <w:tr w:rsidR="00751332" w14:paraId="3E6CE619"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0D2F785E" w14:textId="77777777" w:rsidR="00751332" w:rsidRDefault="00751332" w:rsidP="002B36E8">
            <w:pPr>
              <w:pStyle w:val="TAL"/>
            </w:pPr>
            <w:r>
              <w:t>NgapIeType</w:t>
            </w:r>
          </w:p>
        </w:tc>
        <w:tc>
          <w:tcPr>
            <w:tcW w:w="1800" w:type="dxa"/>
            <w:tcBorders>
              <w:top w:val="single" w:sz="4" w:space="0" w:color="auto"/>
              <w:left w:val="single" w:sz="4" w:space="0" w:color="auto"/>
              <w:bottom w:val="single" w:sz="4" w:space="0" w:color="auto"/>
              <w:right w:val="single" w:sz="4" w:space="0" w:color="auto"/>
            </w:tcBorders>
          </w:tcPr>
          <w:p w14:paraId="71296811" w14:textId="77777777" w:rsidR="00751332" w:rsidRDefault="00751332" w:rsidP="002B36E8">
            <w:pPr>
              <w:pStyle w:val="TAL"/>
            </w:pPr>
            <w:r w:rsidRPr="008D07A8">
              <w:rPr>
                <w:rFonts w:hint="eastAsia"/>
              </w:rPr>
              <w:t>6.1.6.3.</w:t>
            </w:r>
            <w:r>
              <w:t>17</w:t>
            </w:r>
          </w:p>
        </w:tc>
        <w:tc>
          <w:tcPr>
            <w:tcW w:w="4500" w:type="dxa"/>
            <w:tcBorders>
              <w:top w:val="single" w:sz="4" w:space="0" w:color="auto"/>
              <w:left w:val="single" w:sz="4" w:space="0" w:color="auto"/>
              <w:bottom w:val="single" w:sz="4" w:space="0" w:color="auto"/>
              <w:right w:val="single" w:sz="4" w:space="0" w:color="auto"/>
            </w:tcBorders>
          </w:tcPr>
          <w:p w14:paraId="5C8A3DAC" w14:textId="77777777" w:rsidR="00751332" w:rsidRDefault="00751332" w:rsidP="002B36E8">
            <w:pPr>
              <w:pStyle w:val="TAL"/>
              <w:rPr>
                <w:rFonts w:cs="Arial"/>
                <w:szCs w:val="18"/>
              </w:rPr>
            </w:pPr>
            <w:r>
              <w:rPr>
                <w:rFonts w:cs="Arial"/>
                <w:szCs w:val="18"/>
              </w:rPr>
              <w:t>Indicates the supported NGAP IE types</w:t>
            </w:r>
          </w:p>
        </w:tc>
      </w:tr>
      <w:tr w:rsidR="00751332" w14:paraId="694AFE06" w14:textId="77777777" w:rsidTr="002B36E8">
        <w:trPr>
          <w:jc w:val="center"/>
        </w:trPr>
        <w:tc>
          <w:tcPr>
            <w:tcW w:w="3457" w:type="dxa"/>
            <w:tcBorders>
              <w:top w:val="single" w:sz="4" w:space="0" w:color="auto"/>
              <w:left w:val="single" w:sz="4" w:space="0" w:color="auto"/>
              <w:bottom w:val="single" w:sz="4" w:space="0" w:color="auto"/>
              <w:right w:val="single" w:sz="4" w:space="0" w:color="auto"/>
            </w:tcBorders>
          </w:tcPr>
          <w:p w14:paraId="72C41529" w14:textId="77777777" w:rsidR="00751332" w:rsidRDefault="00751332" w:rsidP="002B36E8">
            <w:pPr>
              <w:pStyle w:val="TAL"/>
            </w:pPr>
            <w:r>
              <w:rPr>
                <w:lang w:eastAsia="zh-CN"/>
              </w:rPr>
              <w:t>N2InfoNotifyReason</w:t>
            </w:r>
          </w:p>
        </w:tc>
        <w:tc>
          <w:tcPr>
            <w:tcW w:w="1800" w:type="dxa"/>
            <w:tcBorders>
              <w:top w:val="single" w:sz="4" w:space="0" w:color="auto"/>
              <w:left w:val="single" w:sz="4" w:space="0" w:color="auto"/>
              <w:bottom w:val="single" w:sz="4" w:space="0" w:color="auto"/>
              <w:right w:val="single" w:sz="4" w:space="0" w:color="auto"/>
            </w:tcBorders>
          </w:tcPr>
          <w:p w14:paraId="676CBC0E" w14:textId="77777777" w:rsidR="00751332" w:rsidRPr="008D07A8" w:rsidRDefault="00751332" w:rsidP="002B36E8">
            <w:pPr>
              <w:pStyle w:val="TAL"/>
            </w:pPr>
            <w:r>
              <w:t>6.1.6.3.18</w:t>
            </w:r>
          </w:p>
        </w:tc>
        <w:tc>
          <w:tcPr>
            <w:tcW w:w="4500" w:type="dxa"/>
            <w:tcBorders>
              <w:top w:val="single" w:sz="4" w:space="0" w:color="auto"/>
              <w:left w:val="single" w:sz="4" w:space="0" w:color="auto"/>
              <w:bottom w:val="single" w:sz="4" w:space="0" w:color="auto"/>
              <w:right w:val="single" w:sz="4" w:space="0" w:color="auto"/>
            </w:tcBorders>
          </w:tcPr>
          <w:p w14:paraId="51775028" w14:textId="77777777" w:rsidR="00751332" w:rsidRDefault="00751332" w:rsidP="002B36E8">
            <w:pPr>
              <w:pStyle w:val="TAL"/>
              <w:rPr>
                <w:rFonts w:cs="Arial"/>
                <w:szCs w:val="18"/>
              </w:rPr>
            </w:pPr>
            <w:r>
              <w:rPr>
                <w:rFonts w:cs="Arial"/>
                <w:szCs w:val="18"/>
              </w:rPr>
              <w:t>N2 Information Notify Reason</w:t>
            </w:r>
          </w:p>
        </w:tc>
      </w:tr>
    </w:tbl>
    <w:p w14:paraId="7D0010CE" w14:textId="77777777" w:rsidR="00751332" w:rsidRDefault="00751332" w:rsidP="00751332"/>
    <w:p w14:paraId="0691ACDF" w14:textId="77777777" w:rsidR="00751332" w:rsidRDefault="00751332" w:rsidP="00751332">
      <w:r>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1DA18835" w14:textId="77777777" w:rsidR="00751332" w:rsidRDefault="00751332" w:rsidP="00751332">
      <w:pPr>
        <w:pStyle w:val="TH"/>
      </w:pPr>
      <w:r>
        <w:lastRenderedPageBreak/>
        <w:t>Table 6.1.6.1-2: Namf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4"/>
        <w:gridCol w:w="1848"/>
        <w:gridCol w:w="5312"/>
      </w:tblGrid>
      <w:tr w:rsidR="00751332" w14:paraId="4B3E73B7"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58F31EA3" w14:textId="77777777" w:rsidR="00751332" w:rsidRDefault="00751332" w:rsidP="002B36E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1EB34B3" w14:textId="77777777" w:rsidR="00751332" w:rsidRDefault="00751332" w:rsidP="002B36E8">
            <w:pPr>
              <w:pStyle w:val="TAH"/>
            </w:pPr>
            <w:r>
              <w:t>Reference</w:t>
            </w:r>
          </w:p>
        </w:tc>
        <w:tc>
          <w:tcPr>
            <w:tcW w:w="5312" w:type="dxa"/>
            <w:tcBorders>
              <w:top w:val="single" w:sz="4" w:space="0" w:color="auto"/>
              <w:left w:val="single" w:sz="4" w:space="0" w:color="auto"/>
              <w:bottom w:val="single" w:sz="4" w:space="0" w:color="auto"/>
              <w:right w:val="single" w:sz="4" w:space="0" w:color="auto"/>
            </w:tcBorders>
            <w:shd w:val="clear" w:color="auto" w:fill="C0C0C0"/>
            <w:hideMark/>
          </w:tcPr>
          <w:p w14:paraId="37517691" w14:textId="77777777" w:rsidR="00751332" w:rsidRDefault="00751332" w:rsidP="002B36E8">
            <w:pPr>
              <w:pStyle w:val="TAH"/>
            </w:pPr>
            <w:r>
              <w:t>Comments</w:t>
            </w:r>
          </w:p>
        </w:tc>
      </w:tr>
      <w:tr w:rsidR="00751332" w14:paraId="7F748CB0"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35EA188F" w14:textId="77777777" w:rsidR="00751332" w:rsidRDefault="00751332" w:rsidP="002B36E8">
            <w:pPr>
              <w:pStyle w:val="TAL"/>
            </w:pPr>
            <w:r>
              <w:t>Snssai</w:t>
            </w:r>
          </w:p>
        </w:tc>
        <w:tc>
          <w:tcPr>
            <w:tcW w:w="1848" w:type="dxa"/>
            <w:tcBorders>
              <w:top w:val="single" w:sz="4" w:space="0" w:color="auto"/>
              <w:left w:val="single" w:sz="4" w:space="0" w:color="auto"/>
              <w:bottom w:val="single" w:sz="4" w:space="0" w:color="auto"/>
              <w:right w:val="single" w:sz="4" w:space="0" w:color="auto"/>
            </w:tcBorders>
          </w:tcPr>
          <w:p w14:paraId="70BD010F" w14:textId="77777777" w:rsidR="00751332" w:rsidRDefault="00751332" w:rsidP="002B36E8">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14:paraId="1DDE97DC" w14:textId="77777777" w:rsidR="00751332" w:rsidRDefault="00751332" w:rsidP="002B36E8">
            <w:pPr>
              <w:pStyle w:val="TAL"/>
              <w:rPr>
                <w:rFonts w:cs="Arial"/>
                <w:szCs w:val="18"/>
              </w:rPr>
            </w:pPr>
          </w:p>
        </w:tc>
      </w:tr>
      <w:tr w:rsidR="00751332" w14:paraId="299C90C0"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35463DDD" w14:textId="77777777" w:rsidR="00751332" w:rsidRDefault="00751332" w:rsidP="002B36E8">
            <w:pPr>
              <w:pStyle w:val="TAL"/>
            </w:pPr>
            <w:r w:rsidRPr="00E76BAF">
              <w:t>Arp</w:t>
            </w:r>
          </w:p>
        </w:tc>
        <w:tc>
          <w:tcPr>
            <w:tcW w:w="1848" w:type="dxa"/>
            <w:tcBorders>
              <w:top w:val="single" w:sz="4" w:space="0" w:color="auto"/>
              <w:left w:val="single" w:sz="4" w:space="0" w:color="auto"/>
              <w:bottom w:val="single" w:sz="4" w:space="0" w:color="auto"/>
              <w:right w:val="single" w:sz="4" w:space="0" w:color="auto"/>
            </w:tcBorders>
          </w:tcPr>
          <w:p w14:paraId="62C01FEC" w14:textId="77777777" w:rsidR="00751332" w:rsidRPr="00E76BAF" w:rsidRDefault="00751332" w:rsidP="002B36E8">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14:paraId="7F959C5D" w14:textId="77777777" w:rsidR="00751332" w:rsidRDefault="00751332" w:rsidP="002B36E8">
            <w:pPr>
              <w:pStyle w:val="TAL"/>
              <w:rPr>
                <w:rFonts w:cs="Arial"/>
                <w:szCs w:val="18"/>
              </w:rPr>
            </w:pPr>
          </w:p>
        </w:tc>
      </w:tr>
      <w:tr w:rsidR="00751332" w14:paraId="73209219"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7669DE0E" w14:textId="77777777" w:rsidR="00751332" w:rsidRPr="00E76BAF" w:rsidRDefault="00751332" w:rsidP="002B36E8">
            <w:pPr>
              <w:pStyle w:val="TAL"/>
            </w:pPr>
            <w:r w:rsidRPr="00E76BAF">
              <w:t>PduSesisonId</w:t>
            </w:r>
          </w:p>
        </w:tc>
        <w:tc>
          <w:tcPr>
            <w:tcW w:w="1848" w:type="dxa"/>
            <w:tcBorders>
              <w:top w:val="single" w:sz="4" w:space="0" w:color="auto"/>
              <w:left w:val="single" w:sz="4" w:space="0" w:color="auto"/>
              <w:bottom w:val="single" w:sz="4" w:space="0" w:color="auto"/>
              <w:right w:val="single" w:sz="4" w:space="0" w:color="auto"/>
            </w:tcBorders>
          </w:tcPr>
          <w:p w14:paraId="5678A3CA" w14:textId="77777777" w:rsidR="00751332" w:rsidRPr="00E76BAF" w:rsidRDefault="00751332" w:rsidP="002B36E8">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14:paraId="6D305B04" w14:textId="77777777" w:rsidR="00751332" w:rsidRDefault="00751332" w:rsidP="002B36E8">
            <w:pPr>
              <w:pStyle w:val="TAL"/>
              <w:rPr>
                <w:rFonts w:cs="Arial"/>
                <w:szCs w:val="18"/>
              </w:rPr>
            </w:pPr>
          </w:p>
        </w:tc>
      </w:tr>
      <w:tr w:rsidR="00751332" w14:paraId="149B6816"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4391CDC8" w14:textId="77777777" w:rsidR="00751332" w:rsidRPr="00E76BAF" w:rsidRDefault="00751332" w:rsidP="002B36E8">
            <w:pPr>
              <w:pStyle w:val="TAL"/>
            </w:pPr>
            <w:r>
              <w:rPr>
                <w:lang w:eastAsia="zh-CN"/>
              </w:rPr>
              <w:t>Guami</w:t>
            </w:r>
          </w:p>
        </w:tc>
        <w:tc>
          <w:tcPr>
            <w:tcW w:w="1848" w:type="dxa"/>
            <w:tcBorders>
              <w:top w:val="single" w:sz="4" w:space="0" w:color="auto"/>
              <w:left w:val="single" w:sz="4" w:space="0" w:color="auto"/>
              <w:bottom w:val="single" w:sz="4" w:space="0" w:color="auto"/>
              <w:right w:val="single" w:sz="4" w:space="0" w:color="auto"/>
            </w:tcBorders>
          </w:tcPr>
          <w:p w14:paraId="4B903F82" w14:textId="77777777" w:rsidR="00751332" w:rsidRPr="00E76BAF" w:rsidRDefault="00751332" w:rsidP="002B36E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7E12D7F" w14:textId="77777777" w:rsidR="00751332" w:rsidRDefault="00751332" w:rsidP="002B36E8">
            <w:pPr>
              <w:pStyle w:val="TAL"/>
              <w:rPr>
                <w:rFonts w:cs="Arial"/>
                <w:szCs w:val="18"/>
              </w:rPr>
            </w:pPr>
            <w:r w:rsidRPr="00B6630E">
              <w:rPr>
                <w:lang w:eastAsia="zh-CN"/>
              </w:rPr>
              <w:t>Globally Unique AMF I</w:t>
            </w:r>
            <w:r>
              <w:rPr>
                <w:lang w:eastAsia="zh-CN"/>
              </w:rPr>
              <w:t>dentifier</w:t>
            </w:r>
          </w:p>
        </w:tc>
      </w:tr>
      <w:tr w:rsidR="00751332" w14:paraId="4D90CF23"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28F4CCB7" w14:textId="77777777" w:rsidR="00751332" w:rsidRDefault="00751332" w:rsidP="002B36E8">
            <w:pPr>
              <w:pStyle w:val="TAL"/>
              <w:rPr>
                <w:lang w:eastAsia="zh-CN"/>
              </w:rPr>
            </w:pPr>
            <w:r>
              <w:rPr>
                <w:rFonts w:hint="eastAsia"/>
                <w:lang w:eastAsia="zh-CN"/>
              </w:rPr>
              <w:t>AmfName</w:t>
            </w:r>
          </w:p>
        </w:tc>
        <w:tc>
          <w:tcPr>
            <w:tcW w:w="1848" w:type="dxa"/>
            <w:tcBorders>
              <w:top w:val="single" w:sz="4" w:space="0" w:color="auto"/>
              <w:left w:val="single" w:sz="4" w:space="0" w:color="auto"/>
              <w:bottom w:val="single" w:sz="4" w:space="0" w:color="auto"/>
              <w:right w:val="single" w:sz="4" w:space="0" w:color="auto"/>
            </w:tcBorders>
          </w:tcPr>
          <w:p w14:paraId="525E4F36" w14:textId="77777777" w:rsidR="00751332" w:rsidRDefault="00751332" w:rsidP="002B36E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0711B671" w14:textId="77777777" w:rsidR="00751332" w:rsidRPr="00B6630E" w:rsidRDefault="00751332" w:rsidP="002B36E8">
            <w:pPr>
              <w:pStyle w:val="TAL"/>
              <w:rPr>
                <w:lang w:eastAsia="zh-CN"/>
              </w:rPr>
            </w:pPr>
            <w:r>
              <w:rPr>
                <w:rFonts w:cs="Arial"/>
                <w:szCs w:val="18"/>
              </w:rPr>
              <w:t>The name of the AMF</w:t>
            </w:r>
          </w:p>
        </w:tc>
      </w:tr>
      <w:tr w:rsidR="00751332" w14:paraId="39DBDADE"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4767537F" w14:textId="77777777" w:rsidR="00751332" w:rsidRDefault="00751332" w:rsidP="002B36E8">
            <w:pPr>
              <w:pStyle w:val="TAL"/>
              <w:rPr>
                <w:lang w:eastAsia="zh-CN"/>
              </w:rPr>
            </w:pPr>
            <w:r>
              <w:rPr>
                <w:lang w:eastAsia="zh-CN"/>
              </w:rPr>
              <w:t>Supi</w:t>
            </w:r>
          </w:p>
        </w:tc>
        <w:tc>
          <w:tcPr>
            <w:tcW w:w="1848" w:type="dxa"/>
            <w:tcBorders>
              <w:top w:val="single" w:sz="4" w:space="0" w:color="auto"/>
              <w:left w:val="single" w:sz="4" w:space="0" w:color="auto"/>
              <w:bottom w:val="single" w:sz="4" w:space="0" w:color="auto"/>
              <w:right w:val="single" w:sz="4" w:space="0" w:color="auto"/>
            </w:tcBorders>
          </w:tcPr>
          <w:p w14:paraId="61FB0A8C" w14:textId="77777777" w:rsidR="00751332" w:rsidRDefault="00751332" w:rsidP="002B36E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6D08DC6" w14:textId="77777777" w:rsidR="00751332" w:rsidRDefault="00751332" w:rsidP="002B36E8">
            <w:pPr>
              <w:pStyle w:val="TAL"/>
              <w:rPr>
                <w:rFonts w:cs="Arial"/>
                <w:szCs w:val="18"/>
              </w:rPr>
            </w:pPr>
            <w:r>
              <w:rPr>
                <w:rFonts w:cs="Arial"/>
                <w:szCs w:val="18"/>
              </w:rPr>
              <w:t>Subscription Permanent Identifier</w:t>
            </w:r>
          </w:p>
        </w:tc>
      </w:tr>
      <w:tr w:rsidR="00751332" w14:paraId="35D06C4F"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42684CE4" w14:textId="77777777" w:rsidR="00751332" w:rsidRDefault="00751332" w:rsidP="002B36E8">
            <w:pPr>
              <w:pStyle w:val="TAL"/>
              <w:rPr>
                <w:lang w:eastAsia="zh-CN"/>
              </w:rPr>
            </w:pPr>
            <w:r>
              <w:t>IndicationFlags</w:t>
            </w:r>
          </w:p>
        </w:tc>
        <w:tc>
          <w:tcPr>
            <w:tcW w:w="1848" w:type="dxa"/>
            <w:tcBorders>
              <w:top w:val="single" w:sz="4" w:space="0" w:color="auto"/>
              <w:left w:val="single" w:sz="4" w:space="0" w:color="auto"/>
              <w:bottom w:val="single" w:sz="4" w:space="0" w:color="auto"/>
              <w:right w:val="single" w:sz="4" w:space="0" w:color="auto"/>
            </w:tcBorders>
          </w:tcPr>
          <w:p w14:paraId="365AA34A" w14:textId="77777777" w:rsidR="00751332" w:rsidRDefault="00751332" w:rsidP="002B36E8">
            <w:pPr>
              <w:pStyle w:val="TAL"/>
            </w:pPr>
            <w:r>
              <w:t>3GPP TS 29.502 [16]</w:t>
            </w:r>
          </w:p>
        </w:tc>
        <w:tc>
          <w:tcPr>
            <w:tcW w:w="5312" w:type="dxa"/>
            <w:tcBorders>
              <w:top w:val="single" w:sz="4" w:space="0" w:color="auto"/>
              <w:left w:val="single" w:sz="4" w:space="0" w:color="auto"/>
              <w:bottom w:val="single" w:sz="4" w:space="0" w:color="auto"/>
              <w:right w:val="single" w:sz="4" w:space="0" w:color="auto"/>
            </w:tcBorders>
          </w:tcPr>
          <w:p w14:paraId="4E372D44" w14:textId="77777777" w:rsidR="00751332" w:rsidRDefault="00751332" w:rsidP="002B36E8">
            <w:pPr>
              <w:pStyle w:val="TAL"/>
              <w:rPr>
                <w:rFonts w:cs="Arial"/>
                <w:szCs w:val="18"/>
              </w:rPr>
            </w:pPr>
            <w:r>
              <w:rPr>
                <w:rFonts w:cs="Arial"/>
                <w:szCs w:val="18"/>
              </w:rPr>
              <w:t>Indication Flags</w:t>
            </w:r>
          </w:p>
        </w:tc>
      </w:tr>
      <w:tr w:rsidR="00751332" w14:paraId="2DE4EE5A"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17D7EE0A" w14:textId="77777777" w:rsidR="00751332" w:rsidRDefault="00751332" w:rsidP="002B36E8">
            <w:pPr>
              <w:pStyle w:val="TAL"/>
            </w:pPr>
            <w:r>
              <w:t>Cause</w:t>
            </w:r>
          </w:p>
        </w:tc>
        <w:tc>
          <w:tcPr>
            <w:tcW w:w="1848" w:type="dxa"/>
            <w:tcBorders>
              <w:top w:val="single" w:sz="4" w:space="0" w:color="auto"/>
              <w:left w:val="single" w:sz="4" w:space="0" w:color="auto"/>
              <w:bottom w:val="single" w:sz="4" w:space="0" w:color="auto"/>
              <w:right w:val="single" w:sz="4" w:space="0" w:color="auto"/>
            </w:tcBorders>
          </w:tcPr>
          <w:p w14:paraId="51D3B938" w14:textId="77777777" w:rsidR="00751332" w:rsidRDefault="00751332" w:rsidP="002B36E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42756D0A" w14:textId="77777777" w:rsidR="00751332" w:rsidRDefault="00751332" w:rsidP="002B36E8">
            <w:pPr>
              <w:pStyle w:val="TAL"/>
              <w:rPr>
                <w:rFonts w:cs="Arial"/>
                <w:szCs w:val="18"/>
              </w:rPr>
            </w:pPr>
            <w:r>
              <w:rPr>
                <w:rFonts w:cs="Arial"/>
                <w:szCs w:val="18"/>
              </w:rPr>
              <w:t>5G-AN Cause</w:t>
            </w:r>
          </w:p>
        </w:tc>
      </w:tr>
      <w:tr w:rsidR="00751332" w14:paraId="2CDEAD44"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4298C4BE" w14:textId="77777777" w:rsidR="00751332" w:rsidRDefault="00751332" w:rsidP="002B36E8">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79C082E3" w14:textId="77777777" w:rsidR="00751332" w:rsidRDefault="00751332" w:rsidP="002B36E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696A44CF" w14:textId="77777777" w:rsidR="00751332" w:rsidRDefault="00751332" w:rsidP="002B36E8">
            <w:pPr>
              <w:pStyle w:val="TAL"/>
              <w:rPr>
                <w:rFonts w:cs="Arial"/>
                <w:szCs w:val="18"/>
              </w:rPr>
            </w:pPr>
            <w:r>
              <w:rPr>
                <w:rFonts w:cs="Arial"/>
                <w:szCs w:val="18"/>
              </w:rPr>
              <w:t>Detailed problems in failure case</w:t>
            </w:r>
          </w:p>
        </w:tc>
      </w:tr>
      <w:tr w:rsidR="00751332" w14:paraId="355CB2E2"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75A9CB0A" w14:textId="77777777" w:rsidR="00751332" w:rsidRDefault="00751332" w:rsidP="002B36E8">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DDF2776" w14:textId="77777777" w:rsidR="00751332" w:rsidRDefault="00751332" w:rsidP="002B36E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44F991D7" w14:textId="77777777" w:rsidR="00751332" w:rsidRDefault="00751332" w:rsidP="002B36E8">
            <w:pPr>
              <w:pStyle w:val="TAL"/>
              <w:rPr>
                <w:rFonts w:cs="Arial"/>
                <w:szCs w:val="18"/>
              </w:rPr>
            </w:pPr>
            <w:r>
              <w:rPr>
                <w:rFonts w:cs="Arial"/>
                <w:szCs w:val="18"/>
              </w:rPr>
              <w:t>Supported Features</w:t>
            </w:r>
          </w:p>
        </w:tc>
      </w:tr>
      <w:tr w:rsidR="00751332" w14:paraId="5DF81DDC"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40475068" w14:textId="77777777" w:rsidR="00751332" w:rsidRDefault="00751332" w:rsidP="002B36E8">
            <w:pPr>
              <w:pStyle w:val="TAL"/>
            </w:pPr>
            <w:r w:rsidRPr="00F12EF7">
              <w:t>TimeZone</w:t>
            </w:r>
          </w:p>
        </w:tc>
        <w:tc>
          <w:tcPr>
            <w:tcW w:w="1848" w:type="dxa"/>
            <w:tcBorders>
              <w:top w:val="single" w:sz="4" w:space="0" w:color="auto"/>
              <w:left w:val="single" w:sz="4" w:space="0" w:color="auto"/>
              <w:bottom w:val="single" w:sz="4" w:space="0" w:color="auto"/>
              <w:right w:val="single" w:sz="4" w:space="0" w:color="auto"/>
            </w:tcBorders>
          </w:tcPr>
          <w:p w14:paraId="0AE48A7D" w14:textId="77777777" w:rsidR="00751332" w:rsidRDefault="00751332" w:rsidP="002B36E8">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14:paraId="7CA195AE" w14:textId="77777777" w:rsidR="00751332" w:rsidRDefault="00751332" w:rsidP="002B36E8">
            <w:pPr>
              <w:pStyle w:val="TAL"/>
              <w:rPr>
                <w:rFonts w:cs="Arial"/>
                <w:szCs w:val="18"/>
              </w:rPr>
            </w:pPr>
          </w:p>
        </w:tc>
      </w:tr>
      <w:tr w:rsidR="00751332" w14:paraId="22C92594"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129E5F42" w14:textId="77777777" w:rsidR="00751332" w:rsidRPr="00F12EF7" w:rsidRDefault="00751332" w:rsidP="002B36E8">
            <w:pPr>
              <w:pStyle w:val="TAL"/>
            </w:pPr>
            <w:r w:rsidRPr="00826760">
              <w:t>UserLocation</w:t>
            </w:r>
          </w:p>
        </w:tc>
        <w:tc>
          <w:tcPr>
            <w:tcW w:w="1848" w:type="dxa"/>
            <w:tcBorders>
              <w:top w:val="single" w:sz="4" w:space="0" w:color="auto"/>
              <w:left w:val="single" w:sz="4" w:space="0" w:color="auto"/>
              <w:bottom w:val="single" w:sz="4" w:space="0" w:color="auto"/>
              <w:right w:val="single" w:sz="4" w:space="0" w:color="auto"/>
            </w:tcBorders>
          </w:tcPr>
          <w:p w14:paraId="60B934C0" w14:textId="77777777" w:rsidR="00751332" w:rsidRPr="004F6CF1" w:rsidRDefault="00751332" w:rsidP="002B36E8">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14:paraId="3C29986B" w14:textId="77777777" w:rsidR="00751332" w:rsidRDefault="00751332" w:rsidP="002B36E8">
            <w:pPr>
              <w:pStyle w:val="TAL"/>
              <w:rPr>
                <w:rFonts w:cs="Arial"/>
                <w:szCs w:val="18"/>
              </w:rPr>
            </w:pPr>
          </w:p>
        </w:tc>
      </w:tr>
      <w:tr w:rsidR="00751332" w14:paraId="731C53C9"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19B3570A" w14:textId="77777777" w:rsidR="00751332" w:rsidRPr="00826760" w:rsidRDefault="00751332" w:rsidP="002B36E8">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101EDDEC" w14:textId="77777777" w:rsidR="00751332" w:rsidRPr="004F6CF1" w:rsidRDefault="00751332" w:rsidP="002B36E8">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14:paraId="0B345E8F" w14:textId="77777777" w:rsidR="00751332" w:rsidRDefault="00751332" w:rsidP="002B36E8">
            <w:pPr>
              <w:pStyle w:val="TAL"/>
              <w:rPr>
                <w:rFonts w:cs="Arial"/>
                <w:szCs w:val="18"/>
              </w:rPr>
            </w:pPr>
          </w:p>
        </w:tc>
      </w:tr>
      <w:tr w:rsidR="00751332" w14:paraId="0B38B377"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20C73CEF" w14:textId="77777777" w:rsidR="00751332" w:rsidRDefault="00751332" w:rsidP="002B36E8">
            <w:pPr>
              <w:pStyle w:val="TAL"/>
            </w:pPr>
            <w:r>
              <w:t>AllowedNssai</w:t>
            </w:r>
          </w:p>
        </w:tc>
        <w:tc>
          <w:tcPr>
            <w:tcW w:w="1848" w:type="dxa"/>
            <w:tcBorders>
              <w:top w:val="single" w:sz="4" w:space="0" w:color="auto"/>
              <w:left w:val="single" w:sz="4" w:space="0" w:color="auto"/>
              <w:bottom w:val="single" w:sz="4" w:space="0" w:color="auto"/>
              <w:right w:val="single" w:sz="4" w:space="0" w:color="auto"/>
            </w:tcBorders>
          </w:tcPr>
          <w:p w14:paraId="16795A7E" w14:textId="77777777" w:rsidR="00751332" w:rsidRPr="004F6CF1" w:rsidRDefault="00751332" w:rsidP="002B36E8">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14:paraId="48915A0E" w14:textId="77777777" w:rsidR="00751332" w:rsidRDefault="00751332" w:rsidP="002B36E8">
            <w:pPr>
              <w:pStyle w:val="TAL"/>
              <w:rPr>
                <w:rFonts w:cs="Arial"/>
                <w:szCs w:val="18"/>
              </w:rPr>
            </w:pPr>
          </w:p>
        </w:tc>
      </w:tr>
      <w:tr w:rsidR="00751332" w14:paraId="65F184C5"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194990AF" w14:textId="77777777" w:rsidR="00751332" w:rsidRDefault="00751332" w:rsidP="002B36E8">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64042BF" w14:textId="77777777" w:rsidR="00751332" w:rsidRDefault="00751332" w:rsidP="002B36E8">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14:paraId="5A4D6390" w14:textId="77777777" w:rsidR="00751332" w:rsidRDefault="00751332" w:rsidP="002B36E8">
            <w:pPr>
              <w:pStyle w:val="TAL"/>
              <w:rPr>
                <w:rFonts w:cs="Arial"/>
                <w:szCs w:val="18"/>
              </w:rPr>
            </w:pPr>
          </w:p>
        </w:tc>
      </w:tr>
      <w:tr w:rsidR="00751332" w14:paraId="47A07A20"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7D7F6443" w14:textId="77777777" w:rsidR="00751332" w:rsidRDefault="00751332" w:rsidP="002B36E8">
            <w:pPr>
              <w:pStyle w:val="TAL"/>
            </w:pPr>
            <w:r w:rsidRPr="00211599">
              <w:t>Uri</w:t>
            </w:r>
          </w:p>
        </w:tc>
        <w:tc>
          <w:tcPr>
            <w:tcW w:w="1848" w:type="dxa"/>
            <w:tcBorders>
              <w:top w:val="single" w:sz="4" w:space="0" w:color="auto"/>
              <w:left w:val="single" w:sz="4" w:space="0" w:color="auto"/>
              <w:bottom w:val="single" w:sz="4" w:space="0" w:color="auto"/>
              <w:right w:val="single" w:sz="4" w:space="0" w:color="auto"/>
            </w:tcBorders>
          </w:tcPr>
          <w:p w14:paraId="1B36515B" w14:textId="77777777" w:rsidR="00751332" w:rsidRPr="004F6CF1" w:rsidRDefault="00751332" w:rsidP="002B36E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0DDBE302" w14:textId="77777777" w:rsidR="00751332" w:rsidRDefault="00751332" w:rsidP="002B36E8">
            <w:pPr>
              <w:pStyle w:val="TAL"/>
              <w:rPr>
                <w:rFonts w:cs="Arial"/>
                <w:szCs w:val="18"/>
              </w:rPr>
            </w:pPr>
          </w:p>
        </w:tc>
      </w:tr>
      <w:tr w:rsidR="00751332" w14:paraId="0D4C5B8C"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7279F284" w14:textId="77777777" w:rsidR="00751332" w:rsidRPr="00211599" w:rsidRDefault="00751332" w:rsidP="002B36E8">
            <w:pPr>
              <w:pStyle w:val="TAL"/>
            </w:pPr>
            <w:r>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14:paraId="4B59AA70" w14:textId="77777777" w:rsidR="00751332" w:rsidRPr="00211599" w:rsidRDefault="00751332" w:rsidP="002B36E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49EC6786" w14:textId="77777777" w:rsidR="00751332" w:rsidRDefault="00751332" w:rsidP="002B36E8">
            <w:pPr>
              <w:pStyle w:val="TAL"/>
              <w:rPr>
                <w:rFonts w:cs="Arial"/>
                <w:szCs w:val="18"/>
              </w:rPr>
            </w:pPr>
            <w:r>
              <w:rPr>
                <w:rFonts w:cs="Arial" w:hint="eastAsia"/>
                <w:szCs w:val="18"/>
              </w:rPr>
              <w:t>EUTRA Cell Identifier</w:t>
            </w:r>
          </w:p>
        </w:tc>
      </w:tr>
      <w:tr w:rsidR="00751332" w14:paraId="51C49E3E"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4560B17F" w14:textId="77777777" w:rsidR="00751332" w:rsidRDefault="00751332" w:rsidP="002B36E8">
            <w:pPr>
              <w:pStyle w:val="TAL"/>
            </w:pPr>
            <w:r>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14:paraId="29863259" w14:textId="77777777" w:rsidR="00751332" w:rsidRPr="00211599" w:rsidRDefault="00751332" w:rsidP="002B36E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1C4658AD" w14:textId="77777777" w:rsidR="00751332" w:rsidRDefault="00751332" w:rsidP="002B36E8">
            <w:pPr>
              <w:pStyle w:val="TAL"/>
              <w:rPr>
                <w:rFonts w:cs="Arial"/>
                <w:szCs w:val="18"/>
              </w:rPr>
            </w:pPr>
            <w:r>
              <w:rPr>
                <w:rFonts w:cs="Arial" w:hint="eastAsia"/>
                <w:szCs w:val="18"/>
              </w:rPr>
              <w:t>NR Cell Identif</w:t>
            </w:r>
            <w:r>
              <w:rPr>
                <w:rFonts w:cs="Arial"/>
                <w:szCs w:val="18"/>
              </w:rPr>
              <w:t>i</w:t>
            </w:r>
            <w:r>
              <w:rPr>
                <w:rFonts w:cs="Arial" w:hint="eastAsia"/>
                <w:szCs w:val="18"/>
              </w:rPr>
              <w:t>er</w:t>
            </w:r>
          </w:p>
        </w:tc>
      </w:tr>
      <w:tr w:rsidR="00751332" w14:paraId="02A085B0"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7EF78F9B" w14:textId="77777777" w:rsidR="00751332" w:rsidRDefault="00751332" w:rsidP="002B36E8">
            <w:pPr>
              <w:pStyle w:val="TAL"/>
            </w:pPr>
            <w:r w:rsidRPr="008746D1">
              <w:t>Uint16</w:t>
            </w:r>
          </w:p>
        </w:tc>
        <w:tc>
          <w:tcPr>
            <w:tcW w:w="1848" w:type="dxa"/>
            <w:tcBorders>
              <w:top w:val="single" w:sz="4" w:space="0" w:color="auto"/>
              <w:left w:val="single" w:sz="4" w:space="0" w:color="auto"/>
              <w:bottom w:val="single" w:sz="4" w:space="0" w:color="auto"/>
              <w:right w:val="single" w:sz="4" w:space="0" w:color="auto"/>
            </w:tcBorders>
          </w:tcPr>
          <w:p w14:paraId="7A4D1A67" w14:textId="77777777" w:rsidR="00751332" w:rsidRPr="00211599" w:rsidRDefault="00751332" w:rsidP="002B36E8">
            <w:pPr>
              <w:pStyle w:val="TAL"/>
            </w:pPr>
            <w:r w:rsidRPr="008746D1">
              <w:t>3GPP TS 29.571 </w:t>
            </w:r>
            <w:r w:rsidRPr="008746D1">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7AFACD3D" w14:textId="77777777" w:rsidR="00751332" w:rsidRDefault="00751332" w:rsidP="002B36E8">
            <w:pPr>
              <w:pStyle w:val="TAL"/>
              <w:rPr>
                <w:rFonts w:cs="Arial"/>
                <w:szCs w:val="18"/>
              </w:rPr>
            </w:pPr>
          </w:p>
        </w:tc>
      </w:tr>
      <w:tr w:rsidR="00751332" w14:paraId="4F1A2285"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63357366" w14:textId="77777777" w:rsidR="00751332" w:rsidRPr="008746D1" w:rsidRDefault="00751332" w:rsidP="002B36E8">
            <w:pPr>
              <w:pStyle w:val="TAL"/>
            </w:pPr>
            <w:r>
              <w:rPr>
                <w:rFonts w:hint="eastAsia"/>
              </w:rPr>
              <w:t>5</w:t>
            </w:r>
            <w:r>
              <w:t>Q</w:t>
            </w:r>
            <w:r>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1498EE52" w14:textId="77777777" w:rsidR="00751332" w:rsidRPr="008746D1" w:rsidRDefault="00751332" w:rsidP="002B36E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49FB773C" w14:textId="77777777" w:rsidR="00751332" w:rsidRDefault="00751332" w:rsidP="002B36E8">
            <w:pPr>
              <w:pStyle w:val="TAL"/>
              <w:rPr>
                <w:rFonts w:cs="Arial"/>
                <w:szCs w:val="18"/>
              </w:rPr>
            </w:pPr>
            <w:r w:rsidRPr="009F58C8">
              <w:rPr>
                <w:rFonts w:cs="Arial"/>
                <w:szCs w:val="18"/>
              </w:rPr>
              <w:t>5G QoS Identifier</w:t>
            </w:r>
          </w:p>
        </w:tc>
      </w:tr>
      <w:tr w:rsidR="00751332" w14:paraId="1D2F7500"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38AB2D78" w14:textId="77777777" w:rsidR="00751332" w:rsidRDefault="00751332" w:rsidP="002B36E8">
            <w:pPr>
              <w:pStyle w:val="TAL"/>
            </w:pPr>
            <w:r>
              <w:rPr>
                <w:rFonts w:hint="eastAsia"/>
              </w:rPr>
              <w:t>CorrelationID</w:t>
            </w:r>
          </w:p>
        </w:tc>
        <w:tc>
          <w:tcPr>
            <w:tcW w:w="1848" w:type="dxa"/>
            <w:tcBorders>
              <w:top w:val="single" w:sz="4" w:space="0" w:color="auto"/>
              <w:left w:val="single" w:sz="4" w:space="0" w:color="auto"/>
              <w:bottom w:val="single" w:sz="4" w:space="0" w:color="auto"/>
              <w:right w:val="single" w:sz="4" w:space="0" w:color="auto"/>
            </w:tcBorders>
          </w:tcPr>
          <w:p w14:paraId="19FC36AD" w14:textId="77777777" w:rsidR="00751332" w:rsidRPr="00211599" w:rsidRDefault="00751332" w:rsidP="002B36E8">
            <w:pPr>
              <w:pStyle w:val="TAL"/>
            </w:pPr>
            <w:r>
              <w:t>3GPP TS 29.572</w:t>
            </w:r>
            <w:r w:rsidRPr="00211599">
              <w:t> </w:t>
            </w:r>
            <w:r w:rsidRPr="00211599">
              <w:rPr>
                <w:lang w:val="en-US" w:eastAsia="zh-CN"/>
              </w:rPr>
              <w:t>[</w:t>
            </w:r>
            <w:r>
              <w:rPr>
                <w:lang w:val="en-US" w:eastAsia="zh-CN"/>
              </w:rPr>
              <w:t>25</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7BCA5BC4" w14:textId="77777777" w:rsidR="00751332" w:rsidRPr="009F58C8" w:rsidRDefault="00751332" w:rsidP="002B36E8">
            <w:pPr>
              <w:pStyle w:val="TAL"/>
              <w:rPr>
                <w:rFonts w:cs="Arial"/>
                <w:szCs w:val="18"/>
              </w:rPr>
            </w:pPr>
            <w:r>
              <w:rPr>
                <w:rFonts w:cs="Arial" w:hint="eastAsia"/>
                <w:szCs w:val="18"/>
              </w:rPr>
              <w:t>LCS Correlation ID</w:t>
            </w:r>
          </w:p>
        </w:tc>
      </w:tr>
      <w:tr w:rsidR="00751332" w14:paraId="150FA248"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40A85226" w14:textId="77777777" w:rsidR="00751332" w:rsidRDefault="00751332" w:rsidP="002B36E8">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4644AC8" w14:textId="77777777" w:rsidR="00751332" w:rsidRDefault="00751332" w:rsidP="002B36E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66959F5D" w14:textId="77777777" w:rsidR="00751332" w:rsidRDefault="00751332" w:rsidP="002B36E8">
            <w:pPr>
              <w:pStyle w:val="TAL"/>
              <w:rPr>
                <w:rFonts w:cs="Arial"/>
                <w:szCs w:val="18"/>
              </w:rPr>
            </w:pPr>
          </w:p>
        </w:tc>
      </w:tr>
      <w:tr w:rsidR="00751332" w14:paraId="732D9EF6"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13D1626D" w14:textId="77777777" w:rsidR="00751332" w:rsidRDefault="00751332" w:rsidP="002B36E8">
            <w:pPr>
              <w:pStyle w:val="TAL"/>
            </w:pPr>
            <w:r>
              <w:rPr>
                <w:lang w:eastAsia="zh-CN"/>
              </w:rPr>
              <w:t>Dnn</w:t>
            </w:r>
          </w:p>
        </w:tc>
        <w:tc>
          <w:tcPr>
            <w:tcW w:w="1848" w:type="dxa"/>
            <w:tcBorders>
              <w:top w:val="single" w:sz="4" w:space="0" w:color="auto"/>
              <w:left w:val="single" w:sz="4" w:space="0" w:color="auto"/>
              <w:bottom w:val="single" w:sz="4" w:space="0" w:color="auto"/>
              <w:right w:val="single" w:sz="4" w:space="0" w:color="auto"/>
            </w:tcBorders>
          </w:tcPr>
          <w:p w14:paraId="62B9A0E6" w14:textId="77777777" w:rsidR="00751332" w:rsidRPr="00211599" w:rsidRDefault="00751332" w:rsidP="002B36E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065E8554" w14:textId="77777777" w:rsidR="00751332" w:rsidRDefault="00751332" w:rsidP="002B36E8">
            <w:pPr>
              <w:pStyle w:val="TAL"/>
              <w:rPr>
                <w:rFonts w:cs="Arial"/>
                <w:szCs w:val="18"/>
              </w:rPr>
            </w:pPr>
          </w:p>
        </w:tc>
      </w:tr>
      <w:tr w:rsidR="00751332" w14:paraId="7E3F0A82"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38382D18" w14:textId="77777777" w:rsidR="00751332" w:rsidRDefault="00751332" w:rsidP="002B36E8">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E26B095" w14:textId="77777777" w:rsidR="00751332" w:rsidRPr="00211599" w:rsidRDefault="00751332" w:rsidP="002B36E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0D512D2F" w14:textId="77777777" w:rsidR="00751332" w:rsidRDefault="00751332" w:rsidP="002B36E8">
            <w:pPr>
              <w:pStyle w:val="TAL"/>
              <w:rPr>
                <w:rFonts w:cs="Arial"/>
                <w:szCs w:val="18"/>
              </w:rPr>
            </w:pPr>
          </w:p>
        </w:tc>
      </w:tr>
      <w:tr w:rsidR="00751332" w14:paraId="031DE19C"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53832465" w14:textId="77777777" w:rsidR="00751332" w:rsidRDefault="00751332" w:rsidP="002B36E8">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69182A9A" w14:textId="77777777" w:rsidR="00751332" w:rsidRPr="00211599" w:rsidRDefault="00751332" w:rsidP="002B36E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5F275612" w14:textId="77777777" w:rsidR="00751332" w:rsidRDefault="00751332" w:rsidP="002B36E8">
            <w:pPr>
              <w:pStyle w:val="TAL"/>
              <w:rPr>
                <w:rFonts w:cs="Arial"/>
                <w:szCs w:val="18"/>
              </w:rPr>
            </w:pPr>
          </w:p>
        </w:tc>
      </w:tr>
      <w:tr w:rsidR="00751332" w14:paraId="46EAD393"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2C64D4D2" w14:textId="77777777" w:rsidR="00751332" w:rsidRDefault="00751332" w:rsidP="002B36E8">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33454A25" w14:textId="77777777" w:rsidR="00751332" w:rsidRPr="00211599" w:rsidRDefault="00751332" w:rsidP="002B36E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043A2D5C" w14:textId="77777777" w:rsidR="00751332" w:rsidRDefault="00751332" w:rsidP="002B36E8">
            <w:pPr>
              <w:pStyle w:val="TAL"/>
              <w:rPr>
                <w:rFonts w:cs="Arial"/>
                <w:szCs w:val="18"/>
              </w:rPr>
            </w:pPr>
          </w:p>
        </w:tc>
      </w:tr>
      <w:tr w:rsidR="00751332" w14:paraId="74626508"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39C38E3D" w14:textId="77777777" w:rsidR="00751332" w:rsidRDefault="00751332" w:rsidP="002B36E8">
            <w:pPr>
              <w:pStyle w:val="TAL"/>
            </w:pPr>
            <w:r>
              <w:t>RfspIndex</w:t>
            </w:r>
          </w:p>
        </w:tc>
        <w:tc>
          <w:tcPr>
            <w:tcW w:w="1848" w:type="dxa"/>
            <w:tcBorders>
              <w:top w:val="single" w:sz="4" w:space="0" w:color="auto"/>
              <w:left w:val="single" w:sz="4" w:space="0" w:color="auto"/>
              <w:bottom w:val="single" w:sz="4" w:space="0" w:color="auto"/>
              <w:right w:val="single" w:sz="4" w:space="0" w:color="auto"/>
            </w:tcBorders>
          </w:tcPr>
          <w:p w14:paraId="1E3479DA" w14:textId="77777777" w:rsidR="00751332" w:rsidRPr="00211599" w:rsidRDefault="00751332" w:rsidP="002B36E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5E3362CE" w14:textId="77777777" w:rsidR="00751332" w:rsidRDefault="00751332" w:rsidP="002B36E8">
            <w:pPr>
              <w:pStyle w:val="TAL"/>
              <w:rPr>
                <w:rFonts w:cs="Arial"/>
                <w:szCs w:val="18"/>
              </w:rPr>
            </w:pPr>
          </w:p>
        </w:tc>
      </w:tr>
      <w:tr w:rsidR="00751332" w14:paraId="5E34D01A"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7DCAC8D5" w14:textId="77777777" w:rsidR="00751332" w:rsidRDefault="00751332" w:rsidP="002B36E8">
            <w:pPr>
              <w:pStyle w:val="TAL"/>
            </w:pPr>
            <w:r w:rsidRPr="00195AF2">
              <w:rPr>
                <w:lang w:eastAsia="zh-CN"/>
              </w:rPr>
              <w:t>EbiArpMapping</w:t>
            </w:r>
          </w:p>
        </w:tc>
        <w:tc>
          <w:tcPr>
            <w:tcW w:w="1848" w:type="dxa"/>
            <w:tcBorders>
              <w:top w:val="single" w:sz="4" w:space="0" w:color="auto"/>
              <w:left w:val="single" w:sz="4" w:space="0" w:color="auto"/>
              <w:bottom w:val="single" w:sz="4" w:space="0" w:color="auto"/>
              <w:right w:val="single" w:sz="4" w:space="0" w:color="auto"/>
            </w:tcBorders>
          </w:tcPr>
          <w:p w14:paraId="678786FE" w14:textId="77777777" w:rsidR="00751332" w:rsidRPr="00211599" w:rsidRDefault="00751332" w:rsidP="002B36E8">
            <w:pPr>
              <w:pStyle w:val="TAL"/>
            </w:pPr>
            <w:r w:rsidRPr="00195AF2">
              <w:t>3GPP TS 29.502 [16]</w:t>
            </w:r>
          </w:p>
        </w:tc>
        <w:tc>
          <w:tcPr>
            <w:tcW w:w="5312" w:type="dxa"/>
            <w:tcBorders>
              <w:top w:val="single" w:sz="4" w:space="0" w:color="auto"/>
              <w:left w:val="single" w:sz="4" w:space="0" w:color="auto"/>
              <w:bottom w:val="single" w:sz="4" w:space="0" w:color="auto"/>
              <w:right w:val="single" w:sz="4" w:space="0" w:color="auto"/>
            </w:tcBorders>
          </w:tcPr>
          <w:p w14:paraId="5552A29A" w14:textId="77777777" w:rsidR="00751332" w:rsidRDefault="00751332" w:rsidP="002B36E8">
            <w:pPr>
              <w:pStyle w:val="TAL"/>
              <w:rPr>
                <w:rFonts w:cs="Arial"/>
                <w:szCs w:val="18"/>
              </w:rPr>
            </w:pPr>
            <w:r w:rsidRPr="00195AF2">
              <w:rPr>
                <w:rFonts w:cs="Arial" w:hint="eastAsia"/>
                <w:szCs w:val="18"/>
              </w:rPr>
              <w:t>EBI - ARP mapping</w:t>
            </w:r>
          </w:p>
        </w:tc>
      </w:tr>
      <w:tr w:rsidR="00751332" w14:paraId="5B2AAAC1"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2B204D56" w14:textId="77777777" w:rsidR="00751332" w:rsidRPr="00195AF2" w:rsidRDefault="00751332" w:rsidP="002B36E8">
            <w:pPr>
              <w:pStyle w:val="TAL"/>
              <w:rPr>
                <w:lang w:eastAsia="zh-CN"/>
              </w:rPr>
            </w:pPr>
            <w:r>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14:paraId="1143B88F" w14:textId="77777777" w:rsidR="00751332" w:rsidRPr="00195AF2" w:rsidRDefault="00751332" w:rsidP="002B36E8">
            <w:pPr>
              <w:pStyle w:val="TAL"/>
            </w:pPr>
            <w:r>
              <w:rPr>
                <w:rFonts w:hint="eastAsia"/>
              </w:rPr>
              <w:t>3GPP TS </w:t>
            </w:r>
            <w:r>
              <w:t>29.531 [18]</w:t>
            </w:r>
          </w:p>
        </w:tc>
        <w:tc>
          <w:tcPr>
            <w:tcW w:w="5312" w:type="dxa"/>
            <w:tcBorders>
              <w:top w:val="single" w:sz="4" w:space="0" w:color="auto"/>
              <w:left w:val="single" w:sz="4" w:space="0" w:color="auto"/>
              <w:bottom w:val="single" w:sz="4" w:space="0" w:color="auto"/>
              <w:right w:val="single" w:sz="4" w:space="0" w:color="auto"/>
            </w:tcBorders>
          </w:tcPr>
          <w:p w14:paraId="6E0BF108" w14:textId="77777777" w:rsidR="00751332" w:rsidRPr="00195AF2" w:rsidRDefault="00751332" w:rsidP="002B36E8">
            <w:pPr>
              <w:pStyle w:val="TAL"/>
              <w:rPr>
                <w:rFonts w:cs="Arial"/>
                <w:szCs w:val="18"/>
              </w:rPr>
            </w:pPr>
          </w:p>
        </w:tc>
      </w:tr>
      <w:tr w:rsidR="00751332" w14:paraId="188F45CD"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0EE588DB" w14:textId="77777777" w:rsidR="00751332" w:rsidRDefault="00751332" w:rsidP="002B36E8">
            <w:pPr>
              <w:pStyle w:val="TAL"/>
            </w:pPr>
            <w:r>
              <w:t>TraceData</w:t>
            </w:r>
          </w:p>
        </w:tc>
        <w:tc>
          <w:tcPr>
            <w:tcW w:w="1848" w:type="dxa"/>
            <w:tcBorders>
              <w:top w:val="single" w:sz="4" w:space="0" w:color="auto"/>
              <w:left w:val="single" w:sz="4" w:space="0" w:color="auto"/>
              <w:bottom w:val="single" w:sz="4" w:space="0" w:color="auto"/>
              <w:right w:val="single" w:sz="4" w:space="0" w:color="auto"/>
            </w:tcBorders>
          </w:tcPr>
          <w:p w14:paraId="16BFEBC3" w14:textId="77777777" w:rsidR="00751332" w:rsidRDefault="00751332" w:rsidP="002B36E8">
            <w:pPr>
              <w:pStyle w:val="TAL"/>
            </w:pPr>
            <w:r w:rsidRPr="00F8607F">
              <w:t>3GPP TS 29.571</w:t>
            </w:r>
            <w:r>
              <w:t> </w:t>
            </w:r>
            <w:r w:rsidRPr="00F8607F">
              <w:t>[</w:t>
            </w:r>
            <w:r>
              <w:t>6</w:t>
            </w:r>
            <w:r w:rsidRPr="00F8607F">
              <w:t>]</w:t>
            </w:r>
          </w:p>
        </w:tc>
        <w:tc>
          <w:tcPr>
            <w:tcW w:w="5312" w:type="dxa"/>
            <w:tcBorders>
              <w:top w:val="single" w:sz="4" w:space="0" w:color="auto"/>
              <w:left w:val="single" w:sz="4" w:space="0" w:color="auto"/>
              <w:bottom w:val="single" w:sz="4" w:space="0" w:color="auto"/>
              <w:right w:val="single" w:sz="4" w:space="0" w:color="auto"/>
            </w:tcBorders>
          </w:tcPr>
          <w:p w14:paraId="5BC46623" w14:textId="77777777" w:rsidR="00751332" w:rsidRPr="00195AF2" w:rsidRDefault="00751332" w:rsidP="002B36E8">
            <w:pPr>
              <w:pStyle w:val="TAL"/>
              <w:rPr>
                <w:rFonts w:cs="Arial"/>
                <w:szCs w:val="18"/>
              </w:rPr>
            </w:pPr>
            <w:r>
              <w:rPr>
                <w:rFonts w:cs="Arial"/>
                <w:szCs w:val="18"/>
              </w:rPr>
              <w:t>Trace control and configuration parameters</w:t>
            </w:r>
          </w:p>
        </w:tc>
      </w:tr>
      <w:tr w:rsidR="00751332" w14:paraId="7A74BB92"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4B759154" w14:textId="77777777" w:rsidR="00751332" w:rsidRDefault="00751332" w:rsidP="002B36E8">
            <w:pPr>
              <w:pStyle w:val="TAL"/>
            </w:pPr>
            <w:r>
              <w:rPr>
                <w:rFonts w:hint="eastAsia"/>
                <w:lang w:eastAsia="zh-CN"/>
              </w:rPr>
              <w:t>Conf</w:t>
            </w:r>
            <w:r>
              <w:rPr>
                <w:lang w:eastAsia="zh-CN"/>
              </w:rPr>
              <w:t>iguredSnssai</w:t>
            </w:r>
          </w:p>
        </w:tc>
        <w:tc>
          <w:tcPr>
            <w:tcW w:w="1848" w:type="dxa"/>
            <w:tcBorders>
              <w:top w:val="single" w:sz="4" w:space="0" w:color="auto"/>
              <w:left w:val="single" w:sz="4" w:space="0" w:color="auto"/>
              <w:bottom w:val="single" w:sz="4" w:space="0" w:color="auto"/>
              <w:right w:val="single" w:sz="4" w:space="0" w:color="auto"/>
            </w:tcBorders>
          </w:tcPr>
          <w:p w14:paraId="785524C5" w14:textId="77777777" w:rsidR="00751332" w:rsidRPr="00F8607F" w:rsidRDefault="00751332" w:rsidP="002B36E8">
            <w:pPr>
              <w:pStyle w:val="TAL"/>
            </w:pPr>
            <w:r>
              <w:rPr>
                <w:rFonts w:hint="eastAsia"/>
              </w:rPr>
              <w:t>3GPP TS </w:t>
            </w:r>
            <w:r>
              <w:t>29.531 [18]</w:t>
            </w:r>
          </w:p>
        </w:tc>
        <w:tc>
          <w:tcPr>
            <w:tcW w:w="5312" w:type="dxa"/>
            <w:tcBorders>
              <w:top w:val="single" w:sz="4" w:space="0" w:color="auto"/>
              <w:left w:val="single" w:sz="4" w:space="0" w:color="auto"/>
              <w:bottom w:val="single" w:sz="4" w:space="0" w:color="auto"/>
              <w:right w:val="single" w:sz="4" w:space="0" w:color="auto"/>
            </w:tcBorders>
          </w:tcPr>
          <w:p w14:paraId="757090ED" w14:textId="77777777" w:rsidR="00751332" w:rsidRDefault="00751332" w:rsidP="002B36E8">
            <w:pPr>
              <w:pStyle w:val="TAL"/>
              <w:rPr>
                <w:rFonts w:cs="Arial"/>
                <w:szCs w:val="18"/>
              </w:rPr>
            </w:pPr>
          </w:p>
        </w:tc>
      </w:tr>
      <w:tr w:rsidR="00751332" w14:paraId="698096D4"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6B4CCA65" w14:textId="77777777" w:rsidR="00751332" w:rsidRDefault="00751332" w:rsidP="002B36E8">
            <w:pPr>
              <w:pStyle w:val="TAL"/>
              <w:rPr>
                <w:lang w:eastAsia="zh-CN"/>
              </w:rPr>
            </w:pPr>
            <w:r>
              <w:t>NgApCause</w:t>
            </w:r>
          </w:p>
        </w:tc>
        <w:tc>
          <w:tcPr>
            <w:tcW w:w="1848" w:type="dxa"/>
            <w:tcBorders>
              <w:top w:val="single" w:sz="4" w:space="0" w:color="auto"/>
              <w:left w:val="single" w:sz="4" w:space="0" w:color="auto"/>
              <w:bottom w:val="single" w:sz="4" w:space="0" w:color="auto"/>
              <w:right w:val="single" w:sz="4" w:space="0" w:color="auto"/>
            </w:tcBorders>
          </w:tcPr>
          <w:p w14:paraId="7BFD765B" w14:textId="77777777" w:rsidR="00751332" w:rsidRDefault="00751332" w:rsidP="002B36E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45B27007" w14:textId="77777777" w:rsidR="00751332" w:rsidRDefault="00751332" w:rsidP="002B36E8">
            <w:pPr>
              <w:pStyle w:val="TAL"/>
              <w:rPr>
                <w:rFonts w:cs="Arial"/>
                <w:szCs w:val="18"/>
              </w:rPr>
            </w:pPr>
            <w:r>
              <w:t>Represents the NG AP cause IE</w:t>
            </w:r>
          </w:p>
        </w:tc>
      </w:tr>
      <w:tr w:rsidR="00751332" w14:paraId="53D58EEB"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05273E80" w14:textId="77777777" w:rsidR="00751332" w:rsidRDefault="00751332" w:rsidP="002B36E8">
            <w:pPr>
              <w:pStyle w:val="TAL"/>
            </w:pPr>
            <w:r>
              <w:t>Area</w:t>
            </w:r>
          </w:p>
        </w:tc>
        <w:tc>
          <w:tcPr>
            <w:tcW w:w="1848" w:type="dxa"/>
            <w:tcBorders>
              <w:top w:val="single" w:sz="4" w:space="0" w:color="auto"/>
              <w:left w:val="single" w:sz="4" w:space="0" w:color="auto"/>
              <w:bottom w:val="single" w:sz="4" w:space="0" w:color="auto"/>
              <w:right w:val="single" w:sz="4" w:space="0" w:color="auto"/>
            </w:tcBorders>
          </w:tcPr>
          <w:p w14:paraId="4D95752A" w14:textId="77777777" w:rsidR="00751332" w:rsidRPr="00211599" w:rsidRDefault="00751332" w:rsidP="002B36E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9BC9CBA" w14:textId="77777777" w:rsidR="00751332" w:rsidRDefault="00751332" w:rsidP="002B36E8">
            <w:pPr>
              <w:pStyle w:val="TAL"/>
            </w:pPr>
          </w:p>
        </w:tc>
      </w:tr>
      <w:tr w:rsidR="00751332" w14:paraId="0257BB0D"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42D8B73F" w14:textId="77777777" w:rsidR="00751332" w:rsidRDefault="00751332" w:rsidP="002B36E8">
            <w:pPr>
              <w:pStyle w:val="TAL"/>
            </w:pPr>
            <w:r>
              <w:t>ServiceAreaRestriction</w:t>
            </w:r>
          </w:p>
        </w:tc>
        <w:tc>
          <w:tcPr>
            <w:tcW w:w="1848" w:type="dxa"/>
            <w:tcBorders>
              <w:top w:val="single" w:sz="4" w:space="0" w:color="auto"/>
              <w:left w:val="single" w:sz="4" w:space="0" w:color="auto"/>
              <w:bottom w:val="single" w:sz="4" w:space="0" w:color="auto"/>
              <w:right w:val="single" w:sz="4" w:space="0" w:color="auto"/>
            </w:tcBorders>
          </w:tcPr>
          <w:p w14:paraId="0EFAB89E" w14:textId="77777777" w:rsidR="00751332" w:rsidRPr="00211599" w:rsidRDefault="00751332" w:rsidP="002B36E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438938E0" w14:textId="77777777" w:rsidR="00751332" w:rsidRDefault="00751332" w:rsidP="002B36E8">
            <w:pPr>
              <w:pStyle w:val="TAL"/>
            </w:pPr>
          </w:p>
        </w:tc>
      </w:tr>
      <w:tr w:rsidR="00751332" w14:paraId="34DF748C"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7AAF94BF" w14:textId="77777777" w:rsidR="00751332" w:rsidRDefault="00751332" w:rsidP="002B36E8">
            <w:pPr>
              <w:pStyle w:val="TAL"/>
            </w:pPr>
            <w:r>
              <w:t>CoreNetworkType</w:t>
            </w:r>
          </w:p>
        </w:tc>
        <w:tc>
          <w:tcPr>
            <w:tcW w:w="1848" w:type="dxa"/>
            <w:tcBorders>
              <w:top w:val="single" w:sz="4" w:space="0" w:color="auto"/>
              <w:left w:val="single" w:sz="4" w:space="0" w:color="auto"/>
              <w:bottom w:val="single" w:sz="4" w:space="0" w:color="auto"/>
              <w:right w:val="single" w:sz="4" w:space="0" w:color="auto"/>
            </w:tcBorders>
          </w:tcPr>
          <w:p w14:paraId="3CEA57FA" w14:textId="77777777" w:rsidR="00751332" w:rsidRPr="00211599" w:rsidRDefault="00751332" w:rsidP="002B36E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053DF4A8" w14:textId="77777777" w:rsidR="00751332" w:rsidRDefault="00751332" w:rsidP="002B36E8">
            <w:pPr>
              <w:pStyle w:val="TAL"/>
            </w:pPr>
          </w:p>
        </w:tc>
      </w:tr>
      <w:tr w:rsidR="00751332" w:rsidRPr="00195AF2" w14:paraId="368C993C"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7B86FC71" w14:textId="77777777" w:rsidR="00751332" w:rsidRDefault="00751332" w:rsidP="002B36E8">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048F763D" w14:textId="77777777" w:rsidR="00751332" w:rsidRDefault="00751332" w:rsidP="002B36E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0EB7A6F4" w14:textId="77777777" w:rsidR="00751332" w:rsidRPr="00195AF2" w:rsidRDefault="00751332" w:rsidP="002B36E8">
            <w:pPr>
              <w:pStyle w:val="TAL"/>
              <w:rPr>
                <w:rFonts w:cs="Arial"/>
                <w:szCs w:val="18"/>
              </w:rPr>
            </w:pPr>
          </w:p>
        </w:tc>
      </w:tr>
      <w:tr w:rsidR="00751332" w:rsidRPr="00195AF2" w14:paraId="50519752"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4ADF6E49" w14:textId="77777777" w:rsidR="00751332" w:rsidRDefault="00751332" w:rsidP="002B36E8">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tcPr>
          <w:p w14:paraId="7896B80A" w14:textId="77777777" w:rsidR="00751332" w:rsidRDefault="00751332" w:rsidP="002B36E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491F4973" w14:textId="77777777" w:rsidR="00751332" w:rsidRPr="00195AF2" w:rsidRDefault="00751332" w:rsidP="002B36E8">
            <w:pPr>
              <w:pStyle w:val="TAL"/>
              <w:rPr>
                <w:rFonts w:cs="Arial"/>
                <w:szCs w:val="18"/>
              </w:rPr>
            </w:pPr>
          </w:p>
        </w:tc>
      </w:tr>
      <w:tr w:rsidR="00751332" w:rsidRPr="00195AF2" w14:paraId="57441774" w14:textId="77777777" w:rsidTr="002B36E8">
        <w:trPr>
          <w:jc w:val="center"/>
        </w:trPr>
        <w:tc>
          <w:tcPr>
            <w:tcW w:w="2014" w:type="dxa"/>
            <w:tcBorders>
              <w:top w:val="single" w:sz="4" w:space="0" w:color="auto"/>
              <w:left w:val="single" w:sz="4" w:space="0" w:color="auto"/>
              <w:bottom w:val="single" w:sz="4" w:space="0" w:color="auto"/>
              <w:right w:val="single" w:sz="4" w:space="0" w:color="auto"/>
            </w:tcBorders>
          </w:tcPr>
          <w:p w14:paraId="6526F6C2" w14:textId="77777777" w:rsidR="00751332" w:rsidRDefault="00751332" w:rsidP="002B36E8">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22D565BE" w14:textId="77777777" w:rsidR="00751332" w:rsidRPr="00211599" w:rsidRDefault="00751332" w:rsidP="002B36E8">
            <w:pPr>
              <w:pStyle w:val="TAL"/>
            </w:pPr>
            <w:r>
              <w:t>3GPP TS 29.571 [6</w:t>
            </w:r>
            <w:r w:rsidRPr="002857AD">
              <w:t>]</w:t>
            </w:r>
          </w:p>
        </w:tc>
        <w:tc>
          <w:tcPr>
            <w:tcW w:w="5312" w:type="dxa"/>
            <w:tcBorders>
              <w:top w:val="single" w:sz="4" w:space="0" w:color="auto"/>
              <w:left w:val="single" w:sz="4" w:space="0" w:color="auto"/>
              <w:bottom w:val="single" w:sz="4" w:space="0" w:color="auto"/>
              <w:right w:val="single" w:sz="4" w:space="0" w:color="auto"/>
            </w:tcBorders>
          </w:tcPr>
          <w:p w14:paraId="6FACE7C3" w14:textId="77777777" w:rsidR="00751332" w:rsidRPr="00195AF2" w:rsidRDefault="00751332" w:rsidP="002B36E8">
            <w:pPr>
              <w:pStyle w:val="TAL"/>
              <w:rPr>
                <w:rFonts w:cs="Arial"/>
                <w:szCs w:val="18"/>
              </w:rPr>
            </w:pPr>
            <w:r>
              <w:rPr>
                <w:rFonts w:cs="Arial"/>
                <w:szCs w:val="18"/>
                <w:lang w:eastAsia="zh-CN"/>
              </w:rPr>
              <w:t>Network Function Group Id</w:t>
            </w:r>
          </w:p>
        </w:tc>
      </w:tr>
      <w:tr w:rsidR="00751332" w:rsidRPr="00195AF2" w14:paraId="5AF3DB94" w14:textId="77777777" w:rsidTr="002B36E8">
        <w:trPr>
          <w:jc w:val="center"/>
          <w:ins w:id="34" w:author="JLBv6" w:date="2019-10-28T08:00:00Z"/>
        </w:trPr>
        <w:tc>
          <w:tcPr>
            <w:tcW w:w="2014" w:type="dxa"/>
            <w:tcBorders>
              <w:top w:val="single" w:sz="4" w:space="0" w:color="auto"/>
              <w:left w:val="single" w:sz="4" w:space="0" w:color="auto"/>
              <w:bottom w:val="single" w:sz="4" w:space="0" w:color="auto"/>
              <w:right w:val="single" w:sz="4" w:space="0" w:color="auto"/>
            </w:tcBorders>
          </w:tcPr>
          <w:p w14:paraId="6A463BF0" w14:textId="03B9AB34" w:rsidR="00751332" w:rsidRDefault="00751332" w:rsidP="002B36E8">
            <w:pPr>
              <w:pStyle w:val="TAL"/>
              <w:rPr>
                <w:ins w:id="35" w:author="JLBv6" w:date="2019-10-28T08:00:00Z"/>
              </w:rPr>
            </w:pPr>
            <w:ins w:id="36" w:author="JLBv6" w:date="2019-10-28T08:01:00Z">
              <w:r>
                <w:rPr>
                  <w:lang w:val="en-US" w:eastAsia="zh-CN"/>
                </w:rPr>
                <w:t>CMsisdn</w:t>
              </w:r>
            </w:ins>
          </w:p>
        </w:tc>
        <w:tc>
          <w:tcPr>
            <w:tcW w:w="1848" w:type="dxa"/>
            <w:tcBorders>
              <w:top w:val="single" w:sz="4" w:space="0" w:color="auto"/>
              <w:left w:val="single" w:sz="4" w:space="0" w:color="auto"/>
              <w:bottom w:val="single" w:sz="4" w:space="0" w:color="auto"/>
              <w:right w:val="single" w:sz="4" w:space="0" w:color="auto"/>
            </w:tcBorders>
          </w:tcPr>
          <w:p w14:paraId="23764D97" w14:textId="63D45224" w:rsidR="00751332" w:rsidRDefault="00751332" w:rsidP="002B36E8">
            <w:pPr>
              <w:pStyle w:val="TAL"/>
              <w:rPr>
                <w:ins w:id="37" w:author="JLBv6" w:date="2019-10-28T08:00:00Z"/>
              </w:rPr>
            </w:pPr>
            <w:ins w:id="38" w:author="JLBv6" w:date="2019-10-28T08:01:00Z">
              <w:r>
                <w:t>3GPP TS 29.571 [6]</w:t>
              </w:r>
            </w:ins>
          </w:p>
        </w:tc>
        <w:tc>
          <w:tcPr>
            <w:tcW w:w="5312" w:type="dxa"/>
            <w:tcBorders>
              <w:top w:val="single" w:sz="4" w:space="0" w:color="auto"/>
              <w:left w:val="single" w:sz="4" w:space="0" w:color="auto"/>
              <w:bottom w:val="single" w:sz="4" w:space="0" w:color="auto"/>
              <w:right w:val="single" w:sz="4" w:space="0" w:color="auto"/>
            </w:tcBorders>
          </w:tcPr>
          <w:p w14:paraId="0C8B66CF" w14:textId="429E8257" w:rsidR="00751332" w:rsidRDefault="00751332" w:rsidP="002B36E8">
            <w:pPr>
              <w:pStyle w:val="TAL"/>
              <w:rPr>
                <w:ins w:id="39" w:author="JLBv6" w:date="2019-10-28T08:00:00Z"/>
                <w:rFonts w:cs="Arial"/>
                <w:szCs w:val="18"/>
                <w:lang w:eastAsia="zh-CN"/>
              </w:rPr>
            </w:pPr>
            <w:ins w:id="40" w:author="JLBv6" w:date="2019-10-28T08:02:00Z">
              <w:r>
                <w:rPr>
                  <w:rFonts w:cs="Arial"/>
                  <w:szCs w:val="18"/>
                  <w:lang w:val="en-US" w:eastAsia="zh-CN"/>
                </w:rPr>
                <w:t>Correlation MSISDN</w:t>
              </w:r>
            </w:ins>
          </w:p>
        </w:tc>
      </w:tr>
    </w:tbl>
    <w:p w14:paraId="6A44A178" w14:textId="77777777" w:rsidR="00751332" w:rsidRDefault="00751332" w:rsidP="00751332"/>
    <w:p w14:paraId="3665B934" w14:textId="77777777" w:rsidR="00751332" w:rsidRPr="00462C74" w:rsidRDefault="00751332" w:rsidP="0075133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92C6776" w14:textId="77777777" w:rsidR="00751332" w:rsidRDefault="00751332" w:rsidP="00751332">
      <w:pPr>
        <w:pStyle w:val="Heading5"/>
        <w:rPr>
          <w:lang w:eastAsia="zh-CN"/>
        </w:rPr>
      </w:pPr>
      <w:bookmarkStart w:id="41" w:name="_Toc20134892"/>
      <w:r>
        <w:lastRenderedPageBreak/>
        <w:t>6.1.6.2.25</w:t>
      </w:r>
      <w:r>
        <w:tab/>
        <w:t xml:space="preserve">Type: </w:t>
      </w:r>
      <w:r>
        <w:rPr>
          <w:lang w:eastAsia="zh-CN"/>
        </w:rPr>
        <w:t>UeContext</w:t>
      </w:r>
      <w:bookmarkEnd w:id="41"/>
    </w:p>
    <w:p w14:paraId="678A13B3" w14:textId="77777777" w:rsidR="00751332" w:rsidRDefault="00751332" w:rsidP="00751332">
      <w:pPr>
        <w:pStyle w:val="TH"/>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751332" w:rsidRPr="00211599" w14:paraId="02FA269F"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3722A134" w14:textId="77777777" w:rsidR="00751332" w:rsidRPr="00211599" w:rsidRDefault="00751332" w:rsidP="002B36E8">
            <w:pPr>
              <w:pStyle w:val="TAH"/>
            </w:pPr>
            <w:r w:rsidRPr="00211599">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468F264D" w14:textId="77777777" w:rsidR="00751332" w:rsidRPr="00211599" w:rsidRDefault="00751332" w:rsidP="002B36E8">
            <w:pPr>
              <w:pStyle w:val="TAH"/>
            </w:pPr>
            <w:r w:rsidRPr="00211599">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CBD2CB7" w14:textId="77777777" w:rsidR="00751332" w:rsidRPr="00211599" w:rsidRDefault="00751332" w:rsidP="002B36E8">
            <w:pPr>
              <w:pStyle w:val="TAH"/>
            </w:pPr>
            <w:r w:rsidRPr="00211599">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00695308" w14:textId="77777777" w:rsidR="00751332" w:rsidRPr="00211599" w:rsidRDefault="00751332" w:rsidP="002B36E8">
            <w:pPr>
              <w:pStyle w:val="TAH"/>
              <w:jc w:val="left"/>
            </w:pPr>
            <w:r w:rsidRPr="00211599">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63A318C5" w14:textId="77777777" w:rsidR="00751332" w:rsidRPr="00211599" w:rsidRDefault="00751332" w:rsidP="002B36E8">
            <w:pPr>
              <w:pStyle w:val="TAH"/>
              <w:rPr>
                <w:rFonts w:cs="Arial"/>
                <w:szCs w:val="18"/>
              </w:rPr>
            </w:pPr>
            <w:r w:rsidRPr="00211599">
              <w:rPr>
                <w:rFonts w:cs="Arial"/>
                <w:szCs w:val="18"/>
              </w:rPr>
              <w:t>Description</w:t>
            </w:r>
          </w:p>
        </w:tc>
      </w:tr>
      <w:tr w:rsidR="00751332" w:rsidRPr="00211599" w14:paraId="0CF68D0C"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51A85696" w14:textId="77777777" w:rsidR="00751332" w:rsidRPr="00211599" w:rsidRDefault="00751332" w:rsidP="002B36E8">
            <w:pPr>
              <w:pStyle w:val="TAL"/>
              <w:rPr>
                <w:lang w:eastAsia="zh-CN"/>
              </w:rPr>
            </w:pPr>
            <w:r>
              <w:rPr>
                <w:lang w:eastAsia="zh-CN"/>
              </w:rPr>
              <w:t>supi</w:t>
            </w:r>
          </w:p>
        </w:tc>
        <w:tc>
          <w:tcPr>
            <w:tcW w:w="2436" w:type="dxa"/>
            <w:tcBorders>
              <w:top w:val="single" w:sz="4" w:space="0" w:color="auto"/>
              <w:left w:val="single" w:sz="4" w:space="0" w:color="auto"/>
              <w:bottom w:val="single" w:sz="4" w:space="0" w:color="auto"/>
              <w:right w:val="single" w:sz="4" w:space="0" w:color="auto"/>
            </w:tcBorders>
          </w:tcPr>
          <w:p w14:paraId="420E9482" w14:textId="77777777" w:rsidR="00751332" w:rsidRPr="00211599" w:rsidRDefault="00751332" w:rsidP="002B36E8">
            <w:pPr>
              <w:pStyle w:val="TAL"/>
              <w:rPr>
                <w:lang w:eastAsia="zh-CN"/>
              </w:rPr>
            </w:pPr>
            <w:r>
              <w:rPr>
                <w:lang w:eastAsia="zh-CN"/>
              </w:rPr>
              <w:t>Supi</w:t>
            </w:r>
          </w:p>
        </w:tc>
        <w:tc>
          <w:tcPr>
            <w:tcW w:w="420" w:type="dxa"/>
            <w:tcBorders>
              <w:top w:val="single" w:sz="4" w:space="0" w:color="auto"/>
              <w:left w:val="single" w:sz="4" w:space="0" w:color="auto"/>
              <w:bottom w:val="single" w:sz="4" w:space="0" w:color="auto"/>
              <w:right w:val="single" w:sz="4" w:space="0" w:color="auto"/>
            </w:tcBorders>
          </w:tcPr>
          <w:p w14:paraId="44640BCE" w14:textId="77777777" w:rsidR="00751332" w:rsidRPr="00211599"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D25A9BD" w14:textId="77777777" w:rsidR="00751332" w:rsidRPr="00211599" w:rsidRDefault="00751332" w:rsidP="002B36E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8ED9193" w14:textId="77777777" w:rsidR="00751332" w:rsidRPr="00BA7B6B" w:rsidRDefault="00751332" w:rsidP="002B36E8">
            <w:pPr>
              <w:pStyle w:val="TAL"/>
              <w:rPr>
                <w:rFonts w:cs="Arial"/>
                <w:szCs w:val="18"/>
                <w:lang w:eastAsia="zh-CN"/>
              </w:rPr>
            </w:pPr>
            <w:r>
              <w:rPr>
                <w:rFonts w:cs="Arial"/>
                <w:szCs w:val="18"/>
                <w:lang w:eastAsia="zh-CN"/>
              </w:rPr>
              <w:t>This IE shall be present if available. When present, this IE contains SUPI of the UE.</w:t>
            </w:r>
          </w:p>
        </w:tc>
      </w:tr>
      <w:tr w:rsidR="00751332" w:rsidRPr="00211599" w14:paraId="606349D4"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698DB443" w14:textId="77777777" w:rsidR="00751332" w:rsidRDefault="00751332" w:rsidP="002B36E8">
            <w:pPr>
              <w:pStyle w:val="TAL"/>
              <w:rPr>
                <w:lang w:eastAsia="zh-CN"/>
              </w:rPr>
            </w:pPr>
            <w:r>
              <w:rPr>
                <w:lang w:eastAsia="zh-CN"/>
              </w:rPr>
              <w:t>supiUnauthInd</w:t>
            </w:r>
          </w:p>
        </w:tc>
        <w:tc>
          <w:tcPr>
            <w:tcW w:w="2436" w:type="dxa"/>
            <w:tcBorders>
              <w:top w:val="single" w:sz="4" w:space="0" w:color="auto"/>
              <w:left w:val="single" w:sz="4" w:space="0" w:color="auto"/>
              <w:bottom w:val="single" w:sz="4" w:space="0" w:color="auto"/>
              <w:right w:val="single" w:sz="4" w:space="0" w:color="auto"/>
            </w:tcBorders>
          </w:tcPr>
          <w:p w14:paraId="7C49634D" w14:textId="77777777" w:rsidR="00751332" w:rsidRDefault="00751332" w:rsidP="002B36E8">
            <w:pPr>
              <w:pStyle w:val="TAL"/>
              <w:rPr>
                <w:lang w:eastAsia="zh-CN"/>
              </w:rPr>
            </w:pPr>
            <w:r>
              <w:rPr>
                <w:lang w:eastAsia="zh-CN"/>
              </w:rPr>
              <w:t>boolean</w:t>
            </w:r>
          </w:p>
        </w:tc>
        <w:tc>
          <w:tcPr>
            <w:tcW w:w="420" w:type="dxa"/>
            <w:tcBorders>
              <w:top w:val="single" w:sz="4" w:space="0" w:color="auto"/>
              <w:left w:val="single" w:sz="4" w:space="0" w:color="auto"/>
              <w:bottom w:val="single" w:sz="4" w:space="0" w:color="auto"/>
              <w:right w:val="single" w:sz="4" w:space="0" w:color="auto"/>
            </w:tcBorders>
          </w:tcPr>
          <w:p w14:paraId="26736F92"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58BEB69" w14:textId="77777777" w:rsidR="00751332" w:rsidRDefault="00751332" w:rsidP="002B36E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3D2FDE6" w14:textId="77777777" w:rsidR="00751332" w:rsidRDefault="00751332" w:rsidP="002B36E8">
            <w:pPr>
              <w:pStyle w:val="TAL"/>
              <w:rPr>
                <w:rFonts w:cs="Arial"/>
                <w:szCs w:val="18"/>
                <w:lang w:eastAsia="zh-CN"/>
              </w:rPr>
            </w:pPr>
            <w:r>
              <w:t xml:space="preserve">This IE shall be present if SUPI is present. When present, it shall indicate whether </w:t>
            </w:r>
            <w:r w:rsidRPr="0018773B">
              <w:t xml:space="preserve">the </w:t>
            </w:r>
            <w:r>
              <w:t>SUPI</w:t>
            </w:r>
            <w:r w:rsidRPr="0018773B">
              <w:t xml:space="preserve"> is unauthenticated.</w:t>
            </w:r>
          </w:p>
        </w:tc>
      </w:tr>
      <w:tr w:rsidR="00751332" w:rsidRPr="00211599" w14:paraId="12216BEE"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5C142BB9" w14:textId="77777777" w:rsidR="00751332" w:rsidRDefault="00751332" w:rsidP="002B36E8">
            <w:pPr>
              <w:pStyle w:val="TAL"/>
              <w:rPr>
                <w:lang w:eastAsia="zh-CN"/>
              </w:rPr>
            </w:pPr>
            <w:r>
              <w:rPr>
                <w:lang w:eastAsia="zh-CN"/>
              </w:rPr>
              <w:t>gpsiList</w:t>
            </w:r>
          </w:p>
        </w:tc>
        <w:tc>
          <w:tcPr>
            <w:tcW w:w="2436" w:type="dxa"/>
            <w:tcBorders>
              <w:top w:val="single" w:sz="4" w:space="0" w:color="auto"/>
              <w:left w:val="single" w:sz="4" w:space="0" w:color="auto"/>
              <w:bottom w:val="single" w:sz="4" w:space="0" w:color="auto"/>
              <w:right w:val="single" w:sz="4" w:space="0" w:color="auto"/>
            </w:tcBorders>
          </w:tcPr>
          <w:p w14:paraId="0CDE2CA8" w14:textId="77777777" w:rsidR="00751332" w:rsidRDefault="00751332" w:rsidP="002B36E8">
            <w:pPr>
              <w:pStyle w:val="TAL"/>
              <w:rPr>
                <w:lang w:eastAsia="zh-CN"/>
              </w:rPr>
            </w:pPr>
            <w:r>
              <w:rPr>
                <w:lang w:eastAsia="zh-CN"/>
              </w:rPr>
              <w:t>array(Gpsi)</w:t>
            </w:r>
          </w:p>
        </w:tc>
        <w:tc>
          <w:tcPr>
            <w:tcW w:w="420" w:type="dxa"/>
            <w:tcBorders>
              <w:top w:val="single" w:sz="4" w:space="0" w:color="auto"/>
              <w:left w:val="single" w:sz="4" w:space="0" w:color="auto"/>
              <w:bottom w:val="single" w:sz="4" w:space="0" w:color="auto"/>
              <w:right w:val="single" w:sz="4" w:space="0" w:color="auto"/>
            </w:tcBorders>
          </w:tcPr>
          <w:p w14:paraId="4263D158"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A62EC2C" w14:textId="77777777" w:rsidR="00751332" w:rsidRDefault="00751332" w:rsidP="002B36E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100B073D" w14:textId="77777777" w:rsidR="00751332" w:rsidRDefault="00751332" w:rsidP="002B36E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r>
      <w:tr w:rsidR="00751332" w:rsidRPr="00211599" w14:paraId="51F62D51"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273648DA" w14:textId="77777777" w:rsidR="00751332" w:rsidRDefault="00751332" w:rsidP="002B36E8">
            <w:pPr>
              <w:pStyle w:val="TAL"/>
              <w:rPr>
                <w:lang w:eastAsia="zh-CN"/>
              </w:rPr>
            </w:pPr>
            <w:r>
              <w:rPr>
                <w:lang w:eastAsia="zh-CN"/>
              </w:rPr>
              <w:t>pei</w:t>
            </w:r>
          </w:p>
        </w:tc>
        <w:tc>
          <w:tcPr>
            <w:tcW w:w="2436" w:type="dxa"/>
            <w:tcBorders>
              <w:top w:val="single" w:sz="4" w:space="0" w:color="auto"/>
              <w:left w:val="single" w:sz="4" w:space="0" w:color="auto"/>
              <w:bottom w:val="single" w:sz="4" w:space="0" w:color="auto"/>
              <w:right w:val="single" w:sz="4" w:space="0" w:color="auto"/>
            </w:tcBorders>
          </w:tcPr>
          <w:p w14:paraId="6895A04B" w14:textId="77777777" w:rsidR="00751332" w:rsidRDefault="00751332" w:rsidP="002B36E8">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tcPr>
          <w:p w14:paraId="4F3359ED"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00DBC88" w14:textId="77777777" w:rsidR="00751332" w:rsidRDefault="00751332" w:rsidP="002B36E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A06624F" w14:textId="77777777" w:rsidR="00751332" w:rsidRDefault="00751332" w:rsidP="002B36E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xml:space="preserve">. When present, this IE shall contain </w:t>
            </w:r>
            <w:r w:rsidRPr="0027370A">
              <w:rPr>
                <w:rFonts w:cs="Arial"/>
                <w:szCs w:val="18"/>
                <w:lang w:eastAsia="zh-CN"/>
              </w:rPr>
              <w:t>Mobile Equipment Identity</w:t>
            </w:r>
            <w:r>
              <w:rPr>
                <w:rFonts w:cs="Arial"/>
                <w:szCs w:val="18"/>
                <w:lang w:eastAsia="zh-CN"/>
              </w:rPr>
              <w:t xml:space="preserve"> of the UE.</w:t>
            </w:r>
          </w:p>
        </w:tc>
      </w:tr>
      <w:tr w:rsidR="00751332" w:rsidRPr="00211599" w14:paraId="758594A8"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6C3561E0" w14:textId="77777777" w:rsidR="00751332" w:rsidRDefault="00751332" w:rsidP="002B36E8">
            <w:pPr>
              <w:pStyle w:val="TAL"/>
              <w:rPr>
                <w:lang w:eastAsia="zh-CN"/>
              </w:rPr>
            </w:pPr>
            <w:r>
              <w:rPr>
                <w:lang w:eastAsia="zh-CN"/>
              </w:rPr>
              <w:t>udmGroupId</w:t>
            </w:r>
          </w:p>
        </w:tc>
        <w:tc>
          <w:tcPr>
            <w:tcW w:w="2436" w:type="dxa"/>
            <w:tcBorders>
              <w:top w:val="single" w:sz="4" w:space="0" w:color="auto"/>
              <w:left w:val="single" w:sz="4" w:space="0" w:color="auto"/>
              <w:bottom w:val="single" w:sz="4" w:space="0" w:color="auto"/>
              <w:right w:val="single" w:sz="4" w:space="0" w:color="auto"/>
            </w:tcBorders>
          </w:tcPr>
          <w:p w14:paraId="56F8CC54" w14:textId="77777777" w:rsidR="00751332" w:rsidRDefault="00751332" w:rsidP="002B36E8">
            <w:pPr>
              <w:pStyle w:val="TAL"/>
              <w:rPr>
                <w:lang w:eastAsia="zh-CN"/>
              </w:rPr>
            </w:pPr>
            <w:r>
              <w:t>NfGroupId</w:t>
            </w:r>
          </w:p>
        </w:tc>
        <w:tc>
          <w:tcPr>
            <w:tcW w:w="420" w:type="dxa"/>
            <w:tcBorders>
              <w:top w:val="single" w:sz="4" w:space="0" w:color="auto"/>
              <w:left w:val="single" w:sz="4" w:space="0" w:color="auto"/>
              <w:bottom w:val="single" w:sz="4" w:space="0" w:color="auto"/>
              <w:right w:val="single" w:sz="4" w:space="0" w:color="auto"/>
            </w:tcBorders>
          </w:tcPr>
          <w:p w14:paraId="21C39965" w14:textId="77777777" w:rsidR="00751332" w:rsidRDefault="00751332" w:rsidP="002B36E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7E07A3A" w14:textId="77777777" w:rsidR="00751332" w:rsidRDefault="00751332" w:rsidP="002B36E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9BDE84D" w14:textId="77777777" w:rsidR="00751332" w:rsidRDefault="00751332" w:rsidP="002B36E8">
            <w:pPr>
              <w:pStyle w:val="TAL"/>
              <w:rPr>
                <w:rFonts w:cs="Arial"/>
                <w:szCs w:val="18"/>
                <w:lang w:eastAsia="zh-CN"/>
              </w:rPr>
            </w:pPr>
            <w:r>
              <w:rPr>
                <w:rFonts w:cs="Arial"/>
                <w:szCs w:val="18"/>
                <w:lang w:eastAsia="zh-CN"/>
              </w:rPr>
              <w:t>When present, it shall indicate the identity of the UDM Group serving the UE.</w:t>
            </w:r>
          </w:p>
        </w:tc>
      </w:tr>
      <w:tr w:rsidR="00751332" w:rsidRPr="00211599" w14:paraId="3B219712"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20A4E433" w14:textId="77777777" w:rsidR="00751332" w:rsidRDefault="00751332" w:rsidP="002B36E8">
            <w:pPr>
              <w:pStyle w:val="TAL"/>
              <w:rPr>
                <w:lang w:eastAsia="zh-CN"/>
              </w:rPr>
            </w:pPr>
            <w:r>
              <w:rPr>
                <w:lang w:eastAsia="zh-CN"/>
              </w:rPr>
              <w:t>ausfGroupId</w:t>
            </w:r>
          </w:p>
        </w:tc>
        <w:tc>
          <w:tcPr>
            <w:tcW w:w="2436" w:type="dxa"/>
            <w:tcBorders>
              <w:top w:val="single" w:sz="4" w:space="0" w:color="auto"/>
              <w:left w:val="single" w:sz="4" w:space="0" w:color="auto"/>
              <w:bottom w:val="single" w:sz="4" w:space="0" w:color="auto"/>
              <w:right w:val="single" w:sz="4" w:space="0" w:color="auto"/>
            </w:tcBorders>
          </w:tcPr>
          <w:p w14:paraId="70D3330B" w14:textId="77777777" w:rsidR="00751332" w:rsidRDefault="00751332" w:rsidP="002B36E8">
            <w:pPr>
              <w:pStyle w:val="TAL"/>
              <w:rPr>
                <w:lang w:eastAsia="zh-CN"/>
              </w:rPr>
            </w:pPr>
            <w:r>
              <w:t>NfGroupId</w:t>
            </w:r>
          </w:p>
        </w:tc>
        <w:tc>
          <w:tcPr>
            <w:tcW w:w="420" w:type="dxa"/>
            <w:tcBorders>
              <w:top w:val="single" w:sz="4" w:space="0" w:color="auto"/>
              <w:left w:val="single" w:sz="4" w:space="0" w:color="auto"/>
              <w:bottom w:val="single" w:sz="4" w:space="0" w:color="auto"/>
              <w:right w:val="single" w:sz="4" w:space="0" w:color="auto"/>
            </w:tcBorders>
          </w:tcPr>
          <w:p w14:paraId="715A27E0" w14:textId="77777777" w:rsidR="00751332" w:rsidRDefault="00751332" w:rsidP="002B36E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AB8B862" w14:textId="77777777" w:rsidR="00751332" w:rsidRDefault="00751332" w:rsidP="002B36E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B8652C2" w14:textId="77777777" w:rsidR="00751332" w:rsidRDefault="00751332" w:rsidP="002B36E8">
            <w:pPr>
              <w:pStyle w:val="TAL"/>
              <w:rPr>
                <w:rFonts w:cs="Arial"/>
                <w:szCs w:val="18"/>
                <w:lang w:eastAsia="zh-CN"/>
              </w:rPr>
            </w:pPr>
            <w:r>
              <w:rPr>
                <w:rFonts w:cs="Arial"/>
                <w:szCs w:val="18"/>
                <w:lang w:eastAsia="zh-CN"/>
              </w:rPr>
              <w:t>When present, it shall indicate the identity of the AUSF Group serving the UE.</w:t>
            </w:r>
          </w:p>
        </w:tc>
      </w:tr>
      <w:tr w:rsidR="00751332" w:rsidRPr="00211599" w14:paraId="1D87A5C0"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12AD6908" w14:textId="77777777" w:rsidR="00751332" w:rsidRDefault="00751332" w:rsidP="002B36E8">
            <w:pPr>
              <w:pStyle w:val="TAL"/>
              <w:rPr>
                <w:lang w:eastAsia="zh-CN"/>
              </w:rPr>
            </w:pPr>
            <w:r>
              <w:rPr>
                <w:lang w:eastAsia="zh-CN"/>
              </w:rPr>
              <w:t>routingIndicator</w:t>
            </w:r>
          </w:p>
        </w:tc>
        <w:tc>
          <w:tcPr>
            <w:tcW w:w="2436" w:type="dxa"/>
            <w:tcBorders>
              <w:top w:val="single" w:sz="4" w:space="0" w:color="auto"/>
              <w:left w:val="single" w:sz="4" w:space="0" w:color="auto"/>
              <w:bottom w:val="single" w:sz="4" w:space="0" w:color="auto"/>
              <w:right w:val="single" w:sz="4" w:space="0" w:color="auto"/>
            </w:tcBorders>
          </w:tcPr>
          <w:p w14:paraId="21A30311" w14:textId="77777777" w:rsidR="00751332" w:rsidRDefault="00751332" w:rsidP="002B36E8">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tcPr>
          <w:p w14:paraId="05B96EA2" w14:textId="77777777" w:rsidR="00751332" w:rsidRDefault="00751332" w:rsidP="002B36E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5D5ECF5" w14:textId="77777777" w:rsidR="00751332" w:rsidRDefault="00751332" w:rsidP="002B36E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AF03E01" w14:textId="77777777" w:rsidR="00751332" w:rsidRDefault="00751332" w:rsidP="002B36E8">
            <w:pPr>
              <w:pStyle w:val="TAL"/>
              <w:rPr>
                <w:rFonts w:cs="Arial"/>
                <w:szCs w:val="18"/>
                <w:lang w:eastAsia="zh-CN"/>
              </w:rPr>
            </w:pPr>
            <w:r>
              <w:rPr>
                <w:rFonts w:cs="Arial"/>
                <w:szCs w:val="18"/>
                <w:lang w:eastAsia="zh-CN"/>
              </w:rPr>
              <w:t>When present, it shall indicate the Routing Indicator of the UE.</w:t>
            </w:r>
          </w:p>
        </w:tc>
      </w:tr>
      <w:tr w:rsidR="00751332" w:rsidRPr="00211599" w14:paraId="43D604C1"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77EE741D" w14:textId="77777777" w:rsidR="00751332" w:rsidRDefault="00751332" w:rsidP="002B36E8">
            <w:pPr>
              <w:pStyle w:val="TAL"/>
              <w:rPr>
                <w:lang w:eastAsia="zh-CN"/>
              </w:rPr>
            </w:pPr>
            <w:r>
              <w:rPr>
                <w:lang w:eastAsia="zh-CN"/>
              </w:rPr>
              <w:t>groupList</w:t>
            </w:r>
          </w:p>
        </w:tc>
        <w:tc>
          <w:tcPr>
            <w:tcW w:w="2436" w:type="dxa"/>
            <w:tcBorders>
              <w:top w:val="single" w:sz="4" w:space="0" w:color="auto"/>
              <w:left w:val="single" w:sz="4" w:space="0" w:color="auto"/>
              <w:bottom w:val="single" w:sz="4" w:space="0" w:color="auto"/>
              <w:right w:val="single" w:sz="4" w:space="0" w:color="auto"/>
            </w:tcBorders>
          </w:tcPr>
          <w:p w14:paraId="11E973AD" w14:textId="77777777" w:rsidR="00751332" w:rsidRDefault="00751332" w:rsidP="002B36E8">
            <w:pPr>
              <w:pStyle w:val="TAL"/>
              <w:rPr>
                <w:lang w:eastAsia="zh-CN"/>
              </w:rPr>
            </w:pPr>
            <w:r>
              <w:rPr>
                <w:lang w:eastAsia="zh-CN"/>
              </w:rPr>
              <w:t>array(GroupId)</w:t>
            </w:r>
          </w:p>
        </w:tc>
        <w:tc>
          <w:tcPr>
            <w:tcW w:w="420" w:type="dxa"/>
            <w:tcBorders>
              <w:top w:val="single" w:sz="4" w:space="0" w:color="auto"/>
              <w:left w:val="single" w:sz="4" w:space="0" w:color="auto"/>
              <w:bottom w:val="single" w:sz="4" w:space="0" w:color="auto"/>
              <w:right w:val="single" w:sz="4" w:space="0" w:color="auto"/>
            </w:tcBorders>
          </w:tcPr>
          <w:p w14:paraId="44076021"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9FFB93D" w14:textId="77777777" w:rsidR="00751332" w:rsidRDefault="00751332" w:rsidP="002B36E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12723E8B" w14:textId="77777777" w:rsidR="00751332" w:rsidRDefault="00751332" w:rsidP="002B36E8">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w:t>
            </w:r>
            <w:r w:rsidRPr="0018773B">
              <w:t xml:space="preserve">ist the subscribed </w:t>
            </w:r>
            <w:r>
              <w:t xml:space="preserve">internal </w:t>
            </w:r>
            <w:r w:rsidRPr="0018773B">
              <w:t xml:space="preserve">group(s) </w:t>
            </w:r>
            <w:r>
              <w:t>to which</w:t>
            </w:r>
            <w:r w:rsidRPr="0018773B">
              <w:t xml:space="preserve"> the UE belongs to</w:t>
            </w:r>
            <w:r>
              <w:t>.</w:t>
            </w:r>
          </w:p>
        </w:tc>
      </w:tr>
      <w:tr w:rsidR="00751332" w:rsidRPr="00211599" w14:paraId="30C2AC54"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04814B0A" w14:textId="77777777" w:rsidR="00751332" w:rsidRDefault="00751332" w:rsidP="002B36E8">
            <w:pPr>
              <w:pStyle w:val="TAL"/>
              <w:rPr>
                <w:lang w:eastAsia="zh-CN"/>
              </w:rPr>
            </w:pPr>
            <w:r>
              <w:rPr>
                <w:lang w:eastAsia="zh-CN"/>
              </w:rPr>
              <w:t>drxParameter</w:t>
            </w:r>
          </w:p>
        </w:tc>
        <w:tc>
          <w:tcPr>
            <w:tcW w:w="2436" w:type="dxa"/>
            <w:tcBorders>
              <w:top w:val="single" w:sz="4" w:space="0" w:color="auto"/>
              <w:left w:val="single" w:sz="4" w:space="0" w:color="auto"/>
              <w:bottom w:val="single" w:sz="4" w:space="0" w:color="auto"/>
              <w:right w:val="single" w:sz="4" w:space="0" w:color="auto"/>
            </w:tcBorders>
          </w:tcPr>
          <w:p w14:paraId="6F2879D3" w14:textId="77777777" w:rsidR="00751332" w:rsidRDefault="00751332" w:rsidP="002B36E8">
            <w:pPr>
              <w:pStyle w:val="TAL"/>
              <w:rPr>
                <w:lang w:eastAsia="zh-CN"/>
              </w:rPr>
            </w:pPr>
            <w:r>
              <w:rPr>
                <w:lang w:eastAsia="zh-CN"/>
              </w:rPr>
              <w:t>DrxParameter</w:t>
            </w:r>
          </w:p>
        </w:tc>
        <w:tc>
          <w:tcPr>
            <w:tcW w:w="420" w:type="dxa"/>
            <w:tcBorders>
              <w:top w:val="single" w:sz="4" w:space="0" w:color="auto"/>
              <w:left w:val="single" w:sz="4" w:space="0" w:color="auto"/>
              <w:bottom w:val="single" w:sz="4" w:space="0" w:color="auto"/>
              <w:right w:val="single" w:sz="4" w:space="0" w:color="auto"/>
            </w:tcBorders>
          </w:tcPr>
          <w:p w14:paraId="7ED68085"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60D6BAD" w14:textId="77777777" w:rsidR="00751332" w:rsidRDefault="00751332" w:rsidP="002B36E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BE87AFA" w14:textId="77777777" w:rsidR="00751332" w:rsidRDefault="00751332" w:rsidP="002B36E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r>
      <w:tr w:rsidR="00751332" w:rsidRPr="00211599" w14:paraId="46400EAD"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3759CE62" w14:textId="77777777" w:rsidR="00751332" w:rsidRDefault="00751332" w:rsidP="002B36E8">
            <w:pPr>
              <w:pStyle w:val="TAL"/>
              <w:rPr>
                <w:lang w:eastAsia="zh-CN"/>
              </w:rPr>
            </w:pPr>
            <w:r>
              <w:rPr>
                <w:lang w:eastAsia="zh-CN"/>
              </w:rPr>
              <w:t>subRfsp</w:t>
            </w:r>
          </w:p>
        </w:tc>
        <w:tc>
          <w:tcPr>
            <w:tcW w:w="2436" w:type="dxa"/>
            <w:tcBorders>
              <w:top w:val="single" w:sz="4" w:space="0" w:color="auto"/>
              <w:left w:val="single" w:sz="4" w:space="0" w:color="auto"/>
              <w:bottom w:val="single" w:sz="4" w:space="0" w:color="auto"/>
              <w:right w:val="single" w:sz="4" w:space="0" w:color="auto"/>
            </w:tcBorders>
          </w:tcPr>
          <w:p w14:paraId="0B4F6477" w14:textId="77777777" w:rsidR="00751332" w:rsidRDefault="00751332" w:rsidP="002B36E8">
            <w:pPr>
              <w:pStyle w:val="TAL"/>
              <w:rPr>
                <w:lang w:eastAsia="zh-CN"/>
              </w:rPr>
            </w:pPr>
            <w:r>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14:paraId="7FCDDB0E"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759A046" w14:textId="77777777" w:rsidR="00751332" w:rsidRDefault="00751332" w:rsidP="002B36E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4665E64" w14:textId="77777777" w:rsidR="00751332" w:rsidRDefault="00751332" w:rsidP="002B36E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r>
      <w:tr w:rsidR="00751332" w:rsidRPr="00211599" w14:paraId="0C51FE99"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227FCF5A" w14:textId="77777777" w:rsidR="00751332" w:rsidRDefault="00751332" w:rsidP="002B36E8">
            <w:pPr>
              <w:pStyle w:val="TAL"/>
              <w:rPr>
                <w:lang w:eastAsia="zh-CN"/>
              </w:rPr>
            </w:pPr>
            <w:r>
              <w:rPr>
                <w:lang w:eastAsia="zh-CN"/>
              </w:rPr>
              <w:t>usedRfsp</w:t>
            </w:r>
          </w:p>
        </w:tc>
        <w:tc>
          <w:tcPr>
            <w:tcW w:w="2436" w:type="dxa"/>
            <w:tcBorders>
              <w:top w:val="single" w:sz="4" w:space="0" w:color="auto"/>
              <w:left w:val="single" w:sz="4" w:space="0" w:color="auto"/>
              <w:bottom w:val="single" w:sz="4" w:space="0" w:color="auto"/>
              <w:right w:val="single" w:sz="4" w:space="0" w:color="auto"/>
            </w:tcBorders>
          </w:tcPr>
          <w:p w14:paraId="1C4274A2" w14:textId="77777777" w:rsidR="00751332" w:rsidRDefault="00751332" w:rsidP="002B36E8">
            <w:pPr>
              <w:pStyle w:val="TAL"/>
              <w:rPr>
                <w:lang w:eastAsia="zh-CN"/>
              </w:rPr>
            </w:pPr>
            <w:r>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14:paraId="3C812286"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11646F2" w14:textId="77777777" w:rsidR="00751332" w:rsidRDefault="00751332" w:rsidP="002B36E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EAC8AB5" w14:textId="77777777" w:rsidR="00751332" w:rsidRDefault="00751332" w:rsidP="002B36E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r>
      <w:tr w:rsidR="00751332" w:rsidRPr="00211599" w14:paraId="2702B280"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40A0F9F1" w14:textId="77777777" w:rsidR="00751332" w:rsidRDefault="00751332" w:rsidP="002B36E8">
            <w:pPr>
              <w:pStyle w:val="TAL"/>
              <w:rPr>
                <w:lang w:eastAsia="zh-CN"/>
              </w:rPr>
            </w:pPr>
            <w:r>
              <w:t>subUeAmbr</w:t>
            </w:r>
          </w:p>
        </w:tc>
        <w:tc>
          <w:tcPr>
            <w:tcW w:w="2436" w:type="dxa"/>
            <w:tcBorders>
              <w:top w:val="single" w:sz="4" w:space="0" w:color="auto"/>
              <w:left w:val="single" w:sz="4" w:space="0" w:color="auto"/>
              <w:bottom w:val="single" w:sz="4" w:space="0" w:color="auto"/>
              <w:right w:val="single" w:sz="4" w:space="0" w:color="auto"/>
            </w:tcBorders>
          </w:tcPr>
          <w:p w14:paraId="7AA15B87" w14:textId="77777777" w:rsidR="00751332" w:rsidRDefault="00751332" w:rsidP="002B36E8">
            <w:pPr>
              <w:pStyle w:val="TAL"/>
              <w:rPr>
                <w:lang w:eastAsia="zh-CN"/>
              </w:rPr>
            </w:pPr>
            <w:r w:rsidRPr="005F1FE3">
              <w:t>Ambr</w:t>
            </w:r>
          </w:p>
        </w:tc>
        <w:tc>
          <w:tcPr>
            <w:tcW w:w="420" w:type="dxa"/>
            <w:tcBorders>
              <w:top w:val="single" w:sz="4" w:space="0" w:color="auto"/>
              <w:left w:val="single" w:sz="4" w:space="0" w:color="auto"/>
              <w:bottom w:val="single" w:sz="4" w:space="0" w:color="auto"/>
              <w:right w:val="single" w:sz="4" w:space="0" w:color="auto"/>
            </w:tcBorders>
          </w:tcPr>
          <w:p w14:paraId="1B41471A"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2516A11" w14:textId="77777777" w:rsidR="00751332" w:rsidRDefault="00751332" w:rsidP="002B36E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785EDBCC" w14:textId="77777777" w:rsidR="00751332" w:rsidRDefault="00751332" w:rsidP="002B36E8">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6A232834" w14:textId="77777777" w:rsidR="00751332" w:rsidRDefault="00751332" w:rsidP="002B36E8">
            <w:pPr>
              <w:pStyle w:val="TAL"/>
              <w:rPr>
                <w:rFonts w:cs="Arial"/>
                <w:szCs w:val="18"/>
                <w:lang w:eastAsia="zh-CN"/>
              </w:rPr>
            </w:pPr>
          </w:p>
          <w:p w14:paraId="61CA3FE9" w14:textId="77777777" w:rsidR="00751332" w:rsidRDefault="00751332" w:rsidP="002B36E8">
            <w:pPr>
              <w:pStyle w:val="TAL"/>
              <w:rPr>
                <w:rFonts w:cs="Arial"/>
                <w:szCs w:val="18"/>
                <w:lang w:eastAsia="zh-CN"/>
              </w:rPr>
            </w:pPr>
            <w:r>
              <w:rPr>
                <w:rFonts w:cs="Arial"/>
                <w:szCs w:val="18"/>
                <w:lang w:eastAsia="zh-CN"/>
              </w:rPr>
              <w:t>When present, this IE shall indicate the value of subscribed UE AMBR of the UE.</w:t>
            </w:r>
          </w:p>
        </w:tc>
      </w:tr>
      <w:tr w:rsidR="00751332" w:rsidRPr="00211599" w14:paraId="238639CE"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2D869EB6" w14:textId="77777777" w:rsidR="00751332" w:rsidRDefault="00751332" w:rsidP="002B36E8">
            <w:pPr>
              <w:pStyle w:val="TAL"/>
              <w:rPr>
                <w:lang w:eastAsia="zh-CN"/>
              </w:rPr>
            </w:pPr>
            <w:r>
              <w:rPr>
                <w:lang w:eastAsia="zh-CN"/>
              </w:rPr>
              <w:t>smsSupport</w:t>
            </w:r>
          </w:p>
        </w:tc>
        <w:tc>
          <w:tcPr>
            <w:tcW w:w="2436" w:type="dxa"/>
            <w:tcBorders>
              <w:top w:val="single" w:sz="4" w:space="0" w:color="auto"/>
              <w:left w:val="single" w:sz="4" w:space="0" w:color="auto"/>
              <w:bottom w:val="single" w:sz="4" w:space="0" w:color="auto"/>
              <w:right w:val="single" w:sz="4" w:space="0" w:color="auto"/>
            </w:tcBorders>
          </w:tcPr>
          <w:p w14:paraId="2083672A" w14:textId="77777777" w:rsidR="00751332" w:rsidRDefault="00751332" w:rsidP="002B36E8">
            <w:pPr>
              <w:pStyle w:val="TAL"/>
              <w:rPr>
                <w:lang w:eastAsia="zh-CN"/>
              </w:rPr>
            </w:pPr>
            <w:r>
              <w:rPr>
                <w:lang w:eastAsia="zh-CN"/>
              </w:rPr>
              <w:t>SmsSupport</w:t>
            </w:r>
          </w:p>
        </w:tc>
        <w:tc>
          <w:tcPr>
            <w:tcW w:w="420" w:type="dxa"/>
            <w:tcBorders>
              <w:top w:val="single" w:sz="4" w:space="0" w:color="auto"/>
              <w:left w:val="single" w:sz="4" w:space="0" w:color="auto"/>
              <w:bottom w:val="single" w:sz="4" w:space="0" w:color="auto"/>
              <w:right w:val="single" w:sz="4" w:space="0" w:color="auto"/>
            </w:tcBorders>
          </w:tcPr>
          <w:p w14:paraId="6C196ED4"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6BD9A2D" w14:textId="77777777" w:rsidR="00751332" w:rsidRDefault="00751332" w:rsidP="002B36E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2D07E33" w14:textId="77777777" w:rsidR="00751332" w:rsidRDefault="00751332" w:rsidP="002B36E8">
            <w:pPr>
              <w:pStyle w:val="TAL"/>
              <w:rPr>
                <w:rFonts w:cs="Arial"/>
                <w:szCs w:val="18"/>
                <w:lang w:eastAsia="zh-CN"/>
              </w:rPr>
            </w:pPr>
            <w:r>
              <w:rPr>
                <w:rFonts w:cs="Arial"/>
                <w:szCs w:val="18"/>
                <w:lang w:eastAsia="zh-CN"/>
              </w:rPr>
              <w:t xml:space="preserve"> and if it is not case b) specified in clause </w:t>
            </w:r>
            <w:r>
              <w:t xml:space="preserve">5.2.2.2.1.1 step 2a. </w:t>
            </w:r>
            <w:r>
              <w:rPr>
                <w:lang w:val="en-US" w:eastAsia="zh-CN"/>
              </w:rPr>
              <w:t>I</w:t>
            </w:r>
            <w:r w:rsidRPr="00A81BAC">
              <w:rPr>
                <w:lang w:val="en-US" w:eastAsia="zh-CN"/>
              </w:rPr>
              <w:t xml:space="preserve">ndicates whether the UE supports SMS delivery </w:t>
            </w:r>
            <w:r>
              <w:rPr>
                <w:lang w:val="en-US" w:eastAsia="zh-CN"/>
              </w:rPr>
              <w:t xml:space="preserve">over NAS </w:t>
            </w:r>
            <w:r w:rsidRPr="00A81BAC">
              <w:t xml:space="preserve">via </w:t>
            </w:r>
            <w:r>
              <w:t xml:space="preserve">3GPP access, or via </w:t>
            </w:r>
            <w:r w:rsidRPr="00A81BAC">
              <w:t>non</w:t>
            </w:r>
            <w:r>
              <w:t>-</w:t>
            </w:r>
            <w:r w:rsidRPr="00A81BAC">
              <w:t>3GPP access</w:t>
            </w:r>
            <w:r>
              <w:t xml:space="preserve">, or via both the 3GPP and </w:t>
            </w:r>
            <w:r w:rsidRPr="00A81BAC">
              <w:t>non</w:t>
            </w:r>
            <w:r>
              <w:t>-</w:t>
            </w:r>
            <w:r w:rsidRPr="00A81BAC">
              <w:t>3GPP access</w:t>
            </w:r>
            <w:r>
              <w:t>.</w:t>
            </w:r>
          </w:p>
        </w:tc>
      </w:tr>
      <w:tr w:rsidR="00751332" w:rsidRPr="00211599" w14:paraId="4C2AA989"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6F644E0D" w14:textId="77777777" w:rsidR="00751332" w:rsidRDefault="00751332" w:rsidP="002B36E8">
            <w:pPr>
              <w:pStyle w:val="TAL"/>
              <w:rPr>
                <w:lang w:eastAsia="zh-CN"/>
              </w:rPr>
            </w:pPr>
            <w:r>
              <w:rPr>
                <w:lang w:eastAsia="zh-CN"/>
              </w:rPr>
              <w:lastRenderedPageBreak/>
              <w:t>smsfId</w:t>
            </w:r>
          </w:p>
        </w:tc>
        <w:tc>
          <w:tcPr>
            <w:tcW w:w="2436" w:type="dxa"/>
            <w:tcBorders>
              <w:top w:val="single" w:sz="4" w:space="0" w:color="auto"/>
              <w:left w:val="single" w:sz="4" w:space="0" w:color="auto"/>
              <w:bottom w:val="single" w:sz="4" w:space="0" w:color="auto"/>
              <w:right w:val="single" w:sz="4" w:space="0" w:color="auto"/>
            </w:tcBorders>
          </w:tcPr>
          <w:p w14:paraId="76134E18" w14:textId="77777777" w:rsidR="00751332" w:rsidRDefault="00751332" w:rsidP="002B36E8">
            <w:pPr>
              <w:pStyle w:val="TAL"/>
              <w:rPr>
                <w:lang w:eastAsia="zh-CN"/>
              </w:rPr>
            </w:pPr>
            <w:r>
              <w:rPr>
                <w:lang w:eastAsia="zh-CN"/>
              </w:rPr>
              <w:t>NfInstanceId</w:t>
            </w:r>
          </w:p>
        </w:tc>
        <w:tc>
          <w:tcPr>
            <w:tcW w:w="420" w:type="dxa"/>
            <w:tcBorders>
              <w:top w:val="single" w:sz="4" w:space="0" w:color="auto"/>
              <w:left w:val="single" w:sz="4" w:space="0" w:color="auto"/>
              <w:bottom w:val="single" w:sz="4" w:space="0" w:color="auto"/>
              <w:right w:val="single" w:sz="4" w:space="0" w:color="auto"/>
            </w:tcBorders>
          </w:tcPr>
          <w:p w14:paraId="5DA7D4D8"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A9D527D" w14:textId="77777777" w:rsidR="00751332" w:rsidRDefault="00751332" w:rsidP="002B36E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0724E17" w14:textId="77777777" w:rsidR="00751332" w:rsidRDefault="00751332" w:rsidP="002B36E8">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w:t>
            </w:r>
            <w:r w:rsidRPr="00D67347">
              <w:t xml:space="preserve">he </w:t>
            </w:r>
            <w:r>
              <w:t>i</w:t>
            </w:r>
            <w:r w:rsidRPr="00D67347">
              <w:t>dentif</w:t>
            </w:r>
            <w:r>
              <w:t>ier of the SMSF network function instance serving the UE. The NF service consumer (e.g. target AMF) may use this information to identify the SMSF NF service profile from among the SMSF NF service profiles it received from the NRF.</w:t>
            </w:r>
          </w:p>
        </w:tc>
      </w:tr>
      <w:tr w:rsidR="00751332" w:rsidRPr="00211599" w14:paraId="79B3EE22"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1BB6DD2A" w14:textId="77777777" w:rsidR="00751332" w:rsidRDefault="00751332" w:rsidP="002B36E8">
            <w:pPr>
              <w:pStyle w:val="TAL"/>
              <w:rPr>
                <w:lang w:eastAsia="zh-CN"/>
              </w:rPr>
            </w:pPr>
            <w:r>
              <w:rPr>
                <w:lang w:eastAsia="zh-CN"/>
              </w:rPr>
              <w:t>seafData</w:t>
            </w:r>
          </w:p>
        </w:tc>
        <w:tc>
          <w:tcPr>
            <w:tcW w:w="2436" w:type="dxa"/>
            <w:tcBorders>
              <w:top w:val="single" w:sz="4" w:space="0" w:color="auto"/>
              <w:left w:val="single" w:sz="4" w:space="0" w:color="auto"/>
              <w:bottom w:val="single" w:sz="4" w:space="0" w:color="auto"/>
              <w:right w:val="single" w:sz="4" w:space="0" w:color="auto"/>
            </w:tcBorders>
          </w:tcPr>
          <w:p w14:paraId="514F596A" w14:textId="77777777" w:rsidR="00751332" w:rsidRDefault="00751332" w:rsidP="002B36E8">
            <w:pPr>
              <w:pStyle w:val="TAL"/>
              <w:rPr>
                <w:lang w:eastAsia="zh-CN"/>
              </w:rPr>
            </w:pPr>
            <w:r>
              <w:rPr>
                <w:lang w:eastAsia="zh-CN"/>
              </w:rPr>
              <w:t>SeafData</w:t>
            </w:r>
          </w:p>
        </w:tc>
        <w:tc>
          <w:tcPr>
            <w:tcW w:w="420" w:type="dxa"/>
            <w:tcBorders>
              <w:top w:val="single" w:sz="4" w:space="0" w:color="auto"/>
              <w:left w:val="single" w:sz="4" w:space="0" w:color="auto"/>
              <w:bottom w:val="single" w:sz="4" w:space="0" w:color="auto"/>
              <w:right w:val="single" w:sz="4" w:space="0" w:color="auto"/>
            </w:tcBorders>
          </w:tcPr>
          <w:p w14:paraId="6C262A72"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F3749AF" w14:textId="77777777" w:rsidR="00751332" w:rsidRDefault="00751332" w:rsidP="002B36E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7127233" w14:textId="77777777" w:rsidR="00751332" w:rsidRDefault="00751332" w:rsidP="002B36E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security data derived from data received from AUSF of the UE.</w:t>
            </w:r>
          </w:p>
        </w:tc>
      </w:tr>
      <w:tr w:rsidR="00751332" w:rsidRPr="00211599" w14:paraId="67E5BCAF"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06C385DE" w14:textId="77777777" w:rsidR="00751332" w:rsidRDefault="00751332" w:rsidP="002B36E8">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tcPr>
          <w:p w14:paraId="15F33E56" w14:textId="77777777" w:rsidR="00751332" w:rsidRDefault="00751332" w:rsidP="002B36E8">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tcPr>
          <w:p w14:paraId="2FAB34EC"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61A06BE" w14:textId="77777777" w:rsidR="00751332" w:rsidRDefault="00751332" w:rsidP="002B36E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F818C07" w14:textId="77777777" w:rsidR="00751332" w:rsidRDefault="00751332" w:rsidP="002B36E8">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r>
      <w:tr w:rsidR="00751332" w:rsidRPr="00211599" w14:paraId="0D3FE849"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73848519" w14:textId="77777777" w:rsidR="00751332" w:rsidRDefault="00751332" w:rsidP="002B36E8">
            <w:pPr>
              <w:pStyle w:val="TAL"/>
              <w:rPr>
                <w:lang w:eastAsia="zh-CN"/>
              </w:rPr>
            </w:pPr>
            <w:r>
              <w:rPr>
                <w:lang w:eastAsia="zh-CN"/>
              </w:rPr>
              <w:t>pcfId</w:t>
            </w:r>
          </w:p>
        </w:tc>
        <w:tc>
          <w:tcPr>
            <w:tcW w:w="2436" w:type="dxa"/>
            <w:tcBorders>
              <w:top w:val="single" w:sz="4" w:space="0" w:color="auto"/>
              <w:left w:val="single" w:sz="4" w:space="0" w:color="auto"/>
              <w:bottom w:val="single" w:sz="4" w:space="0" w:color="auto"/>
              <w:right w:val="single" w:sz="4" w:space="0" w:color="auto"/>
            </w:tcBorders>
          </w:tcPr>
          <w:p w14:paraId="3DF31621" w14:textId="77777777" w:rsidR="00751332" w:rsidRDefault="00751332" w:rsidP="002B36E8">
            <w:pPr>
              <w:pStyle w:val="TAL"/>
              <w:rPr>
                <w:lang w:eastAsia="zh-CN"/>
              </w:rPr>
            </w:pPr>
            <w:r>
              <w:t>NfInstanceId</w:t>
            </w:r>
          </w:p>
        </w:tc>
        <w:tc>
          <w:tcPr>
            <w:tcW w:w="420" w:type="dxa"/>
            <w:tcBorders>
              <w:top w:val="single" w:sz="4" w:space="0" w:color="auto"/>
              <w:left w:val="single" w:sz="4" w:space="0" w:color="auto"/>
              <w:bottom w:val="single" w:sz="4" w:space="0" w:color="auto"/>
              <w:right w:val="single" w:sz="4" w:space="0" w:color="auto"/>
            </w:tcBorders>
          </w:tcPr>
          <w:p w14:paraId="31A4C82E"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9A05E89" w14:textId="77777777" w:rsidR="00751332" w:rsidRDefault="00751332" w:rsidP="002B36E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8576EBC" w14:textId="77777777" w:rsidR="00751332" w:rsidRDefault="00751332" w:rsidP="002B36E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r>
      <w:tr w:rsidR="00751332" w:rsidRPr="00211599" w14:paraId="6DA32EBB"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67BEDEA8" w14:textId="77777777" w:rsidR="00751332" w:rsidRDefault="00751332" w:rsidP="002B36E8">
            <w:pPr>
              <w:pStyle w:val="TAL"/>
              <w:rPr>
                <w:lang w:eastAsia="zh-CN"/>
              </w:rPr>
            </w:pPr>
            <w:r>
              <w:rPr>
                <w:rFonts w:hint="eastAsia"/>
                <w:lang w:eastAsia="zh-CN"/>
              </w:rPr>
              <w:t>pcf</w:t>
            </w:r>
            <w:r>
              <w:rPr>
                <w:lang w:eastAsia="zh-CN"/>
              </w:rPr>
              <w:t>AmPolicy</w:t>
            </w:r>
            <w:r>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14:paraId="2070BE55" w14:textId="77777777" w:rsidR="00751332" w:rsidRDefault="00751332" w:rsidP="002B36E8">
            <w:pPr>
              <w:pStyle w:val="TAL"/>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20427A8E" w14:textId="77777777" w:rsidR="00751332" w:rsidRDefault="00751332" w:rsidP="002B36E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1644B7D" w14:textId="77777777" w:rsidR="00751332" w:rsidRDefault="00751332" w:rsidP="002B36E8">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6FB0D333" w14:textId="77777777" w:rsidR="00751332" w:rsidRDefault="00751332" w:rsidP="002B36E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contain the URI of the individual AM policy resource (see 3GPP 29.507 [</w:t>
            </w:r>
            <w:r w:rsidRPr="00072006">
              <w:rPr>
                <w:rFonts w:cs="Arial"/>
                <w:szCs w:val="18"/>
                <w:lang w:eastAsia="zh-CN"/>
              </w:rPr>
              <w:t>32</w:t>
            </w:r>
            <w:r>
              <w:rPr>
                <w:rFonts w:cs="Arial"/>
                <w:szCs w:val="18"/>
                <w:lang w:eastAsia="zh-CN"/>
              </w:rPr>
              <w:t>] clause 5.3.3.2) used by the AMF.</w:t>
            </w:r>
          </w:p>
        </w:tc>
      </w:tr>
      <w:tr w:rsidR="00751332" w:rsidRPr="00211599" w14:paraId="568D3829"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2844A8A8" w14:textId="77777777" w:rsidR="00751332" w:rsidRDefault="00751332" w:rsidP="002B36E8">
            <w:pPr>
              <w:pStyle w:val="TAL"/>
              <w:rPr>
                <w:lang w:eastAsia="zh-CN"/>
              </w:rPr>
            </w:pPr>
            <w:r>
              <w:rPr>
                <w:rFonts w:hint="eastAsia"/>
                <w:lang w:eastAsia="zh-CN"/>
              </w:rPr>
              <w:t>amPolicy</w:t>
            </w:r>
            <w:r>
              <w:rPr>
                <w:lang w:eastAsia="zh-CN"/>
              </w:rPr>
              <w:t>Req</w:t>
            </w:r>
            <w:r>
              <w:rPr>
                <w:rFonts w:hint="eastAsia"/>
                <w:lang w:eastAsia="zh-CN"/>
              </w:rPr>
              <w:t>Trigger</w:t>
            </w:r>
            <w:r>
              <w:rPr>
                <w:lang w:eastAsia="zh-CN"/>
              </w:rPr>
              <w:t>List</w:t>
            </w:r>
          </w:p>
        </w:tc>
        <w:tc>
          <w:tcPr>
            <w:tcW w:w="2436" w:type="dxa"/>
            <w:tcBorders>
              <w:top w:val="single" w:sz="4" w:space="0" w:color="auto"/>
              <w:left w:val="single" w:sz="4" w:space="0" w:color="auto"/>
              <w:bottom w:val="single" w:sz="4" w:space="0" w:color="auto"/>
              <w:right w:val="single" w:sz="4" w:space="0" w:color="auto"/>
            </w:tcBorders>
          </w:tcPr>
          <w:p w14:paraId="6D06FE15" w14:textId="77777777" w:rsidR="00751332" w:rsidRDefault="00751332" w:rsidP="002B36E8">
            <w:pPr>
              <w:pStyle w:val="TAL"/>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404E6FA7" w14:textId="77777777" w:rsidR="00751332" w:rsidRDefault="00751332" w:rsidP="002B36E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C1E359C" w14:textId="77777777" w:rsidR="00751332" w:rsidRDefault="00751332" w:rsidP="002B36E8">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4DFB5047" w14:textId="77777777" w:rsidR="00751332" w:rsidRDefault="00751332" w:rsidP="002B36E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3D438CE2" w14:textId="77777777" w:rsidR="00751332" w:rsidRDefault="00751332" w:rsidP="002B36E8">
            <w:pPr>
              <w:pStyle w:val="TAL"/>
              <w:rPr>
                <w:rFonts w:cs="Arial"/>
                <w:szCs w:val="18"/>
                <w:lang w:eastAsia="zh-CN"/>
              </w:rPr>
            </w:pPr>
          </w:p>
          <w:p w14:paraId="638092D1" w14:textId="77777777" w:rsidR="00751332" w:rsidRDefault="00751332" w:rsidP="002B36E8">
            <w:pPr>
              <w:pStyle w:val="TAL"/>
              <w:rPr>
                <w:rFonts w:cs="Arial"/>
                <w:szCs w:val="18"/>
                <w:lang w:eastAsia="zh-CN"/>
              </w:rPr>
            </w:pPr>
            <w:r>
              <w:rPr>
                <w:rFonts w:cs="Arial"/>
                <w:szCs w:val="18"/>
                <w:lang w:eastAsia="zh-CN"/>
              </w:rPr>
              <w:t>The possible AM policy control request triggers are specified in clause 6.1.2.5 of 3GPP 23.503 [7].</w:t>
            </w:r>
          </w:p>
        </w:tc>
      </w:tr>
      <w:tr w:rsidR="00751332" w:rsidRPr="00211599" w14:paraId="1B2989C4"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02B06DBE" w14:textId="77777777" w:rsidR="00751332" w:rsidRDefault="00751332" w:rsidP="002B36E8">
            <w:pPr>
              <w:pStyle w:val="TAL"/>
              <w:rPr>
                <w:lang w:eastAsia="zh-CN"/>
              </w:rPr>
            </w:pPr>
            <w:r>
              <w:rPr>
                <w:rFonts w:hint="eastAsia"/>
                <w:lang w:eastAsia="zh-CN"/>
              </w:rPr>
              <w:t>pcf</w:t>
            </w:r>
            <w:r>
              <w:rPr>
                <w:lang w:eastAsia="zh-CN"/>
              </w:rPr>
              <w:t>UePolicy</w:t>
            </w:r>
            <w:r>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14:paraId="456EB444" w14:textId="77777777" w:rsidR="00751332" w:rsidRDefault="00751332" w:rsidP="002B36E8">
            <w:pPr>
              <w:pStyle w:val="TAL"/>
              <w:rPr>
                <w:noProof/>
              </w:rPr>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43066EEB" w14:textId="77777777" w:rsidR="00751332" w:rsidRDefault="00751332" w:rsidP="002B36E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8DA1286" w14:textId="77777777" w:rsidR="00751332" w:rsidRDefault="00751332" w:rsidP="002B36E8">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110580C4" w14:textId="77777777" w:rsidR="00751332" w:rsidRDefault="00751332" w:rsidP="002B36E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contain the URI of the individual UE policy resource (see 3GPP 29.507 [</w:t>
            </w:r>
            <w:r w:rsidRPr="00072006">
              <w:rPr>
                <w:rFonts w:cs="Arial"/>
                <w:szCs w:val="18"/>
                <w:lang w:eastAsia="zh-CN"/>
              </w:rPr>
              <w:t>32</w:t>
            </w:r>
            <w:r>
              <w:rPr>
                <w:rFonts w:cs="Arial"/>
                <w:szCs w:val="18"/>
                <w:lang w:eastAsia="zh-CN"/>
              </w:rPr>
              <w:t>] clause 5.3.3.2) used by the AMF.</w:t>
            </w:r>
          </w:p>
        </w:tc>
      </w:tr>
      <w:tr w:rsidR="00751332" w:rsidRPr="00211599" w14:paraId="5AE2D948"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2396DE46" w14:textId="77777777" w:rsidR="00751332" w:rsidRDefault="00751332" w:rsidP="002B36E8">
            <w:pPr>
              <w:pStyle w:val="TAL"/>
              <w:rPr>
                <w:lang w:eastAsia="zh-CN"/>
              </w:rPr>
            </w:pPr>
            <w:r>
              <w:rPr>
                <w:lang w:eastAsia="zh-CN"/>
              </w:rPr>
              <w:lastRenderedPageBreak/>
              <w:t>ue</w:t>
            </w:r>
            <w:r>
              <w:rPr>
                <w:rFonts w:hint="eastAsia"/>
                <w:lang w:eastAsia="zh-CN"/>
              </w:rPr>
              <w:t>Policy</w:t>
            </w:r>
            <w:r>
              <w:rPr>
                <w:lang w:eastAsia="zh-CN"/>
              </w:rPr>
              <w:t>Req</w:t>
            </w:r>
            <w:r>
              <w:rPr>
                <w:rFonts w:hint="eastAsia"/>
                <w:lang w:eastAsia="zh-CN"/>
              </w:rPr>
              <w:t>Trigger</w:t>
            </w:r>
            <w:r>
              <w:rPr>
                <w:lang w:eastAsia="zh-CN"/>
              </w:rPr>
              <w:t>List</w:t>
            </w:r>
          </w:p>
        </w:tc>
        <w:tc>
          <w:tcPr>
            <w:tcW w:w="2436" w:type="dxa"/>
            <w:tcBorders>
              <w:top w:val="single" w:sz="4" w:space="0" w:color="auto"/>
              <w:left w:val="single" w:sz="4" w:space="0" w:color="auto"/>
              <w:bottom w:val="single" w:sz="4" w:space="0" w:color="auto"/>
              <w:right w:val="single" w:sz="4" w:space="0" w:color="auto"/>
            </w:tcBorders>
          </w:tcPr>
          <w:p w14:paraId="6DD9F480" w14:textId="77777777" w:rsidR="00751332" w:rsidRDefault="00751332" w:rsidP="002B36E8">
            <w:pPr>
              <w:pStyle w:val="TAL"/>
              <w:rPr>
                <w:noProof/>
              </w:rPr>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5D85C0DE" w14:textId="77777777" w:rsidR="00751332" w:rsidRDefault="00751332" w:rsidP="002B36E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F44F3EA" w14:textId="77777777" w:rsidR="00751332" w:rsidRDefault="00751332" w:rsidP="002B36E8">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434E4E18" w14:textId="77777777" w:rsidR="00751332" w:rsidRDefault="00751332" w:rsidP="002B36E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2E16D2C0" w14:textId="77777777" w:rsidR="00751332" w:rsidRDefault="00751332" w:rsidP="002B36E8">
            <w:pPr>
              <w:pStyle w:val="TAL"/>
              <w:rPr>
                <w:rFonts w:cs="Arial"/>
                <w:szCs w:val="18"/>
                <w:lang w:eastAsia="zh-CN"/>
              </w:rPr>
            </w:pPr>
          </w:p>
          <w:p w14:paraId="3C9FD609" w14:textId="77777777" w:rsidR="00751332" w:rsidRDefault="00751332" w:rsidP="002B36E8">
            <w:pPr>
              <w:pStyle w:val="TAL"/>
              <w:rPr>
                <w:rFonts w:cs="Arial"/>
                <w:szCs w:val="18"/>
                <w:lang w:eastAsia="zh-CN"/>
              </w:rPr>
            </w:pPr>
            <w:r>
              <w:rPr>
                <w:rFonts w:cs="Arial"/>
                <w:szCs w:val="18"/>
                <w:lang w:eastAsia="zh-CN"/>
              </w:rPr>
              <w:t>The possible UE policy control request triggers are specified in clause 6.1.2.5 of 3GPP 23.503 [7].</w:t>
            </w:r>
          </w:p>
        </w:tc>
      </w:tr>
      <w:tr w:rsidR="00751332" w:rsidRPr="00211599" w14:paraId="1FA8A2DD"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4BB679F8" w14:textId="77777777" w:rsidR="00751332" w:rsidRDefault="00751332" w:rsidP="002B36E8">
            <w:pPr>
              <w:pStyle w:val="TAL"/>
              <w:rPr>
                <w:lang w:eastAsia="zh-CN"/>
              </w:rPr>
            </w:pPr>
            <w:r>
              <w:rPr>
                <w:lang w:eastAsia="zh-CN"/>
              </w:rPr>
              <w:t>hpcfId</w:t>
            </w:r>
          </w:p>
        </w:tc>
        <w:tc>
          <w:tcPr>
            <w:tcW w:w="2436" w:type="dxa"/>
            <w:tcBorders>
              <w:top w:val="single" w:sz="4" w:space="0" w:color="auto"/>
              <w:left w:val="single" w:sz="4" w:space="0" w:color="auto"/>
              <w:bottom w:val="single" w:sz="4" w:space="0" w:color="auto"/>
              <w:right w:val="single" w:sz="4" w:space="0" w:color="auto"/>
            </w:tcBorders>
          </w:tcPr>
          <w:p w14:paraId="3271FEA1" w14:textId="77777777" w:rsidR="00751332" w:rsidRDefault="00751332" w:rsidP="002B36E8">
            <w:pPr>
              <w:pStyle w:val="TAL"/>
              <w:rPr>
                <w:lang w:eastAsia="zh-CN"/>
              </w:rPr>
            </w:pPr>
            <w:r>
              <w:t>NfInstanceId</w:t>
            </w:r>
          </w:p>
        </w:tc>
        <w:tc>
          <w:tcPr>
            <w:tcW w:w="420" w:type="dxa"/>
            <w:tcBorders>
              <w:top w:val="single" w:sz="4" w:space="0" w:color="auto"/>
              <w:left w:val="single" w:sz="4" w:space="0" w:color="auto"/>
              <w:bottom w:val="single" w:sz="4" w:space="0" w:color="auto"/>
              <w:right w:val="single" w:sz="4" w:space="0" w:color="auto"/>
            </w:tcBorders>
          </w:tcPr>
          <w:p w14:paraId="5A4230AA" w14:textId="77777777" w:rsidR="00751332" w:rsidRDefault="00751332" w:rsidP="002B36E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851E338" w14:textId="77777777" w:rsidR="00751332" w:rsidRDefault="00751332" w:rsidP="002B36E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8869FAE" w14:textId="77777777" w:rsidR="00751332" w:rsidRDefault="00751332" w:rsidP="002B36E8">
            <w:pPr>
              <w:pStyle w:val="TAL"/>
              <w:rPr>
                <w:rFonts w:cs="Arial"/>
                <w:szCs w:val="18"/>
                <w:lang w:eastAsia="zh-CN"/>
              </w:rPr>
            </w:pPr>
            <w:r>
              <w:rPr>
                <w:rFonts w:cs="Arial"/>
                <w:szCs w:val="18"/>
                <w:lang w:eastAsia="zh-CN"/>
              </w:rPr>
              <w:t>This IE indicates the identity of PCF for AM Policy and/or UE Policy in home PLMN, when the UE is roaming.</w:t>
            </w:r>
          </w:p>
        </w:tc>
      </w:tr>
      <w:tr w:rsidR="00751332" w:rsidRPr="00211599" w14:paraId="06D3AE56"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237CCB28" w14:textId="77777777" w:rsidR="00751332" w:rsidRDefault="00751332" w:rsidP="002B36E8">
            <w:pPr>
              <w:pStyle w:val="TAL"/>
              <w:rPr>
                <w:lang w:eastAsia="zh-CN"/>
              </w:rPr>
            </w:pPr>
            <w:r>
              <w:rPr>
                <w:noProof/>
              </w:rPr>
              <w:t>r</w:t>
            </w:r>
            <w:r w:rsidRPr="001C2A3E">
              <w:rPr>
                <w:noProof/>
              </w:rPr>
              <w:t>estrict</w:t>
            </w:r>
            <w:r>
              <w:rPr>
                <w:noProof/>
              </w:rPr>
              <w:t>edR</w:t>
            </w:r>
            <w:r w:rsidRPr="001C2A3E">
              <w:rPr>
                <w:noProof/>
              </w:rPr>
              <w:t>atList</w:t>
            </w:r>
          </w:p>
        </w:tc>
        <w:tc>
          <w:tcPr>
            <w:tcW w:w="2436" w:type="dxa"/>
            <w:tcBorders>
              <w:top w:val="single" w:sz="4" w:space="0" w:color="auto"/>
              <w:left w:val="single" w:sz="4" w:space="0" w:color="auto"/>
              <w:bottom w:val="single" w:sz="4" w:space="0" w:color="auto"/>
              <w:right w:val="single" w:sz="4" w:space="0" w:color="auto"/>
            </w:tcBorders>
          </w:tcPr>
          <w:p w14:paraId="058A9354" w14:textId="77777777" w:rsidR="00751332" w:rsidRDefault="00751332" w:rsidP="002B36E8">
            <w:pPr>
              <w:pStyle w:val="TAL"/>
            </w:pPr>
            <w:r>
              <w:t>array(</w:t>
            </w:r>
            <w:r w:rsidRPr="00BD1421">
              <w:t>RatType</w:t>
            </w:r>
            <w:r>
              <w:t>)</w:t>
            </w:r>
          </w:p>
        </w:tc>
        <w:tc>
          <w:tcPr>
            <w:tcW w:w="420" w:type="dxa"/>
            <w:tcBorders>
              <w:top w:val="single" w:sz="4" w:space="0" w:color="auto"/>
              <w:left w:val="single" w:sz="4" w:space="0" w:color="auto"/>
              <w:bottom w:val="single" w:sz="4" w:space="0" w:color="auto"/>
              <w:right w:val="single" w:sz="4" w:space="0" w:color="auto"/>
            </w:tcBorders>
          </w:tcPr>
          <w:p w14:paraId="3042B02B" w14:textId="77777777" w:rsidR="00751332" w:rsidRDefault="00751332" w:rsidP="002B36E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096D335F" w14:textId="77777777" w:rsidR="00751332" w:rsidRDefault="00751332" w:rsidP="002B36E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14:paraId="3D587D82" w14:textId="77777777" w:rsidR="00751332" w:rsidRDefault="00751332" w:rsidP="002B36E8">
            <w:pPr>
              <w:pStyle w:val="TAL"/>
              <w:rPr>
                <w:rFonts w:cs="Arial"/>
                <w:szCs w:val="18"/>
                <w:lang w:eastAsia="zh-CN"/>
              </w:rPr>
            </w:pPr>
            <w:r>
              <w:rPr>
                <w:rFonts w:cs="Arial"/>
                <w:szCs w:val="18"/>
              </w:rPr>
              <w:t>When present, this IE shall indicate the list of RAT types that are restricted for the UE; see 3GPP 29.571 [6]</w:t>
            </w:r>
          </w:p>
        </w:tc>
      </w:tr>
      <w:tr w:rsidR="00751332" w:rsidRPr="00211599" w14:paraId="732EC3E7"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01D3BF03" w14:textId="77777777" w:rsidR="00751332" w:rsidRDefault="00751332" w:rsidP="002B36E8">
            <w:pPr>
              <w:pStyle w:val="TAL"/>
              <w:rPr>
                <w:lang w:eastAsia="zh-CN"/>
              </w:rPr>
            </w:pPr>
            <w:r w:rsidRPr="001C2A3E">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14:paraId="3353782F" w14:textId="77777777" w:rsidR="00751332" w:rsidRDefault="00751332" w:rsidP="002B36E8">
            <w:pPr>
              <w:pStyle w:val="TAL"/>
            </w:pPr>
            <w:r>
              <w:t>array(Area)</w:t>
            </w:r>
          </w:p>
        </w:tc>
        <w:tc>
          <w:tcPr>
            <w:tcW w:w="420" w:type="dxa"/>
            <w:tcBorders>
              <w:top w:val="single" w:sz="4" w:space="0" w:color="auto"/>
              <w:left w:val="single" w:sz="4" w:space="0" w:color="auto"/>
              <w:bottom w:val="single" w:sz="4" w:space="0" w:color="auto"/>
              <w:right w:val="single" w:sz="4" w:space="0" w:color="auto"/>
            </w:tcBorders>
          </w:tcPr>
          <w:p w14:paraId="24366F5B" w14:textId="77777777" w:rsidR="00751332" w:rsidRDefault="00751332" w:rsidP="002B36E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75ABD17" w14:textId="77777777" w:rsidR="00751332" w:rsidRDefault="00751332" w:rsidP="002B36E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14:paraId="4F14FCB0" w14:textId="77777777" w:rsidR="00751332" w:rsidRDefault="00751332" w:rsidP="002B36E8">
            <w:pPr>
              <w:pStyle w:val="TAL"/>
              <w:rPr>
                <w:rFonts w:cs="Arial"/>
                <w:szCs w:val="18"/>
                <w:lang w:eastAsia="zh-CN"/>
              </w:rPr>
            </w:pPr>
            <w:r>
              <w:rPr>
                <w:rFonts w:cs="Arial"/>
                <w:szCs w:val="18"/>
              </w:rPr>
              <w:t>When present, this IE shall indicate the list of forbidden areas of the UE.</w:t>
            </w:r>
          </w:p>
        </w:tc>
      </w:tr>
      <w:tr w:rsidR="00751332" w:rsidRPr="00211599" w14:paraId="42131C30"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641E5832" w14:textId="77777777" w:rsidR="00751332" w:rsidRDefault="00751332" w:rsidP="002B36E8">
            <w:pPr>
              <w:pStyle w:val="TAL"/>
              <w:rPr>
                <w:lang w:eastAsia="zh-CN"/>
              </w:rPr>
            </w:pPr>
            <w:r w:rsidRPr="001C2A3E">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7B2A69ED" w14:textId="77777777" w:rsidR="00751332" w:rsidRDefault="00751332" w:rsidP="002B36E8">
            <w:pPr>
              <w:pStyle w:val="TAL"/>
            </w:pPr>
            <w:r>
              <w:t>ServiceAreaRestriction</w:t>
            </w:r>
          </w:p>
        </w:tc>
        <w:tc>
          <w:tcPr>
            <w:tcW w:w="420" w:type="dxa"/>
            <w:tcBorders>
              <w:top w:val="single" w:sz="4" w:space="0" w:color="auto"/>
              <w:left w:val="single" w:sz="4" w:space="0" w:color="auto"/>
              <w:bottom w:val="single" w:sz="4" w:space="0" w:color="auto"/>
              <w:right w:val="single" w:sz="4" w:space="0" w:color="auto"/>
            </w:tcBorders>
          </w:tcPr>
          <w:p w14:paraId="252E9B4A" w14:textId="77777777" w:rsidR="00751332" w:rsidRDefault="00751332" w:rsidP="002B36E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080838D5" w14:textId="77777777" w:rsidR="00751332" w:rsidRDefault="00751332" w:rsidP="002B36E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3E78F9C7" w14:textId="77777777" w:rsidR="00751332" w:rsidRDefault="00751332" w:rsidP="002B36E8">
            <w:pPr>
              <w:pStyle w:val="TAL"/>
              <w:rPr>
                <w:rFonts w:cs="Arial"/>
                <w:szCs w:val="18"/>
                <w:lang w:eastAsia="zh-CN"/>
              </w:rPr>
            </w:pPr>
            <w:r>
              <w:rPr>
                <w:rFonts w:cs="Arial"/>
                <w:szCs w:val="18"/>
              </w:rPr>
              <w:t>When present, this IE shall indicate Service Area Restriction for the UE.</w:t>
            </w:r>
          </w:p>
        </w:tc>
      </w:tr>
      <w:tr w:rsidR="00751332" w:rsidRPr="00211599" w14:paraId="4139AAA6"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722D2F8E" w14:textId="77777777" w:rsidR="00751332" w:rsidRDefault="00751332" w:rsidP="002B36E8">
            <w:pPr>
              <w:pStyle w:val="TAL"/>
              <w:rPr>
                <w:lang w:eastAsia="zh-CN"/>
              </w:rPr>
            </w:pPr>
            <w:r>
              <w:rPr>
                <w:noProof/>
              </w:rPr>
              <w:t>r</w:t>
            </w:r>
            <w:r w:rsidRPr="001C2A3E">
              <w:rPr>
                <w:noProof/>
              </w:rPr>
              <w:t>estrict</w:t>
            </w:r>
            <w:r>
              <w:rPr>
                <w:noProof/>
              </w:rPr>
              <w:t>edCn</w:t>
            </w:r>
            <w:r w:rsidRPr="001C2A3E">
              <w:rPr>
                <w:noProof/>
              </w:rPr>
              <w:t>List</w:t>
            </w:r>
          </w:p>
        </w:tc>
        <w:tc>
          <w:tcPr>
            <w:tcW w:w="2436" w:type="dxa"/>
            <w:tcBorders>
              <w:top w:val="single" w:sz="4" w:space="0" w:color="auto"/>
              <w:left w:val="single" w:sz="4" w:space="0" w:color="auto"/>
              <w:bottom w:val="single" w:sz="4" w:space="0" w:color="auto"/>
              <w:right w:val="single" w:sz="4" w:space="0" w:color="auto"/>
            </w:tcBorders>
          </w:tcPr>
          <w:p w14:paraId="4A865DC9" w14:textId="77777777" w:rsidR="00751332" w:rsidRDefault="00751332" w:rsidP="002B36E8">
            <w:pPr>
              <w:pStyle w:val="TAL"/>
            </w:pPr>
            <w:r w:rsidRPr="000D63FA">
              <w:t>array</w:t>
            </w:r>
            <w:r>
              <w:t>(CoreNetworkType)</w:t>
            </w:r>
          </w:p>
        </w:tc>
        <w:tc>
          <w:tcPr>
            <w:tcW w:w="420" w:type="dxa"/>
            <w:tcBorders>
              <w:top w:val="single" w:sz="4" w:space="0" w:color="auto"/>
              <w:left w:val="single" w:sz="4" w:space="0" w:color="auto"/>
              <w:bottom w:val="single" w:sz="4" w:space="0" w:color="auto"/>
              <w:right w:val="single" w:sz="4" w:space="0" w:color="auto"/>
            </w:tcBorders>
          </w:tcPr>
          <w:p w14:paraId="1FC8C3F5" w14:textId="77777777" w:rsidR="00751332" w:rsidRDefault="00751332" w:rsidP="002B36E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741262F8" w14:textId="77777777" w:rsidR="00751332" w:rsidRDefault="00751332" w:rsidP="002B36E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14:paraId="006BC38D" w14:textId="77777777" w:rsidR="00751332" w:rsidRDefault="00751332" w:rsidP="002B36E8">
            <w:pPr>
              <w:pStyle w:val="TAL"/>
              <w:rPr>
                <w:rFonts w:cs="Arial"/>
                <w:szCs w:val="18"/>
                <w:lang w:eastAsia="zh-CN"/>
              </w:rPr>
            </w:pPr>
            <w:r>
              <w:rPr>
                <w:rFonts w:cs="Arial"/>
                <w:szCs w:val="18"/>
              </w:rPr>
              <w:t>When present, this IE shall indicate the list of Core Network Types that are restricted for the UE.</w:t>
            </w:r>
          </w:p>
        </w:tc>
      </w:tr>
      <w:tr w:rsidR="00751332" w:rsidRPr="00211599" w14:paraId="78F37204"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5C548582" w14:textId="77777777" w:rsidR="00751332" w:rsidRDefault="00751332" w:rsidP="002B36E8">
            <w:pPr>
              <w:pStyle w:val="TAL"/>
              <w:rPr>
                <w:lang w:eastAsia="zh-CN"/>
              </w:rPr>
            </w:pPr>
            <w:r>
              <w:rPr>
                <w:lang w:eastAsia="zh-CN"/>
              </w:rPr>
              <w:t>eventSubscriptionList</w:t>
            </w:r>
          </w:p>
        </w:tc>
        <w:tc>
          <w:tcPr>
            <w:tcW w:w="2436" w:type="dxa"/>
            <w:tcBorders>
              <w:top w:val="single" w:sz="4" w:space="0" w:color="auto"/>
              <w:left w:val="single" w:sz="4" w:space="0" w:color="auto"/>
              <w:bottom w:val="single" w:sz="4" w:space="0" w:color="auto"/>
              <w:right w:val="single" w:sz="4" w:space="0" w:color="auto"/>
            </w:tcBorders>
          </w:tcPr>
          <w:p w14:paraId="3192C46A" w14:textId="77777777" w:rsidR="00751332" w:rsidRDefault="00751332" w:rsidP="002B36E8">
            <w:pPr>
              <w:pStyle w:val="TAL"/>
              <w:rPr>
                <w:lang w:eastAsia="zh-CN"/>
              </w:rPr>
            </w:pPr>
            <w:r>
              <w:rPr>
                <w:lang w:eastAsia="zh-CN"/>
              </w:rPr>
              <w:t>array(AmfEventSubscription)</w:t>
            </w:r>
          </w:p>
        </w:tc>
        <w:tc>
          <w:tcPr>
            <w:tcW w:w="420" w:type="dxa"/>
            <w:tcBorders>
              <w:top w:val="single" w:sz="4" w:space="0" w:color="auto"/>
              <w:left w:val="single" w:sz="4" w:space="0" w:color="auto"/>
              <w:bottom w:val="single" w:sz="4" w:space="0" w:color="auto"/>
              <w:right w:val="single" w:sz="4" w:space="0" w:color="auto"/>
            </w:tcBorders>
          </w:tcPr>
          <w:p w14:paraId="6685D778"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7A802F1" w14:textId="77777777" w:rsidR="00751332" w:rsidRDefault="00751332" w:rsidP="002B36E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4385A40D" w14:textId="77777777" w:rsidR="00751332" w:rsidRDefault="00751332" w:rsidP="002B36E8">
            <w:pPr>
              <w:pStyle w:val="TAL"/>
              <w:rPr>
                <w:rFonts w:cs="Arial"/>
                <w:szCs w:val="18"/>
                <w:lang w:eastAsia="zh-CN"/>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tc>
      </w:tr>
      <w:tr w:rsidR="00751332" w:rsidRPr="00211599" w14:paraId="316031AB"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2E6A07DA" w14:textId="77777777" w:rsidR="00751332" w:rsidRDefault="00751332" w:rsidP="002B36E8">
            <w:pPr>
              <w:pStyle w:val="TAL"/>
              <w:rPr>
                <w:lang w:eastAsia="zh-CN"/>
              </w:rPr>
            </w:pPr>
            <w:r>
              <w:rPr>
                <w:lang w:eastAsia="zh-CN"/>
              </w:rPr>
              <w:t>mmContextList</w:t>
            </w:r>
          </w:p>
        </w:tc>
        <w:tc>
          <w:tcPr>
            <w:tcW w:w="2436" w:type="dxa"/>
            <w:tcBorders>
              <w:top w:val="single" w:sz="4" w:space="0" w:color="auto"/>
              <w:left w:val="single" w:sz="4" w:space="0" w:color="auto"/>
              <w:bottom w:val="single" w:sz="4" w:space="0" w:color="auto"/>
              <w:right w:val="single" w:sz="4" w:space="0" w:color="auto"/>
            </w:tcBorders>
          </w:tcPr>
          <w:p w14:paraId="34BC0E89" w14:textId="77777777" w:rsidR="00751332" w:rsidRDefault="00751332" w:rsidP="002B36E8">
            <w:pPr>
              <w:pStyle w:val="TAL"/>
              <w:rPr>
                <w:lang w:eastAsia="zh-CN"/>
              </w:rPr>
            </w:pPr>
            <w:r>
              <w:rPr>
                <w:lang w:eastAsia="zh-CN"/>
              </w:rPr>
              <w:t>array(MmContext)</w:t>
            </w:r>
          </w:p>
        </w:tc>
        <w:tc>
          <w:tcPr>
            <w:tcW w:w="420" w:type="dxa"/>
            <w:tcBorders>
              <w:top w:val="single" w:sz="4" w:space="0" w:color="auto"/>
              <w:left w:val="single" w:sz="4" w:space="0" w:color="auto"/>
              <w:bottom w:val="single" w:sz="4" w:space="0" w:color="auto"/>
              <w:right w:val="single" w:sz="4" w:space="0" w:color="auto"/>
            </w:tcBorders>
          </w:tcPr>
          <w:p w14:paraId="2D867D88"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B8A8321" w14:textId="77777777" w:rsidR="00751332" w:rsidRDefault="00751332" w:rsidP="002B36E8">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tcPr>
          <w:p w14:paraId="2BD54FB9" w14:textId="77777777" w:rsidR="00751332" w:rsidRDefault="00751332" w:rsidP="002B36E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r>
      <w:tr w:rsidR="00751332" w:rsidRPr="00211599" w14:paraId="68C5EDB3"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525E2F35" w14:textId="77777777" w:rsidR="00751332" w:rsidRDefault="00751332" w:rsidP="002B36E8">
            <w:pPr>
              <w:pStyle w:val="TAL"/>
              <w:rPr>
                <w:lang w:eastAsia="zh-CN"/>
              </w:rPr>
            </w:pPr>
            <w:r>
              <w:rPr>
                <w:lang w:eastAsia="zh-CN"/>
              </w:rPr>
              <w:t>sessionContextList</w:t>
            </w:r>
          </w:p>
        </w:tc>
        <w:tc>
          <w:tcPr>
            <w:tcW w:w="2436" w:type="dxa"/>
            <w:tcBorders>
              <w:top w:val="single" w:sz="4" w:space="0" w:color="auto"/>
              <w:left w:val="single" w:sz="4" w:space="0" w:color="auto"/>
              <w:bottom w:val="single" w:sz="4" w:space="0" w:color="auto"/>
              <w:right w:val="single" w:sz="4" w:space="0" w:color="auto"/>
            </w:tcBorders>
          </w:tcPr>
          <w:p w14:paraId="0245E60A" w14:textId="77777777" w:rsidR="00751332" w:rsidRDefault="00751332" w:rsidP="002B36E8">
            <w:pPr>
              <w:pStyle w:val="TAL"/>
              <w:rPr>
                <w:lang w:eastAsia="zh-CN"/>
              </w:rPr>
            </w:pPr>
            <w:r>
              <w:rPr>
                <w:lang w:eastAsia="zh-CN"/>
              </w:rPr>
              <w:t>array(PduSessionContext)</w:t>
            </w:r>
          </w:p>
        </w:tc>
        <w:tc>
          <w:tcPr>
            <w:tcW w:w="420" w:type="dxa"/>
            <w:tcBorders>
              <w:top w:val="single" w:sz="4" w:space="0" w:color="auto"/>
              <w:left w:val="single" w:sz="4" w:space="0" w:color="auto"/>
              <w:bottom w:val="single" w:sz="4" w:space="0" w:color="auto"/>
              <w:right w:val="single" w:sz="4" w:space="0" w:color="auto"/>
            </w:tcBorders>
          </w:tcPr>
          <w:p w14:paraId="4E96C2AE"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8B77E22" w14:textId="77777777" w:rsidR="00751332" w:rsidRDefault="00751332" w:rsidP="002B36E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026E9E92" w14:textId="77777777" w:rsidR="00751332" w:rsidRDefault="00751332" w:rsidP="002B36E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PDU Session Contexts of the UE.</w:t>
            </w:r>
          </w:p>
        </w:tc>
      </w:tr>
      <w:tr w:rsidR="00751332" w:rsidRPr="00211599" w14:paraId="554DAB01" w14:textId="77777777" w:rsidTr="002B36E8">
        <w:trPr>
          <w:jc w:val="center"/>
        </w:trPr>
        <w:tc>
          <w:tcPr>
            <w:tcW w:w="2067" w:type="dxa"/>
            <w:tcBorders>
              <w:top w:val="single" w:sz="4" w:space="0" w:color="auto"/>
              <w:left w:val="single" w:sz="4" w:space="0" w:color="auto"/>
              <w:bottom w:val="single" w:sz="4" w:space="0" w:color="auto"/>
              <w:right w:val="single" w:sz="4" w:space="0" w:color="auto"/>
            </w:tcBorders>
          </w:tcPr>
          <w:p w14:paraId="0C3CE1BF" w14:textId="77777777" w:rsidR="00751332" w:rsidRDefault="00751332" w:rsidP="002B36E8">
            <w:pPr>
              <w:pStyle w:val="TAL"/>
              <w:rPr>
                <w:lang w:eastAsia="zh-CN"/>
              </w:rPr>
            </w:pPr>
            <w:r>
              <w:rPr>
                <w:lang w:eastAsia="zh-CN"/>
              </w:rPr>
              <w:t>traceData</w:t>
            </w:r>
          </w:p>
        </w:tc>
        <w:tc>
          <w:tcPr>
            <w:tcW w:w="2436" w:type="dxa"/>
            <w:tcBorders>
              <w:top w:val="single" w:sz="4" w:space="0" w:color="auto"/>
              <w:left w:val="single" w:sz="4" w:space="0" w:color="auto"/>
              <w:bottom w:val="single" w:sz="4" w:space="0" w:color="auto"/>
              <w:right w:val="single" w:sz="4" w:space="0" w:color="auto"/>
            </w:tcBorders>
          </w:tcPr>
          <w:p w14:paraId="16AD0E38" w14:textId="77777777" w:rsidR="00751332" w:rsidRDefault="00751332" w:rsidP="002B36E8">
            <w:pPr>
              <w:pStyle w:val="TAL"/>
              <w:rPr>
                <w:lang w:eastAsia="zh-CN"/>
              </w:rPr>
            </w:pPr>
            <w:r>
              <w:rPr>
                <w:lang w:eastAsia="zh-CN"/>
              </w:rPr>
              <w:t>TraceData</w:t>
            </w:r>
          </w:p>
        </w:tc>
        <w:tc>
          <w:tcPr>
            <w:tcW w:w="420" w:type="dxa"/>
            <w:tcBorders>
              <w:top w:val="single" w:sz="4" w:space="0" w:color="auto"/>
              <w:left w:val="single" w:sz="4" w:space="0" w:color="auto"/>
              <w:bottom w:val="single" w:sz="4" w:space="0" w:color="auto"/>
              <w:right w:val="single" w:sz="4" w:space="0" w:color="auto"/>
            </w:tcBorders>
          </w:tcPr>
          <w:p w14:paraId="080725CE" w14:textId="77777777" w:rsidR="00751332" w:rsidRDefault="00751332" w:rsidP="002B36E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4210CD" w14:textId="77777777" w:rsidR="00751332" w:rsidRDefault="00751332" w:rsidP="002B36E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228B4E75" w14:textId="77777777" w:rsidR="00751332" w:rsidRDefault="00751332" w:rsidP="002B36E8">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r>
      <w:tr w:rsidR="00751332" w:rsidRPr="00211599" w14:paraId="0141939C" w14:textId="77777777" w:rsidTr="002B36E8">
        <w:trPr>
          <w:jc w:val="center"/>
          <w:ins w:id="42" w:author="JLBv6" w:date="2019-10-28T08:02:00Z"/>
        </w:trPr>
        <w:tc>
          <w:tcPr>
            <w:tcW w:w="2067" w:type="dxa"/>
            <w:tcBorders>
              <w:top w:val="single" w:sz="4" w:space="0" w:color="auto"/>
              <w:left w:val="single" w:sz="4" w:space="0" w:color="auto"/>
              <w:bottom w:val="single" w:sz="4" w:space="0" w:color="auto"/>
              <w:right w:val="single" w:sz="4" w:space="0" w:color="auto"/>
            </w:tcBorders>
          </w:tcPr>
          <w:p w14:paraId="2D65C523" w14:textId="74EC8D74" w:rsidR="00751332" w:rsidRDefault="00751332" w:rsidP="00751332">
            <w:pPr>
              <w:pStyle w:val="TAL"/>
              <w:rPr>
                <w:ins w:id="43" w:author="JLBv6" w:date="2019-10-28T08:02:00Z"/>
                <w:lang w:eastAsia="zh-CN"/>
              </w:rPr>
            </w:pPr>
            <w:ins w:id="44" w:author="JLBv6" w:date="2019-10-28T08:02:00Z">
              <w:r>
                <w:rPr>
                  <w:lang w:eastAsia="zh-CN"/>
                </w:rPr>
                <w:t>cMsisdn</w:t>
              </w:r>
            </w:ins>
          </w:p>
        </w:tc>
        <w:tc>
          <w:tcPr>
            <w:tcW w:w="2436" w:type="dxa"/>
            <w:tcBorders>
              <w:top w:val="single" w:sz="4" w:space="0" w:color="auto"/>
              <w:left w:val="single" w:sz="4" w:space="0" w:color="auto"/>
              <w:bottom w:val="single" w:sz="4" w:space="0" w:color="auto"/>
              <w:right w:val="single" w:sz="4" w:space="0" w:color="auto"/>
            </w:tcBorders>
          </w:tcPr>
          <w:p w14:paraId="344898B2" w14:textId="31FB94C0" w:rsidR="00751332" w:rsidRDefault="00751332" w:rsidP="00751332">
            <w:pPr>
              <w:pStyle w:val="TAL"/>
              <w:rPr>
                <w:ins w:id="45" w:author="JLBv6" w:date="2019-10-28T08:02:00Z"/>
                <w:lang w:eastAsia="zh-CN"/>
              </w:rPr>
            </w:pPr>
            <w:ins w:id="46" w:author="JLBv6" w:date="2019-10-28T08:02:00Z">
              <w:r>
                <w:rPr>
                  <w:lang w:eastAsia="zh-CN"/>
                </w:rPr>
                <w:t>CMsisdn</w:t>
              </w:r>
            </w:ins>
          </w:p>
        </w:tc>
        <w:tc>
          <w:tcPr>
            <w:tcW w:w="420" w:type="dxa"/>
            <w:tcBorders>
              <w:top w:val="single" w:sz="4" w:space="0" w:color="auto"/>
              <w:left w:val="single" w:sz="4" w:space="0" w:color="auto"/>
              <w:bottom w:val="single" w:sz="4" w:space="0" w:color="auto"/>
              <w:right w:val="single" w:sz="4" w:space="0" w:color="auto"/>
            </w:tcBorders>
          </w:tcPr>
          <w:p w14:paraId="6016BB5B" w14:textId="1B865C19" w:rsidR="00751332" w:rsidRDefault="00751332" w:rsidP="00751332">
            <w:pPr>
              <w:pStyle w:val="TAC"/>
              <w:rPr>
                <w:ins w:id="47" w:author="JLBv6" w:date="2019-10-28T08:02:00Z"/>
                <w:lang w:eastAsia="zh-CN"/>
              </w:rPr>
            </w:pPr>
            <w:ins w:id="48" w:author="JLBv6" w:date="2019-10-28T08:02:00Z">
              <w:r>
                <w:rPr>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631E71F7" w14:textId="0C87F677" w:rsidR="00751332" w:rsidRDefault="00751332" w:rsidP="00751332">
            <w:pPr>
              <w:pStyle w:val="TAL"/>
              <w:rPr>
                <w:ins w:id="49" w:author="JLBv6" w:date="2019-10-28T08:02:00Z"/>
              </w:rPr>
            </w:pPr>
            <w:ins w:id="50" w:author="JLBv6" w:date="2019-10-28T08:02:00Z">
              <w:r>
                <w:rPr>
                  <w:lang w:eastAsia="zh-CN"/>
                </w:rPr>
                <w:t>0..1</w:t>
              </w:r>
            </w:ins>
          </w:p>
        </w:tc>
        <w:tc>
          <w:tcPr>
            <w:tcW w:w="3065" w:type="dxa"/>
            <w:tcBorders>
              <w:top w:val="single" w:sz="4" w:space="0" w:color="auto"/>
              <w:left w:val="single" w:sz="4" w:space="0" w:color="auto"/>
              <w:bottom w:val="single" w:sz="4" w:space="0" w:color="auto"/>
              <w:right w:val="single" w:sz="4" w:space="0" w:color="auto"/>
            </w:tcBorders>
          </w:tcPr>
          <w:p w14:paraId="7AA93D13" w14:textId="6EE8E2EF" w:rsidR="00751332" w:rsidRDefault="00751332" w:rsidP="00751332">
            <w:pPr>
              <w:pStyle w:val="TAL"/>
              <w:keepNext w:val="0"/>
              <w:keepLines w:val="0"/>
              <w:widowControl w:val="0"/>
              <w:rPr>
                <w:ins w:id="51" w:author="JLBv6" w:date="2019-10-28T08:03:00Z"/>
                <w:rFonts w:cs="Arial"/>
                <w:szCs w:val="18"/>
                <w:lang w:eastAsia="zh-CN"/>
              </w:rPr>
            </w:pPr>
            <w:ins w:id="52" w:author="JLBv6" w:date="2019-10-28T08:03:00Z">
              <w:r>
                <w:rPr>
                  <w:rFonts w:cs="Arial"/>
                  <w:szCs w:val="18"/>
                  <w:lang w:eastAsia="zh-CN"/>
                </w:rPr>
                <w:t>This IE shall be present if available, for UE supporting SRVCC</w:t>
              </w:r>
            </w:ins>
            <w:ins w:id="53" w:author="JLBv6" w:date="2019-10-28T08:04:00Z">
              <w:r>
                <w:rPr>
                  <w:rFonts w:cs="Arial"/>
                  <w:szCs w:val="18"/>
                  <w:lang w:eastAsia="zh-CN"/>
                </w:rPr>
                <w:t xml:space="preserve"> from E-UTRAN to UTRAN or GERAN</w:t>
              </w:r>
            </w:ins>
            <w:ins w:id="54" w:author="JLBv6" w:date="2019-10-28T08:03:00Z">
              <w:r>
                <w:rPr>
                  <w:rFonts w:cs="Arial"/>
                  <w:szCs w:val="18"/>
                  <w:lang w:eastAsia="zh-CN"/>
                </w:rPr>
                <w:t xml:space="preserve"> (</w:t>
              </w:r>
              <w:r>
                <w:rPr>
                  <w:lang w:eastAsia="zh-CN"/>
                </w:rPr>
                <w:t>See 3GPP TS 24.501 [11]</w:t>
              </w:r>
              <w:r>
                <w:rPr>
                  <w:rFonts w:cs="Arial"/>
                  <w:szCs w:val="18"/>
                  <w:lang w:eastAsia="zh-CN"/>
                </w:rPr>
                <w:t xml:space="preserve">). </w:t>
              </w:r>
            </w:ins>
          </w:p>
          <w:p w14:paraId="2206FDC1" w14:textId="4998E927" w:rsidR="00751332" w:rsidRDefault="00751332" w:rsidP="00751332">
            <w:pPr>
              <w:pStyle w:val="TAL"/>
              <w:rPr>
                <w:ins w:id="55" w:author="JLBv6" w:date="2019-10-28T08:02:00Z"/>
                <w:rFonts w:cs="Arial"/>
                <w:szCs w:val="18"/>
              </w:rPr>
            </w:pPr>
            <w:ins w:id="56" w:author="JLBv6" w:date="2019-10-28T08:03:00Z">
              <w:r>
                <w:rPr>
                  <w:rFonts w:cs="Arial"/>
                  <w:szCs w:val="18"/>
                  <w:lang w:eastAsia="zh-CN"/>
                </w:rPr>
                <w:t>When present, this IE contains C-MSISDN of the UE.</w:t>
              </w:r>
            </w:ins>
          </w:p>
        </w:tc>
      </w:tr>
    </w:tbl>
    <w:p w14:paraId="1FA630AA" w14:textId="77777777" w:rsidR="00751332" w:rsidRDefault="00751332" w:rsidP="00751332"/>
    <w:p w14:paraId="4F271EB9" w14:textId="77777777" w:rsidR="00751332" w:rsidRPr="00462C74" w:rsidRDefault="00751332" w:rsidP="0075133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4136E4E" w14:textId="77777777" w:rsidR="00751332" w:rsidRDefault="00751332" w:rsidP="00751332">
      <w:pPr>
        <w:pStyle w:val="Heading5"/>
      </w:pPr>
      <w:bookmarkStart w:id="57" w:name="_Toc20134927"/>
      <w:r>
        <w:lastRenderedPageBreak/>
        <w:t>6.1.6.3.5</w:t>
      </w:r>
      <w:r>
        <w:tab/>
        <w:t>Enumeration: N1MessageClass</w:t>
      </w:r>
      <w:bookmarkEnd w:id="57"/>
    </w:p>
    <w:p w14:paraId="387B8A97" w14:textId="77777777" w:rsidR="00751332" w:rsidRDefault="00751332" w:rsidP="00751332">
      <w:pPr>
        <w:pStyle w:val="TH"/>
      </w:pPr>
      <w:r>
        <w:t>Table 6.1.6.3.5-1: Enumeration N1MessageClass</w:t>
      </w:r>
    </w:p>
    <w:tbl>
      <w:tblPr>
        <w:tblW w:w="4650" w:type="pct"/>
        <w:tblCellMar>
          <w:left w:w="0" w:type="dxa"/>
          <w:right w:w="0" w:type="dxa"/>
        </w:tblCellMar>
        <w:tblLook w:val="04A0" w:firstRow="1" w:lastRow="0" w:firstColumn="1" w:lastColumn="0" w:noHBand="0" w:noVBand="1"/>
      </w:tblPr>
      <w:tblGrid>
        <w:gridCol w:w="3421"/>
        <w:gridCol w:w="5525"/>
      </w:tblGrid>
      <w:tr w:rsidR="00751332" w14:paraId="784070A9" w14:textId="77777777" w:rsidTr="002B36E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809E0A" w14:textId="77777777" w:rsidR="00751332" w:rsidRDefault="00751332" w:rsidP="002B36E8">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BE802" w14:textId="77777777" w:rsidR="00751332" w:rsidRDefault="00751332" w:rsidP="002B36E8">
            <w:pPr>
              <w:pStyle w:val="TAH"/>
            </w:pPr>
            <w:r>
              <w:t>Description</w:t>
            </w:r>
          </w:p>
        </w:tc>
      </w:tr>
      <w:tr w:rsidR="00751332" w14:paraId="4FB231DA" w14:textId="77777777" w:rsidTr="002B36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EFEBA" w14:textId="77777777" w:rsidR="00751332" w:rsidRDefault="00751332" w:rsidP="002B36E8">
            <w:pPr>
              <w:pStyle w:val="TAL"/>
            </w:pPr>
            <w:r>
              <w:t>"5GMM"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EEFED0" w14:textId="77777777" w:rsidR="00751332" w:rsidRDefault="00751332" w:rsidP="002B36E8">
            <w:pPr>
              <w:pStyle w:val="TAL"/>
            </w:pPr>
            <w:r>
              <w:t>The whole NAS message as received (for e.g. used in forwarding the Registration message to target AMF during Registration procedure with AMF redirection).</w:t>
            </w:r>
          </w:p>
        </w:tc>
      </w:tr>
      <w:tr w:rsidR="00751332" w14:paraId="44CF5779" w14:textId="77777777" w:rsidTr="002B36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F4C32" w14:textId="77777777" w:rsidR="00751332" w:rsidRDefault="00751332" w:rsidP="002B36E8">
            <w:pPr>
              <w:pStyle w:val="TAL"/>
            </w:pPr>
            <w: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ABF07" w14:textId="77777777" w:rsidR="00751332" w:rsidRDefault="00751332" w:rsidP="002B36E8">
            <w:pPr>
              <w:pStyle w:val="TAL"/>
            </w:pPr>
            <w:r>
              <w:t xml:space="preserve">The N1 message of SM type </w:t>
            </w:r>
          </w:p>
        </w:tc>
      </w:tr>
      <w:tr w:rsidR="00751332" w14:paraId="5DD01D11" w14:textId="77777777" w:rsidTr="002B36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B84F6" w14:textId="77777777" w:rsidR="00751332" w:rsidRDefault="00751332" w:rsidP="002B36E8">
            <w:pPr>
              <w:pStyle w:val="TAL"/>
              <w:rPr>
                <w:lang w:eastAsia="zh-CN"/>
              </w:rPr>
            </w:pPr>
            <w:r>
              <w:rPr>
                <w:lang w:eastAsia="zh-CN"/>
              </w:rPr>
              <w:t>"LPP"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8C090" w14:textId="77777777" w:rsidR="00751332" w:rsidRDefault="00751332" w:rsidP="002B36E8">
            <w:pPr>
              <w:pStyle w:val="TAL"/>
              <w:rPr>
                <w:lang w:eastAsia="zh-CN"/>
              </w:rPr>
            </w:pPr>
            <w:r>
              <w:rPr>
                <w:lang w:eastAsia="zh-CN"/>
              </w:rPr>
              <w:t>The N1 message of LPP type.</w:t>
            </w:r>
          </w:p>
        </w:tc>
      </w:tr>
      <w:tr w:rsidR="00751332" w14:paraId="3D7A2C22" w14:textId="77777777" w:rsidTr="002B36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7FD54" w14:textId="77777777" w:rsidR="00751332" w:rsidRDefault="00751332" w:rsidP="002B36E8">
            <w:pPr>
              <w:pStyle w:val="TAL"/>
              <w:rPr>
                <w:lang w:eastAsia="zh-CN"/>
              </w:rPr>
            </w:pPr>
            <w:r>
              <w:rPr>
                <w:lang w:eastAsia="zh-CN"/>
              </w:rPr>
              <w:t>"SMS"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BE456D" w14:textId="77777777" w:rsidR="00751332" w:rsidRDefault="00751332" w:rsidP="002B36E8">
            <w:pPr>
              <w:pStyle w:val="TAL"/>
              <w:rPr>
                <w:lang w:eastAsia="zh-CN"/>
              </w:rPr>
            </w:pPr>
            <w:r>
              <w:rPr>
                <w:lang w:eastAsia="zh-CN"/>
              </w:rPr>
              <w:t>The N1 message of SMS type.</w:t>
            </w:r>
          </w:p>
        </w:tc>
      </w:tr>
      <w:tr w:rsidR="00751332" w14:paraId="6A6F16D6" w14:textId="77777777" w:rsidTr="002B36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BDD69" w14:textId="77777777" w:rsidR="00751332" w:rsidRDefault="00751332" w:rsidP="002B36E8">
            <w:pPr>
              <w:pStyle w:val="TAL"/>
              <w:rPr>
                <w:lang w:eastAsia="zh-CN"/>
              </w:rPr>
            </w:pPr>
            <w:r>
              <w:rPr>
                <w:rFonts w:hint="eastAsia"/>
                <w:lang w:eastAsia="zh-CN"/>
              </w:rPr>
              <w:t>"</w:t>
            </w:r>
            <w:r>
              <w:rPr>
                <w:lang w:eastAsia="zh-CN"/>
              </w:rPr>
              <w:t>UPDP</w:t>
            </w:r>
            <w:r>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9BC71" w14:textId="5C37B665" w:rsidR="00751332" w:rsidRDefault="00751332" w:rsidP="002B36E8">
            <w:pPr>
              <w:pStyle w:val="TAL"/>
              <w:rPr>
                <w:lang w:eastAsia="zh-CN"/>
              </w:rPr>
            </w:pPr>
            <w:r>
              <w:rPr>
                <w:rFonts w:hint="eastAsia"/>
                <w:lang w:eastAsia="zh-CN"/>
              </w:rPr>
              <w:t>The N1 message</w:t>
            </w:r>
            <w:r>
              <w:rPr>
                <w:lang w:eastAsia="zh-CN"/>
              </w:rPr>
              <w:t>s</w:t>
            </w:r>
            <w:r>
              <w:rPr>
                <w:rFonts w:hint="eastAsia"/>
                <w:lang w:eastAsia="zh-CN"/>
              </w:rPr>
              <w:t xml:space="preserve"> </w:t>
            </w:r>
            <w:r>
              <w:rPr>
                <w:lang w:eastAsia="zh-CN"/>
              </w:rPr>
              <w:t>for UE policy delivery (See Annex D of 3GPP TS 24.501 [11]</w:t>
            </w:r>
            <w:ins w:id="58" w:author="JLBv6" w:date="2019-10-28T08:05:00Z">
              <w:r>
                <w:rPr>
                  <w:lang w:eastAsia="zh-CN"/>
                </w:rPr>
                <w:t>)</w:t>
              </w:r>
            </w:ins>
            <w:r>
              <w:rPr>
                <w:rFonts w:hint="eastAsia"/>
                <w:lang w:eastAsia="zh-CN"/>
              </w:rPr>
              <w:t>.</w:t>
            </w:r>
          </w:p>
        </w:tc>
      </w:tr>
    </w:tbl>
    <w:p w14:paraId="42CBFD23" w14:textId="77777777" w:rsidR="00751332" w:rsidRDefault="00751332" w:rsidP="00751332">
      <w:pPr>
        <w:rPr>
          <w:lang w:val="en-US"/>
        </w:rPr>
      </w:pPr>
    </w:p>
    <w:p w14:paraId="2657D335"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bookmarkEnd w:id="9"/>
    <w:p w14:paraId="318A043A" w14:textId="77777777" w:rsidR="00751332" w:rsidRDefault="00751332" w:rsidP="00751332">
      <w:pPr>
        <w:pStyle w:val="PL"/>
      </w:pPr>
      <w:r>
        <w:t xml:space="preserve">    UeContext:</w:t>
      </w:r>
    </w:p>
    <w:p w14:paraId="16D0FE76" w14:textId="77777777" w:rsidR="00751332" w:rsidRDefault="00751332" w:rsidP="00751332">
      <w:pPr>
        <w:pStyle w:val="PL"/>
      </w:pPr>
      <w:r>
        <w:t xml:space="preserve">      type: object</w:t>
      </w:r>
    </w:p>
    <w:p w14:paraId="6ABEC317" w14:textId="77777777" w:rsidR="00751332" w:rsidRDefault="00751332" w:rsidP="00751332">
      <w:pPr>
        <w:pStyle w:val="PL"/>
      </w:pPr>
      <w:r>
        <w:t xml:space="preserve">      properties:</w:t>
      </w:r>
    </w:p>
    <w:p w14:paraId="4EB061F8" w14:textId="77777777" w:rsidR="006A3980" w:rsidRDefault="006A3980" w:rsidP="006A3980">
      <w:ins w:id="59" w:author="JLBv6" w:date="2019-10-26T18:01:00Z">
        <w:r>
          <w:t>…</w:t>
        </w:r>
      </w:ins>
    </w:p>
    <w:p w14:paraId="5FAB438E"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6"/>
    <w:p w14:paraId="484B7DF8" w14:textId="77777777" w:rsidR="00D916DD" w:rsidRDefault="00D916DD">
      <w:pPr>
        <w:rPr>
          <w:noProof/>
        </w:rPr>
      </w:pPr>
    </w:p>
    <w:sectPr w:rsidR="00D916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JLBv6" w:date="2019-10-26T18:36:00Z" w:initials="JBv6">
    <w:p w14:paraId="165C2C5B" w14:textId="77777777" w:rsidR="00CF1FF6" w:rsidRDefault="00CF1FF6">
      <w:pPr>
        <w:pStyle w:val="CommentText"/>
      </w:pPr>
      <w:r>
        <w:rPr>
          <w:rStyle w:val="CommentReference"/>
        </w:rPr>
        <w:annotationRef/>
      </w:r>
      <w:r>
        <w:t>I may need some help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5C2C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5C2C5B" w16cid:durableId="215F10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0C8D3" w14:textId="77777777" w:rsidR="006C3087" w:rsidRDefault="006C3087">
      <w:r>
        <w:separator/>
      </w:r>
    </w:p>
  </w:endnote>
  <w:endnote w:type="continuationSeparator" w:id="0">
    <w:p w14:paraId="4B45EBD1" w14:textId="77777777" w:rsidR="006C3087" w:rsidRDefault="006C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314D1" w14:textId="77777777" w:rsidR="006C3087" w:rsidRDefault="006C3087">
      <w:r>
        <w:separator/>
      </w:r>
    </w:p>
  </w:footnote>
  <w:footnote w:type="continuationSeparator" w:id="0">
    <w:p w14:paraId="2B529AB2" w14:textId="77777777" w:rsidR="006C3087" w:rsidRDefault="006C3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715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31B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AF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2EC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828"/>
    <w:rsid w:val="000A1F6F"/>
    <w:rsid w:val="000A6394"/>
    <w:rsid w:val="000B13AC"/>
    <w:rsid w:val="000B7FED"/>
    <w:rsid w:val="000C038A"/>
    <w:rsid w:val="000C6598"/>
    <w:rsid w:val="000E3D6C"/>
    <w:rsid w:val="00145D43"/>
    <w:rsid w:val="00192C46"/>
    <w:rsid w:val="001A08B3"/>
    <w:rsid w:val="001A7B60"/>
    <w:rsid w:val="001B52F0"/>
    <w:rsid w:val="001B7A65"/>
    <w:rsid w:val="001D7AF6"/>
    <w:rsid w:val="001E41F3"/>
    <w:rsid w:val="0026004D"/>
    <w:rsid w:val="002640DD"/>
    <w:rsid w:val="00275D12"/>
    <w:rsid w:val="00284FEB"/>
    <w:rsid w:val="002851F4"/>
    <w:rsid w:val="002860C4"/>
    <w:rsid w:val="002B5741"/>
    <w:rsid w:val="00305409"/>
    <w:rsid w:val="00317B3E"/>
    <w:rsid w:val="003609EF"/>
    <w:rsid w:val="0036231A"/>
    <w:rsid w:val="00374DD4"/>
    <w:rsid w:val="003E1A36"/>
    <w:rsid w:val="00410371"/>
    <w:rsid w:val="004242F1"/>
    <w:rsid w:val="0042650F"/>
    <w:rsid w:val="004332E7"/>
    <w:rsid w:val="004B75B7"/>
    <w:rsid w:val="004E1669"/>
    <w:rsid w:val="004F0A8E"/>
    <w:rsid w:val="0051580D"/>
    <w:rsid w:val="00547111"/>
    <w:rsid w:val="00570453"/>
    <w:rsid w:val="005824C7"/>
    <w:rsid w:val="00592D74"/>
    <w:rsid w:val="005C3DF4"/>
    <w:rsid w:val="005E2C44"/>
    <w:rsid w:val="00621188"/>
    <w:rsid w:val="006257ED"/>
    <w:rsid w:val="00634525"/>
    <w:rsid w:val="00695808"/>
    <w:rsid w:val="006A3253"/>
    <w:rsid w:val="006A3980"/>
    <w:rsid w:val="006B46FB"/>
    <w:rsid w:val="006C3087"/>
    <w:rsid w:val="006E21FB"/>
    <w:rsid w:val="00751332"/>
    <w:rsid w:val="0078019C"/>
    <w:rsid w:val="00792342"/>
    <w:rsid w:val="00793B90"/>
    <w:rsid w:val="007977A8"/>
    <w:rsid w:val="007B512A"/>
    <w:rsid w:val="007C2097"/>
    <w:rsid w:val="007D6A07"/>
    <w:rsid w:val="007F7259"/>
    <w:rsid w:val="008040A8"/>
    <w:rsid w:val="008279FA"/>
    <w:rsid w:val="00856374"/>
    <w:rsid w:val="008626E7"/>
    <w:rsid w:val="00870EE7"/>
    <w:rsid w:val="008863B9"/>
    <w:rsid w:val="008A45A6"/>
    <w:rsid w:val="008F193E"/>
    <w:rsid w:val="008F686C"/>
    <w:rsid w:val="008F68B0"/>
    <w:rsid w:val="009148DE"/>
    <w:rsid w:val="00926D0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A63"/>
    <w:rsid w:val="00B67B97"/>
    <w:rsid w:val="00B968C8"/>
    <w:rsid w:val="00BA3EC5"/>
    <w:rsid w:val="00BA51D9"/>
    <w:rsid w:val="00BB5DFC"/>
    <w:rsid w:val="00BD279D"/>
    <w:rsid w:val="00BD6BB8"/>
    <w:rsid w:val="00BF3817"/>
    <w:rsid w:val="00BF512B"/>
    <w:rsid w:val="00C32247"/>
    <w:rsid w:val="00C66BA2"/>
    <w:rsid w:val="00C95985"/>
    <w:rsid w:val="00CC5026"/>
    <w:rsid w:val="00CC68D0"/>
    <w:rsid w:val="00CF1FF6"/>
    <w:rsid w:val="00D03F9A"/>
    <w:rsid w:val="00D06D51"/>
    <w:rsid w:val="00D24991"/>
    <w:rsid w:val="00D50255"/>
    <w:rsid w:val="00D66520"/>
    <w:rsid w:val="00D87AF5"/>
    <w:rsid w:val="00D916DD"/>
    <w:rsid w:val="00DE34CF"/>
    <w:rsid w:val="00E13F3D"/>
    <w:rsid w:val="00E34898"/>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085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916DD"/>
    <w:rPr>
      <w:rFonts w:ascii="Times New Roman" w:hAnsi="Times New Roman"/>
      <w:lang w:val="en-GB" w:eastAsia="en-US"/>
    </w:rPr>
  </w:style>
  <w:style w:type="character" w:customStyle="1" w:styleId="TALChar">
    <w:name w:val="TAL Char"/>
    <w:link w:val="TAL"/>
    <w:qFormat/>
    <w:locked/>
    <w:rsid w:val="00D916DD"/>
    <w:rPr>
      <w:rFonts w:ascii="Arial" w:hAnsi="Arial"/>
      <w:sz w:val="18"/>
      <w:lang w:val="en-GB" w:eastAsia="en-US"/>
    </w:rPr>
  </w:style>
  <w:style w:type="character" w:customStyle="1" w:styleId="TACChar">
    <w:name w:val="TAC Char"/>
    <w:basedOn w:val="TALChar"/>
    <w:link w:val="TAC"/>
    <w:locked/>
    <w:rsid w:val="00D916DD"/>
    <w:rPr>
      <w:rFonts w:ascii="Arial" w:hAnsi="Arial"/>
      <w:sz w:val="18"/>
      <w:lang w:val="en-GB" w:eastAsia="en-US"/>
    </w:rPr>
  </w:style>
  <w:style w:type="character" w:customStyle="1" w:styleId="THChar">
    <w:name w:val="TH Char"/>
    <w:link w:val="TH"/>
    <w:locked/>
    <w:rsid w:val="00D916DD"/>
    <w:rPr>
      <w:rFonts w:ascii="Arial" w:hAnsi="Arial"/>
      <w:b/>
      <w:lang w:val="en-GB" w:eastAsia="en-US"/>
    </w:rPr>
  </w:style>
  <w:style w:type="character" w:customStyle="1" w:styleId="TAHChar">
    <w:name w:val="TAH Char"/>
    <w:link w:val="TAH"/>
    <w:locked/>
    <w:rsid w:val="00D916DD"/>
    <w:rPr>
      <w:rFonts w:ascii="Arial" w:hAnsi="Arial"/>
      <w:b/>
      <w:sz w:val="18"/>
      <w:lang w:val="en-GB" w:eastAsia="en-US"/>
    </w:rPr>
  </w:style>
  <w:style w:type="character" w:customStyle="1" w:styleId="NOChar">
    <w:name w:val="NO Char"/>
    <w:link w:val="NO"/>
    <w:locked/>
    <w:rsid w:val="00D916DD"/>
    <w:rPr>
      <w:rFonts w:ascii="Times New Roman" w:hAnsi="Times New Roman"/>
      <w:lang w:val="en-GB" w:eastAsia="en-US"/>
    </w:rPr>
  </w:style>
  <w:style w:type="character" w:customStyle="1" w:styleId="TANChar">
    <w:name w:val="TAN Char"/>
    <w:link w:val="TAN"/>
    <w:locked/>
    <w:rsid w:val="006A3980"/>
    <w:rPr>
      <w:rFonts w:ascii="Arial" w:hAnsi="Arial"/>
      <w:sz w:val="18"/>
      <w:lang w:val="en-GB" w:eastAsia="en-US"/>
    </w:rPr>
  </w:style>
  <w:style w:type="character" w:customStyle="1" w:styleId="Heading2Char">
    <w:name w:val="Heading 2 Char"/>
    <w:basedOn w:val="DefaultParagraphFont"/>
    <w:link w:val="Heading2"/>
    <w:rsid w:val="006A3980"/>
    <w:rPr>
      <w:rFonts w:ascii="Arial" w:hAnsi="Arial"/>
      <w:sz w:val="32"/>
      <w:lang w:val="en-GB" w:eastAsia="en-US"/>
    </w:rPr>
  </w:style>
  <w:style w:type="character" w:customStyle="1" w:styleId="PLChar">
    <w:name w:val="PL Char"/>
    <w:link w:val="PL"/>
    <w:locked/>
    <w:rsid w:val="006A3980"/>
    <w:rPr>
      <w:rFonts w:ascii="Courier New" w:hAnsi="Courier New"/>
      <w:noProof/>
      <w:sz w:val="16"/>
      <w:lang w:val="en-GB" w:eastAsia="en-US"/>
    </w:rPr>
  </w:style>
  <w:style w:type="character" w:customStyle="1" w:styleId="B2Char">
    <w:name w:val="B2 Char"/>
    <w:link w:val="B2"/>
    <w:rsid w:val="006A3980"/>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A3980"/>
    <w:rPr>
      <w:rFonts w:ascii="Arial" w:hAnsi="Arial"/>
      <w:sz w:val="28"/>
      <w:lang w:val="en-GB" w:eastAsia="en-US"/>
    </w:rPr>
  </w:style>
  <w:style w:type="character" w:customStyle="1" w:styleId="EXCar">
    <w:name w:val="EX Car"/>
    <w:link w:val="EX"/>
    <w:rsid w:val="00751332"/>
    <w:rPr>
      <w:rFonts w:ascii="Times New Roman" w:hAnsi="Times New Roman"/>
      <w:lang w:val="en-GB" w:eastAsia="en-US"/>
    </w:rPr>
  </w:style>
  <w:style w:type="character" w:customStyle="1" w:styleId="TFChar">
    <w:name w:val="TF Char"/>
    <w:link w:val="TF"/>
    <w:rsid w:val="00751332"/>
    <w:rPr>
      <w:rFonts w:ascii="Arial" w:hAnsi="Arial"/>
      <w:b/>
      <w:lang w:val="en-GB" w:eastAsia="en-US"/>
    </w:rPr>
  </w:style>
  <w:style w:type="character" w:customStyle="1" w:styleId="NOZchn">
    <w:name w:val="NO Zchn"/>
    <w:rsid w:val="007513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00722">
      <w:bodyDiv w:val="1"/>
      <w:marLeft w:val="0"/>
      <w:marRight w:val="0"/>
      <w:marTop w:val="0"/>
      <w:marBottom w:val="0"/>
      <w:divBdr>
        <w:top w:val="none" w:sz="0" w:space="0" w:color="auto"/>
        <w:left w:val="none" w:sz="0" w:space="0" w:color="auto"/>
        <w:bottom w:val="none" w:sz="0" w:space="0" w:color="auto"/>
        <w:right w:val="none" w:sz="0" w:space="0" w:color="auto"/>
      </w:divBdr>
    </w:div>
    <w:div w:id="112481649">
      <w:bodyDiv w:val="1"/>
      <w:marLeft w:val="0"/>
      <w:marRight w:val="0"/>
      <w:marTop w:val="0"/>
      <w:marBottom w:val="0"/>
      <w:divBdr>
        <w:top w:val="none" w:sz="0" w:space="0" w:color="auto"/>
        <w:left w:val="none" w:sz="0" w:space="0" w:color="auto"/>
        <w:bottom w:val="none" w:sz="0" w:space="0" w:color="auto"/>
        <w:right w:val="none" w:sz="0" w:space="0" w:color="auto"/>
      </w:divBdr>
    </w:div>
    <w:div w:id="123158803">
      <w:bodyDiv w:val="1"/>
      <w:marLeft w:val="0"/>
      <w:marRight w:val="0"/>
      <w:marTop w:val="0"/>
      <w:marBottom w:val="0"/>
      <w:divBdr>
        <w:top w:val="none" w:sz="0" w:space="0" w:color="auto"/>
        <w:left w:val="none" w:sz="0" w:space="0" w:color="auto"/>
        <w:bottom w:val="none" w:sz="0" w:space="0" w:color="auto"/>
        <w:right w:val="none" w:sz="0" w:space="0" w:color="auto"/>
      </w:divBdr>
    </w:div>
    <w:div w:id="239607006">
      <w:bodyDiv w:val="1"/>
      <w:marLeft w:val="0"/>
      <w:marRight w:val="0"/>
      <w:marTop w:val="0"/>
      <w:marBottom w:val="0"/>
      <w:divBdr>
        <w:top w:val="none" w:sz="0" w:space="0" w:color="auto"/>
        <w:left w:val="none" w:sz="0" w:space="0" w:color="auto"/>
        <w:bottom w:val="none" w:sz="0" w:space="0" w:color="auto"/>
        <w:right w:val="none" w:sz="0" w:space="0" w:color="auto"/>
      </w:divBdr>
    </w:div>
    <w:div w:id="3544302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6194051">
      <w:bodyDiv w:val="1"/>
      <w:marLeft w:val="0"/>
      <w:marRight w:val="0"/>
      <w:marTop w:val="0"/>
      <w:marBottom w:val="0"/>
      <w:divBdr>
        <w:top w:val="none" w:sz="0" w:space="0" w:color="auto"/>
        <w:left w:val="none" w:sz="0" w:space="0" w:color="auto"/>
        <w:bottom w:val="none" w:sz="0" w:space="0" w:color="auto"/>
        <w:right w:val="none" w:sz="0" w:space="0" w:color="auto"/>
      </w:divBdr>
    </w:div>
    <w:div w:id="562524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3851686">
      <w:bodyDiv w:val="1"/>
      <w:marLeft w:val="0"/>
      <w:marRight w:val="0"/>
      <w:marTop w:val="0"/>
      <w:marBottom w:val="0"/>
      <w:divBdr>
        <w:top w:val="none" w:sz="0" w:space="0" w:color="auto"/>
        <w:left w:val="none" w:sz="0" w:space="0" w:color="auto"/>
        <w:bottom w:val="none" w:sz="0" w:space="0" w:color="auto"/>
        <w:right w:val="none" w:sz="0" w:space="0" w:color="auto"/>
      </w:divBdr>
    </w:div>
    <w:div w:id="627125943">
      <w:bodyDiv w:val="1"/>
      <w:marLeft w:val="0"/>
      <w:marRight w:val="0"/>
      <w:marTop w:val="0"/>
      <w:marBottom w:val="0"/>
      <w:divBdr>
        <w:top w:val="none" w:sz="0" w:space="0" w:color="auto"/>
        <w:left w:val="none" w:sz="0" w:space="0" w:color="auto"/>
        <w:bottom w:val="none" w:sz="0" w:space="0" w:color="auto"/>
        <w:right w:val="none" w:sz="0" w:space="0" w:color="auto"/>
      </w:divBdr>
    </w:div>
    <w:div w:id="753472826">
      <w:bodyDiv w:val="1"/>
      <w:marLeft w:val="0"/>
      <w:marRight w:val="0"/>
      <w:marTop w:val="0"/>
      <w:marBottom w:val="0"/>
      <w:divBdr>
        <w:top w:val="none" w:sz="0" w:space="0" w:color="auto"/>
        <w:left w:val="none" w:sz="0" w:space="0" w:color="auto"/>
        <w:bottom w:val="none" w:sz="0" w:space="0" w:color="auto"/>
        <w:right w:val="none" w:sz="0" w:space="0" w:color="auto"/>
      </w:divBdr>
    </w:div>
    <w:div w:id="838038639">
      <w:bodyDiv w:val="1"/>
      <w:marLeft w:val="0"/>
      <w:marRight w:val="0"/>
      <w:marTop w:val="0"/>
      <w:marBottom w:val="0"/>
      <w:divBdr>
        <w:top w:val="none" w:sz="0" w:space="0" w:color="auto"/>
        <w:left w:val="none" w:sz="0" w:space="0" w:color="auto"/>
        <w:bottom w:val="none" w:sz="0" w:space="0" w:color="auto"/>
        <w:right w:val="none" w:sz="0" w:space="0" w:color="auto"/>
      </w:divBdr>
    </w:div>
    <w:div w:id="877929813">
      <w:bodyDiv w:val="1"/>
      <w:marLeft w:val="0"/>
      <w:marRight w:val="0"/>
      <w:marTop w:val="0"/>
      <w:marBottom w:val="0"/>
      <w:divBdr>
        <w:top w:val="none" w:sz="0" w:space="0" w:color="auto"/>
        <w:left w:val="none" w:sz="0" w:space="0" w:color="auto"/>
        <w:bottom w:val="none" w:sz="0" w:space="0" w:color="auto"/>
        <w:right w:val="none" w:sz="0" w:space="0" w:color="auto"/>
      </w:divBdr>
    </w:div>
    <w:div w:id="946740548">
      <w:bodyDiv w:val="1"/>
      <w:marLeft w:val="0"/>
      <w:marRight w:val="0"/>
      <w:marTop w:val="0"/>
      <w:marBottom w:val="0"/>
      <w:divBdr>
        <w:top w:val="none" w:sz="0" w:space="0" w:color="auto"/>
        <w:left w:val="none" w:sz="0" w:space="0" w:color="auto"/>
        <w:bottom w:val="none" w:sz="0" w:space="0" w:color="auto"/>
        <w:right w:val="none" w:sz="0" w:space="0" w:color="auto"/>
      </w:divBdr>
    </w:div>
    <w:div w:id="1050298627">
      <w:bodyDiv w:val="1"/>
      <w:marLeft w:val="0"/>
      <w:marRight w:val="0"/>
      <w:marTop w:val="0"/>
      <w:marBottom w:val="0"/>
      <w:divBdr>
        <w:top w:val="none" w:sz="0" w:space="0" w:color="auto"/>
        <w:left w:val="none" w:sz="0" w:space="0" w:color="auto"/>
        <w:bottom w:val="none" w:sz="0" w:space="0" w:color="auto"/>
        <w:right w:val="none" w:sz="0" w:space="0" w:color="auto"/>
      </w:divBdr>
    </w:div>
    <w:div w:id="1186748406">
      <w:bodyDiv w:val="1"/>
      <w:marLeft w:val="0"/>
      <w:marRight w:val="0"/>
      <w:marTop w:val="0"/>
      <w:marBottom w:val="0"/>
      <w:divBdr>
        <w:top w:val="none" w:sz="0" w:space="0" w:color="auto"/>
        <w:left w:val="none" w:sz="0" w:space="0" w:color="auto"/>
        <w:bottom w:val="none" w:sz="0" w:space="0" w:color="auto"/>
        <w:right w:val="none" w:sz="0" w:space="0" w:color="auto"/>
      </w:divBdr>
    </w:div>
    <w:div w:id="1201750032">
      <w:bodyDiv w:val="1"/>
      <w:marLeft w:val="0"/>
      <w:marRight w:val="0"/>
      <w:marTop w:val="0"/>
      <w:marBottom w:val="0"/>
      <w:divBdr>
        <w:top w:val="none" w:sz="0" w:space="0" w:color="auto"/>
        <w:left w:val="none" w:sz="0" w:space="0" w:color="auto"/>
        <w:bottom w:val="none" w:sz="0" w:space="0" w:color="auto"/>
        <w:right w:val="none" w:sz="0" w:space="0" w:color="auto"/>
      </w:divBdr>
    </w:div>
    <w:div w:id="1379550729">
      <w:bodyDiv w:val="1"/>
      <w:marLeft w:val="0"/>
      <w:marRight w:val="0"/>
      <w:marTop w:val="0"/>
      <w:marBottom w:val="0"/>
      <w:divBdr>
        <w:top w:val="none" w:sz="0" w:space="0" w:color="auto"/>
        <w:left w:val="none" w:sz="0" w:space="0" w:color="auto"/>
        <w:bottom w:val="none" w:sz="0" w:space="0" w:color="auto"/>
        <w:right w:val="none" w:sz="0" w:space="0" w:color="auto"/>
      </w:divBdr>
    </w:div>
    <w:div w:id="1406877353">
      <w:bodyDiv w:val="1"/>
      <w:marLeft w:val="0"/>
      <w:marRight w:val="0"/>
      <w:marTop w:val="0"/>
      <w:marBottom w:val="0"/>
      <w:divBdr>
        <w:top w:val="none" w:sz="0" w:space="0" w:color="auto"/>
        <w:left w:val="none" w:sz="0" w:space="0" w:color="auto"/>
        <w:bottom w:val="none" w:sz="0" w:space="0" w:color="auto"/>
        <w:right w:val="none" w:sz="0" w:space="0" w:color="auto"/>
      </w:divBdr>
    </w:div>
    <w:div w:id="1838108471">
      <w:bodyDiv w:val="1"/>
      <w:marLeft w:val="0"/>
      <w:marRight w:val="0"/>
      <w:marTop w:val="0"/>
      <w:marBottom w:val="0"/>
      <w:divBdr>
        <w:top w:val="none" w:sz="0" w:space="0" w:color="auto"/>
        <w:left w:val="none" w:sz="0" w:space="0" w:color="auto"/>
        <w:bottom w:val="none" w:sz="0" w:space="0" w:color="auto"/>
        <w:right w:val="none" w:sz="0" w:space="0" w:color="auto"/>
      </w:divBdr>
    </w:div>
    <w:div w:id="1858499500">
      <w:bodyDiv w:val="1"/>
      <w:marLeft w:val="0"/>
      <w:marRight w:val="0"/>
      <w:marTop w:val="0"/>
      <w:marBottom w:val="0"/>
      <w:divBdr>
        <w:top w:val="none" w:sz="0" w:space="0" w:color="auto"/>
        <w:left w:val="none" w:sz="0" w:space="0" w:color="auto"/>
        <w:bottom w:val="none" w:sz="0" w:space="0" w:color="auto"/>
        <w:right w:val="none" w:sz="0" w:space="0" w:color="auto"/>
      </w:divBdr>
    </w:div>
    <w:div w:id="1965429267">
      <w:bodyDiv w:val="1"/>
      <w:marLeft w:val="0"/>
      <w:marRight w:val="0"/>
      <w:marTop w:val="0"/>
      <w:marBottom w:val="0"/>
      <w:divBdr>
        <w:top w:val="none" w:sz="0" w:space="0" w:color="auto"/>
        <w:left w:val="none" w:sz="0" w:space="0" w:color="auto"/>
        <w:bottom w:val="none" w:sz="0" w:space="0" w:color="auto"/>
        <w:right w:val="none" w:sz="0" w:space="0" w:color="auto"/>
      </w:divBdr>
    </w:div>
    <w:div w:id="1971397065">
      <w:bodyDiv w:val="1"/>
      <w:marLeft w:val="0"/>
      <w:marRight w:val="0"/>
      <w:marTop w:val="0"/>
      <w:marBottom w:val="0"/>
      <w:divBdr>
        <w:top w:val="none" w:sz="0" w:space="0" w:color="auto"/>
        <w:left w:val="none" w:sz="0" w:space="0" w:color="auto"/>
        <w:bottom w:val="none" w:sz="0" w:space="0" w:color="auto"/>
        <w:right w:val="none" w:sz="0" w:space="0" w:color="auto"/>
      </w:divBdr>
    </w:div>
    <w:div w:id="1986162121">
      <w:bodyDiv w:val="1"/>
      <w:marLeft w:val="0"/>
      <w:marRight w:val="0"/>
      <w:marTop w:val="0"/>
      <w:marBottom w:val="0"/>
      <w:divBdr>
        <w:top w:val="none" w:sz="0" w:space="0" w:color="auto"/>
        <w:left w:val="none" w:sz="0" w:space="0" w:color="auto"/>
        <w:bottom w:val="none" w:sz="0" w:space="0" w:color="auto"/>
        <w:right w:val="none" w:sz="0" w:space="0" w:color="auto"/>
      </w:divBdr>
    </w:div>
    <w:div w:id="2028407441">
      <w:bodyDiv w:val="1"/>
      <w:marLeft w:val="0"/>
      <w:marRight w:val="0"/>
      <w:marTop w:val="0"/>
      <w:marBottom w:val="0"/>
      <w:divBdr>
        <w:top w:val="none" w:sz="0" w:space="0" w:color="auto"/>
        <w:left w:val="none" w:sz="0" w:space="0" w:color="auto"/>
        <w:bottom w:val="none" w:sz="0" w:space="0" w:color="auto"/>
        <w:right w:val="none" w:sz="0" w:space="0" w:color="auto"/>
      </w:divBdr>
    </w:div>
    <w:div w:id="204251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https://github.com/OAI/OpenAPI-Specification/blob/master/versions/3.0.0.md"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F912E-A4DD-45D8-8306-3E60DBC40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14</Pages>
  <Words>3981</Words>
  <Characters>22696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JLBv6</cp:lastModifiedBy>
  <cp:revision>5</cp:revision>
  <cp:lastPrinted>1900-01-01T08:00:00Z</cp:lastPrinted>
  <dcterms:created xsi:type="dcterms:W3CDTF">2019-10-28T12:39:00Z</dcterms:created>
  <dcterms:modified xsi:type="dcterms:W3CDTF">2019-11-01T13:41:00Z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