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191250">
        <w:rPr>
          <w:b/>
          <w:noProof/>
          <w:sz w:val="24"/>
        </w:rPr>
        <w:t>026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1250" w:rsidP="006803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1250" w:rsidP="009D5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Requesting Access Availability reporting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8032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8032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1250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191250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1250" w:rsidP="006803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7B43" w:rsidRPr="00F74F01" w:rsidRDefault="00D47B43" w:rsidP="00D47B43">
            <w:pPr>
              <w:pStyle w:val="CRCoverPage"/>
              <w:spacing w:after="0"/>
              <w:ind w:left="100"/>
              <w:rPr>
                <w:noProof/>
              </w:rPr>
            </w:pPr>
            <w:r w:rsidRPr="00F74F01">
              <w:rPr>
                <w:noProof/>
              </w:rPr>
              <w:t xml:space="preserve">CR1733-TS23.501 (S2-1910324) specifies that for the MA PDU Session, the SMF may request Access Availability report per N4 Session and the UPF shall provide this report. </w:t>
            </w:r>
          </w:p>
          <w:p w:rsidR="00D47B43" w:rsidRPr="00F74F01" w:rsidRDefault="00D47B43" w:rsidP="00D47B4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47B43" w:rsidRPr="00F74F01" w:rsidRDefault="00D47B43" w:rsidP="00D47B43">
            <w:pPr>
              <w:pStyle w:val="CRCoverPage"/>
              <w:spacing w:after="0"/>
              <w:ind w:left="100"/>
              <w:rPr>
                <w:noProof/>
              </w:rPr>
            </w:pPr>
            <w:r w:rsidRPr="00F74F01">
              <w:rPr>
                <w:noProof/>
              </w:rPr>
              <w:t xml:space="preserve">CR0323 (C4-195025) specifies that the UPF will report </w:t>
            </w:r>
            <w:r w:rsidRPr="00F74F01">
              <w:t xml:space="preserve">if </w:t>
            </w:r>
            <w:r w:rsidRPr="00F74F01">
              <w:rPr>
                <w:noProof/>
              </w:rPr>
              <w:t>it can or cannot send GBR traffic over 3GPP or Non-3GPP access e.g. based on the N4 rules and access availability and unavailability report from the UE.</w:t>
            </w:r>
          </w:p>
          <w:p w:rsidR="00D47B43" w:rsidRPr="00F74F01" w:rsidRDefault="00D47B43" w:rsidP="00D47B4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D47B43" w:rsidP="00F74F01">
            <w:pPr>
              <w:pStyle w:val="CRCoverPage"/>
              <w:spacing w:after="0"/>
              <w:ind w:left="100"/>
              <w:rPr>
                <w:noProof/>
              </w:rPr>
            </w:pPr>
            <w:r w:rsidRPr="00F74F01">
              <w:rPr>
                <w:noProof/>
              </w:rPr>
              <w:t xml:space="preserve">This CR specifies how SMF may request the </w:t>
            </w:r>
            <w:r w:rsidRPr="00F74F01">
              <w:rPr>
                <w:rFonts w:cs="Arial"/>
                <w:color w:val="000000"/>
              </w:rPr>
              <w:t>Access Availability reporting from the UPF.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78F2" w:rsidRDefault="00D47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added to the new clause 5.20.y, which was specified in the agreed CR0300 (</w:t>
            </w:r>
            <w:r w:rsidRPr="002E52E4">
              <w:rPr>
                <w:noProof/>
              </w:rPr>
              <w:t>C4-194373</w:t>
            </w:r>
            <w:r>
              <w:rPr>
                <w:noProof/>
              </w:rPr>
              <w:t>)</w:t>
            </w:r>
            <w:r w:rsidR="00F74F01">
              <w:rPr>
                <w:noProof/>
              </w:rPr>
              <w:t xml:space="preserve">. </w:t>
            </w:r>
          </w:p>
          <w:p w:rsidR="007278F2" w:rsidRDefault="007278F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700F6F" w:rsidP="00770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</w:t>
            </w:r>
            <w:r w:rsidR="007278F2">
              <w:rPr>
                <w:noProof/>
              </w:rPr>
              <w:t xml:space="preserve">the </w:t>
            </w:r>
            <w:r w:rsidR="007278F2">
              <w:t>Create MAR</w:t>
            </w:r>
            <w:r w:rsidR="007278F2" w:rsidRPr="00DE3AF5">
              <w:rPr>
                <w:lang w:val="en-US"/>
              </w:rPr>
              <w:t xml:space="preserve"> IE</w:t>
            </w:r>
            <w:r w:rsidR="007278F2" w:rsidRPr="00EA0173">
              <w:t xml:space="preserve"> within </w:t>
            </w:r>
            <w:r w:rsidR="007278F2">
              <w:t xml:space="preserve">PFCP </w:t>
            </w:r>
            <w:r w:rsidR="007278F2" w:rsidRPr="00EA0173">
              <w:t xml:space="preserve">Session </w:t>
            </w:r>
            <w:r w:rsidR="007278F2">
              <w:t xml:space="preserve">Establishment </w:t>
            </w:r>
            <w:r w:rsidR="007278F2" w:rsidRPr="00EA0173">
              <w:t>Request</w:t>
            </w:r>
            <w:r w:rsidR="007278F2">
              <w:t xml:space="preserve"> IE, the </w:t>
            </w:r>
            <w:r w:rsidR="007278F2">
              <w:rPr>
                <w:noProof/>
              </w:rPr>
              <w:t xml:space="preserve">SMF will send </w:t>
            </w:r>
            <w:r w:rsidR="00770B48">
              <w:t>Steering Functionality</w:t>
            </w:r>
            <w:r w:rsidR="00770B48">
              <w:rPr>
                <w:noProof/>
              </w:rPr>
              <w:t xml:space="preserve"> </w:t>
            </w:r>
            <w:r w:rsidR="007278F2">
              <w:rPr>
                <w:noProof/>
              </w:rPr>
              <w:t>IE</w:t>
            </w:r>
            <w:r w:rsidR="00363A5F">
              <w:rPr>
                <w:noProof/>
              </w:rPr>
              <w:t>, wh</w:t>
            </w:r>
            <w:r w:rsidR="00770B48">
              <w:rPr>
                <w:noProof/>
              </w:rPr>
              <w:t>e</w:t>
            </w:r>
            <w:r w:rsidR="00363A5F">
              <w:rPr>
                <w:noProof/>
              </w:rPr>
              <w:t>re</w:t>
            </w:r>
            <w:r w:rsidR="00770B48">
              <w:rPr>
                <w:noProof/>
              </w:rPr>
              <w:t xml:space="preserve"> new flag </w:t>
            </w:r>
            <w:r w:rsidR="007278F2">
              <w:t>to indicate</w:t>
            </w:r>
            <w:r w:rsidR="00770B48">
              <w:t xml:space="preserve">s </w:t>
            </w:r>
            <w:r w:rsidR="00085431">
              <w:t xml:space="preserve">a </w:t>
            </w:r>
            <w:r w:rsidR="00770B48">
              <w:t xml:space="preserve">request to report </w:t>
            </w:r>
            <w:r w:rsidR="007278F2">
              <w:t>the change in the access availability.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3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5.20.y</w:t>
            </w:r>
            <w:r w:rsidR="00A14E18">
              <w:rPr>
                <w:noProof/>
              </w:rPr>
              <w:t>, 8.2.124.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91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917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917F4">
              <w:rPr>
                <w:noProof/>
              </w:rPr>
              <w:t>29.244</w:t>
            </w:r>
            <w:r>
              <w:rPr>
                <w:noProof/>
              </w:rPr>
              <w:t xml:space="preserve"> CR </w:t>
            </w:r>
            <w:r w:rsidR="003917F4">
              <w:rPr>
                <w:noProof/>
              </w:rPr>
              <w:t>03</w:t>
            </w:r>
            <w:r w:rsidR="00A14E18">
              <w:rPr>
                <w:noProof/>
              </w:rPr>
              <w:t>00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391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0B40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D41AB" w:rsidRPr="00AD41AB" w:rsidRDefault="00AD41AB" w:rsidP="00AD4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</w:rPr>
      </w:pPr>
      <w:r w:rsidRPr="00C77A86">
        <w:rPr>
          <w:rFonts w:ascii="Arial" w:hAnsi="Arial" w:cs="Arial"/>
          <w:color w:val="0000FF"/>
        </w:rPr>
        <w:t xml:space="preserve">Below new </w:t>
      </w:r>
      <w:r>
        <w:rPr>
          <w:rFonts w:ascii="Arial" w:hAnsi="Arial" w:cs="Arial"/>
          <w:color w:val="0000FF"/>
        </w:rPr>
        <w:t>statement</w:t>
      </w:r>
      <w:r w:rsidRPr="00C77A86">
        <w:rPr>
          <w:rFonts w:ascii="Arial" w:hAnsi="Arial" w:cs="Arial"/>
          <w:color w:val="0000FF"/>
        </w:rPr>
        <w:t xml:space="preserve"> t</w:t>
      </w:r>
      <w:r>
        <w:rPr>
          <w:rFonts w:ascii="Arial" w:hAnsi="Arial" w:cs="Arial"/>
          <w:color w:val="0000FF"/>
        </w:rPr>
        <w:t>o be added to the new clause 5.20.y in the agreed CR0300</w:t>
      </w:r>
      <w:r w:rsidRPr="00C77A86">
        <w:rPr>
          <w:rFonts w:ascii="Arial" w:hAnsi="Arial" w:cs="Arial"/>
          <w:color w:val="0000FF"/>
        </w:rPr>
        <w:t xml:space="preserve"> (C4-</w:t>
      </w:r>
      <w:r w:rsidRPr="00AD41AB">
        <w:rPr>
          <w:rFonts w:ascii="Arial" w:hAnsi="Arial" w:cs="Arial"/>
          <w:color w:val="0000FF"/>
        </w:rPr>
        <w:t>194373</w:t>
      </w:r>
      <w:r w:rsidRPr="00C77A86">
        <w:rPr>
          <w:rFonts w:ascii="Arial" w:hAnsi="Arial" w:cs="Arial"/>
          <w:color w:val="0000FF"/>
        </w:rPr>
        <w:t>)</w:t>
      </w:r>
    </w:p>
    <w:p w:rsidR="00EB5E44" w:rsidRPr="00171E3A" w:rsidRDefault="00EB5E44" w:rsidP="00EB5E44">
      <w:pPr>
        <w:pStyle w:val="Heading3"/>
        <w:rPr>
          <w:ins w:id="3" w:author="Giorgi Gulbani" w:date="2019-10-23T18:58:00Z"/>
        </w:rPr>
      </w:pPr>
      <w:ins w:id="4" w:author="Giorgi Gulbani" w:date="2019-10-23T18:58:00Z">
        <w:r w:rsidRPr="00171E3A">
          <w:t>5.20</w:t>
        </w:r>
        <w:proofErr w:type="gramStart"/>
        <w:r w:rsidRPr="00171E3A">
          <w:t>.y</w:t>
        </w:r>
        <w:proofErr w:type="gramEnd"/>
        <w:r w:rsidRPr="00171E3A">
          <w:tab/>
          <w:t>Handling of GBR traffic of a MA PDU session</w:t>
        </w:r>
      </w:ins>
    </w:p>
    <w:p w:rsidR="00EB5E44" w:rsidRDefault="00EB5E44" w:rsidP="00EB5E44">
      <w:pPr>
        <w:rPr>
          <w:ins w:id="5" w:author="Giorgi Gulbani" w:date="2019-10-23T18:58:00Z"/>
          <w:noProof/>
        </w:rPr>
      </w:pPr>
      <w:ins w:id="6" w:author="Giorgi Gulbani" w:date="2019-10-23T18:58:00Z">
        <w:r w:rsidRPr="00DB57C1">
          <w:rPr>
            <w:noProof/>
          </w:rPr>
          <w:t>For a MA PDU se</w:t>
        </w:r>
        <w:r w:rsidRPr="003855FA">
          <w:rPr>
            <w:noProof/>
          </w:rPr>
          <w:t>ssion</w:t>
        </w:r>
        <w:r>
          <w:rPr>
            <w:noProof/>
          </w:rPr>
          <w:t xml:space="preserve">, the SMF may request the UPF to report </w:t>
        </w:r>
      </w:ins>
      <w:ins w:id="7" w:author="Giorgi Gulbani" w:date="2019-10-23T19:16:00Z">
        <w:r w:rsidR="003F3D84">
          <w:t xml:space="preserve">if </w:t>
        </w:r>
        <w:r w:rsidR="003F3D84" w:rsidRPr="0004428F">
          <w:rPr>
            <w:noProof/>
          </w:rPr>
          <w:t xml:space="preserve">the </w:t>
        </w:r>
        <w:r w:rsidR="00700F6F" w:rsidRPr="0004428F">
          <w:rPr>
            <w:noProof/>
          </w:rPr>
          <w:t>access availability</w:t>
        </w:r>
      </w:ins>
      <w:ins w:id="8" w:author="Giorgi Gulbani" w:date="2019-10-23T19:35:00Z">
        <w:r w:rsidR="00700F6F">
          <w:rPr>
            <w:noProof/>
          </w:rPr>
          <w:t xml:space="preserve"> changes for </w:t>
        </w:r>
      </w:ins>
      <w:ins w:id="9" w:author="Giorgi Gulbani" w:date="2019-10-23T19:16:00Z">
        <w:r w:rsidR="003F3D84" w:rsidRPr="0004428F">
          <w:rPr>
            <w:noProof/>
          </w:rPr>
          <w:t>se</w:t>
        </w:r>
        <w:r w:rsidR="003F3D84">
          <w:rPr>
            <w:noProof/>
          </w:rPr>
          <w:t>nd</w:t>
        </w:r>
      </w:ins>
      <w:ins w:id="10" w:author="Giorgi Gulbani" w:date="2019-10-23T19:35:00Z">
        <w:r w:rsidR="00700F6F">
          <w:rPr>
            <w:noProof/>
          </w:rPr>
          <w:t>ing</w:t>
        </w:r>
      </w:ins>
      <w:ins w:id="11" w:author="Giorgi Gulbani" w:date="2019-10-23T19:16:00Z">
        <w:r w:rsidR="003F3D84">
          <w:rPr>
            <w:noProof/>
          </w:rPr>
          <w:t xml:space="preserve"> GBR traffic over 3GPP or Non-3GPP</w:t>
        </w:r>
      </w:ins>
      <w:ins w:id="12" w:author="Giorgi Gulbani" w:date="2019-10-23T19:41:00Z">
        <w:r w:rsidR="00A14E18">
          <w:rPr>
            <w:noProof/>
          </w:rPr>
          <w:t xml:space="preserve"> accesses</w:t>
        </w:r>
      </w:ins>
      <w:ins w:id="13" w:author="Giorgi Gulbani" w:date="2019-10-23T18:58:00Z">
        <w:r>
          <w:rPr>
            <w:noProof/>
          </w:rPr>
          <w:t>.</w:t>
        </w:r>
      </w:ins>
      <w:ins w:id="14" w:author="Giorgi Gulbani" w:date="2019-10-23T19:59:00Z">
        <w:r w:rsidR="00ED138C">
          <w:rPr>
            <w:noProof/>
          </w:rPr>
          <w:t xml:space="preserve"> </w:t>
        </w:r>
      </w:ins>
      <w:ins w:id="15" w:author="Giorgi Gulbani" w:date="2019-10-23T20:00:00Z">
        <w:r w:rsidR="00ED138C">
          <w:rPr>
            <w:noProof/>
          </w:rPr>
          <w:t>T</w:t>
        </w:r>
      </w:ins>
      <w:ins w:id="16" w:author="Giorgi Gulbani" w:date="2019-10-23T19:59:00Z">
        <w:r w:rsidR="00ED138C">
          <w:rPr>
            <w:noProof/>
          </w:rPr>
          <w:t xml:space="preserve">he SMF </w:t>
        </w:r>
      </w:ins>
      <w:ins w:id="17" w:author="Giorgi Gulbani" w:date="2019-10-23T20:00:00Z">
        <w:r w:rsidR="00ED138C">
          <w:rPr>
            <w:noProof/>
          </w:rPr>
          <w:t>indicates the request with t</w:t>
        </w:r>
        <w:r w:rsidR="00ED138C" w:rsidRPr="005E16C7">
          <w:t xml:space="preserve">he </w:t>
        </w:r>
        <w:r w:rsidR="00ED138C">
          <w:t>Steering Functionality</w:t>
        </w:r>
        <w:r w:rsidR="00ED138C" w:rsidRPr="005E16C7">
          <w:rPr>
            <w:lang w:eastAsia="ja-JP"/>
          </w:rPr>
          <w:t xml:space="preserve"> IE</w:t>
        </w:r>
        <w:r w:rsidR="00ED138C">
          <w:rPr>
            <w:lang w:eastAsia="ja-JP"/>
          </w:rPr>
          <w:t xml:space="preserve"> that is sent with </w:t>
        </w:r>
        <w:r w:rsidR="00ED138C">
          <w:rPr>
            <w:noProof/>
          </w:rPr>
          <w:t xml:space="preserve">the </w:t>
        </w:r>
        <w:r w:rsidR="00ED138C">
          <w:t>Create MAR</w:t>
        </w:r>
        <w:r w:rsidR="00ED138C" w:rsidRPr="00DE3AF5">
          <w:rPr>
            <w:lang w:val="en-US"/>
          </w:rPr>
          <w:t xml:space="preserve"> IE</w:t>
        </w:r>
        <w:r w:rsidR="00ED138C" w:rsidRPr="00EA0173">
          <w:t xml:space="preserve"> within </w:t>
        </w:r>
        <w:r w:rsidR="00ED138C">
          <w:t xml:space="preserve">PFCP </w:t>
        </w:r>
        <w:r w:rsidR="00ED138C" w:rsidRPr="00EA0173">
          <w:t xml:space="preserve">Session </w:t>
        </w:r>
        <w:r w:rsidR="00ED138C">
          <w:t xml:space="preserve">Establishment </w:t>
        </w:r>
        <w:r w:rsidR="00ED138C" w:rsidRPr="00EA0173">
          <w:t>Request</w:t>
        </w:r>
        <w:r w:rsidR="00ED138C">
          <w:t xml:space="preserve"> IE (see clause 8.2.124).</w:t>
        </w:r>
      </w:ins>
    </w:p>
    <w:p w:rsidR="00EB5E44" w:rsidRDefault="00EB5E44" w:rsidP="003F3D84">
      <w:pPr>
        <w:pStyle w:val="EditorsNote"/>
        <w:ind w:left="0" w:firstLine="0"/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9566D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770B48" w:rsidRPr="005E16C7" w:rsidRDefault="00770B48" w:rsidP="00770B48">
      <w:pPr>
        <w:pStyle w:val="Heading3"/>
      </w:pPr>
      <w:bookmarkStart w:id="18" w:name="_Toc19717469"/>
      <w:r w:rsidRPr="005E16C7">
        <w:t>8.</w:t>
      </w:r>
      <w:r w:rsidRPr="005E16C7">
        <w:rPr>
          <w:lang w:val="en-US"/>
        </w:rPr>
        <w:t>2.</w:t>
      </w:r>
      <w:r>
        <w:rPr>
          <w:lang w:val="en-US"/>
        </w:rPr>
        <w:t>124</w:t>
      </w:r>
      <w:r w:rsidRPr="005E16C7">
        <w:tab/>
      </w:r>
      <w:r>
        <w:t>Steering Functionality</w:t>
      </w:r>
      <w:bookmarkEnd w:id="18"/>
    </w:p>
    <w:p w:rsidR="00770B48" w:rsidRPr="005E16C7" w:rsidRDefault="00770B48" w:rsidP="00770B48">
      <w:pPr>
        <w:rPr>
          <w:lang w:eastAsia="zh-CN"/>
        </w:rPr>
      </w:pPr>
      <w:r w:rsidRPr="005E16C7">
        <w:t xml:space="preserve">The </w:t>
      </w:r>
      <w:r>
        <w:t>Steering Functionality</w:t>
      </w:r>
      <w:r w:rsidRPr="005E16C7">
        <w:rPr>
          <w:lang w:eastAsia="ja-JP"/>
        </w:rPr>
        <w:t xml:space="preserve"> IE type </w:t>
      </w:r>
      <w:r w:rsidRPr="005E16C7">
        <w:rPr>
          <w:rFonts w:eastAsia="Batang"/>
          <w:lang w:eastAsia="ko-KR"/>
        </w:rPr>
        <w:t xml:space="preserve">shall be encoded </w:t>
      </w:r>
      <w:r w:rsidRPr="005E16C7">
        <w:rPr>
          <w:lang w:eastAsia="ja-JP"/>
        </w:rPr>
        <w:t xml:space="preserve">as shown in </w:t>
      </w:r>
      <w:r w:rsidRPr="005E16C7">
        <w:rPr>
          <w:rFonts w:hint="eastAsia"/>
          <w:lang w:eastAsia="zh-CN"/>
        </w:rPr>
        <w:t>F</w:t>
      </w:r>
      <w:r w:rsidRPr="005E16C7">
        <w:rPr>
          <w:lang w:eastAsia="ja-JP"/>
        </w:rPr>
        <w:t xml:space="preserve">igure </w:t>
      </w:r>
      <w:r w:rsidRPr="005E16C7">
        <w:rPr>
          <w:lang w:eastAsia="zh-CN"/>
        </w:rPr>
        <w:t>8.2.</w:t>
      </w:r>
      <w:r>
        <w:rPr>
          <w:lang w:eastAsia="zh-CN"/>
        </w:rPr>
        <w:t>124</w:t>
      </w:r>
      <w:r w:rsidRPr="005E16C7">
        <w:rPr>
          <w:lang w:eastAsia="zh-CN"/>
        </w:rPr>
        <w:t>-1</w:t>
      </w:r>
      <w:r w:rsidRPr="005E16C7">
        <w:rPr>
          <w:lang w:eastAsia="ja-JP"/>
        </w:rPr>
        <w:t xml:space="preserve">. </w:t>
      </w:r>
      <w:r w:rsidRPr="005E16C7">
        <w:rPr>
          <w:rFonts w:hint="eastAsia"/>
          <w:lang w:eastAsia="zh-CN"/>
        </w:rPr>
        <w:t xml:space="preserve">It indicates </w:t>
      </w:r>
      <w:r w:rsidRPr="005E16C7">
        <w:t xml:space="preserve">the </w:t>
      </w:r>
      <w:r>
        <w:t>steering functionality</w:t>
      </w:r>
      <w:r w:rsidRPr="005E16C7">
        <w:t xml:space="preserve"> </w:t>
      </w:r>
      <w:r>
        <w:t>to be used in a MAR.</w:t>
      </w:r>
    </w:p>
    <w:p w:rsidR="00770B48" w:rsidRPr="005E16C7" w:rsidRDefault="00770B48" w:rsidP="00770B48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90"/>
        <w:gridCol w:w="589"/>
        <w:gridCol w:w="589"/>
        <w:gridCol w:w="588"/>
        <w:gridCol w:w="588"/>
        <w:gridCol w:w="589"/>
        <w:gridCol w:w="588"/>
      </w:tblGrid>
      <w:tr w:rsidR="00770B48" w:rsidRPr="005E16C7" w:rsidTr="00A14E1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770B48" w:rsidRPr="005E16C7" w:rsidRDefault="00770B48" w:rsidP="00065900">
            <w:pPr>
              <w:pStyle w:val="TAC"/>
            </w:pPr>
          </w:p>
        </w:tc>
        <w:tc>
          <w:tcPr>
            <w:tcW w:w="1104" w:type="dxa"/>
          </w:tcPr>
          <w:p w:rsidR="00770B48" w:rsidRPr="005E16C7" w:rsidRDefault="00770B48" w:rsidP="00065900">
            <w:pPr>
              <w:pStyle w:val="TAH"/>
            </w:pPr>
          </w:p>
        </w:tc>
        <w:tc>
          <w:tcPr>
            <w:tcW w:w="4709" w:type="dxa"/>
            <w:gridSpan w:val="8"/>
          </w:tcPr>
          <w:p w:rsidR="00770B48" w:rsidRPr="005E16C7" w:rsidRDefault="00770B48" w:rsidP="00065900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770B48" w:rsidRPr="005E16C7" w:rsidRDefault="00770B48" w:rsidP="00065900">
            <w:pPr>
              <w:pStyle w:val="TAC"/>
            </w:pPr>
          </w:p>
        </w:tc>
      </w:tr>
      <w:tr w:rsidR="00770B4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770B48" w:rsidRPr="005E16C7" w:rsidRDefault="00770B48" w:rsidP="00065900">
            <w:pPr>
              <w:pStyle w:val="TAC"/>
            </w:pPr>
          </w:p>
        </w:tc>
        <w:tc>
          <w:tcPr>
            <w:tcW w:w="1104" w:type="dxa"/>
          </w:tcPr>
          <w:p w:rsidR="00770B48" w:rsidRPr="005E16C7" w:rsidRDefault="00770B48" w:rsidP="00065900">
            <w:pPr>
              <w:pStyle w:val="TAH"/>
            </w:pPr>
            <w:r w:rsidRPr="005E16C7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0B48" w:rsidRPr="005E16C7" w:rsidRDefault="00770B48" w:rsidP="00065900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0B48" w:rsidRPr="005E16C7" w:rsidRDefault="00770B48" w:rsidP="00065900">
            <w:pPr>
              <w:pStyle w:val="TAH"/>
            </w:pPr>
            <w:r w:rsidRPr="005E16C7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0B48" w:rsidRPr="005E16C7" w:rsidRDefault="00770B48" w:rsidP="00065900">
            <w:pPr>
              <w:pStyle w:val="TAH"/>
            </w:pPr>
            <w:r w:rsidRPr="005E16C7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0B48" w:rsidRPr="005E16C7" w:rsidRDefault="00770B48" w:rsidP="00065900">
            <w:pPr>
              <w:pStyle w:val="TAH"/>
            </w:pPr>
            <w:r w:rsidRPr="005E16C7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0B48" w:rsidRPr="005E16C7" w:rsidRDefault="00770B48" w:rsidP="00065900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0B48" w:rsidRPr="005E16C7" w:rsidRDefault="00770B48" w:rsidP="00065900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0B48" w:rsidRPr="005E16C7" w:rsidRDefault="00770B48" w:rsidP="00065900">
            <w:pPr>
              <w:pStyle w:val="TAH"/>
            </w:pPr>
            <w:r w:rsidRPr="005E16C7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0B48" w:rsidRPr="005E16C7" w:rsidRDefault="00770B48" w:rsidP="00065900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770B48" w:rsidRPr="005E16C7" w:rsidRDefault="00770B48" w:rsidP="00065900">
            <w:pPr>
              <w:pStyle w:val="TAC"/>
            </w:pPr>
          </w:p>
        </w:tc>
      </w:tr>
      <w:tr w:rsidR="00770B4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770B48" w:rsidRPr="005E16C7" w:rsidRDefault="00770B48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770B48" w:rsidRPr="005E16C7" w:rsidRDefault="00770B48" w:rsidP="00065900">
            <w:pPr>
              <w:pStyle w:val="TAC"/>
            </w:pPr>
            <w:r w:rsidRPr="005E16C7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8" w:rsidRPr="005E16C7" w:rsidRDefault="00770B48" w:rsidP="00065900">
            <w:pPr>
              <w:pStyle w:val="TAC"/>
            </w:pPr>
            <w:r w:rsidRPr="005E16C7">
              <w:t xml:space="preserve">Type = </w:t>
            </w:r>
            <w:r>
              <w:rPr>
                <w:lang w:val="sv-SE"/>
              </w:rPr>
              <w:t>171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770B48" w:rsidRPr="005E16C7" w:rsidRDefault="00770B48" w:rsidP="00065900">
            <w:pPr>
              <w:pStyle w:val="TAC"/>
            </w:pPr>
          </w:p>
        </w:tc>
      </w:tr>
      <w:tr w:rsidR="00770B4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770B48" w:rsidRPr="005E16C7" w:rsidRDefault="00770B48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770B48" w:rsidRPr="005E16C7" w:rsidRDefault="00770B48" w:rsidP="00065900">
            <w:pPr>
              <w:pStyle w:val="TAC"/>
            </w:pPr>
            <w:r w:rsidRPr="005E16C7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8" w:rsidRPr="005E16C7" w:rsidRDefault="00770B48" w:rsidP="00065900">
            <w:pPr>
              <w:pStyle w:val="TAC"/>
              <w:rPr>
                <w:lang w:eastAsia="zh-CN"/>
              </w:rPr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770B48" w:rsidRPr="005E16C7" w:rsidRDefault="00770B48" w:rsidP="00065900">
            <w:pPr>
              <w:pStyle w:val="TAC"/>
            </w:pPr>
          </w:p>
        </w:tc>
      </w:tr>
      <w:tr w:rsidR="00A14E18" w:rsidRPr="005E16C7" w:rsidTr="00CA7E5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A14E18" w:rsidRPr="005E16C7" w:rsidRDefault="00A14E18" w:rsidP="00065900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A14E18" w:rsidRPr="005E16C7" w:rsidRDefault="00A14E18" w:rsidP="00065900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18" w:rsidRPr="005E16C7" w:rsidRDefault="00A14E18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18" w:rsidRPr="005E16C7" w:rsidRDefault="00ED138C" w:rsidP="00065900">
            <w:pPr>
              <w:pStyle w:val="TAC"/>
              <w:rPr>
                <w:lang w:eastAsia="zh-CN"/>
              </w:rPr>
            </w:pPr>
            <w:ins w:id="19" w:author="Giorgi Gulbani" w:date="2019-10-23T19:57:00Z">
              <w:r>
                <w:rPr>
                  <w:lang w:eastAsia="zh-CN"/>
                </w:rPr>
                <w:t>RRCA</w:t>
              </w:r>
            </w:ins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18" w:rsidRPr="005E16C7" w:rsidRDefault="00A14E18" w:rsidP="00065900">
            <w:pPr>
              <w:pStyle w:val="TAC"/>
              <w:rPr>
                <w:lang w:eastAsia="zh-CN"/>
              </w:rPr>
            </w:pPr>
            <w:r>
              <w:t>Steering Functionality Value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A14E18" w:rsidRPr="005E16C7" w:rsidRDefault="00A14E18" w:rsidP="00065900">
            <w:pPr>
              <w:pStyle w:val="TAC"/>
            </w:pPr>
          </w:p>
        </w:tc>
      </w:tr>
      <w:tr w:rsidR="00770B48" w:rsidRPr="005E16C7" w:rsidTr="00A14E1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770B48" w:rsidRPr="005E16C7" w:rsidRDefault="00770B48" w:rsidP="00065900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70B48" w:rsidRPr="005E16C7" w:rsidRDefault="00770B48" w:rsidP="00065900">
            <w:pPr>
              <w:pStyle w:val="TAC"/>
            </w:pPr>
            <w:r w:rsidRPr="005E16C7">
              <w:rPr>
                <w:lang w:eastAsia="zh-CN"/>
              </w:rPr>
              <w:t>6</w:t>
            </w:r>
            <w:r w:rsidRPr="005E16C7">
              <w:t xml:space="preserve"> to (n+4)</w:t>
            </w:r>
          </w:p>
        </w:tc>
        <w:tc>
          <w:tcPr>
            <w:tcW w:w="4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48" w:rsidRPr="005E16C7" w:rsidRDefault="00770B48" w:rsidP="00065900">
            <w:pPr>
              <w:pStyle w:val="TAC"/>
              <w:rPr>
                <w:lang w:val="en-US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70B48" w:rsidRPr="005E16C7" w:rsidRDefault="00770B48" w:rsidP="00065900">
            <w:pPr>
              <w:pStyle w:val="TAC"/>
            </w:pPr>
          </w:p>
        </w:tc>
      </w:tr>
    </w:tbl>
    <w:p w:rsidR="00770B48" w:rsidRPr="005E16C7" w:rsidRDefault="00770B48" w:rsidP="00770B48">
      <w:pPr>
        <w:pStyle w:val="TF"/>
        <w:rPr>
          <w:lang w:eastAsia="ja-JP"/>
        </w:rPr>
      </w:pPr>
      <w:r w:rsidRPr="005E16C7">
        <w:t xml:space="preserve">Figure </w:t>
      </w:r>
      <w:r w:rsidRPr="005E16C7">
        <w:rPr>
          <w:lang w:eastAsia="zh-CN"/>
        </w:rPr>
        <w:t>8</w:t>
      </w:r>
      <w:r w:rsidRPr="005E16C7">
        <w:rPr>
          <w:lang w:eastAsia="ja-JP"/>
        </w:rPr>
        <w:t>.</w:t>
      </w:r>
      <w:r w:rsidRPr="005E16C7">
        <w:rPr>
          <w:lang w:val="en-US" w:eastAsia="ja-JP"/>
        </w:rPr>
        <w:t>2.</w:t>
      </w:r>
      <w:r>
        <w:rPr>
          <w:lang w:val="en-US" w:eastAsia="ja-JP"/>
        </w:rPr>
        <w:t>124</w:t>
      </w:r>
      <w:r w:rsidRPr="005E16C7">
        <w:rPr>
          <w:lang w:eastAsia="zh-CN"/>
        </w:rPr>
        <w:t>-</w:t>
      </w:r>
      <w:r w:rsidRPr="005E16C7">
        <w:rPr>
          <w:lang w:eastAsia="ja-JP"/>
        </w:rPr>
        <w:t>1</w:t>
      </w:r>
      <w:r w:rsidRPr="005E16C7">
        <w:t xml:space="preserve">: </w:t>
      </w:r>
      <w:r>
        <w:t>Steering Functionality</w:t>
      </w:r>
    </w:p>
    <w:p w:rsidR="00770B48" w:rsidRPr="005E16C7" w:rsidRDefault="00770B48" w:rsidP="00770B48">
      <w:r w:rsidRPr="005E16C7">
        <w:t xml:space="preserve">The </w:t>
      </w:r>
      <w:r>
        <w:t xml:space="preserve">Steering Functionality </w:t>
      </w:r>
      <w:r w:rsidRPr="005E16C7">
        <w:t>value shall be encoded as a 4 bits binary integer as specified in Table 8.2.</w:t>
      </w:r>
      <w:r>
        <w:t>124</w:t>
      </w:r>
      <w:r w:rsidRPr="005E16C7">
        <w:t>-1.</w:t>
      </w:r>
    </w:p>
    <w:p w:rsidR="00770B48" w:rsidRPr="005E16C7" w:rsidRDefault="00770B48" w:rsidP="00770B48">
      <w:pPr>
        <w:pStyle w:val="TH"/>
      </w:pPr>
      <w:r w:rsidRPr="005E16C7">
        <w:t>Table 8.2.</w:t>
      </w:r>
      <w:r>
        <w:t>124</w:t>
      </w:r>
      <w:r w:rsidRPr="005E16C7">
        <w:rPr>
          <w:lang w:eastAsia="zh-CN"/>
        </w:rPr>
        <w:t>-1</w:t>
      </w:r>
      <w:r w:rsidRPr="005E16C7">
        <w:t xml:space="preserve">: </w:t>
      </w:r>
      <w:r>
        <w:t>Steering Functionality</w:t>
      </w:r>
      <w:r w:rsidRPr="005E16C7">
        <w:t xml:space="preserve">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770B48" w:rsidRPr="005E16C7" w:rsidTr="00065900">
        <w:trPr>
          <w:jc w:val="center"/>
        </w:trPr>
        <w:tc>
          <w:tcPr>
            <w:tcW w:w="3128" w:type="dxa"/>
          </w:tcPr>
          <w:p w:rsidR="00770B48" w:rsidRPr="005E16C7" w:rsidRDefault="00770B48" w:rsidP="00065900">
            <w:pPr>
              <w:pStyle w:val="TAH"/>
              <w:ind w:left="567"/>
            </w:pPr>
            <w:r>
              <w:t>Steering Functionality Value</w:t>
            </w:r>
          </w:p>
        </w:tc>
        <w:tc>
          <w:tcPr>
            <w:tcW w:w="3129" w:type="dxa"/>
          </w:tcPr>
          <w:p w:rsidR="00770B48" w:rsidRPr="005E16C7" w:rsidRDefault="00770B48" w:rsidP="00065900">
            <w:pPr>
              <w:pStyle w:val="TAH"/>
              <w:ind w:left="567"/>
              <w:jc w:val="left"/>
            </w:pPr>
            <w:r w:rsidRPr="005E16C7">
              <w:t>Values (Decimal)</w:t>
            </w:r>
          </w:p>
        </w:tc>
      </w:tr>
      <w:tr w:rsidR="00770B48" w:rsidRPr="005E16C7" w:rsidTr="00065900">
        <w:trPr>
          <w:jc w:val="center"/>
        </w:trPr>
        <w:tc>
          <w:tcPr>
            <w:tcW w:w="3128" w:type="dxa"/>
          </w:tcPr>
          <w:p w:rsidR="00770B48" w:rsidRPr="00D04F43" w:rsidRDefault="00770B48" w:rsidP="0006590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ATSSS-LL</w:t>
            </w:r>
          </w:p>
        </w:tc>
        <w:tc>
          <w:tcPr>
            <w:tcW w:w="3129" w:type="dxa"/>
          </w:tcPr>
          <w:p w:rsidR="00770B48" w:rsidRPr="005E16C7" w:rsidRDefault="00770B48" w:rsidP="00065900">
            <w:pPr>
              <w:pStyle w:val="TAC"/>
            </w:pPr>
            <w:r w:rsidRPr="005E16C7">
              <w:t>0</w:t>
            </w:r>
          </w:p>
        </w:tc>
      </w:tr>
      <w:tr w:rsidR="00770B48" w:rsidRPr="005E16C7" w:rsidTr="00065900">
        <w:trPr>
          <w:jc w:val="center"/>
        </w:trPr>
        <w:tc>
          <w:tcPr>
            <w:tcW w:w="3128" w:type="dxa"/>
          </w:tcPr>
          <w:p w:rsidR="00770B48" w:rsidRPr="005E16C7" w:rsidRDefault="00770B48" w:rsidP="00065900">
            <w:pPr>
              <w:pStyle w:val="TAC"/>
              <w:jc w:val="left"/>
              <w:rPr>
                <w:lang w:val="sv-SE" w:eastAsia="zh-CN"/>
              </w:rPr>
            </w:pPr>
            <w:r>
              <w:rPr>
                <w:lang w:eastAsia="zh-CN"/>
              </w:rPr>
              <w:t>MPTCP</w:t>
            </w:r>
          </w:p>
        </w:tc>
        <w:tc>
          <w:tcPr>
            <w:tcW w:w="3129" w:type="dxa"/>
          </w:tcPr>
          <w:p w:rsidR="00770B48" w:rsidRPr="005E16C7" w:rsidRDefault="00770B48" w:rsidP="00065900">
            <w:pPr>
              <w:pStyle w:val="TAC"/>
            </w:pPr>
            <w:r w:rsidRPr="005E16C7">
              <w:t>1</w:t>
            </w:r>
          </w:p>
        </w:tc>
      </w:tr>
      <w:tr w:rsidR="00770B48" w:rsidRPr="005E16C7" w:rsidTr="00065900">
        <w:trPr>
          <w:trHeight w:val="329"/>
          <w:jc w:val="center"/>
        </w:trPr>
        <w:tc>
          <w:tcPr>
            <w:tcW w:w="3128" w:type="dxa"/>
          </w:tcPr>
          <w:p w:rsidR="00770B48" w:rsidRPr="005E16C7" w:rsidRDefault="00770B48" w:rsidP="00065900">
            <w:pPr>
              <w:pStyle w:val="TAC"/>
              <w:jc w:val="left"/>
              <w:rPr>
                <w:lang w:eastAsia="zh-CN"/>
              </w:rPr>
            </w:pPr>
            <w:r w:rsidRPr="005E16C7">
              <w:rPr>
                <w:lang w:eastAsia="zh-CN"/>
              </w:rPr>
              <w:t>Spare</w:t>
            </w:r>
          </w:p>
        </w:tc>
        <w:tc>
          <w:tcPr>
            <w:tcW w:w="3129" w:type="dxa"/>
          </w:tcPr>
          <w:p w:rsidR="00770B48" w:rsidRPr="005E16C7" w:rsidRDefault="00770B48" w:rsidP="00065900">
            <w:pPr>
              <w:pStyle w:val="TAC"/>
              <w:rPr>
                <w:lang w:eastAsia="zh-CN"/>
              </w:rPr>
            </w:pPr>
            <w:r>
              <w:rPr>
                <w:lang w:val="de-DE" w:eastAsia="zh-CN"/>
              </w:rPr>
              <w:t>2</w:t>
            </w:r>
            <w:r w:rsidRPr="005E16C7">
              <w:rPr>
                <w:lang w:eastAsia="zh-CN"/>
              </w:rPr>
              <w:t xml:space="preserve"> to 15</w:t>
            </w:r>
          </w:p>
        </w:tc>
      </w:tr>
    </w:tbl>
    <w:p w:rsidR="00770B48" w:rsidRDefault="00770B48">
      <w:pPr>
        <w:rPr>
          <w:ins w:id="20" w:author="Giorgi Gulbani" w:date="2019-10-23T19:54:00Z"/>
          <w:noProof/>
        </w:rPr>
      </w:pPr>
    </w:p>
    <w:p w:rsidR="00ED138C" w:rsidRDefault="00ED138C">
      <w:pPr>
        <w:rPr>
          <w:ins w:id="21" w:author="Giorgi Gulbani" w:date="2019-10-23T19:55:00Z"/>
          <w:noProof/>
        </w:rPr>
      </w:pPr>
      <w:ins w:id="22" w:author="Giorgi Gulbani" w:date="2019-10-23T19:54:00Z">
        <w:r>
          <w:rPr>
            <w:noProof/>
          </w:rPr>
          <w:t xml:space="preserve">Bits 5 to 8 in </w:t>
        </w:r>
      </w:ins>
      <w:ins w:id="23" w:author="Giorgi Gulbani" w:date="2019-10-23T19:55:00Z">
        <w:r>
          <w:rPr>
            <w:noProof/>
          </w:rPr>
          <w:t>o</w:t>
        </w:r>
      </w:ins>
      <w:ins w:id="24" w:author="Giorgi Gulbani" w:date="2019-10-23T19:54:00Z">
        <w:r>
          <w:rPr>
            <w:noProof/>
          </w:rPr>
          <w:t>ctet 5</w:t>
        </w:r>
      </w:ins>
      <w:ins w:id="25" w:author="Giorgi Gulbani" w:date="2019-10-23T19:55:00Z">
        <w:r>
          <w:rPr>
            <w:noProof/>
          </w:rPr>
          <w:t xml:space="preserve"> are encoded as follows:</w:t>
        </w:r>
      </w:ins>
    </w:p>
    <w:p w:rsidR="00ED138C" w:rsidRDefault="00ED138C" w:rsidP="00ED138C">
      <w:pPr>
        <w:pStyle w:val="B1"/>
        <w:rPr>
          <w:ins w:id="26" w:author="Giorgi Gulbani" w:date="2019-10-23T19:56:00Z"/>
          <w:noProof/>
        </w:rPr>
      </w:pPr>
      <w:ins w:id="27" w:author="Giorgi Gulbani" w:date="2019-10-23T19:56:00Z">
        <w:r>
          <w:rPr>
            <w:noProof/>
          </w:rPr>
          <w:t>-</w:t>
        </w:r>
        <w:r>
          <w:rPr>
            <w:noProof/>
          </w:rPr>
          <w:tab/>
          <w:t>Bit 5</w:t>
        </w:r>
        <w:r w:rsidRPr="00D01CF2">
          <w:rPr>
            <w:noProof/>
          </w:rPr>
          <w:t xml:space="preserve"> – </w:t>
        </w:r>
        <w:r>
          <w:rPr>
            <w:noProof/>
          </w:rPr>
          <w:t>RR</w:t>
        </w:r>
      </w:ins>
      <w:ins w:id="28" w:author="Giorgi Gulbani" w:date="2019-10-23T20:03:00Z">
        <w:r>
          <w:rPr>
            <w:noProof/>
          </w:rPr>
          <w:t>C</w:t>
        </w:r>
      </w:ins>
      <w:ins w:id="29" w:author="Giorgi Gulbani" w:date="2019-10-23T19:56:00Z">
        <w:r>
          <w:rPr>
            <w:noProof/>
          </w:rPr>
          <w:t>A</w:t>
        </w:r>
        <w:r w:rsidRPr="00D01CF2">
          <w:rPr>
            <w:noProof/>
          </w:rPr>
          <w:t xml:space="preserve"> (</w:t>
        </w:r>
      </w:ins>
      <w:ins w:id="30" w:author="Giorgi Gulbani" w:date="2019-10-23T19:57:00Z">
        <w:r>
          <w:rPr>
            <w:lang w:eastAsia="zh-CN"/>
          </w:rPr>
          <w:t xml:space="preserve">Request to Report </w:t>
        </w:r>
      </w:ins>
      <w:ins w:id="31" w:author="Giorgi Gulbani" w:date="2019-10-23T19:58:00Z">
        <w:r>
          <w:rPr>
            <w:lang w:eastAsia="zh-CN"/>
          </w:rPr>
          <w:t xml:space="preserve">Change in </w:t>
        </w:r>
      </w:ins>
      <w:ins w:id="32" w:author="Giorgi Gulbani" w:date="2019-10-23T19:57:00Z">
        <w:r>
          <w:rPr>
            <w:lang w:eastAsia="zh-CN"/>
          </w:rPr>
          <w:t xml:space="preserve">Access </w:t>
        </w:r>
      </w:ins>
      <w:ins w:id="33" w:author="Giorgi Gulbani" w:date="2019-10-23T19:56:00Z">
        <w:r>
          <w:rPr>
            <w:lang w:eastAsia="zh-CN"/>
          </w:rPr>
          <w:t>availability</w:t>
        </w:r>
        <w:r w:rsidRPr="00D01CF2">
          <w:rPr>
            <w:lang w:eastAsia="zh-CN"/>
          </w:rPr>
          <w:t>)</w:t>
        </w:r>
        <w:r w:rsidRPr="00D01CF2">
          <w:rPr>
            <w:noProof/>
          </w:rPr>
          <w:t xml:space="preserve">: when set to 1, this indicates </w:t>
        </w:r>
      </w:ins>
      <w:ins w:id="34" w:author="Giorgi Gulbani" w:date="2019-10-23T20:02:00Z">
        <w:r>
          <w:rPr>
            <w:noProof/>
          </w:rPr>
          <w:t xml:space="preserve">SMF requests the UPF to report </w:t>
        </w:r>
        <w:r>
          <w:t xml:space="preserve">if </w:t>
        </w:r>
        <w:r w:rsidRPr="0004428F">
          <w:rPr>
            <w:noProof/>
          </w:rPr>
          <w:t>the access availability</w:t>
        </w:r>
        <w:r>
          <w:rPr>
            <w:noProof/>
          </w:rPr>
          <w:t xml:space="preserve"> changes for </w:t>
        </w:r>
        <w:r w:rsidRPr="0004428F">
          <w:rPr>
            <w:noProof/>
          </w:rPr>
          <w:t>se</w:t>
        </w:r>
        <w:r>
          <w:rPr>
            <w:noProof/>
          </w:rPr>
          <w:t>nding GBR traffic over 3GPP or Non-3GPP accesses</w:t>
        </w:r>
      </w:ins>
      <w:ins w:id="35" w:author="Giorgi Gulbani" w:date="2019-10-23T19:56:00Z">
        <w:r>
          <w:rPr>
            <w:noProof/>
          </w:rPr>
          <w:t xml:space="preserve">. Otherwise, </w:t>
        </w:r>
      </w:ins>
      <w:ins w:id="36" w:author="Giorgi Gulbani" w:date="2019-10-23T20:02:00Z">
        <w:r>
          <w:rPr>
            <w:noProof/>
          </w:rPr>
          <w:t xml:space="preserve">the reporting is </w:t>
        </w:r>
      </w:ins>
      <w:ins w:id="37" w:author="Giorgi Gulbani" w:date="2019-10-23T20:03:00Z">
        <w:r>
          <w:rPr>
            <w:noProof/>
          </w:rPr>
          <w:t>n</w:t>
        </w:r>
      </w:ins>
      <w:ins w:id="38" w:author="Giorgi Gulbani" w:date="2019-10-23T20:02:00Z">
        <w:r>
          <w:rPr>
            <w:noProof/>
          </w:rPr>
          <w:t>ot requ</w:t>
        </w:r>
      </w:ins>
      <w:ins w:id="39" w:author="Giorgi Gulbani" w:date="2019-10-23T20:03:00Z">
        <w:r>
          <w:rPr>
            <w:noProof/>
          </w:rPr>
          <w:t>ired</w:t>
        </w:r>
      </w:ins>
      <w:ins w:id="40" w:author="Giorgi Gulbani" w:date="2019-10-23T19:56:00Z">
        <w:r>
          <w:rPr>
            <w:noProof/>
          </w:rPr>
          <w:t>.</w:t>
        </w:r>
      </w:ins>
    </w:p>
    <w:p w:rsidR="00ED138C" w:rsidRDefault="00ED138C" w:rsidP="00ED138C">
      <w:pPr>
        <w:pStyle w:val="B1"/>
        <w:rPr>
          <w:ins w:id="41" w:author="Giorgi Gulbani" w:date="2019-10-23T19:56:00Z"/>
        </w:rPr>
      </w:pPr>
      <w:ins w:id="42" w:author="Giorgi Gulbani" w:date="2019-10-23T19:56:00Z">
        <w:r w:rsidRPr="00D01CF2">
          <w:t>-</w:t>
        </w:r>
        <w:r w:rsidRPr="00D01CF2">
          <w:tab/>
          <w:t>Bit</w:t>
        </w:r>
        <w:r>
          <w:t>s</w:t>
        </w:r>
        <w:r w:rsidRPr="00D01CF2">
          <w:t xml:space="preserve"> </w:t>
        </w:r>
        <w:r>
          <w:t>6</w:t>
        </w:r>
        <w:r w:rsidRPr="00D01CF2">
          <w:rPr>
            <w:rFonts w:hint="eastAsia"/>
          </w:rPr>
          <w:t xml:space="preserve"> to </w:t>
        </w:r>
        <w:r w:rsidRPr="00D01CF2">
          <w:rPr>
            <w:lang w:eastAsia="zh-CN"/>
          </w:rPr>
          <w:t>8</w:t>
        </w:r>
        <w:r w:rsidRPr="00D01CF2">
          <w:t xml:space="preserve"> – Spare, for future use and set to 0.</w:t>
        </w:r>
      </w:ins>
    </w:p>
    <w:p w:rsidR="00ED138C" w:rsidRDefault="00ED138C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E0B40" w:rsidRDefault="00BE0B40">
      <w:pPr>
        <w:rPr>
          <w:noProof/>
        </w:rPr>
      </w:pPr>
    </w:p>
    <w:sectPr w:rsidR="00BE0B4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191" w:rsidRDefault="00B03191">
      <w:r>
        <w:separator/>
      </w:r>
    </w:p>
  </w:endnote>
  <w:endnote w:type="continuationSeparator" w:id="0">
    <w:p w:rsidR="00B03191" w:rsidRDefault="00B0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191" w:rsidRDefault="00B03191">
      <w:r>
        <w:separator/>
      </w:r>
    </w:p>
  </w:footnote>
  <w:footnote w:type="continuationSeparator" w:id="0">
    <w:p w:rsidR="00B03191" w:rsidRDefault="00B03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431"/>
    <w:rsid w:val="000A1F6F"/>
    <w:rsid w:val="000A6394"/>
    <w:rsid w:val="000B7FED"/>
    <w:rsid w:val="000C038A"/>
    <w:rsid w:val="000C6598"/>
    <w:rsid w:val="00145D43"/>
    <w:rsid w:val="00191250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3A5F"/>
    <w:rsid w:val="00374DD4"/>
    <w:rsid w:val="003917F4"/>
    <w:rsid w:val="003A73BF"/>
    <w:rsid w:val="003E1A36"/>
    <w:rsid w:val="003F3D84"/>
    <w:rsid w:val="00410371"/>
    <w:rsid w:val="004242F1"/>
    <w:rsid w:val="00425773"/>
    <w:rsid w:val="004279E0"/>
    <w:rsid w:val="004B75B7"/>
    <w:rsid w:val="004E1669"/>
    <w:rsid w:val="005033F0"/>
    <w:rsid w:val="0051580D"/>
    <w:rsid w:val="00547111"/>
    <w:rsid w:val="00570453"/>
    <w:rsid w:val="00592D74"/>
    <w:rsid w:val="005E2C44"/>
    <w:rsid w:val="00621188"/>
    <w:rsid w:val="006257ED"/>
    <w:rsid w:val="006325A0"/>
    <w:rsid w:val="0064325B"/>
    <w:rsid w:val="0068032D"/>
    <w:rsid w:val="00695808"/>
    <w:rsid w:val="006A3253"/>
    <w:rsid w:val="006B46FB"/>
    <w:rsid w:val="006E21FB"/>
    <w:rsid w:val="00700F6F"/>
    <w:rsid w:val="00717D39"/>
    <w:rsid w:val="007278F2"/>
    <w:rsid w:val="00770B48"/>
    <w:rsid w:val="00792342"/>
    <w:rsid w:val="007977A8"/>
    <w:rsid w:val="007B512A"/>
    <w:rsid w:val="007C2097"/>
    <w:rsid w:val="007D53D0"/>
    <w:rsid w:val="007D6A07"/>
    <w:rsid w:val="007F7259"/>
    <w:rsid w:val="008040A8"/>
    <w:rsid w:val="008279FA"/>
    <w:rsid w:val="008626E7"/>
    <w:rsid w:val="00870EE7"/>
    <w:rsid w:val="008863B9"/>
    <w:rsid w:val="008A45A6"/>
    <w:rsid w:val="008D7D62"/>
    <w:rsid w:val="008F193E"/>
    <w:rsid w:val="008F686C"/>
    <w:rsid w:val="008F68B0"/>
    <w:rsid w:val="00911B6F"/>
    <w:rsid w:val="00912C9E"/>
    <w:rsid w:val="009148DE"/>
    <w:rsid w:val="00941E30"/>
    <w:rsid w:val="009777D9"/>
    <w:rsid w:val="00991B88"/>
    <w:rsid w:val="009A5753"/>
    <w:rsid w:val="009A579D"/>
    <w:rsid w:val="009D54F4"/>
    <w:rsid w:val="009D6D1E"/>
    <w:rsid w:val="009E3297"/>
    <w:rsid w:val="009F734F"/>
    <w:rsid w:val="00A14E18"/>
    <w:rsid w:val="00A246B6"/>
    <w:rsid w:val="00A47E70"/>
    <w:rsid w:val="00A50CF0"/>
    <w:rsid w:val="00A568AC"/>
    <w:rsid w:val="00A7671C"/>
    <w:rsid w:val="00AA2CBC"/>
    <w:rsid w:val="00AC5820"/>
    <w:rsid w:val="00AD1CD8"/>
    <w:rsid w:val="00AD41AB"/>
    <w:rsid w:val="00B03191"/>
    <w:rsid w:val="00B21703"/>
    <w:rsid w:val="00B258BB"/>
    <w:rsid w:val="00B67B97"/>
    <w:rsid w:val="00B968C8"/>
    <w:rsid w:val="00BA3EC5"/>
    <w:rsid w:val="00BA51D9"/>
    <w:rsid w:val="00BB5DFC"/>
    <w:rsid w:val="00BD279D"/>
    <w:rsid w:val="00BD2D16"/>
    <w:rsid w:val="00BD6BB8"/>
    <w:rsid w:val="00BE0B40"/>
    <w:rsid w:val="00C66BA2"/>
    <w:rsid w:val="00C95985"/>
    <w:rsid w:val="00CC5026"/>
    <w:rsid w:val="00CC68D0"/>
    <w:rsid w:val="00D03F9A"/>
    <w:rsid w:val="00D06D51"/>
    <w:rsid w:val="00D24991"/>
    <w:rsid w:val="00D47B43"/>
    <w:rsid w:val="00D50255"/>
    <w:rsid w:val="00D66520"/>
    <w:rsid w:val="00D87AF5"/>
    <w:rsid w:val="00DE34CF"/>
    <w:rsid w:val="00E13F3D"/>
    <w:rsid w:val="00E34898"/>
    <w:rsid w:val="00E8079D"/>
    <w:rsid w:val="00EB09B7"/>
    <w:rsid w:val="00EB5E44"/>
    <w:rsid w:val="00ED138C"/>
    <w:rsid w:val="00EE7D7C"/>
    <w:rsid w:val="00EF498B"/>
    <w:rsid w:val="00F25D98"/>
    <w:rsid w:val="00F300FB"/>
    <w:rsid w:val="00F74F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11B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11B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11B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11B6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11B6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770B4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770B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D13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06690-9656-4535-B3E5-EBAD96F40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32</cp:revision>
  <cp:lastPrinted>1900-01-01T08:00:00Z</cp:lastPrinted>
  <dcterms:created xsi:type="dcterms:W3CDTF">2018-11-05T09:14:00Z</dcterms:created>
  <dcterms:modified xsi:type="dcterms:W3CDTF">2019-10-23T17:25:00Z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1571814997</vt:lpwstr>
  </property>
</Properties>
</file>