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FE8C76" w14:textId="49DE7995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286CB2">
        <w:rPr>
          <w:b/>
          <w:noProof/>
          <w:sz w:val="24"/>
        </w:rPr>
        <w:t>3602</w:t>
      </w:r>
    </w:p>
    <w:p w14:paraId="375F6ED3" w14:textId="77777777"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41173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B53F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ABEC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24E6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BF142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9464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A7D24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19B7B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EC00F8" w14:textId="265513F2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F053B">
              <w:rPr>
                <w:b/>
                <w:noProof/>
                <w:sz w:val="28"/>
              </w:rPr>
              <w:t>29.510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EDCD3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E757E7" w14:textId="4E5BC2BD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2078">
              <w:rPr>
                <w:b/>
                <w:noProof/>
                <w:sz w:val="28"/>
              </w:rPr>
              <w:t>0207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B24225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465352" w14:textId="348702D4" w:rsidR="001E41F3" w:rsidRPr="00410371" w:rsidRDefault="00286C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8F76A5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B6BD9B" w14:textId="4EDF3B86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F053B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94B9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C2843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3B80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D1366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57291E" w14:textId="1A39D4B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AC105FC" w14:textId="77777777" w:rsidTr="00547111">
        <w:tc>
          <w:tcPr>
            <w:tcW w:w="9641" w:type="dxa"/>
            <w:gridSpan w:val="9"/>
          </w:tcPr>
          <w:p w14:paraId="41209A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0F646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D3A124C" w14:textId="77777777" w:rsidTr="00A7671C">
        <w:tc>
          <w:tcPr>
            <w:tcW w:w="2835" w:type="dxa"/>
          </w:tcPr>
          <w:p w14:paraId="3B8C4ED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0B94C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ADF07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EDC85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2B684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4D42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063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71F15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9174C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7DCA7D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277F4F" w14:textId="77777777" w:rsidTr="00547111">
        <w:tc>
          <w:tcPr>
            <w:tcW w:w="9640" w:type="dxa"/>
            <w:gridSpan w:val="11"/>
          </w:tcPr>
          <w:p w14:paraId="471F4F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D0C3F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4BC3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8F62DF" w14:textId="6241A010" w:rsidR="001E41F3" w:rsidRDefault="00F501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F053B">
                <w:t>CBCF as Network Function</w:t>
              </w:r>
            </w:fldSimple>
          </w:p>
        </w:tc>
      </w:tr>
      <w:tr w:rsidR="001E41F3" w14:paraId="13056D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FA31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41F9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AAF2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35FA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DFC58F" w14:textId="2D7966C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F053B">
              <w:rPr>
                <w:noProof/>
              </w:rPr>
              <w:t>one2many</w:t>
            </w:r>
            <w:r>
              <w:rPr>
                <w:noProof/>
              </w:rPr>
              <w:fldChar w:fldCharType="end"/>
            </w:r>
          </w:p>
        </w:tc>
      </w:tr>
      <w:tr w:rsidR="001E41F3" w14:paraId="78061C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1FC2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86F230" w14:textId="04D70EB8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72882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14:paraId="58B024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8789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B097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70C9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863B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93FABF" w14:textId="1428623E" w:rsidR="001E41F3" w:rsidRDefault="00286CB2" w:rsidP="00286C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TEI16</w:t>
            </w:r>
          </w:p>
        </w:tc>
        <w:tc>
          <w:tcPr>
            <w:tcW w:w="567" w:type="dxa"/>
            <w:tcBorders>
              <w:left w:val="nil"/>
            </w:tcBorders>
          </w:tcPr>
          <w:p w14:paraId="580765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BA95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FCB9CD" w14:textId="7FA22510" w:rsidR="001E41F3" w:rsidRDefault="00A53F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27-08-2019</w:t>
            </w:r>
          </w:p>
        </w:tc>
      </w:tr>
      <w:tr w:rsidR="001E41F3" w14:paraId="3EB143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EE75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3119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ACB6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D09C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18CE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D1995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78CD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79A5E1" w14:textId="17E06362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F053B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DD50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670F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D71F1D" w14:textId="781730C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F053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277591F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477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9820C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2DE7CE" w14:textId="2CB8535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22933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EA488A" w14:textId="77777777" w:rsidTr="00547111">
        <w:tc>
          <w:tcPr>
            <w:tcW w:w="1843" w:type="dxa"/>
          </w:tcPr>
          <w:p w14:paraId="646DC8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C169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1DE85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EDA9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7F20E7" w14:textId="5DFCFEE2" w:rsidR="001E41F3" w:rsidRDefault="004F0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CBCF is an NF that may subscribe to notifications from the NRF.</w:t>
            </w:r>
          </w:p>
        </w:tc>
      </w:tr>
      <w:tr w:rsidR="001E41F3" w14:paraId="0C86F2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6B1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A199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FDF4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039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AB12D3" w14:textId="247563CB" w:rsidR="001E41F3" w:rsidRDefault="004F0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CBCF to the </w:t>
            </w:r>
            <w:r w:rsidR="00772882">
              <w:rPr>
                <w:noProof/>
              </w:rPr>
              <w:t xml:space="preserve">enumeration </w:t>
            </w:r>
            <w:r>
              <w:rPr>
                <w:noProof/>
              </w:rPr>
              <w:t>table of NFs that can be found in the 5GC.</w:t>
            </w:r>
          </w:p>
        </w:tc>
      </w:tr>
      <w:tr w:rsidR="001E41F3" w14:paraId="59BC3A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2F5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4A0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7C21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2939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8CA160" w14:textId="248EB7E8" w:rsidR="001E41F3" w:rsidRDefault="004F0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NRF may not be able to support subscriptions from a CBCF.</w:t>
            </w:r>
          </w:p>
        </w:tc>
      </w:tr>
      <w:tr w:rsidR="001E41F3" w14:paraId="65F2EAE2" w14:textId="77777777" w:rsidTr="00547111">
        <w:tc>
          <w:tcPr>
            <w:tcW w:w="2694" w:type="dxa"/>
            <w:gridSpan w:val="2"/>
          </w:tcPr>
          <w:p w14:paraId="217E64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E8CC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2FEC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29C7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D48CF1" w14:textId="501B4B98" w:rsidR="001E41F3" w:rsidRDefault="00BD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6.1.6.3.3</w:t>
            </w:r>
            <w:r w:rsidR="00286CB2">
              <w:rPr>
                <w:noProof/>
              </w:rPr>
              <w:t>, A.2</w:t>
            </w:r>
          </w:p>
        </w:tc>
      </w:tr>
      <w:tr w:rsidR="001E41F3" w14:paraId="5A3F20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D89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EC81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0CB3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61C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43635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46A09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8BFCE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72E6C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4E936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70A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7A24D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4661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2D17E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FA144B" w14:textId="49FC9E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D2078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29152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EAB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22FB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116D7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A1F3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8C39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0D28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4CEF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D59C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D1486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D3D7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F4F2A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BD0DAA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665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DE50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09392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60B3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E7A5E" w14:textId="26BFC8DB" w:rsidR="001E41F3" w:rsidRDefault="00286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modifies the OpenAPI file </w:t>
            </w:r>
            <w:r w:rsidRPr="00286CB2">
              <w:rPr>
                <w:noProof/>
              </w:rPr>
              <w:t>Nnrf_NFManagement API</w:t>
            </w:r>
            <w:r>
              <w:rPr>
                <w:noProof/>
              </w:rPr>
              <w:t>.</w:t>
            </w:r>
          </w:p>
        </w:tc>
      </w:tr>
      <w:tr w:rsidR="008863B9" w:rsidRPr="008863B9" w14:paraId="2C43359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E227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1F566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7C54B8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6CB3D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3CC102" w14:textId="140E0075" w:rsidR="008863B9" w:rsidRDefault="00286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Revision 1 the change to Annex A.2 was added.</w:t>
            </w:r>
          </w:p>
        </w:tc>
      </w:tr>
    </w:tbl>
    <w:p w14:paraId="06EE95A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9EF7F2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C17318" w14:textId="77777777" w:rsidR="00286CB2" w:rsidRDefault="00286CB2" w:rsidP="00286CB2">
      <w:pPr>
        <w:rPr>
          <w:noProof/>
        </w:rPr>
      </w:pPr>
      <w:bookmarkStart w:id="2" w:name="_Toc11336284"/>
    </w:p>
    <w:p w14:paraId="45690AF4" w14:textId="77777777" w:rsidR="00286CB2" w:rsidRPr="00516A5D" w:rsidRDefault="00286CB2" w:rsidP="00286C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34961C8" w14:textId="77777777" w:rsidR="00286CB2" w:rsidRDefault="00286CB2" w:rsidP="004F053B">
      <w:pPr>
        <w:pStyle w:val="Heading5"/>
      </w:pPr>
    </w:p>
    <w:p w14:paraId="7ECF6861" w14:textId="6E4D3724" w:rsidR="004F053B" w:rsidRPr="002857AD" w:rsidRDefault="004F053B" w:rsidP="004F053B">
      <w:pPr>
        <w:pStyle w:val="Heading5"/>
      </w:pPr>
      <w:r w:rsidRPr="002857AD">
        <w:t>6.1.6.3.3</w:t>
      </w:r>
      <w:r w:rsidRPr="002857AD">
        <w:tab/>
        <w:t xml:space="preserve">Enumeration: </w:t>
      </w:r>
      <w:proofErr w:type="spellStart"/>
      <w:r w:rsidRPr="002857AD">
        <w:t>NFType</w:t>
      </w:r>
      <w:bookmarkEnd w:id="2"/>
      <w:proofErr w:type="spellEnd"/>
    </w:p>
    <w:p w14:paraId="75E44659" w14:textId="77777777" w:rsidR="004F053B" w:rsidRPr="002857AD" w:rsidRDefault="004F053B" w:rsidP="004F053B">
      <w:r w:rsidRPr="002857AD">
        <w:t xml:space="preserve">The enumeration </w:t>
      </w:r>
      <w:proofErr w:type="spellStart"/>
      <w:r w:rsidRPr="002857AD">
        <w:t>NFType</w:t>
      </w:r>
      <w:proofErr w:type="spellEnd"/>
      <w:r w:rsidRPr="002857AD">
        <w:t xml:space="preserve"> represents the different types of Network Functions that can be found in the 5GC.</w:t>
      </w:r>
    </w:p>
    <w:p w14:paraId="516BC0F0" w14:textId="77777777" w:rsidR="004F053B" w:rsidRPr="002857AD" w:rsidRDefault="004F053B" w:rsidP="004F053B">
      <w:pPr>
        <w:pStyle w:val="TH"/>
      </w:pPr>
      <w:r w:rsidRPr="002857AD">
        <w:t xml:space="preserve">Table 6.1.6.3.3-1: Enumeration </w:t>
      </w:r>
      <w:proofErr w:type="spellStart"/>
      <w:r w:rsidRPr="002857AD">
        <w:t>NFType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4F053B" w:rsidRPr="002857AD" w14:paraId="57B57A6F" w14:textId="77777777" w:rsidTr="00286CB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593BA" w14:textId="77777777" w:rsidR="004F053B" w:rsidRPr="002857AD" w:rsidRDefault="004F053B" w:rsidP="00286CB2">
            <w:pPr>
              <w:pStyle w:val="TAH"/>
            </w:pPr>
            <w:r w:rsidRPr="002857AD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1068E" w14:textId="77777777" w:rsidR="004F053B" w:rsidRPr="002857AD" w:rsidRDefault="004F053B" w:rsidP="00286CB2">
            <w:pPr>
              <w:pStyle w:val="TAH"/>
            </w:pPr>
            <w:r w:rsidRPr="002857AD">
              <w:t>Description</w:t>
            </w:r>
          </w:p>
        </w:tc>
      </w:tr>
      <w:tr w:rsidR="004F053B" w:rsidRPr="002857AD" w14:paraId="18FE2F03" w14:textId="77777777" w:rsidTr="00286CB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6D01C" w14:textId="77777777" w:rsidR="004F053B" w:rsidRPr="002857AD" w:rsidRDefault="004F053B" w:rsidP="00286CB2">
            <w:pPr>
              <w:pStyle w:val="TAL"/>
            </w:pPr>
            <w:r w:rsidRPr="002857AD">
              <w:t>"NRF"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AAF91" w14:textId="77777777" w:rsidR="004F053B" w:rsidRPr="002857AD" w:rsidRDefault="004F053B" w:rsidP="00286CB2">
            <w:pPr>
              <w:pStyle w:val="TAL"/>
            </w:pPr>
            <w:r w:rsidRPr="002857AD">
              <w:t>Network Function: NRF</w:t>
            </w:r>
          </w:p>
        </w:tc>
      </w:tr>
      <w:tr w:rsidR="004F053B" w:rsidRPr="002857AD" w14:paraId="6D9E7574" w14:textId="77777777" w:rsidTr="00286CB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E37B1" w14:textId="77777777" w:rsidR="004F053B" w:rsidRPr="002857AD" w:rsidRDefault="004F053B" w:rsidP="00286CB2">
            <w:pPr>
              <w:pStyle w:val="TAL"/>
            </w:pPr>
            <w:r w:rsidRPr="002857AD">
              <w:t>"UDM"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B6495" w14:textId="77777777" w:rsidR="004F053B" w:rsidRPr="002857AD" w:rsidRDefault="004F053B" w:rsidP="00286CB2">
            <w:pPr>
              <w:pStyle w:val="TAL"/>
            </w:pPr>
            <w:r w:rsidRPr="002857AD">
              <w:t>Network Function: UDM</w:t>
            </w:r>
          </w:p>
        </w:tc>
      </w:tr>
      <w:tr w:rsidR="004F053B" w:rsidRPr="002857AD" w14:paraId="68721386" w14:textId="77777777" w:rsidTr="00286CB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CCE5C" w14:textId="77777777" w:rsidR="004F053B" w:rsidRPr="002857AD" w:rsidRDefault="004F053B" w:rsidP="00286CB2">
            <w:pPr>
              <w:pStyle w:val="TAL"/>
            </w:pPr>
            <w:r w:rsidRPr="002857AD">
              <w:t>"AMF"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59CED" w14:textId="77777777" w:rsidR="004F053B" w:rsidRPr="002857AD" w:rsidRDefault="004F053B" w:rsidP="00286CB2">
            <w:pPr>
              <w:pStyle w:val="TAL"/>
            </w:pPr>
            <w:r w:rsidRPr="002857AD">
              <w:t>Network Function: AMF</w:t>
            </w:r>
          </w:p>
        </w:tc>
      </w:tr>
      <w:tr w:rsidR="004F053B" w:rsidRPr="002857AD" w14:paraId="0F230752" w14:textId="77777777" w:rsidTr="00286CB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3FD4D" w14:textId="77777777" w:rsidR="004F053B" w:rsidRPr="002857AD" w:rsidRDefault="004F053B" w:rsidP="00286CB2">
            <w:pPr>
              <w:pStyle w:val="TAL"/>
            </w:pPr>
            <w:r w:rsidRPr="002857AD">
              <w:t>"SMF"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97C51" w14:textId="77777777" w:rsidR="004F053B" w:rsidRPr="002857AD" w:rsidRDefault="004F053B" w:rsidP="00286CB2">
            <w:pPr>
              <w:pStyle w:val="TAL"/>
            </w:pPr>
            <w:r w:rsidRPr="002857AD">
              <w:t>Network Function: SMF</w:t>
            </w:r>
          </w:p>
        </w:tc>
      </w:tr>
      <w:tr w:rsidR="004F053B" w:rsidRPr="002857AD" w14:paraId="7E6564A7" w14:textId="77777777" w:rsidTr="00286CB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C8ABD" w14:textId="77777777" w:rsidR="004F053B" w:rsidRPr="002857AD" w:rsidRDefault="004F053B" w:rsidP="00286CB2">
            <w:pPr>
              <w:pStyle w:val="TAL"/>
            </w:pPr>
            <w:r w:rsidRPr="002857AD">
              <w:t>"AUSF"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3461C" w14:textId="77777777" w:rsidR="004F053B" w:rsidRPr="002857AD" w:rsidRDefault="004F053B" w:rsidP="00286CB2">
            <w:pPr>
              <w:pStyle w:val="TAL"/>
            </w:pPr>
            <w:r w:rsidRPr="002857AD">
              <w:t>Network Function: AUSF</w:t>
            </w:r>
          </w:p>
        </w:tc>
      </w:tr>
      <w:tr w:rsidR="004F053B" w:rsidRPr="002857AD" w14:paraId="1E018BBE" w14:textId="77777777" w:rsidTr="00286CB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35B9F" w14:textId="77777777" w:rsidR="004F053B" w:rsidRPr="002857AD" w:rsidRDefault="004F053B" w:rsidP="00286CB2">
            <w:pPr>
              <w:pStyle w:val="TAL"/>
            </w:pPr>
            <w:r w:rsidRPr="002857AD">
              <w:t>"NEF"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EAD77" w14:textId="77777777" w:rsidR="004F053B" w:rsidRPr="002857AD" w:rsidRDefault="004F053B" w:rsidP="00286CB2">
            <w:pPr>
              <w:pStyle w:val="TAL"/>
            </w:pPr>
            <w:r w:rsidRPr="002857AD">
              <w:t>Network Function: NEF</w:t>
            </w:r>
          </w:p>
        </w:tc>
      </w:tr>
      <w:tr w:rsidR="004F053B" w:rsidRPr="002857AD" w14:paraId="3EF44DE3" w14:textId="77777777" w:rsidTr="00286CB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AC5E0" w14:textId="77777777" w:rsidR="004F053B" w:rsidRPr="002857AD" w:rsidRDefault="004F053B" w:rsidP="00286CB2">
            <w:pPr>
              <w:pStyle w:val="TAL"/>
            </w:pPr>
            <w:r w:rsidRPr="002857AD">
              <w:t>"PCF"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5F1A7" w14:textId="77777777" w:rsidR="004F053B" w:rsidRPr="002857AD" w:rsidRDefault="004F053B" w:rsidP="00286CB2">
            <w:pPr>
              <w:pStyle w:val="TAL"/>
            </w:pPr>
            <w:r w:rsidRPr="002857AD">
              <w:t>Network Function: PCF</w:t>
            </w:r>
          </w:p>
        </w:tc>
      </w:tr>
      <w:tr w:rsidR="004F053B" w:rsidRPr="002857AD" w14:paraId="729285C8" w14:textId="77777777" w:rsidTr="00286CB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CDC7A" w14:textId="77777777" w:rsidR="004F053B" w:rsidRPr="002857AD" w:rsidRDefault="004F053B" w:rsidP="00286CB2">
            <w:pPr>
              <w:pStyle w:val="TAL"/>
            </w:pPr>
            <w:r w:rsidRPr="002857AD">
              <w:t>"SMSF"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2FF8D" w14:textId="77777777" w:rsidR="004F053B" w:rsidRPr="002857AD" w:rsidRDefault="004F053B" w:rsidP="00286CB2">
            <w:pPr>
              <w:pStyle w:val="TAL"/>
            </w:pPr>
            <w:r w:rsidRPr="002857AD">
              <w:t>Network Function: SMSF</w:t>
            </w:r>
          </w:p>
        </w:tc>
      </w:tr>
      <w:tr w:rsidR="004F053B" w:rsidRPr="002857AD" w14:paraId="79271008" w14:textId="77777777" w:rsidTr="00286CB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34762" w14:textId="77777777" w:rsidR="004F053B" w:rsidRPr="002857AD" w:rsidRDefault="004F053B" w:rsidP="00286CB2">
            <w:pPr>
              <w:pStyle w:val="TAL"/>
            </w:pPr>
            <w:r w:rsidRPr="002857AD">
              <w:t>"NSSF"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67303" w14:textId="77777777" w:rsidR="004F053B" w:rsidRPr="002857AD" w:rsidRDefault="004F053B" w:rsidP="00286CB2">
            <w:pPr>
              <w:pStyle w:val="TAL"/>
            </w:pPr>
            <w:r w:rsidRPr="002857AD">
              <w:t>Network Function: NSSF</w:t>
            </w:r>
          </w:p>
        </w:tc>
      </w:tr>
      <w:tr w:rsidR="004F053B" w:rsidRPr="002857AD" w14:paraId="25320473" w14:textId="77777777" w:rsidTr="00286CB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EE9DB" w14:textId="77777777" w:rsidR="004F053B" w:rsidRPr="002857AD" w:rsidRDefault="004F053B" w:rsidP="00286CB2">
            <w:pPr>
              <w:pStyle w:val="TAL"/>
            </w:pPr>
            <w:r w:rsidRPr="002857AD">
              <w:t>"UDR"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E6693" w14:textId="77777777" w:rsidR="004F053B" w:rsidRPr="002857AD" w:rsidRDefault="004F053B" w:rsidP="00286CB2">
            <w:pPr>
              <w:pStyle w:val="TAL"/>
            </w:pPr>
            <w:r w:rsidRPr="002857AD">
              <w:t>Network Function: UDR</w:t>
            </w:r>
          </w:p>
        </w:tc>
      </w:tr>
      <w:tr w:rsidR="004F053B" w:rsidRPr="002857AD" w14:paraId="2D12D4FA" w14:textId="77777777" w:rsidTr="00286CB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16AC0" w14:textId="77777777" w:rsidR="004F053B" w:rsidRPr="002857AD" w:rsidRDefault="004F053B" w:rsidP="00286CB2">
            <w:pPr>
              <w:pStyle w:val="TAL"/>
            </w:pPr>
            <w:r w:rsidRPr="002857AD">
              <w:t>"LMF"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8F95B" w14:textId="77777777" w:rsidR="004F053B" w:rsidRPr="002857AD" w:rsidRDefault="004F053B" w:rsidP="00286CB2">
            <w:pPr>
              <w:pStyle w:val="TAL"/>
            </w:pPr>
            <w:r w:rsidRPr="002857AD">
              <w:t>Network Function: LMF</w:t>
            </w:r>
          </w:p>
        </w:tc>
      </w:tr>
      <w:tr w:rsidR="004F053B" w:rsidRPr="002857AD" w14:paraId="3408B6D3" w14:textId="77777777" w:rsidTr="00286CB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14825" w14:textId="77777777" w:rsidR="004F053B" w:rsidRPr="002857AD" w:rsidRDefault="004F053B" w:rsidP="00286CB2">
            <w:pPr>
              <w:pStyle w:val="TAL"/>
            </w:pPr>
            <w:r w:rsidRPr="002857AD">
              <w:t>"GMLC"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99EA9" w14:textId="77777777" w:rsidR="004F053B" w:rsidRPr="002857AD" w:rsidRDefault="004F053B" w:rsidP="00286CB2">
            <w:pPr>
              <w:pStyle w:val="TAL"/>
            </w:pPr>
            <w:r w:rsidRPr="002857AD">
              <w:t>Network Function: GMLC</w:t>
            </w:r>
          </w:p>
        </w:tc>
      </w:tr>
      <w:tr w:rsidR="004F053B" w:rsidRPr="002857AD" w14:paraId="566BCC16" w14:textId="77777777" w:rsidTr="00286CB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A990A" w14:textId="77777777" w:rsidR="004F053B" w:rsidRPr="002857AD" w:rsidRDefault="004F053B" w:rsidP="00286CB2">
            <w:pPr>
              <w:pStyle w:val="TAL"/>
            </w:pPr>
            <w:r w:rsidRPr="002857AD">
              <w:t>"5G_EIR"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DED0D" w14:textId="77777777" w:rsidR="004F053B" w:rsidRPr="002857AD" w:rsidRDefault="004F053B" w:rsidP="00286CB2">
            <w:pPr>
              <w:pStyle w:val="TAL"/>
            </w:pPr>
            <w:r w:rsidRPr="002857AD">
              <w:t>Network Function: 5G-EIR</w:t>
            </w:r>
          </w:p>
        </w:tc>
      </w:tr>
      <w:tr w:rsidR="004F053B" w:rsidRPr="002857AD" w14:paraId="65F6B279" w14:textId="77777777" w:rsidTr="00286CB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142F6" w14:textId="77777777" w:rsidR="004F053B" w:rsidRPr="002857AD" w:rsidRDefault="004F053B" w:rsidP="00286CB2">
            <w:pPr>
              <w:pStyle w:val="TAL"/>
            </w:pPr>
            <w:r w:rsidRPr="002857AD">
              <w:t>"SEPP"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2781C" w14:textId="77777777" w:rsidR="004F053B" w:rsidRPr="002857AD" w:rsidRDefault="004F053B" w:rsidP="00286CB2">
            <w:pPr>
              <w:pStyle w:val="TAL"/>
            </w:pPr>
            <w:r w:rsidRPr="002857AD">
              <w:t>Network Function: SEPP</w:t>
            </w:r>
          </w:p>
        </w:tc>
      </w:tr>
      <w:tr w:rsidR="004F053B" w:rsidRPr="002857AD" w14:paraId="297DF1F5" w14:textId="77777777" w:rsidTr="00286CB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9AB57" w14:textId="77777777" w:rsidR="004F053B" w:rsidRPr="002857AD" w:rsidRDefault="004F053B" w:rsidP="00286CB2">
            <w:pPr>
              <w:pStyle w:val="TAL"/>
            </w:pPr>
            <w:r w:rsidRPr="002857AD">
              <w:t>"UPF"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F0B37" w14:textId="77777777" w:rsidR="004F053B" w:rsidRPr="002857AD" w:rsidRDefault="004F053B" w:rsidP="00286CB2">
            <w:pPr>
              <w:pStyle w:val="TAL"/>
            </w:pPr>
            <w:r w:rsidRPr="002857AD">
              <w:t>Network Function: UPF</w:t>
            </w:r>
          </w:p>
        </w:tc>
      </w:tr>
      <w:tr w:rsidR="004F053B" w:rsidRPr="002857AD" w14:paraId="77E399F0" w14:textId="77777777" w:rsidTr="00286CB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80796" w14:textId="77777777" w:rsidR="004F053B" w:rsidRPr="002857AD" w:rsidRDefault="004F053B" w:rsidP="00286CB2">
            <w:pPr>
              <w:pStyle w:val="TAL"/>
            </w:pPr>
            <w:r w:rsidRPr="002857AD">
              <w:t>"N3IWF"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7FF8D" w14:textId="77777777" w:rsidR="004F053B" w:rsidRPr="002857AD" w:rsidRDefault="004F053B" w:rsidP="00286CB2">
            <w:pPr>
              <w:pStyle w:val="TAL"/>
            </w:pPr>
            <w:r w:rsidRPr="002857AD">
              <w:t>Network Function: N3IWF</w:t>
            </w:r>
          </w:p>
        </w:tc>
      </w:tr>
      <w:tr w:rsidR="004F053B" w:rsidRPr="002857AD" w14:paraId="52E976B5" w14:textId="77777777" w:rsidTr="00286CB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58498" w14:textId="77777777" w:rsidR="004F053B" w:rsidRPr="002857AD" w:rsidRDefault="004F053B" w:rsidP="00286CB2">
            <w:pPr>
              <w:pStyle w:val="TAL"/>
            </w:pPr>
            <w:r w:rsidRPr="002857AD">
              <w:t>"AF"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CB787" w14:textId="77777777" w:rsidR="004F053B" w:rsidRPr="002857AD" w:rsidRDefault="004F053B" w:rsidP="00286CB2">
            <w:pPr>
              <w:pStyle w:val="TAL"/>
            </w:pPr>
            <w:r w:rsidRPr="002857AD">
              <w:t>Network Function: AF</w:t>
            </w:r>
          </w:p>
        </w:tc>
      </w:tr>
      <w:tr w:rsidR="004F053B" w:rsidRPr="002857AD" w14:paraId="484256E2" w14:textId="77777777" w:rsidTr="00286CB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BCE3A" w14:textId="77777777" w:rsidR="004F053B" w:rsidRPr="002857AD" w:rsidRDefault="004F053B" w:rsidP="00286CB2">
            <w:pPr>
              <w:pStyle w:val="TAL"/>
            </w:pPr>
            <w:r w:rsidRPr="002857AD">
              <w:t>"UDSF"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3640E" w14:textId="77777777" w:rsidR="004F053B" w:rsidRPr="002857AD" w:rsidRDefault="004F053B" w:rsidP="00286CB2">
            <w:pPr>
              <w:pStyle w:val="TAL"/>
            </w:pPr>
            <w:r w:rsidRPr="002857AD">
              <w:t>Network Function: UDSF</w:t>
            </w:r>
          </w:p>
        </w:tc>
      </w:tr>
      <w:tr w:rsidR="004F053B" w:rsidRPr="002857AD" w14:paraId="56B7816B" w14:textId="77777777" w:rsidTr="00286CB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C0839" w14:textId="77777777" w:rsidR="004F053B" w:rsidRPr="002857AD" w:rsidRDefault="004F053B" w:rsidP="00286CB2">
            <w:pPr>
              <w:pStyle w:val="TAL"/>
            </w:pPr>
            <w:r w:rsidRPr="002857AD">
              <w:t>"BSF"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450AB" w14:textId="77777777" w:rsidR="004F053B" w:rsidRPr="002857AD" w:rsidRDefault="004F053B" w:rsidP="00286CB2">
            <w:pPr>
              <w:pStyle w:val="TAL"/>
            </w:pPr>
            <w:r w:rsidRPr="002857AD">
              <w:t>Network Function: BSF</w:t>
            </w:r>
          </w:p>
        </w:tc>
      </w:tr>
      <w:tr w:rsidR="004F053B" w:rsidRPr="002857AD" w14:paraId="3151664A" w14:textId="77777777" w:rsidTr="00286CB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CC2C8" w14:textId="77777777" w:rsidR="004F053B" w:rsidRPr="002857AD" w:rsidRDefault="004F053B" w:rsidP="00286CB2">
            <w:pPr>
              <w:pStyle w:val="TAL"/>
            </w:pPr>
            <w:r w:rsidRPr="002857AD">
              <w:t>"CHF"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9557D" w14:textId="77777777" w:rsidR="004F053B" w:rsidRPr="002857AD" w:rsidRDefault="004F053B" w:rsidP="00286CB2">
            <w:pPr>
              <w:pStyle w:val="TAL"/>
            </w:pPr>
            <w:r w:rsidRPr="002857AD">
              <w:t>Network Function: CHF</w:t>
            </w:r>
          </w:p>
        </w:tc>
      </w:tr>
      <w:tr w:rsidR="004F053B" w:rsidRPr="002857AD" w14:paraId="2967CFAA" w14:textId="77777777" w:rsidTr="00286CB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E0279" w14:textId="77777777" w:rsidR="004F053B" w:rsidRPr="002857AD" w:rsidRDefault="004F053B" w:rsidP="00286CB2">
            <w:pPr>
              <w:pStyle w:val="TAL"/>
            </w:pPr>
            <w:r w:rsidRPr="002857AD">
              <w:t>"NWDAF"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18A69" w14:textId="77777777" w:rsidR="004F053B" w:rsidRPr="002857AD" w:rsidRDefault="004F053B" w:rsidP="00286CB2">
            <w:pPr>
              <w:pStyle w:val="TAL"/>
            </w:pPr>
            <w:r w:rsidRPr="002857AD">
              <w:t>Network Function: NWDAF</w:t>
            </w:r>
          </w:p>
        </w:tc>
      </w:tr>
      <w:tr w:rsidR="00BD2078" w:rsidRPr="002857AD" w14:paraId="28050133" w14:textId="77777777" w:rsidTr="00286CB2">
        <w:trPr>
          <w:ins w:id="3" w:author="psanders" w:date="2019-07-19T10:5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15D04" w14:textId="34FE3A6C" w:rsidR="00BD2078" w:rsidRPr="002857AD" w:rsidRDefault="00BD2078" w:rsidP="00286CB2">
            <w:pPr>
              <w:pStyle w:val="TAL"/>
              <w:rPr>
                <w:ins w:id="4" w:author="psanders" w:date="2019-07-19T10:55:00Z"/>
              </w:rPr>
            </w:pPr>
            <w:ins w:id="5" w:author="psanders" w:date="2019-07-19T10:55:00Z">
              <w:r>
                <w:t>"CBCF"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A261C" w14:textId="73A39FA5" w:rsidR="00BD2078" w:rsidRPr="002857AD" w:rsidRDefault="00BD2078" w:rsidP="00286CB2">
            <w:pPr>
              <w:pStyle w:val="TAL"/>
              <w:rPr>
                <w:ins w:id="6" w:author="psanders" w:date="2019-07-19T10:55:00Z"/>
              </w:rPr>
            </w:pPr>
            <w:ins w:id="7" w:author="psanders" w:date="2019-07-19T10:55:00Z">
              <w:r>
                <w:t>Network Function: CBCF</w:t>
              </w:r>
            </w:ins>
          </w:p>
        </w:tc>
      </w:tr>
    </w:tbl>
    <w:p w14:paraId="0E96676E" w14:textId="07A53547" w:rsidR="004F053B" w:rsidRDefault="004F053B" w:rsidP="004F053B">
      <w:pPr>
        <w:rPr>
          <w:lang w:val="en-US"/>
        </w:rPr>
      </w:pPr>
    </w:p>
    <w:p w14:paraId="6BC6B295" w14:textId="77777777" w:rsidR="00286CB2" w:rsidRDefault="00286CB2" w:rsidP="00286CB2">
      <w:pPr>
        <w:rPr>
          <w:noProof/>
        </w:rPr>
      </w:pPr>
    </w:p>
    <w:p w14:paraId="40BDF723" w14:textId="6CBACDB5" w:rsidR="00286CB2" w:rsidRPr="00516A5D" w:rsidRDefault="00286CB2" w:rsidP="00286C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74A12">
        <w:rPr>
          <w:rFonts w:ascii="Arial" w:hAnsi="Arial" w:cs="Arial"/>
          <w:color w:val="0000FF"/>
          <w:sz w:val="28"/>
          <w:szCs w:val="28"/>
          <w:lang w:val="en-US"/>
        </w:rPr>
        <w:t>Next and last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174A12">
        <w:rPr>
          <w:rFonts w:ascii="Arial" w:hAnsi="Arial" w:cs="Arial"/>
          <w:color w:val="0000FF"/>
          <w:sz w:val="28"/>
          <w:szCs w:val="28"/>
          <w:lang w:val="en-US"/>
        </w:rPr>
        <w:t>c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hange * * * *</w:t>
      </w:r>
    </w:p>
    <w:p w14:paraId="67F98DED" w14:textId="77777777" w:rsidR="00286CB2" w:rsidRPr="002857AD" w:rsidRDefault="00286CB2" w:rsidP="004F053B">
      <w:pPr>
        <w:rPr>
          <w:lang w:val="en-US"/>
        </w:rPr>
      </w:pPr>
    </w:p>
    <w:p w14:paraId="53C90552" w14:textId="77777777" w:rsidR="00286CB2" w:rsidRPr="002857AD" w:rsidRDefault="00286CB2" w:rsidP="00286CB2">
      <w:pPr>
        <w:pStyle w:val="Heading2"/>
      </w:pPr>
      <w:bookmarkStart w:id="8" w:name="_Toc11336377"/>
      <w:r w:rsidRPr="002857AD">
        <w:t>A.2</w:t>
      </w:r>
      <w:r w:rsidRPr="002857AD">
        <w:tab/>
      </w:r>
      <w:proofErr w:type="spellStart"/>
      <w:r w:rsidRPr="002857AD">
        <w:t>Nnrf_NFManagement</w:t>
      </w:r>
      <w:proofErr w:type="spellEnd"/>
      <w:r w:rsidRPr="002857AD">
        <w:t xml:space="preserve"> API</w:t>
      </w:r>
      <w:bookmarkEnd w:id="8"/>
    </w:p>
    <w:p w14:paraId="61DE0A21" w14:textId="77777777" w:rsidR="00286CB2" w:rsidRPr="002857AD" w:rsidRDefault="00286CB2" w:rsidP="00286CB2">
      <w:pPr>
        <w:pStyle w:val="PL"/>
      </w:pPr>
      <w:r w:rsidRPr="002857AD">
        <w:t>openapi: 3.0.0</w:t>
      </w:r>
    </w:p>
    <w:p w14:paraId="1E37910C" w14:textId="77777777" w:rsidR="00286CB2" w:rsidRPr="002857AD" w:rsidRDefault="00286CB2" w:rsidP="00286CB2">
      <w:pPr>
        <w:pStyle w:val="PL"/>
      </w:pPr>
      <w:r w:rsidRPr="002857AD">
        <w:t>info:</w:t>
      </w:r>
    </w:p>
    <w:p w14:paraId="54C432E7" w14:textId="77777777" w:rsidR="00286CB2" w:rsidRPr="002857AD" w:rsidRDefault="00286CB2" w:rsidP="00286CB2">
      <w:pPr>
        <w:pStyle w:val="PL"/>
      </w:pPr>
      <w:r w:rsidRPr="002857AD">
        <w:t xml:space="preserve">  version: '1.</w:t>
      </w:r>
      <w:r>
        <w:t>1</w:t>
      </w:r>
      <w:r w:rsidRPr="002857AD">
        <w:t>.</w:t>
      </w:r>
      <w:r>
        <w:t>0.alpha-1</w:t>
      </w:r>
      <w:r w:rsidRPr="002857AD">
        <w:t>'</w:t>
      </w:r>
    </w:p>
    <w:p w14:paraId="05E1B4F1" w14:textId="77777777" w:rsidR="00286CB2" w:rsidRPr="002857AD" w:rsidRDefault="00286CB2" w:rsidP="00286CB2">
      <w:pPr>
        <w:pStyle w:val="PL"/>
      </w:pPr>
      <w:r w:rsidRPr="002857AD">
        <w:t xml:space="preserve">  title: 'NRF NFManagement Service'</w:t>
      </w:r>
    </w:p>
    <w:p w14:paraId="3EE7400B" w14:textId="77777777" w:rsidR="00286CB2" w:rsidRDefault="00286CB2" w:rsidP="00286CB2">
      <w:pPr>
        <w:pStyle w:val="PL"/>
      </w:pPr>
      <w:r w:rsidRPr="002857AD">
        <w:t xml:space="preserve">  description: </w:t>
      </w:r>
      <w:r>
        <w:t>|</w:t>
      </w:r>
    </w:p>
    <w:p w14:paraId="4890AC34" w14:textId="77777777" w:rsidR="00286CB2" w:rsidRDefault="00286CB2" w:rsidP="00286CB2">
      <w:pPr>
        <w:pStyle w:val="PL"/>
      </w:pPr>
      <w:r>
        <w:t xml:space="preserve">    </w:t>
      </w:r>
      <w:r w:rsidRPr="002857AD">
        <w:t>NRF NFManagement Service</w:t>
      </w:r>
      <w:r>
        <w:t>.</w:t>
      </w:r>
    </w:p>
    <w:p w14:paraId="712B284B" w14:textId="77777777" w:rsidR="00286CB2" w:rsidRDefault="00286CB2" w:rsidP="00286CB2">
      <w:pPr>
        <w:pStyle w:val="PL"/>
      </w:pPr>
      <w:r>
        <w:t xml:space="preserve">    © 2019, 3GPP Organizational Partners (ARIB, ATIS, CCSA, ETSI, TSDSI, TTA, TTC).</w:t>
      </w:r>
    </w:p>
    <w:p w14:paraId="1FB5CA8C" w14:textId="77777777" w:rsidR="00286CB2" w:rsidRPr="002857AD" w:rsidRDefault="00286CB2" w:rsidP="00286CB2">
      <w:pPr>
        <w:pStyle w:val="PL"/>
      </w:pPr>
      <w:r>
        <w:t xml:space="preserve">    All rights reserved.</w:t>
      </w:r>
    </w:p>
    <w:p w14:paraId="7343602F" w14:textId="77777777" w:rsidR="00975AB9" w:rsidRDefault="00975AB9" w:rsidP="00286CB2">
      <w:pPr>
        <w:pStyle w:val="PL"/>
      </w:pPr>
    </w:p>
    <w:p w14:paraId="484F19F9" w14:textId="7EE77AC0" w:rsidR="00975AB9" w:rsidRPr="00975AB9" w:rsidRDefault="00975AB9" w:rsidP="00286CB2">
      <w:pPr>
        <w:pStyle w:val="PL"/>
        <w:rPr>
          <w:color w:val="FF0000"/>
        </w:rPr>
      </w:pPr>
      <w:r w:rsidRPr="00975AB9">
        <w:rPr>
          <w:color w:val="FF0000"/>
        </w:rPr>
        <w:t>**** Removed parts for brevity ******</w:t>
      </w:r>
    </w:p>
    <w:p w14:paraId="3F4B6D3B" w14:textId="77777777" w:rsidR="00975AB9" w:rsidRDefault="00975AB9" w:rsidP="00286CB2">
      <w:pPr>
        <w:pStyle w:val="PL"/>
      </w:pPr>
    </w:p>
    <w:p w14:paraId="7867FE21" w14:textId="1DA43329" w:rsidR="00286CB2" w:rsidRPr="002857AD" w:rsidRDefault="00286CB2" w:rsidP="00286CB2">
      <w:pPr>
        <w:pStyle w:val="PL"/>
      </w:pPr>
      <w:r w:rsidRPr="002857AD">
        <w:t xml:space="preserve">    NFType:</w:t>
      </w:r>
    </w:p>
    <w:p w14:paraId="488D36D7" w14:textId="77777777" w:rsidR="00286CB2" w:rsidRPr="002857AD" w:rsidRDefault="00286CB2" w:rsidP="00286CB2">
      <w:pPr>
        <w:pStyle w:val="PL"/>
      </w:pPr>
      <w:r w:rsidRPr="002857AD">
        <w:t xml:space="preserve">      anyOf:</w:t>
      </w:r>
    </w:p>
    <w:p w14:paraId="6C7DC3DF" w14:textId="77777777" w:rsidR="00286CB2" w:rsidRPr="002857AD" w:rsidRDefault="00286CB2" w:rsidP="00286CB2">
      <w:pPr>
        <w:pStyle w:val="PL"/>
      </w:pPr>
      <w:r w:rsidRPr="002857AD">
        <w:t xml:space="preserve">        - type: string</w:t>
      </w:r>
    </w:p>
    <w:p w14:paraId="2FD04630" w14:textId="77777777" w:rsidR="00286CB2" w:rsidRPr="002857AD" w:rsidRDefault="00286CB2" w:rsidP="00286CB2">
      <w:pPr>
        <w:pStyle w:val="PL"/>
      </w:pPr>
      <w:r w:rsidRPr="002857AD">
        <w:t xml:space="preserve">          enum:</w:t>
      </w:r>
    </w:p>
    <w:p w14:paraId="642162CC" w14:textId="77777777" w:rsidR="00286CB2" w:rsidRPr="002857AD" w:rsidRDefault="00286CB2" w:rsidP="00286CB2">
      <w:pPr>
        <w:pStyle w:val="PL"/>
      </w:pPr>
      <w:r w:rsidRPr="002857AD">
        <w:t xml:space="preserve">            - NRF</w:t>
      </w:r>
    </w:p>
    <w:p w14:paraId="6FD81143" w14:textId="77777777" w:rsidR="00286CB2" w:rsidRPr="002857AD" w:rsidRDefault="00286CB2" w:rsidP="00286CB2">
      <w:pPr>
        <w:pStyle w:val="PL"/>
      </w:pPr>
      <w:r w:rsidRPr="002857AD">
        <w:t xml:space="preserve">            - UDM</w:t>
      </w:r>
    </w:p>
    <w:p w14:paraId="4F1B196C" w14:textId="77777777" w:rsidR="00286CB2" w:rsidRPr="002857AD" w:rsidRDefault="00286CB2" w:rsidP="00286CB2">
      <w:pPr>
        <w:pStyle w:val="PL"/>
      </w:pPr>
      <w:r w:rsidRPr="002857AD">
        <w:t xml:space="preserve">            - AMF</w:t>
      </w:r>
    </w:p>
    <w:p w14:paraId="5DAB153B" w14:textId="77777777" w:rsidR="00286CB2" w:rsidRPr="002857AD" w:rsidRDefault="00286CB2" w:rsidP="00286CB2">
      <w:pPr>
        <w:pStyle w:val="PL"/>
      </w:pPr>
      <w:r w:rsidRPr="002857AD">
        <w:t xml:space="preserve">            - SMF</w:t>
      </w:r>
    </w:p>
    <w:p w14:paraId="075A5FD7" w14:textId="77777777" w:rsidR="00286CB2" w:rsidRPr="002857AD" w:rsidRDefault="00286CB2" w:rsidP="00286CB2">
      <w:pPr>
        <w:pStyle w:val="PL"/>
      </w:pPr>
      <w:r w:rsidRPr="002857AD">
        <w:t xml:space="preserve">            - AUSF</w:t>
      </w:r>
    </w:p>
    <w:p w14:paraId="311B61B2" w14:textId="77777777" w:rsidR="00286CB2" w:rsidRPr="002857AD" w:rsidRDefault="00286CB2" w:rsidP="00286CB2">
      <w:pPr>
        <w:pStyle w:val="PL"/>
      </w:pPr>
      <w:r w:rsidRPr="002857AD">
        <w:t xml:space="preserve">            - NEF</w:t>
      </w:r>
    </w:p>
    <w:p w14:paraId="027FB20D" w14:textId="77777777" w:rsidR="00286CB2" w:rsidRPr="002857AD" w:rsidRDefault="00286CB2" w:rsidP="00286CB2">
      <w:pPr>
        <w:pStyle w:val="PL"/>
      </w:pPr>
      <w:r w:rsidRPr="002857AD">
        <w:t xml:space="preserve">            - PCF</w:t>
      </w:r>
    </w:p>
    <w:p w14:paraId="77DE3BAA" w14:textId="77777777" w:rsidR="00286CB2" w:rsidRPr="002857AD" w:rsidRDefault="00286CB2" w:rsidP="00286CB2">
      <w:pPr>
        <w:pStyle w:val="PL"/>
      </w:pPr>
      <w:r w:rsidRPr="002857AD">
        <w:lastRenderedPageBreak/>
        <w:t xml:space="preserve">            - SMSF</w:t>
      </w:r>
    </w:p>
    <w:p w14:paraId="23A3E9A4" w14:textId="77777777" w:rsidR="00286CB2" w:rsidRPr="002857AD" w:rsidRDefault="00286CB2" w:rsidP="00286CB2">
      <w:pPr>
        <w:pStyle w:val="PL"/>
      </w:pPr>
      <w:r w:rsidRPr="002857AD">
        <w:t xml:space="preserve">            - NSSF</w:t>
      </w:r>
    </w:p>
    <w:p w14:paraId="6246ECF4" w14:textId="77777777" w:rsidR="00286CB2" w:rsidRPr="002857AD" w:rsidRDefault="00286CB2" w:rsidP="00286CB2">
      <w:pPr>
        <w:pStyle w:val="PL"/>
      </w:pPr>
      <w:r w:rsidRPr="002857AD">
        <w:t xml:space="preserve">            - UDR</w:t>
      </w:r>
    </w:p>
    <w:p w14:paraId="55FD2534" w14:textId="77777777" w:rsidR="00286CB2" w:rsidRPr="002857AD" w:rsidRDefault="00286CB2" w:rsidP="00286CB2">
      <w:pPr>
        <w:pStyle w:val="PL"/>
      </w:pPr>
      <w:r w:rsidRPr="002857AD">
        <w:t xml:space="preserve">            - LMF</w:t>
      </w:r>
    </w:p>
    <w:p w14:paraId="6B89308D" w14:textId="77777777" w:rsidR="00286CB2" w:rsidRPr="002857AD" w:rsidRDefault="00286CB2" w:rsidP="00286CB2">
      <w:pPr>
        <w:pStyle w:val="PL"/>
      </w:pPr>
      <w:r w:rsidRPr="002857AD">
        <w:t xml:space="preserve">            - GMLC</w:t>
      </w:r>
    </w:p>
    <w:p w14:paraId="09188A4F" w14:textId="77777777" w:rsidR="00286CB2" w:rsidRPr="002857AD" w:rsidRDefault="00286CB2" w:rsidP="00286CB2">
      <w:pPr>
        <w:pStyle w:val="PL"/>
      </w:pPr>
      <w:r w:rsidRPr="002857AD">
        <w:t xml:space="preserve">            - 5G_EIR</w:t>
      </w:r>
    </w:p>
    <w:p w14:paraId="0D7EC08F" w14:textId="77777777" w:rsidR="00286CB2" w:rsidRPr="002857AD" w:rsidRDefault="00286CB2" w:rsidP="00286CB2">
      <w:pPr>
        <w:pStyle w:val="PL"/>
      </w:pPr>
      <w:r w:rsidRPr="002857AD">
        <w:t xml:space="preserve">            - SEPP</w:t>
      </w:r>
    </w:p>
    <w:p w14:paraId="52ADE8D8" w14:textId="77777777" w:rsidR="00286CB2" w:rsidRPr="002857AD" w:rsidRDefault="00286CB2" w:rsidP="00286CB2">
      <w:pPr>
        <w:pStyle w:val="PL"/>
      </w:pPr>
      <w:r w:rsidRPr="002857AD">
        <w:t xml:space="preserve">            - UPF</w:t>
      </w:r>
    </w:p>
    <w:p w14:paraId="74CA7777" w14:textId="77777777" w:rsidR="00286CB2" w:rsidRPr="002857AD" w:rsidRDefault="00286CB2" w:rsidP="00286CB2">
      <w:pPr>
        <w:pStyle w:val="PL"/>
      </w:pPr>
      <w:r w:rsidRPr="002857AD">
        <w:t xml:space="preserve">            - N3IWF</w:t>
      </w:r>
    </w:p>
    <w:p w14:paraId="1655F7A2" w14:textId="77777777" w:rsidR="00286CB2" w:rsidRPr="002857AD" w:rsidRDefault="00286CB2" w:rsidP="00286CB2">
      <w:pPr>
        <w:pStyle w:val="PL"/>
      </w:pPr>
      <w:r w:rsidRPr="002857AD">
        <w:t xml:space="preserve">            - AF</w:t>
      </w:r>
    </w:p>
    <w:p w14:paraId="7B09CECD" w14:textId="77777777" w:rsidR="00286CB2" w:rsidRPr="002857AD" w:rsidRDefault="00286CB2" w:rsidP="00286CB2">
      <w:pPr>
        <w:pStyle w:val="PL"/>
      </w:pPr>
      <w:r w:rsidRPr="002857AD">
        <w:t xml:space="preserve">            - UDSF</w:t>
      </w:r>
    </w:p>
    <w:p w14:paraId="424F7D38" w14:textId="77777777" w:rsidR="00286CB2" w:rsidRPr="002857AD" w:rsidRDefault="00286CB2" w:rsidP="00286CB2">
      <w:pPr>
        <w:pStyle w:val="PL"/>
      </w:pPr>
      <w:r w:rsidRPr="002857AD">
        <w:t xml:space="preserve">            - BSF</w:t>
      </w:r>
    </w:p>
    <w:p w14:paraId="7E8392CC" w14:textId="77777777" w:rsidR="00286CB2" w:rsidRPr="002857AD" w:rsidRDefault="00286CB2" w:rsidP="00286CB2">
      <w:pPr>
        <w:pStyle w:val="PL"/>
      </w:pPr>
      <w:r w:rsidRPr="002857AD">
        <w:t xml:space="preserve">            - CHF</w:t>
      </w:r>
    </w:p>
    <w:p w14:paraId="18A3AAED" w14:textId="557288B2" w:rsidR="00286CB2" w:rsidRDefault="00286CB2" w:rsidP="00286CB2">
      <w:pPr>
        <w:pStyle w:val="PL"/>
        <w:rPr>
          <w:ins w:id="9" w:author="psanders" w:date="2019-08-27T17:38:00Z"/>
        </w:rPr>
      </w:pPr>
      <w:r w:rsidRPr="002857AD">
        <w:t xml:space="preserve">            - NWDAF</w:t>
      </w:r>
    </w:p>
    <w:p w14:paraId="25F2FCE4" w14:textId="1E253731" w:rsidR="00174A12" w:rsidRPr="002857AD" w:rsidRDefault="00174A12" w:rsidP="00286CB2">
      <w:pPr>
        <w:pStyle w:val="PL"/>
      </w:pPr>
      <w:ins w:id="10" w:author="psanders" w:date="2019-08-27T17:38:00Z">
        <w:r>
          <w:tab/>
        </w:r>
        <w:r>
          <w:tab/>
        </w:r>
        <w:r>
          <w:tab/>
        </w:r>
      </w:ins>
      <w:ins w:id="11" w:author="psanders" w:date="2019-08-27T17:39:00Z">
        <w:r>
          <w:t>- CBCF</w:t>
        </w:r>
      </w:ins>
    </w:p>
    <w:p w14:paraId="59E101AA" w14:textId="77777777" w:rsidR="00286CB2" w:rsidRPr="002857AD" w:rsidRDefault="00286CB2" w:rsidP="00286CB2">
      <w:pPr>
        <w:pStyle w:val="PL"/>
      </w:pPr>
      <w:r w:rsidRPr="002857AD">
        <w:t xml:space="preserve">        - type: string</w:t>
      </w:r>
    </w:p>
    <w:p w14:paraId="7253CCC1" w14:textId="115D03CD" w:rsidR="00286CB2" w:rsidRPr="002857AD" w:rsidRDefault="00286CB2" w:rsidP="00975AB9">
      <w:pPr>
        <w:pStyle w:val="PL"/>
      </w:pPr>
      <w:r w:rsidRPr="002857AD">
        <w:t xml:space="preserve">    </w:t>
      </w:r>
    </w:p>
    <w:p w14:paraId="75AFFA9A" w14:textId="56547280" w:rsidR="00975AB9" w:rsidRPr="00975AB9" w:rsidRDefault="00975AB9" w:rsidP="00975AB9">
      <w:pPr>
        <w:pStyle w:val="PL"/>
        <w:rPr>
          <w:color w:val="FF0000"/>
        </w:rPr>
      </w:pPr>
      <w:r w:rsidRPr="00975AB9">
        <w:rPr>
          <w:color w:val="FF0000"/>
        </w:rPr>
        <w:t xml:space="preserve">**** Removed </w:t>
      </w:r>
      <w:r>
        <w:rPr>
          <w:color w:val="FF0000"/>
        </w:rPr>
        <w:t>rest of the file</w:t>
      </w:r>
      <w:bookmarkStart w:id="12" w:name="_GoBack"/>
      <w:bookmarkEnd w:id="12"/>
      <w:r w:rsidRPr="00975AB9">
        <w:rPr>
          <w:color w:val="FF0000"/>
        </w:rPr>
        <w:t xml:space="preserve"> for brevity ******</w:t>
      </w:r>
    </w:p>
    <w:p w14:paraId="43ED0AED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EAEE63" w14:textId="77777777" w:rsidR="0089105E" w:rsidRDefault="0089105E">
      <w:r>
        <w:separator/>
      </w:r>
    </w:p>
  </w:endnote>
  <w:endnote w:type="continuationSeparator" w:id="0">
    <w:p w14:paraId="638CF3ED" w14:textId="77777777" w:rsidR="0089105E" w:rsidRDefault="00891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FE21AD" w14:textId="77777777" w:rsidR="0089105E" w:rsidRDefault="0089105E">
      <w:r>
        <w:separator/>
      </w:r>
    </w:p>
  </w:footnote>
  <w:footnote w:type="continuationSeparator" w:id="0">
    <w:p w14:paraId="36E28700" w14:textId="77777777" w:rsidR="0089105E" w:rsidRDefault="008910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5E0544" w14:textId="77777777" w:rsidR="00286CB2" w:rsidRDefault="00286C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311620" w14:textId="77777777" w:rsidR="00286CB2" w:rsidRDefault="00286C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BE4E0D" w14:textId="77777777" w:rsidR="00286CB2" w:rsidRDefault="00286CB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4F4BFE" w14:textId="77777777" w:rsidR="00286CB2" w:rsidRDefault="00286C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74A1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6CB2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E1669"/>
    <w:rsid w:val="004F053B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6F0A4F"/>
    <w:rsid w:val="0077288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105E"/>
    <w:rsid w:val="008A45A6"/>
    <w:rsid w:val="008F193E"/>
    <w:rsid w:val="008F686C"/>
    <w:rsid w:val="008F68B0"/>
    <w:rsid w:val="009148DE"/>
    <w:rsid w:val="00941E30"/>
    <w:rsid w:val="00975AB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3F29"/>
    <w:rsid w:val="00A7671C"/>
    <w:rsid w:val="00AA2CBC"/>
    <w:rsid w:val="00AC5820"/>
    <w:rsid w:val="00AD1CD8"/>
    <w:rsid w:val="00B114D5"/>
    <w:rsid w:val="00B258BB"/>
    <w:rsid w:val="00B67B97"/>
    <w:rsid w:val="00B968C8"/>
    <w:rsid w:val="00BA3EC5"/>
    <w:rsid w:val="00BA51D9"/>
    <w:rsid w:val="00BB5DFC"/>
    <w:rsid w:val="00BD2078"/>
    <w:rsid w:val="00BD279D"/>
    <w:rsid w:val="00BD6BB8"/>
    <w:rsid w:val="00C66BA2"/>
    <w:rsid w:val="00C95985"/>
    <w:rsid w:val="00CC5026"/>
    <w:rsid w:val="00CC68D0"/>
    <w:rsid w:val="00D03F9A"/>
    <w:rsid w:val="00D06D51"/>
    <w:rsid w:val="00D10247"/>
    <w:rsid w:val="00D24991"/>
    <w:rsid w:val="00D50255"/>
    <w:rsid w:val="00D66520"/>
    <w:rsid w:val="00DE34CF"/>
    <w:rsid w:val="00E13F3D"/>
    <w:rsid w:val="00E34898"/>
    <w:rsid w:val="00E8079D"/>
    <w:rsid w:val="00EB09B7"/>
    <w:rsid w:val="00EE7D7C"/>
    <w:rsid w:val="00F25D98"/>
    <w:rsid w:val="00F300FB"/>
    <w:rsid w:val="00F501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FA2E9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4F053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4F053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F053B"/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286CB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86CB2"/>
    <w:pPr>
      <w:ind w:left="851"/>
    </w:pPr>
  </w:style>
  <w:style w:type="paragraph" w:customStyle="1" w:styleId="INDENT2">
    <w:name w:val="INDENT2"/>
    <w:basedOn w:val="Normal"/>
    <w:rsid w:val="00286CB2"/>
    <w:pPr>
      <w:ind w:left="1135" w:hanging="284"/>
    </w:pPr>
  </w:style>
  <w:style w:type="paragraph" w:customStyle="1" w:styleId="INDENT3">
    <w:name w:val="INDENT3"/>
    <w:basedOn w:val="Normal"/>
    <w:rsid w:val="00286CB2"/>
    <w:pPr>
      <w:ind w:left="1701" w:hanging="567"/>
    </w:pPr>
  </w:style>
  <w:style w:type="paragraph" w:customStyle="1" w:styleId="FigureTitle">
    <w:name w:val="Figure_Title"/>
    <w:basedOn w:val="Normal"/>
    <w:next w:val="Normal"/>
    <w:rsid w:val="00286CB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86CB2"/>
    <w:pPr>
      <w:keepNext/>
      <w:keepLines/>
    </w:pPr>
    <w:rPr>
      <w:b/>
    </w:rPr>
  </w:style>
  <w:style w:type="paragraph" w:customStyle="1" w:styleId="enumlev2">
    <w:name w:val="enumlev2"/>
    <w:basedOn w:val="Normal"/>
    <w:rsid w:val="00286CB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86CB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86CB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286CB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86CB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286CB2"/>
  </w:style>
  <w:style w:type="paragraph" w:styleId="BodyText">
    <w:name w:val="Body Text"/>
    <w:basedOn w:val="Normal"/>
    <w:link w:val="BodyTextChar"/>
    <w:rsid w:val="00286CB2"/>
  </w:style>
  <w:style w:type="character" w:customStyle="1" w:styleId="BodyTextChar">
    <w:name w:val="Body Text Char"/>
    <w:basedOn w:val="DefaultParagraphFont"/>
    <w:link w:val="BodyText"/>
    <w:rsid w:val="00286CB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286CB2"/>
    <w:rPr>
      <w:i/>
      <w:color w:val="0000FF"/>
    </w:rPr>
  </w:style>
  <w:style w:type="character" w:customStyle="1" w:styleId="BalloonTextChar">
    <w:name w:val="Balloon Text Char"/>
    <w:link w:val="BalloonText"/>
    <w:rsid w:val="00286CB2"/>
    <w:rPr>
      <w:rFonts w:ascii="Tahoma" w:hAnsi="Tahoma" w:cs="Tahoma"/>
      <w:sz w:val="16"/>
      <w:szCs w:val="16"/>
      <w:lang w:val="en-GB" w:eastAsia="en-US"/>
    </w:rPr>
  </w:style>
  <w:style w:type="character" w:customStyle="1" w:styleId="TACChar">
    <w:name w:val="TAC Char"/>
    <w:link w:val="TAC"/>
    <w:rsid w:val="00286CB2"/>
    <w:rPr>
      <w:rFonts w:ascii="Arial" w:hAnsi="Arial"/>
      <w:sz w:val="18"/>
      <w:lang w:val="en-GB" w:eastAsia="en-US"/>
    </w:rPr>
  </w:style>
  <w:style w:type="paragraph" w:customStyle="1" w:styleId="A">
    <w:name w:val="正文 A"/>
    <w:rsid w:val="00286CB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286CB2"/>
  </w:style>
  <w:style w:type="character" w:customStyle="1" w:styleId="B1Char">
    <w:name w:val="B1 Char"/>
    <w:link w:val="B1"/>
    <w:rsid w:val="00286CB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86CB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86CB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286CB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286CB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286CB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286CB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286CB2"/>
  </w:style>
  <w:style w:type="character" w:customStyle="1" w:styleId="Heading2Char">
    <w:name w:val="Heading 2 Char"/>
    <w:link w:val="Heading2"/>
    <w:rsid w:val="00286CB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286CB2"/>
    <w:rPr>
      <w:i/>
      <w:iCs/>
    </w:rPr>
  </w:style>
  <w:style w:type="character" w:customStyle="1" w:styleId="Heading6Char">
    <w:name w:val="Heading 6 Char"/>
    <w:link w:val="Heading6"/>
    <w:rsid w:val="00286CB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286CB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86CB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286CB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286CB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86CB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286CB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286CB2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286CB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286CB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286CB2"/>
    <w:rPr>
      <w:rFonts w:ascii="Arial" w:hAnsi="Arial"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86CB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86CB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86CB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86CB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86CB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286CB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286CB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86CB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86CB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286CB2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61CBC2-92E5-49EF-BC87-EE97A99E0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604</Words>
  <Characters>3327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</cp:lastModifiedBy>
  <cp:revision>5</cp:revision>
  <cp:lastPrinted>1900-01-01T08:00:00Z</cp:lastPrinted>
  <dcterms:created xsi:type="dcterms:W3CDTF">2019-08-27T15:41:00Z</dcterms:created>
  <dcterms:modified xsi:type="dcterms:W3CDTF">2019-08-27T15:47:00Z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C4-193050</vt:lpwstr>
  </property>
  <property fmtid="{D5CDD505-2E9C-101B-9397-08002B2CF9AE}" pid="9" name="Spec#">
    <vt:lpwstr>29.510</vt:lpwstr>
  </property>
  <property fmtid="{D5CDD505-2E9C-101B-9397-08002B2CF9AE}" pid="10" name="Cr#">
    <vt:lpwstr>0207</vt:lpwstr>
  </property>
  <property fmtid="{D5CDD505-2E9C-101B-9397-08002B2CF9AE}" pid="11" name="Revision">
    <vt:lpwstr>-</vt:lpwstr>
  </property>
  <property fmtid="{D5CDD505-2E9C-101B-9397-08002B2CF9AE}" pid="12" name="Version">
    <vt:lpwstr>16.0.0</vt:lpwstr>
  </property>
  <property fmtid="{D5CDD505-2E9C-101B-9397-08002B2CF9AE}" pid="13" name="SourceIfWg">
    <vt:lpwstr>one2many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5GS_Ph1-CT</vt:lpwstr>
  </property>
  <property fmtid="{D5CDD505-2E9C-101B-9397-08002B2CF9AE}" pid="16" name="Cat">
    <vt:lpwstr>C</vt:lpwstr>
  </property>
  <property fmtid="{D5CDD505-2E9C-101B-9397-08002B2CF9AE}" pid="17" name="ResDate">
    <vt:lpwstr>19-07-2019</vt:lpwstr>
  </property>
  <property fmtid="{D5CDD505-2E9C-101B-9397-08002B2CF9AE}" pid="18" name="Release">
    <vt:lpwstr>Rel-16</vt:lpwstr>
  </property>
  <property fmtid="{D5CDD505-2E9C-101B-9397-08002B2CF9AE}" pid="19" name="CrTitle">
    <vt:lpwstr>CBCF as Network Function</vt:lpwstr>
  </property>
  <property fmtid="{D5CDD505-2E9C-101B-9397-08002B2CF9AE}" pid="20" name="MtgTitle">
    <vt:lpwstr>&lt;MTG_TITLE&gt;</vt:lpwstr>
  </property>
</Properties>
</file>