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CF1AAF">
        <w:rPr>
          <w:b/>
          <w:noProof/>
          <w:sz w:val="24"/>
        </w:rPr>
        <w:t>192</w:t>
      </w:r>
      <w:r w:rsidR="00CF1AAF">
        <w:rPr>
          <w:rFonts w:hint="eastAsia"/>
          <w:b/>
          <w:noProof/>
          <w:sz w:val="24"/>
          <w:lang w:eastAsia="zh-CN"/>
        </w:rPr>
        <w:t>188</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1B473D">
        <w:rPr>
          <w:rFonts w:ascii="Arial" w:hAnsi="Arial" w:cs="Arial" w:hint="eastAsia"/>
          <w:b/>
          <w:bCs/>
          <w:lang w:val="en-US" w:eastAsia="zh-CN"/>
        </w:rPr>
        <w:t>CATT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1B473D">
        <w:rPr>
          <w:rFonts w:ascii="Arial" w:hAnsi="Arial" w:cs="Arial" w:hint="eastAsia"/>
          <w:b/>
          <w:bCs/>
          <w:lang w:val="en-US" w:eastAsia="zh-CN"/>
        </w:rPr>
        <w:t>GMLC services description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B473D" w:rsidRPr="001B473D">
        <w:rPr>
          <w:rFonts w:ascii="Arial" w:hAnsi="Arial" w:cs="Arial"/>
          <w:b/>
          <w:bCs/>
          <w:lang w:val="en-US"/>
        </w:rPr>
        <w:t>29.515 v0.1.0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1B473D">
        <w:rPr>
          <w:rFonts w:ascii="Arial" w:hAnsi="Arial" w:cs="Arial" w:hint="eastAsia"/>
          <w:b/>
          <w:bCs/>
          <w:lang w:val="en-US" w:eastAsia="zh-CN"/>
        </w:rPr>
        <w:t>6.1</w:t>
      </w:r>
      <w:r w:rsidRPr="006B5418">
        <w:rPr>
          <w:rFonts w:ascii="Arial" w:hAnsi="Arial" w:cs="Arial"/>
          <w:b/>
          <w:bCs/>
          <w:lang w:val="en-US"/>
        </w:rPr>
        <w:t>.</w:t>
      </w:r>
      <w:r w:rsidR="001B473D">
        <w:rPr>
          <w:rFonts w:ascii="Arial" w:hAnsi="Arial" w:cs="Arial" w:hint="eastAsia"/>
          <w:b/>
          <w:bCs/>
          <w:lang w:val="en-US" w:eastAsia="zh-CN"/>
        </w:rPr>
        <w:t>6</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4E3018" w:rsidP="00CD2478">
      <w:pPr>
        <w:rPr>
          <w:lang w:val="en-US" w:eastAsia="zh-CN"/>
        </w:rPr>
      </w:pPr>
      <w:r>
        <w:rPr>
          <w:rFonts w:hint="eastAsia"/>
          <w:lang w:val="en-US" w:eastAsia="zh-CN"/>
        </w:rPr>
        <w:t>GMLC services are described in previous SA2 conference (S2-</w:t>
      </w:r>
      <w:r w:rsidRPr="004E3018">
        <w:rPr>
          <w:lang w:val="en-US" w:eastAsia="zh-CN"/>
        </w:rPr>
        <w:t>1904840</w:t>
      </w:r>
      <w:r>
        <w:rPr>
          <w:rFonts w:hint="eastAsia"/>
          <w:lang w:val="en-US" w:eastAsia="zh-CN"/>
        </w:rPr>
        <w:t xml:space="preserve">, </w:t>
      </w:r>
      <w:r w:rsidRPr="004E3018">
        <w:rPr>
          <w:lang w:val="en-US" w:eastAsia="zh-CN"/>
        </w:rPr>
        <w:t>TSGS2_132_XiAn</w:t>
      </w:r>
      <w:r>
        <w:rPr>
          <w:rFonts w:hint="eastAsia"/>
          <w:lang w:val="en-US" w:eastAsia="zh-CN"/>
        </w:rPr>
        <w:t xml:space="preserve">). </w:t>
      </w:r>
      <w:r w:rsidR="001A44BC">
        <w:rPr>
          <w:rFonts w:hint="eastAsia"/>
          <w:lang w:val="en-US" w:eastAsia="zh-CN"/>
        </w:rPr>
        <w:t>It is proposed to introduce GMLC services description</w:t>
      </w:r>
      <w:r w:rsidR="007D6A65">
        <w:rPr>
          <w:rFonts w:hint="eastAsia"/>
          <w:lang w:val="en-US" w:eastAsia="zh-CN"/>
        </w:rPr>
        <w:t xml:space="preserve"> in stage3</w:t>
      </w:r>
      <w:r w:rsidR="001A44BC">
        <w:rPr>
          <w:rFonts w:hint="eastAsia"/>
          <w:lang w:val="en-US" w:eastAsia="zh-CN"/>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1A44BC" w:rsidP="00CD2478">
      <w:pPr>
        <w:rPr>
          <w:lang w:val="en-US" w:eastAsia="zh-CN"/>
        </w:rPr>
      </w:pPr>
      <w:r>
        <w:rPr>
          <w:rFonts w:hint="eastAsia"/>
          <w:lang w:val="en-US" w:eastAsia="zh-CN"/>
        </w:rPr>
        <w:t>There are no</w:t>
      </w:r>
      <w:r w:rsidR="007D6A65">
        <w:rPr>
          <w:rFonts w:hint="eastAsia"/>
          <w:lang w:val="en-US" w:eastAsia="zh-CN"/>
        </w:rPr>
        <w:t xml:space="preserve"> contents on</w:t>
      </w:r>
      <w:r>
        <w:rPr>
          <w:rFonts w:hint="eastAsia"/>
          <w:lang w:val="en-US" w:eastAsia="zh-CN"/>
        </w:rPr>
        <w:t xml:space="preserve"> GMLC services and service operations in </w:t>
      </w:r>
      <w:r w:rsidRPr="001A44BC">
        <w:rPr>
          <w:lang w:val="en-US" w:eastAsia="zh-CN"/>
        </w:rPr>
        <w:t>3GPP TS 2</w:t>
      </w:r>
      <w:r>
        <w:rPr>
          <w:rFonts w:hint="eastAsia"/>
          <w:lang w:val="en-US" w:eastAsia="zh-CN"/>
        </w:rPr>
        <w:t>9</w:t>
      </w:r>
      <w:r w:rsidRPr="001A44BC">
        <w:rPr>
          <w:lang w:val="en-US" w:eastAsia="zh-CN"/>
        </w:rPr>
        <w:t>.51</w:t>
      </w:r>
      <w:r>
        <w:rPr>
          <w:rFonts w:hint="eastAsia"/>
          <w:lang w:val="en-US" w:eastAsia="zh-CN"/>
        </w:rPr>
        <w:t>5 v0.1.0.</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655EE5">
      <w:pPr>
        <w:rPr>
          <w:lang w:val="en-US"/>
        </w:rPr>
      </w:pPr>
      <w:r w:rsidRPr="006B5418">
        <w:rPr>
          <w:lang w:val="en-US"/>
        </w:rPr>
        <w:t xml:space="preserve">It is proposed to agree the following changes to 3GPP TS </w:t>
      </w:r>
      <w:r w:rsidR="001A44BC" w:rsidRPr="001A44BC">
        <w:rPr>
          <w:lang w:val="en-US"/>
        </w:rPr>
        <w:t>29.515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55EE5" w:rsidRPr="00655EE5" w:rsidRDefault="00655EE5" w:rsidP="00655EE5">
      <w:pPr>
        <w:pStyle w:val="1"/>
      </w:pPr>
      <w:bookmarkStart w:id="0" w:name="_Toc5960682"/>
      <w:r w:rsidRPr="00655EE5">
        <w:t>2</w:t>
      </w:r>
      <w:r w:rsidRPr="00655EE5">
        <w:tab/>
        <w:t>References</w:t>
      </w:r>
      <w:bookmarkEnd w:id="0"/>
    </w:p>
    <w:p w:rsidR="00655EE5" w:rsidRPr="00655EE5" w:rsidRDefault="00655EE5" w:rsidP="00655EE5">
      <w:pPr>
        <w:rPr>
          <w:rFonts w:eastAsia="等线"/>
        </w:rPr>
      </w:pPr>
      <w:r w:rsidRPr="00655EE5">
        <w:rPr>
          <w:rFonts w:eastAsia="等线"/>
        </w:rPr>
        <w:t>The following documents contain provisions which, through reference in this text, constitute provisions of the present document.</w:t>
      </w:r>
    </w:p>
    <w:p w:rsidR="00655EE5" w:rsidRPr="00655EE5" w:rsidRDefault="00655EE5" w:rsidP="00655EE5">
      <w:pPr>
        <w:ind w:left="568" w:hanging="284"/>
        <w:rPr>
          <w:rFonts w:eastAsia="等线"/>
        </w:rPr>
      </w:pPr>
      <w:bookmarkStart w:id="1" w:name="OLE_LINK1"/>
      <w:bookmarkStart w:id="2" w:name="OLE_LINK2"/>
      <w:bookmarkStart w:id="3" w:name="OLE_LINK3"/>
      <w:bookmarkStart w:id="4" w:name="OLE_LINK4"/>
      <w:r w:rsidRPr="00655EE5">
        <w:rPr>
          <w:rFonts w:eastAsia="等线"/>
        </w:rPr>
        <w:t>-</w:t>
      </w:r>
      <w:r w:rsidRPr="00655EE5">
        <w:rPr>
          <w:rFonts w:eastAsia="等线"/>
        </w:rPr>
        <w:tab/>
        <w:t>References are either specific (identified by date of publication, edition number, version number, etc.) or non</w:t>
      </w:r>
      <w:r w:rsidRPr="00655EE5">
        <w:rPr>
          <w:rFonts w:eastAsia="等线"/>
        </w:rPr>
        <w:noBreakHyphen/>
        <w:t>specific.</w:t>
      </w:r>
    </w:p>
    <w:p w:rsidR="00655EE5" w:rsidRPr="00655EE5" w:rsidRDefault="00655EE5" w:rsidP="00655EE5">
      <w:pPr>
        <w:ind w:left="568" w:hanging="284"/>
        <w:rPr>
          <w:rFonts w:eastAsia="等线"/>
        </w:rPr>
      </w:pPr>
      <w:r w:rsidRPr="00655EE5">
        <w:rPr>
          <w:rFonts w:eastAsia="等线"/>
        </w:rPr>
        <w:t>-</w:t>
      </w:r>
      <w:r w:rsidRPr="00655EE5">
        <w:rPr>
          <w:rFonts w:eastAsia="等线"/>
        </w:rPr>
        <w:tab/>
        <w:t>For a specific reference, subsequent revisions do not apply.</w:t>
      </w:r>
    </w:p>
    <w:p w:rsidR="00655EE5" w:rsidRPr="00655EE5" w:rsidRDefault="00655EE5" w:rsidP="00655EE5">
      <w:pPr>
        <w:ind w:left="568" w:hanging="284"/>
        <w:rPr>
          <w:rFonts w:eastAsia="等线"/>
        </w:rPr>
      </w:pPr>
      <w:r w:rsidRPr="00655EE5">
        <w:rPr>
          <w:rFonts w:eastAsia="等线"/>
        </w:rPr>
        <w:t>-</w:t>
      </w:r>
      <w:r w:rsidRPr="00655EE5">
        <w:rPr>
          <w:rFonts w:eastAsia="等线"/>
        </w:rPr>
        <w:tab/>
        <w:t>For a non-specific reference, the latest version applies. In the case of a reference to a 3GPP document (including a GSM document), a non-specific reference implicitly refers to the latest version of that document</w:t>
      </w:r>
      <w:r w:rsidRPr="00655EE5">
        <w:rPr>
          <w:rFonts w:eastAsia="等线"/>
          <w:i/>
        </w:rPr>
        <w:t xml:space="preserve"> in the same Release as the present document</w:t>
      </w:r>
      <w:r w:rsidRPr="00655EE5">
        <w:rPr>
          <w:rFonts w:eastAsia="等线"/>
        </w:rPr>
        <w:t>.</w:t>
      </w:r>
    </w:p>
    <w:bookmarkEnd w:id="1"/>
    <w:bookmarkEnd w:id="2"/>
    <w:bookmarkEnd w:id="3"/>
    <w:bookmarkEnd w:id="4"/>
    <w:p w:rsidR="00655EE5" w:rsidRDefault="00655EE5" w:rsidP="001744A6">
      <w:pPr>
        <w:keepLines/>
        <w:ind w:left="1702" w:hanging="1418"/>
        <w:rPr>
          <w:ins w:id="5" w:author="姜永" w:date="2019-04-30T11:25:00Z"/>
          <w:rFonts w:eastAsia="等线"/>
          <w:lang w:eastAsia="zh-CN"/>
        </w:rPr>
      </w:pPr>
      <w:r w:rsidRPr="00655EE5">
        <w:rPr>
          <w:rFonts w:eastAsia="等线"/>
        </w:rPr>
        <w:t>[1]</w:t>
      </w:r>
      <w:r w:rsidRPr="00655EE5">
        <w:rPr>
          <w:rFonts w:eastAsia="等线"/>
        </w:rPr>
        <w:tab/>
        <w:t>3GPP TR 21.905: "Vocabulary for 3GPP Specifications".</w:t>
      </w:r>
    </w:p>
    <w:p w:rsidR="001744A6" w:rsidRPr="001744A6" w:rsidRDefault="001744A6" w:rsidP="001744A6">
      <w:pPr>
        <w:keepLines/>
        <w:ind w:left="1702" w:hanging="1418"/>
        <w:rPr>
          <w:ins w:id="6" w:author="姜永" w:date="2019-04-30T11:25:00Z"/>
          <w:rFonts w:eastAsia="等线"/>
          <w:lang w:eastAsia="zh-CN"/>
        </w:rPr>
      </w:pPr>
      <w:ins w:id="7" w:author="姜永" w:date="2019-04-30T11:25:00Z">
        <w:r w:rsidRPr="001744A6">
          <w:rPr>
            <w:rFonts w:eastAsia="等线"/>
            <w:lang w:eastAsia="zh-CN"/>
          </w:rPr>
          <w:t>[2]</w:t>
        </w:r>
        <w:r w:rsidRPr="001744A6">
          <w:rPr>
            <w:rFonts w:eastAsia="等线"/>
            <w:lang w:eastAsia="zh-CN"/>
          </w:rPr>
          <w:tab/>
        </w:r>
      </w:ins>
      <w:ins w:id="8" w:author="姜永" w:date="2019-05-03T01:20:00Z">
        <w:r w:rsidR="00C46B07" w:rsidRPr="00655EE5">
          <w:rPr>
            <w:rFonts w:eastAsia="等线"/>
          </w:rPr>
          <w:t>3GPP T</w:t>
        </w:r>
      </w:ins>
      <w:ins w:id="9" w:author="姜永" w:date="2019-05-03T01:21:00Z">
        <w:r w:rsidR="00C46B07">
          <w:rPr>
            <w:rFonts w:eastAsia="等线" w:hint="eastAsia"/>
            <w:lang w:eastAsia="zh-CN"/>
          </w:rPr>
          <w:t>S</w:t>
        </w:r>
      </w:ins>
      <w:ins w:id="10" w:author="姜永" w:date="2019-05-03T01:20:00Z">
        <w:r w:rsidR="00C46B07" w:rsidRPr="00655EE5">
          <w:rPr>
            <w:rFonts w:eastAsia="等线"/>
          </w:rPr>
          <w:t> 2</w:t>
        </w:r>
      </w:ins>
      <w:ins w:id="11" w:author="姜永" w:date="2019-04-30T11:25:00Z">
        <w:r w:rsidRPr="001744A6">
          <w:rPr>
            <w:rFonts w:eastAsia="等线"/>
            <w:lang w:eastAsia="zh-CN"/>
          </w:rPr>
          <w:t>3.501: "System Architecture for the 5G System; Stage 2".</w:t>
        </w:r>
      </w:ins>
    </w:p>
    <w:p w:rsidR="001744A6" w:rsidRPr="001744A6" w:rsidRDefault="001744A6" w:rsidP="001744A6">
      <w:pPr>
        <w:keepLines/>
        <w:ind w:left="1702" w:hanging="1418"/>
        <w:rPr>
          <w:ins w:id="12" w:author="姜永" w:date="2019-04-30T11:25:00Z"/>
          <w:rFonts w:eastAsia="等线"/>
          <w:lang w:eastAsia="zh-CN"/>
        </w:rPr>
      </w:pPr>
      <w:ins w:id="13" w:author="姜永" w:date="2019-04-30T11:25:00Z">
        <w:r w:rsidRPr="001744A6">
          <w:rPr>
            <w:rFonts w:eastAsia="等线"/>
            <w:lang w:eastAsia="zh-CN"/>
          </w:rPr>
          <w:t>[3]</w:t>
        </w:r>
        <w:r w:rsidRPr="001744A6">
          <w:rPr>
            <w:rFonts w:eastAsia="等线"/>
            <w:lang w:eastAsia="zh-CN"/>
          </w:rPr>
          <w:tab/>
        </w:r>
      </w:ins>
      <w:ins w:id="14" w:author="姜永" w:date="2019-05-03T01:20:00Z">
        <w:r w:rsidR="00C46B07" w:rsidRPr="00655EE5">
          <w:rPr>
            <w:rFonts w:eastAsia="等线"/>
          </w:rPr>
          <w:t>3GPP T</w:t>
        </w:r>
      </w:ins>
      <w:ins w:id="15" w:author="姜永" w:date="2019-05-03T01:21:00Z">
        <w:r w:rsidR="00C46B07">
          <w:rPr>
            <w:rFonts w:eastAsia="等线" w:hint="eastAsia"/>
            <w:lang w:eastAsia="zh-CN"/>
          </w:rPr>
          <w:t>S</w:t>
        </w:r>
      </w:ins>
      <w:ins w:id="16" w:author="姜永" w:date="2019-05-03T01:20:00Z">
        <w:r w:rsidR="00C46B07" w:rsidRPr="00655EE5">
          <w:rPr>
            <w:rFonts w:eastAsia="等线"/>
          </w:rPr>
          <w:t> 2</w:t>
        </w:r>
      </w:ins>
      <w:ins w:id="17" w:author="姜永" w:date="2019-04-30T11:25:00Z">
        <w:r w:rsidRPr="001744A6">
          <w:rPr>
            <w:rFonts w:eastAsia="等线"/>
            <w:lang w:eastAsia="zh-CN"/>
          </w:rPr>
          <w:t>3.502: "Procedures for the 5G System; Stage 2".</w:t>
        </w:r>
      </w:ins>
    </w:p>
    <w:p w:rsidR="001744A6" w:rsidRPr="00655EE5" w:rsidRDefault="001744A6" w:rsidP="001744A6">
      <w:pPr>
        <w:keepLines/>
        <w:ind w:left="1702" w:hanging="1418"/>
        <w:rPr>
          <w:rFonts w:eastAsia="等线"/>
          <w:lang w:eastAsia="zh-CN"/>
        </w:rPr>
      </w:pPr>
      <w:ins w:id="18" w:author="姜永" w:date="2019-04-30T11:25:00Z">
        <w:r w:rsidRPr="001744A6">
          <w:rPr>
            <w:rFonts w:eastAsia="等线"/>
            <w:lang w:eastAsia="zh-CN"/>
          </w:rPr>
          <w:t>[4]</w:t>
        </w:r>
        <w:r w:rsidRPr="001744A6">
          <w:rPr>
            <w:rFonts w:eastAsia="等线"/>
            <w:lang w:eastAsia="zh-CN"/>
          </w:rPr>
          <w:tab/>
        </w:r>
      </w:ins>
      <w:ins w:id="19" w:author="姜永" w:date="2019-05-03T01:20:00Z">
        <w:r w:rsidR="00C46B07" w:rsidRPr="00655EE5">
          <w:rPr>
            <w:rFonts w:eastAsia="等线"/>
          </w:rPr>
          <w:t>3GPP T</w:t>
        </w:r>
      </w:ins>
      <w:ins w:id="20" w:author="姜永" w:date="2019-05-03T01:21:00Z">
        <w:r w:rsidR="00C46B07">
          <w:rPr>
            <w:rFonts w:eastAsia="等线" w:hint="eastAsia"/>
            <w:lang w:eastAsia="zh-CN"/>
          </w:rPr>
          <w:t>S</w:t>
        </w:r>
      </w:ins>
      <w:ins w:id="21" w:author="姜永" w:date="2019-05-03T01:20:00Z">
        <w:r w:rsidR="00C46B07" w:rsidRPr="00655EE5">
          <w:rPr>
            <w:rFonts w:eastAsia="等线"/>
          </w:rPr>
          <w:t> 2</w:t>
        </w:r>
      </w:ins>
      <w:ins w:id="22" w:author="姜永" w:date="2019-04-30T11:25:00Z">
        <w:r w:rsidRPr="001744A6">
          <w:rPr>
            <w:rFonts w:eastAsia="等线"/>
            <w:lang w:eastAsia="zh-CN"/>
          </w:rPr>
          <w:t>3.273: "5G System Location Services (LCS)".</w:t>
        </w:r>
      </w:ins>
    </w:p>
    <w:p w:rsidR="00C21836" w:rsidRPr="00CC076D" w:rsidDel="000E6A5A" w:rsidRDefault="00C21836" w:rsidP="00655EE5">
      <w:pPr>
        <w:rPr>
          <w:del w:id="23" w:author="姜永" w:date="2019-04-30T13:50:00Z"/>
          <w:lang w:eastAsia="zh-CN"/>
        </w:rPr>
      </w:pPr>
    </w:p>
    <w:p w:rsidR="00C21836" w:rsidRPr="006B5418" w:rsidDel="000E6A5A" w:rsidRDefault="00C21836" w:rsidP="00C21836">
      <w:pPr>
        <w:rPr>
          <w:del w:id="24" w:author="姜永" w:date="2019-04-30T13:50:00Z"/>
          <w:lang w:val="en-US" w:eastAsia="zh-CN"/>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E6A5A" w:rsidRDefault="000E6A5A" w:rsidP="000E6A5A">
      <w:pPr>
        <w:pStyle w:val="1"/>
        <w:rPr>
          <w:lang w:eastAsia="zh-CN"/>
        </w:rPr>
      </w:pPr>
      <w:bookmarkStart w:id="25" w:name="_Toc5960687"/>
      <w:r w:rsidRPr="004D3578">
        <w:lastRenderedPageBreak/>
        <w:t>4</w:t>
      </w:r>
      <w:r w:rsidRPr="004D3578">
        <w:tab/>
      </w:r>
      <w:r>
        <w:t>Overview</w:t>
      </w:r>
      <w:bookmarkEnd w:id="25"/>
    </w:p>
    <w:p w:rsidR="000E6A5A" w:rsidRDefault="000E6A5A" w:rsidP="000E6A5A">
      <w:pPr>
        <w:rPr>
          <w:ins w:id="26" w:author="姜永" w:date="2019-04-30T13:52:00Z"/>
          <w:lang w:eastAsia="zh-CN"/>
        </w:rPr>
      </w:pPr>
      <w:ins w:id="27" w:author="姜永" w:date="2019-04-30T13:52:00Z">
        <w:r>
          <w:rPr>
            <w:rFonts w:hint="eastAsia"/>
            <w:lang w:eastAsia="zh-CN"/>
          </w:rPr>
          <w:t>The Gateway Mobile Location Centre (GMLC) is the network entity in the 5G Core Network</w:t>
        </w:r>
      </w:ins>
      <w:ins w:id="28" w:author="姜永" w:date="2019-04-30T16:53:00Z">
        <w:r w:rsidR="00082D69">
          <w:rPr>
            <w:rFonts w:hint="eastAsia"/>
            <w:lang w:eastAsia="zh-CN"/>
          </w:rPr>
          <w:t xml:space="preserve"> </w:t>
        </w:r>
      </w:ins>
      <w:ins w:id="29" w:author="姜永" w:date="2019-04-30T13:52:00Z">
        <w:r>
          <w:rPr>
            <w:rFonts w:hint="eastAsia"/>
            <w:lang w:eastAsia="zh-CN"/>
          </w:rPr>
          <w:t>(5GC) supporting Location Services</w:t>
        </w:r>
      </w:ins>
      <w:ins w:id="30" w:author="姜永" w:date="2019-05-02T17:29:00Z">
        <w:r w:rsidR="00F91713">
          <w:rPr>
            <w:rFonts w:hint="eastAsia"/>
            <w:lang w:eastAsia="zh-CN"/>
          </w:rPr>
          <w:t xml:space="preserve"> </w:t>
        </w:r>
      </w:ins>
      <w:ins w:id="31" w:author="姜永" w:date="2019-04-30T13:52:00Z">
        <w:r>
          <w:rPr>
            <w:rFonts w:hint="eastAsia"/>
            <w:lang w:eastAsia="zh-CN"/>
          </w:rPr>
          <w:t xml:space="preserve">(LCS). Within the 5GC, the </w:t>
        </w:r>
      </w:ins>
      <w:ins w:id="32" w:author="姜永" w:date="2019-04-30T16:35:00Z">
        <w:r w:rsidR="007D6A65">
          <w:rPr>
            <w:rFonts w:hint="eastAsia"/>
            <w:lang w:eastAsia="zh-CN"/>
          </w:rPr>
          <w:t xml:space="preserve">GMLC </w:t>
        </w:r>
      </w:ins>
      <w:ins w:id="33" w:author="姜永" w:date="2019-04-30T13:52:00Z">
        <w:r>
          <w:rPr>
            <w:rFonts w:hint="eastAsia"/>
            <w:lang w:eastAsia="zh-CN"/>
          </w:rPr>
          <w:t xml:space="preserve">offers services to the AMF, GMLC and NEF via the </w:t>
        </w:r>
        <w:proofErr w:type="spellStart"/>
        <w:r>
          <w:rPr>
            <w:rFonts w:hint="eastAsia"/>
            <w:lang w:eastAsia="zh-CN"/>
          </w:rPr>
          <w:t>Ngmlc</w:t>
        </w:r>
        <w:proofErr w:type="spellEnd"/>
        <w:r>
          <w:rPr>
            <w:rFonts w:hint="eastAsia"/>
            <w:lang w:eastAsia="zh-CN"/>
          </w:rPr>
          <w:t xml:space="preserve"> service based interface </w:t>
        </w:r>
        <w:r>
          <w:t>(see 3GPP TS 23.501 [2] and 3GPP TS 23.502 [3])</w:t>
        </w:r>
        <w:r>
          <w:rPr>
            <w:rFonts w:hint="eastAsia"/>
            <w:lang w:eastAsia="zh-CN"/>
          </w:rPr>
          <w:t>.</w:t>
        </w:r>
      </w:ins>
    </w:p>
    <w:p w:rsidR="00C21836" w:rsidRDefault="000E6A5A" w:rsidP="00435D75">
      <w:pPr>
        <w:rPr>
          <w:ins w:id="34" w:author="姜永" w:date="2019-04-30T13:52:00Z"/>
          <w:lang w:val="en-US" w:eastAsia="zh-CN"/>
        </w:rPr>
      </w:pPr>
      <w:ins w:id="35" w:author="姜永" w:date="2019-04-30T13:52:00Z">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ins>
    </w:p>
    <w:p w:rsidR="000E6A5A" w:rsidRDefault="000E6A5A" w:rsidP="008C1DBA">
      <w:pPr>
        <w:pStyle w:val="TAH"/>
        <w:rPr>
          <w:ins w:id="36" w:author="姜永" w:date="2019-04-30T13:53:00Z"/>
          <w:lang w:eastAsia="zh-CN"/>
        </w:rPr>
      </w:pPr>
      <w:ins w:id="37" w:author="姜永" w:date="2019-04-30T13:53:00Z">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pt" o:ole="">
              <v:imagedata r:id="rId10" o:title=""/>
            </v:shape>
            <o:OLEObject Type="Embed" ProgID="Visio.Drawing.11" ShapeID="_x0000_i1025" DrawAspect="Content" ObjectID="_1618353920" r:id="rId11"/>
          </w:object>
        </w:r>
      </w:ins>
    </w:p>
    <w:p w:rsidR="000E6A5A" w:rsidRDefault="000E6A5A" w:rsidP="000E6A5A">
      <w:pPr>
        <w:pStyle w:val="TH"/>
        <w:rPr>
          <w:ins w:id="38" w:author="姜永" w:date="2019-04-30T14:01:00Z"/>
          <w:lang w:eastAsia="zh-CN"/>
        </w:rPr>
      </w:pPr>
      <w:ins w:id="39" w:author="姜永" w:date="2019-04-30T13:53:00Z">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ins>
    </w:p>
    <w:p w:rsidR="002C43E4" w:rsidDel="00DE766A" w:rsidRDefault="002C43E4" w:rsidP="002C43E4">
      <w:pPr>
        <w:rPr>
          <w:del w:id="40" w:author="姜永" w:date="2019-04-30T14:01:00Z"/>
          <w:lang w:eastAsia="zh-CN"/>
        </w:rPr>
      </w:pPr>
      <w:ins w:id="41" w:author="姜永" w:date="2019-04-30T14:03:00Z">
        <w:r w:rsidRPr="00CD13BC">
          <w:rPr>
            <w:lang w:eastAsia="zh-CN"/>
          </w:rPr>
          <w:t xml:space="preserve">The functionalities supported by the </w:t>
        </w:r>
        <w:r>
          <w:rPr>
            <w:rFonts w:hint="eastAsia"/>
            <w:lang w:eastAsia="zh-CN"/>
          </w:rPr>
          <w:t>GMLC</w:t>
        </w:r>
        <w:r w:rsidRPr="00CD13BC">
          <w:rPr>
            <w:lang w:eastAsia="zh-CN"/>
          </w:rPr>
          <w:t xml:space="preserve"> are listed in</w:t>
        </w:r>
      </w:ins>
      <w:ins w:id="42" w:author="姜永" w:date="2019-05-03T01:09:00Z">
        <w:r w:rsidR="00DE766A">
          <w:rPr>
            <w:rFonts w:hint="eastAsia"/>
            <w:lang w:eastAsia="zh-CN"/>
          </w:rPr>
          <w:t xml:space="preserve"> </w:t>
        </w:r>
      </w:ins>
      <w:proofErr w:type="spellStart"/>
      <w:ins w:id="43" w:author="姜永" w:date="2019-04-30T14:03:00Z">
        <w:r w:rsidRPr="00CD13BC">
          <w:rPr>
            <w:lang w:eastAsia="zh-CN"/>
          </w:rPr>
          <w:t>sub</w:t>
        </w:r>
      </w:ins>
      <w:ins w:id="44" w:author="姜永" w:date="2019-05-03T01:22:00Z">
        <w:r w:rsidR="00C46B07" w:rsidRPr="00B70D13">
          <w:rPr>
            <w:lang w:eastAsia="zh-CN"/>
          </w:rPr>
          <w:t>clause</w:t>
        </w:r>
        <w:proofErr w:type="spellEnd"/>
        <w:r w:rsidR="00C46B07" w:rsidRPr="00B70D13">
          <w:rPr>
            <w:lang w:eastAsia="zh-CN"/>
          </w:rPr>
          <w:t> </w:t>
        </w:r>
      </w:ins>
      <w:ins w:id="45" w:author="姜永" w:date="2019-04-30T14:03:00Z">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ins>
      <w:ins w:id="46" w:author="姜永" w:date="2019-05-03T01:20:00Z">
        <w:r w:rsidR="00C46B07" w:rsidRPr="00655EE5">
          <w:rPr>
            <w:rFonts w:eastAsia="等线"/>
          </w:rPr>
          <w:t>3GPP T</w:t>
        </w:r>
      </w:ins>
      <w:ins w:id="47" w:author="姜永" w:date="2019-05-03T01:21:00Z">
        <w:r w:rsidR="00C46B07">
          <w:rPr>
            <w:rFonts w:eastAsia="等线" w:hint="eastAsia"/>
            <w:lang w:eastAsia="zh-CN"/>
          </w:rPr>
          <w:t>S</w:t>
        </w:r>
      </w:ins>
      <w:ins w:id="48" w:author="姜永" w:date="2019-05-03T01:20:00Z">
        <w:r w:rsidR="00C46B07" w:rsidRPr="00655EE5">
          <w:rPr>
            <w:rFonts w:eastAsia="等线"/>
          </w:rPr>
          <w:t> 2</w:t>
        </w:r>
      </w:ins>
      <w:ins w:id="49" w:author="姜永" w:date="2019-04-30T14:03:00Z">
        <w:r w:rsidRPr="00CD13BC">
          <w:rPr>
            <w:lang w:eastAsia="zh-CN"/>
          </w:rPr>
          <w:t>3.</w:t>
        </w:r>
        <w:r>
          <w:rPr>
            <w:rFonts w:hint="eastAsia"/>
            <w:lang w:eastAsia="zh-CN"/>
          </w:rPr>
          <w:t>273</w:t>
        </w:r>
      </w:ins>
      <w:ins w:id="50" w:author="姜永" w:date="2019-05-03T01:27:00Z">
        <w:r w:rsidR="00C46B07">
          <w:rPr>
            <w:lang w:val="en-US" w:eastAsia="zh-CN"/>
          </w:rPr>
          <w:t> </w:t>
        </w:r>
      </w:ins>
      <w:ins w:id="51" w:author="姜永" w:date="2019-04-30T14:03:00Z">
        <w:r w:rsidRPr="00CD13BC">
          <w:rPr>
            <w:lang w:eastAsia="zh-CN"/>
          </w:rPr>
          <w:t>[</w:t>
        </w:r>
        <w:r>
          <w:rPr>
            <w:rFonts w:hint="eastAsia"/>
            <w:lang w:eastAsia="zh-CN"/>
          </w:rPr>
          <w:t>4</w:t>
        </w:r>
        <w:r w:rsidRPr="00CD13BC">
          <w:rPr>
            <w:lang w:eastAsia="zh-CN"/>
          </w:rPr>
          <w:t>].</w:t>
        </w:r>
      </w:ins>
    </w:p>
    <w:p w:rsidR="00DE766A" w:rsidRPr="002C43E4" w:rsidRDefault="00DE766A" w:rsidP="002C43E4">
      <w:pPr>
        <w:rPr>
          <w:ins w:id="52" w:author="姜永" w:date="2019-05-03T01:10:00Z"/>
          <w:lang w:eastAsia="zh-CN"/>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35D75" w:rsidRDefault="00435D75" w:rsidP="00435D75">
      <w:pPr>
        <w:pStyle w:val="1"/>
        <w:rPr>
          <w:ins w:id="53" w:author="姜永" w:date="2019-04-30T14:14:00Z"/>
          <w:lang w:eastAsia="zh-CN"/>
        </w:rPr>
      </w:pPr>
      <w:r>
        <w:t>5</w:t>
      </w:r>
      <w:r w:rsidRPr="004D3578">
        <w:tab/>
      </w:r>
      <w:r>
        <w:t xml:space="preserve">Services offered by the </w:t>
      </w:r>
      <w:r>
        <w:rPr>
          <w:rFonts w:hint="eastAsia"/>
          <w:lang w:eastAsia="zh-CN"/>
        </w:rPr>
        <w:t>GMLC</w:t>
      </w:r>
    </w:p>
    <w:p w:rsidR="00435D75" w:rsidRDefault="00435D75" w:rsidP="00435D75">
      <w:pPr>
        <w:pStyle w:val="2"/>
        <w:rPr>
          <w:ins w:id="54" w:author="姜永" w:date="2019-04-30T14:14:00Z"/>
          <w:lang w:eastAsia="zh-CN"/>
        </w:rPr>
      </w:pPr>
      <w:bookmarkStart w:id="55" w:name="_Toc5960689"/>
      <w:r w:rsidRPr="00F85918">
        <w:t>5.1</w:t>
      </w:r>
      <w:r w:rsidRPr="00F85918">
        <w:tab/>
        <w:t>Introduction</w:t>
      </w:r>
      <w:bookmarkEnd w:id="55"/>
    </w:p>
    <w:p w:rsidR="00C21836" w:rsidRDefault="00435D75" w:rsidP="00435D75">
      <w:pPr>
        <w:rPr>
          <w:ins w:id="56" w:author="姜永" w:date="2019-04-30T14:14:00Z"/>
          <w:lang w:val="en-US" w:eastAsia="zh-CN"/>
        </w:rPr>
      </w:pPr>
      <w:ins w:id="57" w:author="姜永" w:date="2019-04-30T14:14:00Z">
        <w:r>
          <w:rPr>
            <w:rFonts w:hint="eastAsia"/>
            <w:lang w:val="en-US" w:eastAsia="zh-CN"/>
          </w:rPr>
          <w:t>The table 5.1-1 shows the GMLC Services and GMLC Service Operations:</w:t>
        </w:r>
      </w:ins>
    </w:p>
    <w:p w:rsidR="00435D75" w:rsidRDefault="00435D75" w:rsidP="00082D69">
      <w:pPr>
        <w:pStyle w:val="TH"/>
        <w:rPr>
          <w:ins w:id="58" w:author="姜永" w:date="2019-04-30T14:15:00Z"/>
          <w:lang w:eastAsia="zh-CN"/>
        </w:rPr>
      </w:pPr>
      <w:ins w:id="59" w:author="姜永" w:date="2019-04-30T14:14:00Z">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AMF Services</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435D75" w:rsidRPr="00BC1529" w:rsidTr="006C4625">
        <w:trPr>
          <w:trHeight w:val="422"/>
          <w:jc w:val="center"/>
          <w:ins w:id="60" w:author="姜永" w:date="2019-04-30T14:15:00Z"/>
        </w:trPr>
        <w:tc>
          <w:tcPr>
            <w:tcW w:w="1732" w:type="dxa"/>
            <w:tcBorders>
              <w:bottom w:val="single" w:sz="4" w:space="0" w:color="auto"/>
            </w:tcBorders>
          </w:tcPr>
          <w:p w:rsidR="00435D75" w:rsidRPr="009B67AF" w:rsidRDefault="00435D75" w:rsidP="006C4625">
            <w:pPr>
              <w:pStyle w:val="TAH"/>
              <w:rPr>
                <w:ins w:id="61" w:author="姜永" w:date="2019-04-30T14:15:00Z"/>
              </w:rPr>
            </w:pPr>
            <w:ins w:id="62" w:author="姜永" w:date="2019-04-30T14:15:00Z">
              <w:r w:rsidRPr="009B67AF">
                <w:t>Service Name</w:t>
              </w:r>
            </w:ins>
          </w:p>
        </w:tc>
        <w:tc>
          <w:tcPr>
            <w:tcW w:w="2891" w:type="dxa"/>
          </w:tcPr>
          <w:p w:rsidR="00435D75" w:rsidRPr="009B67AF" w:rsidRDefault="00435D75" w:rsidP="006C4625">
            <w:pPr>
              <w:pStyle w:val="TAH"/>
              <w:rPr>
                <w:ins w:id="63" w:author="姜永" w:date="2019-04-30T14:15:00Z"/>
              </w:rPr>
            </w:pPr>
            <w:ins w:id="64" w:author="姜永" w:date="2019-04-30T14:15:00Z">
              <w:r w:rsidRPr="009B67AF">
                <w:t>Service Operations</w:t>
              </w:r>
            </w:ins>
          </w:p>
        </w:tc>
        <w:tc>
          <w:tcPr>
            <w:tcW w:w="2421" w:type="dxa"/>
          </w:tcPr>
          <w:p w:rsidR="00435D75" w:rsidRPr="009B67AF" w:rsidRDefault="00435D75" w:rsidP="006C4625">
            <w:pPr>
              <w:pStyle w:val="TAH"/>
              <w:rPr>
                <w:ins w:id="65" w:author="姜永" w:date="2019-04-30T14:15:00Z"/>
              </w:rPr>
            </w:pPr>
            <w:ins w:id="66" w:author="姜永" w:date="2019-04-30T14:15:00Z">
              <w:r w:rsidRPr="009B67AF">
                <w:t>Operation</w:t>
              </w:r>
            </w:ins>
          </w:p>
          <w:p w:rsidR="00435D75" w:rsidRPr="009B67AF" w:rsidRDefault="00435D75" w:rsidP="006C4625">
            <w:pPr>
              <w:pStyle w:val="TAH"/>
              <w:rPr>
                <w:ins w:id="67" w:author="姜永" w:date="2019-04-30T14:15:00Z"/>
              </w:rPr>
            </w:pPr>
            <w:ins w:id="68" w:author="姜永" w:date="2019-04-30T14:15:00Z">
              <w:r w:rsidRPr="009B67AF">
                <w:t>Semantics</w:t>
              </w:r>
            </w:ins>
          </w:p>
        </w:tc>
        <w:tc>
          <w:tcPr>
            <w:tcW w:w="1874" w:type="dxa"/>
          </w:tcPr>
          <w:p w:rsidR="00435D75" w:rsidRPr="009B67AF" w:rsidRDefault="00435D75" w:rsidP="006C4625">
            <w:pPr>
              <w:pStyle w:val="TAH"/>
              <w:rPr>
                <w:ins w:id="69" w:author="姜永" w:date="2019-04-30T14:15:00Z"/>
              </w:rPr>
            </w:pPr>
            <w:ins w:id="70" w:author="姜永" w:date="2019-04-30T14:15:00Z">
              <w:r w:rsidRPr="009B67AF">
                <w:t>Example Consumer(s)</w:t>
              </w:r>
            </w:ins>
          </w:p>
        </w:tc>
      </w:tr>
      <w:tr w:rsidR="00435D75" w:rsidRPr="00BC1529" w:rsidTr="006C4625">
        <w:trPr>
          <w:trHeight w:val="211"/>
          <w:jc w:val="center"/>
          <w:ins w:id="71" w:author="姜永" w:date="2019-04-30T14:15:00Z"/>
        </w:trPr>
        <w:tc>
          <w:tcPr>
            <w:tcW w:w="1732" w:type="dxa"/>
            <w:tcBorders>
              <w:bottom w:val="nil"/>
            </w:tcBorders>
          </w:tcPr>
          <w:p w:rsidR="00435D75" w:rsidRPr="009B67AF" w:rsidRDefault="00435D75" w:rsidP="006C4625">
            <w:pPr>
              <w:pStyle w:val="TAL"/>
              <w:rPr>
                <w:ins w:id="72" w:author="姜永" w:date="2019-04-30T14:15:00Z"/>
                <w:rFonts w:eastAsia="宋体"/>
                <w:lang w:eastAsia="zh-CN"/>
              </w:rPr>
            </w:pPr>
            <w:proofErr w:type="spellStart"/>
            <w:ins w:id="73" w:author="姜永" w:date="2019-04-30T14:15:00Z">
              <w:r w:rsidRPr="009B67AF">
                <w:t>N</w:t>
              </w:r>
              <w:r>
                <w:rPr>
                  <w:rFonts w:hint="eastAsia"/>
                  <w:lang w:eastAsia="zh-CN"/>
                </w:rPr>
                <w:t>gmlc</w:t>
              </w:r>
              <w:r w:rsidRPr="009B67AF">
                <w:t>_</w:t>
              </w:r>
              <w:r>
                <w:rPr>
                  <w:rFonts w:hint="eastAsia"/>
                  <w:lang w:eastAsia="zh-CN"/>
                </w:rPr>
                <w:t>Location</w:t>
              </w:r>
              <w:proofErr w:type="spellEnd"/>
            </w:ins>
          </w:p>
        </w:tc>
        <w:tc>
          <w:tcPr>
            <w:tcW w:w="2891" w:type="dxa"/>
          </w:tcPr>
          <w:p w:rsidR="00435D75" w:rsidRPr="009B67AF" w:rsidRDefault="00435D75" w:rsidP="006C4625">
            <w:pPr>
              <w:pStyle w:val="TAL"/>
              <w:rPr>
                <w:ins w:id="74" w:author="姜永" w:date="2019-04-30T14:15:00Z"/>
                <w:lang w:eastAsia="zh-CN"/>
              </w:rPr>
            </w:pPr>
            <w:proofErr w:type="spellStart"/>
            <w:ins w:id="75" w:author="姜永" w:date="2019-04-30T14:15:00Z">
              <w:r>
                <w:rPr>
                  <w:rFonts w:hint="eastAsia"/>
                  <w:lang w:eastAsia="zh-CN"/>
                </w:rPr>
                <w:t>ProvideLocation</w:t>
              </w:r>
              <w:proofErr w:type="spellEnd"/>
            </w:ins>
          </w:p>
        </w:tc>
        <w:tc>
          <w:tcPr>
            <w:tcW w:w="2421" w:type="dxa"/>
          </w:tcPr>
          <w:p w:rsidR="00435D75" w:rsidRPr="009B67AF" w:rsidRDefault="00435D75" w:rsidP="006C4625">
            <w:pPr>
              <w:pStyle w:val="TAL"/>
              <w:rPr>
                <w:ins w:id="76" w:author="姜永" w:date="2019-04-30T14:15:00Z"/>
              </w:rPr>
            </w:pPr>
            <w:ins w:id="77" w:author="姜永" w:date="2019-04-30T14:15:00Z">
              <w:r w:rsidRPr="009B67AF">
                <w:t>Request/Response</w:t>
              </w:r>
            </w:ins>
          </w:p>
        </w:tc>
        <w:tc>
          <w:tcPr>
            <w:tcW w:w="1874" w:type="dxa"/>
          </w:tcPr>
          <w:p w:rsidR="00435D75" w:rsidRPr="009B67AF" w:rsidRDefault="00435D75" w:rsidP="006C4625">
            <w:pPr>
              <w:pStyle w:val="TAL"/>
              <w:rPr>
                <w:ins w:id="78" w:author="姜永" w:date="2019-04-30T14:15:00Z"/>
                <w:lang w:eastAsia="zh-CN"/>
              </w:rPr>
            </w:pPr>
            <w:ins w:id="79" w:author="姜永" w:date="2019-04-30T14:15:00Z">
              <w:r>
                <w:rPr>
                  <w:rFonts w:hint="eastAsia"/>
                  <w:lang w:eastAsia="zh-CN"/>
                </w:rPr>
                <w:t>GMLC, NEF</w:t>
              </w:r>
            </w:ins>
          </w:p>
        </w:tc>
      </w:tr>
      <w:tr w:rsidR="00435D75" w:rsidRPr="00BC1529" w:rsidTr="006C4625">
        <w:trPr>
          <w:trHeight w:val="211"/>
          <w:jc w:val="center"/>
          <w:ins w:id="80" w:author="姜永" w:date="2019-04-30T14:15:00Z"/>
        </w:trPr>
        <w:tc>
          <w:tcPr>
            <w:tcW w:w="1732" w:type="dxa"/>
            <w:tcBorders>
              <w:top w:val="nil"/>
              <w:bottom w:val="nil"/>
            </w:tcBorders>
          </w:tcPr>
          <w:p w:rsidR="00435D75" w:rsidRPr="009B67AF" w:rsidRDefault="00435D75" w:rsidP="006C4625">
            <w:pPr>
              <w:pStyle w:val="TAL"/>
              <w:rPr>
                <w:ins w:id="81" w:author="姜永" w:date="2019-04-30T14:15:00Z"/>
                <w:rFonts w:eastAsia="宋体"/>
              </w:rPr>
            </w:pPr>
          </w:p>
        </w:tc>
        <w:tc>
          <w:tcPr>
            <w:tcW w:w="2891" w:type="dxa"/>
          </w:tcPr>
          <w:p w:rsidR="00435D75" w:rsidRPr="009B67AF" w:rsidRDefault="00435D75" w:rsidP="006C4625">
            <w:pPr>
              <w:pStyle w:val="TAL"/>
              <w:rPr>
                <w:ins w:id="82" w:author="姜永" w:date="2019-04-30T14:15:00Z"/>
              </w:rPr>
            </w:pPr>
            <w:proofErr w:type="spellStart"/>
            <w:ins w:id="83" w:author="姜永" w:date="2019-04-30T14:15:00Z">
              <w:r>
                <w:rPr>
                  <w:rFonts w:hint="eastAsia"/>
                  <w:lang w:eastAsia="zh-CN"/>
                </w:rPr>
                <w:t>LocationUpdateNotify</w:t>
              </w:r>
              <w:proofErr w:type="spellEnd"/>
            </w:ins>
          </w:p>
        </w:tc>
        <w:tc>
          <w:tcPr>
            <w:tcW w:w="2421" w:type="dxa"/>
          </w:tcPr>
          <w:p w:rsidR="00435D75" w:rsidRPr="009B67AF" w:rsidRDefault="00435D75" w:rsidP="006C4625">
            <w:pPr>
              <w:pStyle w:val="TAL"/>
              <w:rPr>
                <w:ins w:id="84" w:author="姜永" w:date="2019-04-30T14:15:00Z"/>
              </w:rPr>
            </w:pPr>
            <w:ins w:id="85" w:author="姜永" w:date="2019-04-30T14:15:00Z">
              <w:r>
                <w:t>Request</w:t>
              </w:r>
              <w:r w:rsidRPr="009B67AF">
                <w:t>/</w:t>
              </w:r>
              <w:r>
                <w:t>Response</w:t>
              </w:r>
            </w:ins>
          </w:p>
        </w:tc>
        <w:tc>
          <w:tcPr>
            <w:tcW w:w="1874" w:type="dxa"/>
          </w:tcPr>
          <w:p w:rsidR="00435D75" w:rsidRPr="009B67AF" w:rsidRDefault="00435D75" w:rsidP="006C4625">
            <w:pPr>
              <w:pStyle w:val="TAL"/>
              <w:rPr>
                <w:ins w:id="86" w:author="姜永" w:date="2019-04-30T14:15:00Z"/>
                <w:lang w:eastAsia="zh-CN"/>
              </w:rPr>
            </w:pPr>
            <w:ins w:id="87" w:author="姜永" w:date="2019-04-30T14:15:00Z">
              <w:r w:rsidRPr="009B67AF">
                <w:t>AMF</w:t>
              </w:r>
              <w:r>
                <w:rPr>
                  <w:rFonts w:hint="eastAsia"/>
                  <w:lang w:eastAsia="zh-CN"/>
                </w:rPr>
                <w:t>, GMLC</w:t>
              </w:r>
            </w:ins>
          </w:p>
        </w:tc>
      </w:tr>
      <w:tr w:rsidR="00435D75" w:rsidRPr="00BC1529" w:rsidTr="006C4625">
        <w:trPr>
          <w:trHeight w:val="211"/>
          <w:jc w:val="center"/>
          <w:ins w:id="88" w:author="姜永" w:date="2019-04-30T14:15:00Z"/>
        </w:trPr>
        <w:tc>
          <w:tcPr>
            <w:tcW w:w="1732" w:type="dxa"/>
            <w:tcBorders>
              <w:top w:val="nil"/>
              <w:bottom w:val="nil"/>
            </w:tcBorders>
          </w:tcPr>
          <w:p w:rsidR="00435D75" w:rsidRPr="009B67AF" w:rsidRDefault="00435D75" w:rsidP="006C4625">
            <w:pPr>
              <w:pStyle w:val="TAL"/>
              <w:rPr>
                <w:ins w:id="89" w:author="姜永" w:date="2019-04-30T14:15:00Z"/>
                <w:rFonts w:eastAsia="宋体"/>
              </w:rPr>
            </w:pPr>
          </w:p>
        </w:tc>
        <w:tc>
          <w:tcPr>
            <w:tcW w:w="2891" w:type="dxa"/>
          </w:tcPr>
          <w:p w:rsidR="00435D75" w:rsidRPr="009B67AF" w:rsidRDefault="00435D75" w:rsidP="006C4625">
            <w:pPr>
              <w:pStyle w:val="TAL"/>
              <w:rPr>
                <w:ins w:id="90" w:author="姜永" w:date="2019-04-30T14:15:00Z"/>
              </w:rPr>
            </w:pPr>
            <w:proofErr w:type="spellStart"/>
            <w:ins w:id="91" w:author="姜永" w:date="2019-04-30T14:15:00Z">
              <w:r>
                <w:rPr>
                  <w:rFonts w:hint="eastAsia"/>
                  <w:lang w:eastAsia="zh-CN"/>
                </w:rPr>
                <w:t>CancelLocation</w:t>
              </w:r>
              <w:proofErr w:type="spellEnd"/>
            </w:ins>
          </w:p>
        </w:tc>
        <w:tc>
          <w:tcPr>
            <w:tcW w:w="2421" w:type="dxa"/>
          </w:tcPr>
          <w:p w:rsidR="00435D75" w:rsidRPr="009B67AF" w:rsidRDefault="00435D75" w:rsidP="006C4625">
            <w:pPr>
              <w:pStyle w:val="TAL"/>
              <w:rPr>
                <w:ins w:id="92" w:author="姜永" w:date="2019-04-30T14:15:00Z"/>
              </w:rPr>
            </w:pPr>
            <w:ins w:id="93" w:author="姜永" w:date="2019-04-30T14:15:00Z">
              <w:r>
                <w:t>Request/Response</w:t>
              </w:r>
            </w:ins>
          </w:p>
        </w:tc>
        <w:tc>
          <w:tcPr>
            <w:tcW w:w="1874" w:type="dxa"/>
          </w:tcPr>
          <w:p w:rsidR="00435D75" w:rsidRPr="009B67AF" w:rsidRDefault="00435D75" w:rsidP="006C4625">
            <w:pPr>
              <w:pStyle w:val="TAL"/>
              <w:rPr>
                <w:ins w:id="94" w:author="姜永" w:date="2019-04-30T14:15:00Z"/>
              </w:rPr>
            </w:pPr>
            <w:ins w:id="95" w:author="姜永" w:date="2019-04-30T14:15:00Z">
              <w:r>
                <w:rPr>
                  <w:rFonts w:hint="eastAsia"/>
                  <w:lang w:eastAsia="zh-CN"/>
                </w:rPr>
                <w:t>GMLC, NEF</w:t>
              </w:r>
            </w:ins>
          </w:p>
        </w:tc>
      </w:tr>
      <w:tr w:rsidR="00435D75" w:rsidRPr="00BC1529" w:rsidTr="006C4625">
        <w:trPr>
          <w:trHeight w:val="62"/>
          <w:jc w:val="center"/>
          <w:ins w:id="96" w:author="姜永" w:date="2019-04-30T14:15:00Z"/>
        </w:trPr>
        <w:tc>
          <w:tcPr>
            <w:tcW w:w="1732" w:type="dxa"/>
            <w:tcBorders>
              <w:top w:val="nil"/>
              <w:bottom w:val="single" w:sz="4" w:space="0" w:color="auto"/>
            </w:tcBorders>
          </w:tcPr>
          <w:p w:rsidR="00435D75" w:rsidRPr="009B67AF" w:rsidRDefault="00435D75" w:rsidP="006C4625">
            <w:pPr>
              <w:pStyle w:val="TAL"/>
              <w:rPr>
                <w:ins w:id="97" w:author="姜永" w:date="2019-04-30T14:15:00Z"/>
                <w:rFonts w:eastAsia="宋体"/>
              </w:rPr>
            </w:pPr>
          </w:p>
        </w:tc>
        <w:tc>
          <w:tcPr>
            <w:tcW w:w="2891" w:type="dxa"/>
          </w:tcPr>
          <w:p w:rsidR="00435D75" w:rsidRPr="009B67AF" w:rsidRDefault="00435D75" w:rsidP="006C4625">
            <w:pPr>
              <w:pStyle w:val="TAL"/>
              <w:rPr>
                <w:ins w:id="98" w:author="姜永" w:date="2019-04-30T14:15:00Z"/>
              </w:rPr>
            </w:pPr>
            <w:proofErr w:type="spellStart"/>
            <w:ins w:id="99" w:author="姜永" w:date="2019-04-30T14:15:00Z">
              <w:r>
                <w:rPr>
                  <w:rFonts w:hint="eastAsia"/>
                  <w:lang w:eastAsia="zh-CN"/>
                </w:rPr>
                <w:t>EventNotify</w:t>
              </w:r>
              <w:proofErr w:type="spellEnd"/>
            </w:ins>
          </w:p>
        </w:tc>
        <w:tc>
          <w:tcPr>
            <w:tcW w:w="2421" w:type="dxa"/>
          </w:tcPr>
          <w:p w:rsidR="00435D75" w:rsidRPr="009B67AF" w:rsidRDefault="00435D75" w:rsidP="006C4625">
            <w:pPr>
              <w:pStyle w:val="TAL"/>
              <w:rPr>
                <w:ins w:id="100" w:author="姜永" w:date="2019-04-30T14:15:00Z"/>
                <w:lang w:eastAsia="zh-CN"/>
              </w:rPr>
            </w:pPr>
            <w:ins w:id="101" w:author="姜永" w:date="2019-04-30T14:15:00Z">
              <w:r>
                <w:rPr>
                  <w:rFonts w:hint="eastAsia"/>
                  <w:lang w:eastAsia="zh-CN"/>
                </w:rPr>
                <w:t>Notify</w:t>
              </w:r>
            </w:ins>
          </w:p>
        </w:tc>
        <w:tc>
          <w:tcPr>
            <w:tcW w:w="1874" w:type="dxa"/>
          </w:tcPr>
          <w:p w:rsidR="00435D75" w:rsidRPr="009B67AF" w:rsidRDefault="00435D75" w:rsidP="006C4625">
            <w:pPr>
              <w:pStyle w:val="TAL"/>
              <w:rPr>
                <w:ins w:id="102" w:author="姜永" w:date="2019-04-30T14:15:00Z"/>
                <w:lang w:eastAsia="zh-CN"/>
              </w:rPr>
            </w:pPr>
            <w:ins w:id="103" w:author="姜永" w:date="2019-04-30T14:15:00Z">
              <w:r>
                <w:rPr>
                  <w:rFonts w:hint="eastAsia"/>
                  <w:lang w:eastAsia="zh-CN"/>
                </w:rPr>
                <w:t>GMLC, NEF</w:t>
              </w:r>
            </w:ins>
          </w:p>
        </w:tc>
      </w:tr>
    </w:tbl>
    <w:p w:rsidR="00435D75" w:rsidRPr="00F85918" w:rsidRDefault="00435D75" w:rsidP="008C1DBA">
      <w:pPr>
        <w:pStyle w:val="2"/>
      </w:pPr>
      <w:r w:rsidRPr="00F85918">
        <w:t>5.2</w:t>
      </w:r>
      <w:r w:rsidRPr="00F85918">
        <w:tab/>
      </w:r>
      <w:proofErr w:type="spellStart"/>
      <w:r w:rsidRPr="00F85918">
        <w:t>N</w:t>
      </w:r>
      <w:r w:rsidRPr="00F85918">
        <w:rPr>
          <w:rFonts w:hint="eastAsia"/>
          <w:lang w:eastAsia="zh-CN"/>
        </w:rPr>
        <w:t>gmlc</w:t>
      </w:r>
      <w:r w:rsidRPr="00F85918">
        <w:t>_</w:t>
      </w:r>
      <w:del w:id="104" w:author="姜永" w:date="2019-04-30T14:51:00Z">
        <w:r w:rsidDel="00202B3B">
          <w:rPr>
            <w:rFonts w:hint="eastAsia"/>
            <w:lang w:eastAsia="zh-CN"/>
          </w:rPr>
          <w:delText>xxxx</w:delText>
        </w:r>
        <w:r w:rsidRPr="00F85918" w:rsidDel="00202B3B">
          <w:delText xml:space="preserve"> </w:delText>
        </w:r>
      </w:del>
      <w:ins w:id="105" w:author="姜永" w:date="2019-04-30T14:51:00Z">
        <w:r w:rsidR="00202B3B">
          <w:rPr>
            <w:rFonts w:hint="eastAsia"/>
            <w:lang w:eastAsia="zh-CN"/>
          </w:rPr>
          <w:t>Location</w:t>
        </w:r>
        <w:proofErr w:type="spellEnd"/>
        <w:r w:rsidR="00202B3B" w:rsidRPr="00F85918">
          <w:t xml:space="preserve"> </w:t>
        </w:r>
      </w:ins>
      <w:r w:rsidRPr="00F85918">
        <w:t>Service</w:t>
      </w:r>
    </w:p>
    <w:p w:rsidR="00435D75" w:rsidRDefault="00435D75" w:rsidP="008C1DBA">
      <w:pPr>
        <w:pStyle w:val="3"/>
        <w:rPr>
          <w:ins w:id="106" w:author="姜永" w:date="2019-04-30T14:53:00Z"/>
          <w:lang w:eastAsia="zh-CN"/>
        </w:rPr>
      </w:pPr>
      <w:r w:rsidRPr="00F85918">
        <w:t>5.2.1</w:t>
      </w:r>
      <w:r w:rsidRPr="00F85918">
        <w:tab/>
        <w:t>Service Description</w:t>
      </w:r>
    </w:p>
    <w:p w:rsidR="00E034B2" w:rsidRPr="00CC076D" w:rsidRDefault="00E034B2" w:rsidP="00E034B2">
      <w:pPr>
        <w:rPr>
          <w:ins w:id="107" w:author="姜永" w:date="2019-04-30T14:53:00Z"/>
          <w:lang w:val="en-US" w:eastAsia="zh-CN"/>
        </w:rPr>
      </w:pPr>
      <w:ins w:id="108" w:author="姜永" w:date="2019-04-30T14:53:00Z">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ins>
    </w:p>
    <w:p w:rsidR="00E034B2" w:rsidRPr="00B116A1" w:rsidRDefault="00E034B2" w:rsidP="00E034B2">
      <w:pPr>
        <w:pStyle w:val="B1"/>
        <w:rPr>
          <w:ins w:id="109" w:author="姜永" w:date="2019-04-30T14:53:00Z"/>
          <w:lang w:eastAsia="zh-CN"/>
        </w:rPr>
      </w:pPr>
      <w:ins w:id="110" w:author="姜永" w:date="2019-04-30T14:53:00Z">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ins>
    </w:p>
    <w:p w:rsidR="00E034B2" w:rsidRPr="00B116A1" w:rsidRDefault="00E034B2" w:rsidP="00E034B2">
      <w:pPr>
        <w:pStyle w:val="B1"/>
        <w:rPr>
          <w:ins w:id="111" w:author="姜永" w:date="2019-04-30T14:53:00Z"/>
          <w:lang w:eastAsia="zh-CN"/>
        </w:rPr>
      </w:pPr>
      <w:ins w:id="112" w:author="姜永" w:date="2019-04-30T14:53:00Z">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ins>
    </w:p>
    <w:p w:rsidR="00E034B2" w:rsidRPr="00B116A1" w:rsidRDefault="00E034B2" w:rsidP="00E034B2">
      <w:pPr>
        <w:pStyle w:val="B1"/>
        <w:rPr>
          <w:ins w:id="113" w:author="姜永" w:date="2019-04-30T14:53:00Z"/>
          <w:lang w:eastAsia="zh-CN"/>
        </w:rPr>
      </w:pPr>
      <w:ins w:id="114" w:author="姜永" w:date="2019-04-30T14:53:00Z">
        <w:r w:rsidRPr="00B116A1">
          <w:lastRenderedPageBreak/>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ins>
    </w:p>
    <w:p w:rsidR="00E034B2" w:rsidRPr="00E034B2" w:rsidRDefault="00E034B2" w:rsidP="00B83610">
      <w:pPr>
        <w:pStyle w:val="B1"/>
        <w:rPr>
          <w:lang w:eastAsia="zh-CN"/>
        </w:rPr>
      </w:pPr>
      <w:ins w:id="115" w:author="姜永" w:date="2019-04-30T14:53:00Z">
        <w:r w:rsidRPr="00B116A1">
          <w:t>-</w:t>
        </w:r>
        <w:r w:rsidRPr="00B116A1">
          <w:tab/>
        </w:r>
        <w:r w:rsidRPr="00B116A1">
          <w:rPr>
            <w:rFonts w:hint="eastAsia"/>
            <w:lang w:eastAsia="zh-CN"/>
          </w:rPr>
          <w:t>Allow the consumer NF to get notified about the geodetic and optionally civic location of a target UE when some certain events are detected.</w:t>
        </w:r>
      </w:ins>
    </w:p>
    <w:p w:rsidR="00435D75" w:rsidRPr="00F85918" w:rsidRDefault="00435D75" w:rsidP="00435D75">
      <w:pPr>
        <w:keepNext/>
        <w:keepLines/>
        <w:spacing w:before="120"/>
        <w:ind w:left="1134" w:hanging="1134"/>
        <w:outlineLvl w:val="2"/>
        <w:rPr>
          <w:rFonts w:ascii="Arial" w:eastAsia="宋体" w:hAnsi="Arial"/>
          <w:sz w:val="28"/>
          <w:lang w:eastAsia="zh-CN"/>
        </w:rPr>
      </w:pPr>
      <w:bookmarkStart w:id="116" w:name="_Toc5960692"/>
      <w:r w:rsidRPr="00F85918">
        <w:rPr>
          <w:rFonts w:ascii="Arial" w:eastAsia="宋体" w:hAnsi="Arial"/>
          <w:sz w:val="28"/>
        </w:rPr>
        <w:t>5.2.2</w:t>
      </w:r>
      <w:r w:rsidRPr="00F85918">
        <w:rPr>
          <w:rFonts w:ascii="Arial" w:eastAsia="宋体" w:hAnsi="Arial"/>
          <w:sz w:val="28"/>
        </w:rPr>
        <w:tab/>
        <w:t>Service Operations</w:t>
      </w:r>
      <w:bookmarkEnd w:id="116"/>
    </w:p>
    <w:p w:rsidR="00435D75" w:rsidRDefault="00435D75" w:rsidP="008C1DBA">
      <w:pPr>
        <w:pStyle w:val="4"/>
        <w:rPr>
          <w:lang w:eastAsia="zh-CN"/>
        </w:rPr>
      </w:pPr>
      <w:bookmarkStart w:id="117" w:name="_Toc5960693"/>
      <w:r w:rsidRPr="00F85918">
        <w:t>5.2.2.1</w:t>
      </w:r>
      <w:r w:rsidRPr="00F85918">
        <w:tab/>
        <w:t>Introduction</w:t>
      </w:r>
      <w:bookmarkEnd w:id="117"/>
    </w:p>
    <w:p w:rsidR="00E034B2" w:rsidRDefault="00E034B2" w:rsidP="00E034B2">
      <w:pPr>
        <w:rPr>
          <w:ins w:id="118" w:author="姜永" w:date="2019-04-30T14:53:00Z"/>
          <w:lang w:eastAsia="zh-CN"/>
        </w:rPr>
      </w:pPr>
      <w:ins w:id="119" w:author="姜永" w:date="2019-04-30T14:53:00Z">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ins>
    </w:p>
    <w:p w:rsidR="00E034B2" w:rsidRDefault="00E034B2" w:rsidP="00E034B2">
      <w:pPr>
        <w:pStyle w:val="B1"/>
        <w:rPr>
          <w:ins w:id="120" w:author="姜永" w:date="2019-04-30T14:53:00Z"/>
          <w:lang w:eastAsia="zh-CN"/>
        </w:rPr>
      </w:pPr>
      <w:ins w:id="121" w:author="姜永" w:date="2019-04-30T14:53:00Z">
        <w:r>
          <w:t>-</w:t>
        </w:r>
        <w:r>
          <w:tab/>
        </w:r>
        <w:proofErr w:type="spellStart"/>
        <w:r>
          <w:rPr>
            <w:rFonts w:hint="eastAsia"/>
            <w:lang w:eastAsia="zh-CN"/>
          </w:rPr>
          <w:t>ProvideLocation</w:t>
        </w:r>
        <w:proofErr w:type="spellEnd"/>
      </w:ins>
    </w:p>
    <w:p w:rsidR="00E034B2" w:rsidRDefault="00E034B2" w:rsidP="00E034B2">
      <w:pPr>
        <w:pStyle w:val="B1"/>
        <w:rPr>
          <w:ins w:id="122" w:author="姜永" w:date="2019-04-30T14:53:00Z"/>
          <w:lang w:eastAsia="zh-CN"/>
        </w:rPr>
      </w:pPr>
      <w:ins w:id="123" w:author="姜永" w:date="2019-04-30T14:53:00Z">
        <w:r>
          <w:t>-</w:t>
        </w:r>
        <w:r>
          <w:tab/>
        </w:r>
        <w:proofErr w:type="spellStart"/>
        <w:r>
          <w:rPr>
            <w:rFonts w:hint="eastAsia"/>
            <w:lang w:eastAsia="zh-CN"/>
          </w:rPr>
          <w:t>LocationUpdateNotify</w:t>
        </w:r>
        <w:proofErr w:type="spellEnd"/>
      </w:ins>
    </w:p>
    <w:p w:rsidR="00E034B2" w:rsidRDefault="00E034B2" w:rsidP="003D2483">
      <w:pPr>
        <w:pStyle w:val="B1"/>
        <w:rPr>
          <w:ins w:id="124" w:author="姜永" w:date="2019-04-30T14:53:00Z"/>
          <w:lang w:eastAsia="zh-CN"/>
        </w:rPr>
      </w:pPr>
      <w:ins w:id="125" w:author="姜永" w:date="2019-04-30T14:53:00Z">
        <w:r>
          <w:t>-</w:t>
        </w:r>
        <w:r>
          <w:tab/>
        </w:r>
        <w:proofErr w:type="spellStart"/>
        <w:r>
          <w:rPr>
            <w:rFonts w:hint="eastAsia"/>
            <w:lang w:eastAsia="zh-CN"/>
          </w:rPr>
          <w:t>EventNotify</w:t>
        </w:r>
        <w:proofErr w:type="spellEnd"/>
      </w:ins>
    </w:p>
    <w:p w:rsidR="00202B3B" w:rsidRPr="00202B3B" w:rsidRDefault="00E034B2" w:rsidP="008C1DBA">
      <w:pPr>
        <w:pStyle w:val="B1"/>
        <w:rPr>
          <w:lang w:eastAsia="zh-CN"/>
        </w:rPr>
      </w:pPr>
      <w:ins w:id="126" w:author="姜永" w:date="2019-04-30T14:53:00Z">
        <w:r>
          <w:t>-</w:t>
        </w:r>
        <w:r>
          <w:tab/>
        </w:r>
        <w:proofErr w:type="spellStart"/>
        <w:r>
          <w:rPr>
            <w:rFonts w:hint="eastAsia"/>
            <w:lang w:eastAsia="zh-CN"/>
          </w:rPr>
          <w:t>CancelLocation</w:t>
        </w:r>
      </w:ins>
      <w:proofErr w:type="spellEnd"/>
    </w:p>
    <w:p w:rsidR="00435D75" w:rsidRDefault="00435D75" w:rsidP="008C1DBA">
      <w:pPr>
        <w:pStyle w:val="4"/>
        <w:rPr>
          <w:lang w:eastAsia="zh-CN"/>
        </w:rPr>
      </w:pPr>
      <w:bookmarkStart w:id="127" w:name="_Toc5960694"/>
      <w:r w:rsidRPr="00F85918">
        <w:t>5.2.2.2</w:t>
      </w:r>
      <w:r w:rsidRPr="00F85918">
        <w:tab/>
      </w:r>
      <w:bookmarkEnd w:id="127"/>
      <w:del w:id="128" w:author="姜永" w:date="2019-04-30T14:54:00Z">
        <w:r w:rsidDel="00E034B2">
          <w:rPr>
            <w:rFonts w:hint="eastAsia"/>
            <w:lang w:eastAsia="zh-CN"/>
          </w:rPr>
          <w:delText>xxxx</w:delText>
        </w:r>
      </w:del>
      <w:proofErr w:type="spellStart"/>
      <w:ins w:id="129" w:author="姜永" w:date="2019-04-30T14:54:00Z">
        <w:r w:rsidR="00E034B2">
          <w:rPr>
            <w:rFonts w:hint="eastAsia"/>
            <w:lang w:eastAsia="zh-CN"/>
          </w:rPr>
          <w:t>ProvideLocation</w:t>
        </w:r>
      </w:ins>
      <w:proofErr w:type="spellEnd"/>
    </w:p>
    <w:p w:rsidR="00435D75" w:rsidRDefault="00435D75" w:rsidP="008C1DBA">
      <w:pPr>
        <w:pStyle w:val="5"/>
        <w:rPr>
          <w:lang w:eastAsia="zh-CN"/>
        </w:rPr>
      </w:pPr>
      <w:bookmarkStart w:id="130" w:name="_Toc5960695"/>
      <w:r w:rsidRPr="00F85918">
        <w:t>5.2.2.2.1</w:t>
      </w:r>
      <w:r w:rsidRPr="00F85918">
        <w:tab/>
        <w:t>General</w:t>
      </w:r>
      <w:bookmarkEnd w:id="130"/>
    </w:p>
    <w:p w:rsidR="00435D75" w:rsidDel="00E034B2" w:rsidRDefault="00435D75" w:rsidP="008C1DBA">
      <w:pPr>
        <w:pStyle w:val="5"/>
        <w:rPr>
          <w:del w:id="131" w:author="姜永" w:date="2019-04-30T14:17:00Z"/>
          <w:lang w:eastAsia="zh-CN"/>
        </w:rPr>
      </w:pPr>
      <w:del w:id="132" w:author="姜永" w:date="2019-04-30T14:55:00Z">
        <w:r w:rsidRPr="00F85918" w:rsidDel="00E034B2">
          <w:delText>5.2.2.2.2</w:delText>
        </w:r>
        <w:r w:rsidRPr="00F85918" w:rsidDel="00E034B2">
          <w:tab/>
        </w:r>
      </w:del>
    </w:p>
    <w:p w:rsidR="00E034B2" w:rsidRDefault="00E034B2" w:rsidP="00E034B2">
      <w:pPr>
        <w:rPr>
          <w:ins w:id="133" w:author="姜永" w:date="2019-04-30T14:55:00Z"/>
          <w:rFonts w:eastAsia="宋体"/>
          <w:lang w:eastAsia="zh-CN"/>
        </w:rPr>
      </w:pPr>
      <w:ins w:id="134" w:author="姜永" w:date="2019-04-30T14:55:00Z">
        <w:r>
          <w:rPr>
            <w:rFonts w:eastAsia="宋体" w:hint="eastAsia"/>
            <w:lang w:eastAsia="zh-CN"/>
          </w:rPr>
          <w:t>The service operation is used during the procedures:</w:t>
        </w:r>
      </w:ins>
    </w:p>
    <w:p w:rsidR="00E034B2" w:rsidRDefault="00E034B2" w:rsidP="00E034B2">
      <w:pPr>
        <w:pStyle w:val="B1"/>
        <w:rPr>
          <w:ins w:id="135" w:author="姜永" w:date="2019-04-30T14:55:00Z"/>
          <w:lang w:eastAsia="zh-CN"/>
        </w:rPr>
      </w:pPr>
      <w:ins w:id="136" w:author="姜永" w:date="2019-04-30T14:55:00Z">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ins>
      <w:proofErr w:type="spellEnd"/>
      <w:ins w:id="137" w:author="姜永" w:date="2019-05-03T01:24:00Z">
        <w:r w:rsidR="00C46B07">
          <w:rPr>
            <w:rFonts w:hint="eastAsia"/>
            <w:lang w:val="en-US" w:eastAsia="zh-CN"/>
          </w:rPr>
          <w:t> </w:t>
        </w:r>
      </w:ins>
      <w:ins w:id="138" w:author="姜永" w:date="2019-04-30T14:55:00Z">
        <w:r>
          <w:rPr>
            <w:rFonts w:hint="eastAsia"/>
            <w:lang w:eastAsia="zh-CN"/>
          </w:rPr>
          <w:t>6.1</w:t>
        </w:r>
        <w:r>
          <w:t>.2)</w:t>
        </w:r>
      </w:ins>
    </w:p>
    <w:p w:rsidR="00E034B2" w:rsidRDefault="00E034B2" w:rsidP="00E034B2">
      <w:pPr>
        <w:pStyle w:val="B1"/>
        <w:rPr>
          <w:ins w:id="139" w:author="姜永" w:date="2019-04-30T14:55:00Z"/>
          <w:lang w:eastAsia="zh-CN"/>
        </w:rPr>
      </w:pPr>
      <w:ins w:id="140" w:author="姜永" w:date="2019-04-30T14:55:00Z">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ins>
      <w:proofErr w:type="spellEnd"/>
      <w:ins w:id="141" w:author="姜永" w:date="2019-05-03T01:24:00Z">
        <w:r w:rsidR="00C46B07">
          <w:rPr>
            <w:lang w:val="en-US"/>
          </w:rPr>
          <w:t> </w:t>
        </w:r>
      </w:ins>
      <w:ins w:id="142" w:author="姜永" w:date="2019-04-30T14:55:00Z">
        <w:r>
          <w:rPr>
            <w:rFonts w:hint="eastAsia"/>
            <w:lang w:eastAsia="zh-CN"/>
          </w:rPr>
          <w:t>6.3</w:t>
        </w:r>
        <w:r>
          <w:t>.</w:t>
        </w:r>
        <w:r>
          <w:rPr>
            <w:rFonts w:hint="eastAsia"/>
            <w:lang w:eastAsia="zh-CN"/>
          </w:rPr>
          <w:t>1</w:t>
        </w:r>
        <w:r>
          <w:t>)</w:t>
        </w:r>
      </w:ins>
    </w:p>
    <w:p w:rsidR="00E034B2" w:rsidRDefault="00E034B2" w:rsidP="00E034B2">
      <w:pPr>
        <w:rPr>
          <w:ins w:id="143" w:author="姜永" w:date="2019-04-30T14:59:00Z"/>
          <w:lang w:eastAsia="zh-CN"/>
        </w:rPr>
      </w:pPr>
      <w:ins w:id="144" w:author="姜永" w:date="2019-04-30T14:55:00Z">
        <w:r>
          <w:rPr>
            <w:rFonts w:eastAsia="宋体" w:hint="eastAsia"/>
            <w:lang w:eastAsia="zh-CN"/>
          </w:rPr>
          <w:t xml:space="preserve">The </w:t>
        </w:r>
        <w:proofErr w:type="spellStart"/>
        <w:r>
          <w:rPr>
            <w:rFonts w:eastAsia="宋体" w:hint="eastAsia"/>
            <w:lang w:eastAsia="zh-CN"/>
          </w:rPr>
          <w:t>ProvideLocation</w:t>
        </w:r>
        <w:proofErr w:type="spellEnd"/>
        <w:r>
          <w:rPr>
            <w:rFonts w:eastAsia="宋体" w:hint="eastAsia"/>
            <w:lang w:eastAsia="zh-CN"/>
          </w:rPr>
          <w:t xml:space="preserve"> service operation is invoked by a NF Service Consumer, e.g. a NEF or GMLC, towards the GMLC to request to provide the location information (geodetic location and, optionally, civic location). </w:t>
        </w:r>
        <w:proofErr w:type="gramStart"/>
        <w:r>
          <w:t>See Figure 5.2.2.2.1-1.</w:t>
        </w:r>
      </w:ins>
      <w:proofErr w:type="gramEnd"/>
    </w:p>
    <w:p w:rsidR="00E034B2" w:rsidRDefault="00E034B2" w:rsidP="008C1DBA">
      <w:pPr>
        <w:pStyle w:val="TAH"/>
        <w:rPr>
          <w:ins w:id="145" w:author="姜永" w:date="2019-04-30T14:59:00Z"/>
          <w:lang w:val="fr-FR" w:eastAsia="zh-CN"/>
        </w:rPr>
      </w:pPr>
      <w:ins w:id="146" w:author="姜永" w:date="2019-04-30T14:59:00Z">
        <w:r w:rsidRPr="00D64FA1">
          <w:rPr>
            <w:lang w:val="fr-FR"/>
          </w:rPr>
          <w:object w:dxaOrig="8714" w:dyaOrig="2144">
            <v:shape id="_x0000_i1026" type="#_x0000_t75" style="width:434.7pt;height:107.3pt" o:ole="">
              <v:imagedata r:id="rId12" o:title=""/>
            </v:shape>
            <o:OLEObject Type="Embed" ProgID="Visio.Drawing.11" ShapeID="_x0000_i1026" DrawAspect="Content" ObjectID="_1618353921" r:id="rId13"/>
          </w:object>
        </w:r>
      </w:ins>
    </w:p>
    <w:p w:rsidR="00E034B2" w:rsidRDefault="00E034B2" w:rsidP="00864B7C">
      <w:pPr>
        <w:pStyle w:val="TF"/>
        <w:rPr>
          <w:ins w:id="147" w:author="姜永" w:date="2019-04-30T15:09:00Z"/>
          <w:lang w:eastAsia="zh-CN"/>
        </w:rPr>
      </w:pPr>
      <w:ins w:id="148" w:author="姜永" w:date="2019-04-30T14:59:00Z">
        <w:r w:rsidRPr="00DB46A3">
          <w:t xml:space="preserve">Figure </w:t>
        </w:r>
        <w:r>
          <w:rPr>
            <w:rFonts w:hint="eastAsia"/>
            <w:lang w:eastAsia="zh-CN"/>
          </w:rPr>
          <w:t>5.2.2.2.1-</w:t>
        </w:r>
        <w:r w:rsidRPr="00DB46A3">
          <w:t xml:space="preserve">1: </w:t>
        </w:r>
        <w:proofErr w:type="spellStart"/>
        <w:r>
          <w:rPr>
            <w:rFonts w:hint="eastAsia"/>
            <w:lang w:eastAsia="zh-CN"/>
          </w:rPr>
          <w:t>ProvideLocation</w:t>
        </w:r>
        <w:proofErr w:type="spellEnd"/>
        <w:r>
          <w:rPr>
            <w:rFonts w:hint="eastAsia"/>
            <w:lang w:eastAsia="zh-CN"/>
          </w:rPr>
          <w:t xml:space="preserve"> Request/Response</w:t>
        </w:r>
      </w:ins>
    </w:p>
    <w:p w:rsidR="00C2745D" w:rsidRDefault="00C2745D" w:rsidP="00C2745D">
      <w:pPr>
        <w:pStyle w:val="B1"/>
        <w:rPr>
          <w:ins w:id="149" w:author="姜永" w:date="2019-04-30T15:39:00Z"/>
          <w:lang w:eastAsia="zh-CN"/>
        </w:rPr>
      </w:pPr>
      <w:ins w:id="150" w:author="姜永" w:date="2019-04-30T15:39:00Z">
        <w:r>
          <w:rPr>
            <w:lang w:eastAsia="zh-CN"/>
          </w:rPr>
          <w:t>1.</w:t>
        </w:r>
        <w:r>
          <w:rPr>
            <w:lang w:eastAsia="zh-CN"/>
          </w:rPr>
          <w:tab/>
          <w:t>The</w:t>
        </w:r>
        <w:r w:rsidRPr="002614DB">
          <w:t xml:space="preserve"> NF Service Consumer shall send a</w:t>
        </w:r>
        <w:r>
          <w:t>n HTTP</w:t>
        </w:r>
        <w:r w:rsidRPr="002614DB">
          <w:t xml:space="preserve"> </w:t>
        </w:r>
        <w:r>
          <w:t>POST</w:t>
        </w:r>
        <w:r w:rsidRPr="002614DB">
          <w:t xml:space="preserve"> request to the resource URI </w:t>
        </w:r>
        <w:r>
          <w:t>associated with the "</w:t>
        </w:r>
        <w:r>
          <w:rPr>
            <w:rFonts w:hint="eastAsia"/>
            <w:lang w:eastAsia="zh-CN"/>
          </w:rPr>
          <w:t>provide</w:t>
        </w:r>
        <w:r>
          <w:t>-location" custom operation</w:t>
        </w:r>
        <w:r w:rsidRPr="002614DB">
          <w:t>.</w:t>
        </w:r>
        <w:r>
          <w:rPr>
            <w:rFonts w:hint="eastAsia"/>
            <w:lang w:eastAsia="zh-CN"/>
          </w:rPr>
          <w:t xml:space="preserve"> The payload of the request shall be an object of </w:t>
        </w:r>
        <w:r>
          <w:t>"</w:t>
        </w:r>
        <w:proofErr w:type="spellStart"/>
        <w:r>
          <w:rPr>
            <w:rFonts w:hint="eastAsia"/>
            <w:lang w:eastAsia="zh-CN"/>
          </w:rPr>
          <w:t>InputData</w:t>
        </w:r>
        <w:proofErr w:type="spellEnd"/>
        <w:r>
          <w:t xml:space="preserve">" </w:t>
        </w:r>
        <w:r>
          <w:rPr>
            <w:rFonts w:hint="eastAsia"/>
            <w:lang w:eastAsia="zh-CN"/>
          </w:rPr>
          <w:t xml:space="preserve">data type. </w:t>
        </w:r>
        <w:r>
          <w:t xml:space="preserve">The input parameters for the request </w:t>
        </w:r>
        <w:r>
          <w:rPr>
            <w:rFonts w:hint="eastAsia"/>
            <w:lang w:eastAsia="zh-CN"/>
          </w:rPr>
          <w:t>include GPSI or SUPI, C</w:t>
        </w:r>
        <w:r>
          <w:t xml:space="preserve">lient type, </w:t>
        </w:r>
        <w:r>
          <w:rPr>
            <w:rFonts w:hint="eastAsia"/>
            <w:lang w:eastAsia="zh-CN"/>
          </w:rPr>
          <w:t xml:space="preserve">Required </w:t>
        </w:r>
        <w:proofErr w:type="spellStart"/>
        <w:r>
          <w:rPr>
            <w:rFonts w:hint="eastAsia"/>
            <w:lang w:eastAsia="zh-CN"/>
          </w:rPr>
          <w:t>QoS</w:t>
        </w:r>
        <w:proofErr w:type="spellEnd"/>
        <w:r>
          <w:rPr>
            <w:rFonts w:hint="eastAsia"/>
            <w:lang w:eastAsia="zh-CN"/>
          </w:rPr>
          <w:t xml:space="preserve">, </w:t>
        </w:r>
        <w:r>
          <w:t>supported GAD shapes</w:t>
        </w:r>
        <w:r>
          <w:rPr>
            <w:rFonts w:hint="eastAsia"/>
            <w:lang w:eastAsia="zh-CN"/>
          </w:rPr>
          <w:t>, Notification Target Address, Notification Correlation ID, Event Type, and</w:t>
        </w:r>
      </w:ins>
    </w:p>
    <w:p w:rsidR="00C2745D" w:rsidRDefault="00C2745D" w:rsidP="00C2745D">
      <w:pPr>
        <w:pStyle w:val="B2"/>
        <w:rPr>
          <w:ins w:id="151" w:author="姜永" w:date="2019-04-30T15:39:00Z"/>
          <w:lang w:eastAsia="zh-CN"/>
        </w:rPr>
      </w:pPr>
      <w:ins w:id="152" w:author="姜永" w:date="2019-04-30T15:39:00Z">
        <w:r>
          <w:t>-</w:t>
        </w:r>
        <w:r>
          <w:tab/>
        </w:r>
        <w:r>
          <w:rPr>
            <w:rFonts w:hint="eastAsia"/>
            <w:lang w:eastAsia="zh-CN"/>
          </w:rPr>
          <w:t xml:space="preserve"> </w:t>
        </w:r>
        <w:r>
          <w:rPr>
            <w:lang w:eastAsia="zh-CN"/>
          </w:rPr>
          <w:t xml:space="preserve">For periodic event type, optional input further includes the time interval between successive location reports, the total number of reports, location </w:t>
        </w:r>
        <w:proofErr w:type="spellStart"/>
        <w:r>
          <w:rPr>
            <w:lang w:eastAsia="zh-CN"/>
          </w:rPr>
          <w:t>QoS</w:t>
        </w:r>
        <w:proofErr w:type="spellEnd"/>
        <w:r>
          <w:rPr>
            <w:lang w:eastAsia="zh-CN"/>
          </w:rPr>
          <w:t>.</w:t>
        </w:r>
      </w:ins>
    </w:p>
    <w:p w:rsidR="00C2745D" w:rsidRDefault="00C2745D" w:rsidP="00C2745D">
      <w:pPr>
        <w:pStyle w:val="B2"/>
        <w:rPr>
          <w:ins w:id="153" w:author="姜永" w:date="2019-04-30T15:39:00Z"/>
          <w:lang w:eastAsia="zh-CN"/>
        </w:rPr>
      </w:pPr>
      <w:ins w:id="154" w:author="姜永" w:date="2019-04-30T15:39:00Z">
        <w:r>
          <w:t>-</w:t>
        </w:r>
        <w:r>
          <w:tab/>
        </w:r>
        <w:r>
          <w:rPr>
            <w:lang w:eastAsia="zh-CN"/>
          </w:rPr>
          <w:t xml:space="preserve">For area event type, optional input further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w:t>
        </w:r>
        <w:proofErr w:type="spellStart"/>
        <w:r>
          <w:rPr>
            <w:lang w:eastAsia="zh-CN"/>
          </w:rPr>
          <w:t>QoS</w:t>
        </w:r>
        <w:proofErr w:type="spellEnd"/>
        <w:r>
          <w:rPr>
            <w:lang w:eastAsia="zh-CN"/>
          </w:rPr>
          <w:t xml:space="preserve"> shall be included in event reports, and whether only one location report is required or more than one.</w:t>
        </w:r>
      </w:ins>
    </w:p>
    <w:p w:rsidR="00C2745D" w:rsidRDefault="00C2745D" w:rsidP="00C2745D">
      <w:pPr>
        <w:pStyle w:val="B2"/>
        <w:rPr>
          <w:ins w:id="155" w:author="姜永" w:date="2019-04-30T15:39:00Z"/>
          <w:lang w:eastAsia="zh-CN"/>
        </w:rPr>
      </w:pPr>
      <w:ins w:id="156" w:author="姜永" w:date="2019-04-30T15:39:00Z">
        <w:r>
          <w:t>-</w:t>
        </w:r>
        <w:r>
          <w:tab/>
        </w:r>
        <w:r>
          <w:rPr>
            <w:lang w:eastAsia="zh-CN"/>
          </w:rPr>
          <w:t xml:space="preserve">For motion event type, optional input further includes the threshold linear distance, the duration of event reporting, the minimum and maximum time intervals between successive event reports, the maximum event </w:t>
        </w:r>
        <w:r>
          <w:rPr>
            <w:lang w:eastAsia="zh-CN"/>
          </w:rPr>
          <w:lastRenderedPageBreak/>
          <w:t xml:space="preserve">sampling interval, whether location estimates and associated location </w:t>
        </w:r>
        <w:proofErr w:type="spellStart"/>
        <w:r>
          <w:rPr>
            <w:lang w:eastAsia="zh-CN"/>
          </w:rPr>
          <w:t>QoS</w:t>
        </w:r>
        <w:proofErr w:type="spellEnd"/>
        <w:r>
          <w:rPr>
            <w:lang w:eastAsia="zh-CN"/>
          </w:rPr>
          <w:t xml:space="preserve"> shall be included in event reports, and whether only one location report is required or more than one.</w:t>
        </w:r>
      </w:ins>
    </w:p>
    <w:p w:rsidR="00C2745D" w:rsidRPr="002614DB" w:rsidRDefault="00C2745D" w:rsidP="00C2745D">
      <w:pPr>
        <w:pStyle w:val="B1"/>
        <w:rPr>
          <w:ins w:id="157" w:author="姜永" w:date="2019-04-30T15:39:00Z"/>
          <w:lang w:eastAsia="zh-CN"/>
        </w:rPr>
      </w:pPr>
      <w:ins w:id="158" w:author="姜永" w:date="2019-04-30T15:39:00Z">
        <w:r w:rsidRPr="002614DB">
          <w:rPr>
            <w:lang w:eastAsia="zh-CN"/>
          </w:rPr>
          <w:t>2</w:t>
        </w:r>
        <w:r>
          <w:rPr>
            <w:lang w:eastAsia="zh-CN"/>
          </w:rPr>
          <w:t>a</w:t>
        </w:r>
        <w:r w:rsidRPr="002614DB">
          <w:t>.</w:t>
        </w:r>
        <w:r w:rsidRPr="002614DB">
          <w:tab/>
        </w:r>
        <w:proofErr w:type="gramStart"/>
        <w:r w:rsidRPr="002614DB">
          <w:t>On</w:t>
        </w:r>
        <w:proofErr w:type="gramEnd"/>
        <w:r w:rsidRPr="002614DB">
          <w:t xml:space="preserve"> success, "20</w:t>
        </w:r>
        <w:r>
          <w:t>0</w:t>
        </w:r>
        <w:r w:rsidRPr="002614DB">
          <w:t xml:space="preserve"> </w:t>
        </w:r>
        <w:r>
          <w:t>OK" shall be returned</w:t>
        </w:r>
        <w:r w:rsidRPr="002614DB">
          <w:t>.</w:t>
        </w:r>
        <w:r>
          <w:t xml:space="preserve"> The response body shall</w:t>
        </w:r>
        <w:r>
          <w:rPr>
            <w:rFonts w:hint="eastAsia"/>
            <w:lang w:eastAsia="zh-CN"/>
          </w:rPr>
          <w:t xml:space="preserve"> be an object of </w:t>
        </w:r>
        <w:r>
          <w:t>"</w:t>
        </w:r>
        <w:proofErr w:type="spellStart"/>
        <w:r>
          <w:rPr>
            <w:rFonts w:hint="eastAsia"/>
            <w:lang w:eastAsia="zh-CN"/>
          </w:rPr>
          <w:t>LocationData</w:t>
        </w:r>
        <w:proofErr w:type="spellEnd"/>
        <w:r>
          <w:t xml:space="preserve">" </w:t>
        </w:r>
        <w:r>
          <w:rPr>
            <w:rFonts w:hint="eastAsia"/>
            <w:lang w:eastAsia="zh-CN"/>
          </w:rPr>
          <w:t xml:space="preserve">and </w:t>
        </w:r>
        <w:r>
          <w:t xml:space="preserve">contain the </w:t>
        </w:r>
        <w:r>
          <w:rPr>
            <w:rFonts w:hint="eastAsia"/>
            <w:lang w:eastAsia="zh-CN"/>
          </w:rPr>
          <w:t xml:space="preserve">result and </w:t>
        </w:r>
        <w:r>
          <w:t xml:space="preserve">parameters related to the position </w:t>
        </w:r>
        <w:r>
          <w:rPr>
            <w:rFonts w:hint="eastAsia"/>
            <w:lang w:eastAsia="zh-CN"/>
          </w:rPr>
          <w:t xml:space="preserve">information </w:t>
        </w:r>
        <w:r>
          <w:t>of the UE</w:t>
        </w:r>
        <w:r>
          <w:rPr>
            <w:rFonts w:hint="eastAsia"/>
            <w:lang w:eastAsia="zh-CN"/>
          </w:rPr>
          <w:t xml:space="preserve"> such as Success indication, geodetic location, civic location, age of location position methods used</w:t>
        </w:r>
        <w:r>
          <w:t>.</w:t>
        </w:r>
        <w:r>
          <w:rPr>
            <w:rFonts w:hint="eastAsia"/>
            <w:lang w:eastAsia="zh-CN"/>
          </w:rPr>
          <w:t xml:space="preserve"> </w:t>
        </w:r>
      </w:ins>
    </w:p>
    <w:p w:rsidR="00C2745D" w:rsidRDefault="00C2745D" w:rsidP="00C2745D">
      <w:pPr>
        <w:pStyle w:val="B1"/>
        <w:rPr>
          <w:ins w:id="159" w:author="姜永" w:date="2019-04-30T15:39:00Z"/>
          <w:lang w:eastAsia="zh-CN"/>
        </w:rPr>
      </w:pPr>
      <w:ins w:id="160" w:author="姜永" w:date="2019-04-30T15:39:00Z">
        <w:r>
          <w:rPr>
            <w:lang w:eastAsia="zh-CN"/>
          </w:rPr>
          <w:t>2b</w:t>
        </w:r>
        <w:r>
          <w:t>.</w:t>
        </w:r>
        <w:r>
          <w:tab/>
          <w:t xml:space="preserve">If the determination of the location of the UE fails at the </w:t>
        </w:r>
        <w:r>
          <w:rPr>
            <w:rFonts w:hint="eastAsia"/>
            <w:lang w:eastAsia="zh-CN"/>
          </w:rPr>
          <w:t>GMLC</w:t>
        </w:r>
        <w:r>
          <w:t xml:space="preserve"> due to errors in the </w:t>
        </w:r>
        <w:proofErr w:type="spellStart"/>
        <w:r>
          <w:t>InputData</w:t>
        </w:r>
        <w:proofErr w:type="spellEnd"/>
        <w:r>
          <w:t xml:space="preserve"> JSON object in the request body, the </w:t>
        </w:r>
        <w:r>
          <w:rPr>
            <w:rFonts w:hint="eastAsia"/>
            <w:lang w:eastAsia="zh-CN"/>
          </w:rPr>
          <w:t>GMLC</w:t>
        </w:r>
        <w:r>
          <w:t xml:space="preserve"> shall return "400 Bad Request" status code with the </w:t>
        </w:r>
        <w:proofErr w:type="spellStart"/>
        <w:r>
          <w:t>ProblemDetails</w:t>
        </w:r>
        <w:proofErr w:type="spellEnd"/>
        <w:r>
          <w:t xml:space="preserve"> IE providing details of the error.</w:t>
        </w:r>
        <w:r w:rsidRPr="00336B4E">
          <w:t xml:space="preserve"> </w:t>
        </w:r>
        <w:r>
          <w:t>If</w:t>
        </w:r>
        <w:r>
          <w:rPr>
            <w:rFonts w:hint="eastAsia"/>
            <w:lang w:eastAsia="zh-CN"/>
          </w:rPr>
          <w:t xml:space="preserve"> providing</w:t>
        </w:r>
        <w:r>
          <w:t xml:space="preserve"> location of the UE fails due to </w:t>
        </w:r>
        <w:r>
          <w:rPr>
            <w:rFonts w:hint="eastAsia"/>
            <w:lang w:eastAsia="zh-CN"/>
          </w:rPr>
          <w:t>GMLC</w:t>
        </w:r>
        <w:r>
          <w:t xml:space="preserve"> internal errors, the </w:t>
        </w:r>
        <w:r>
          <w:rPr>
            <w:rFonts w:hint="eastAsia"/>
            <w:lang w:eastAsia="zh-CN"/>
          </w:rPr>
          <w:t>GMLC</w:t>
        </w:r>
        <w:r>
          <w:t xml:space="preserve"> shall return "500 Internal Server Error" status code with the </w:t>
        </w:r>
        <w:proofErr w:type="spellStart"/>
        <w:r>
          <w:t>ProblemDetails</w:t>
        </w:r>
        <w:proofErr w:type="spellEnd"/>
        <w:r>
          <w:t xml:space="preserve"> IE providing details of the error.</w:t>
        </w:r>
      </w:ins>
    </w:p>
    <w:p w:rsidR="00202B3B" w:rsidRDefault="00202B3B" w:rsidP="008C1DBA">
      <w:pPr>
        <w:pStyle w:val="4"/>
        <w:rPr>
          <w:ins w:id="161" w:author="姜永" w:date="2019-04-30T15:00:00Z"/>
          <w:rFonts w:eastAsia="宋体"/>
          <w:lang w:eastAsia="zh-CN"/>
        </w:rPr>
      </w:pPr>
      <w:r w:rsidRPr="00F85918">
        <w:rPr>
          <w:rFonts w:eastAsia="宋体"/>
        </w:rPr>
        <w:t>5.2.2.3</w:t>
      </w:r>
      <w:r w:rsidRPr="00F85918">
        <w:rPr>
          <w:rFonts w:eastAsia="宋体"/>
        </w:rPr>
        <w:tab/>
      </w:r>
      <w:proofErr w:type="spellStart"/>
      <w:ins w:id="162" w:author="姜永" w:date="2019-04-30T15:00:00Z">
        <w:r w:rsidR="00E034B2">
          <w:rPr>
            <w:rFonts w:eastAsia="宋体" w:hint="eastAsia"/>
            <w:lang w:eastAsia="zh-CN"/>
          </w:rPr>
          <w:t>LocationUpdateNotify</w:t>
        </w:r>
        <w:proofErr w:type="spellEnd"/>
      </w:ins>
    </w:p>
    <w:p w:rsidR="00E034B2" w:rsidRDefault="00E034B2" w:rsidP="008C1DBA">
      <w:pPr>
        <w:pStyle w:val="5"/>
        <w:rPr>
          <w:ins w:id="163" w:author="姜永" w:date="2019-04-30T15:01:00Z"/>
          <w:lang w:eastAsia="zh-CN"/>
        </w:rPr>
      </w:pPr>
      <w:ins w:id="164" w:author="姜永" w:date="2019-04-30T15:01:00Z">
        <w:r w:rsidRPr="00F85918">
          <w:t>5.2.2.</w:t>
        </w:r>
        <w:r>
          <w:rPr>
            <w:rFonts w:hint="eastAsia"/>
            <w:lang w:eastAsia="zh-CN"/>
          </w:rPr>
          <w:t>3</w:t>
        </w:r>
        <w:r w:rsidRPr="00F85918">
          <w:t>.1</w:t>
        </w:r>
        <w:r w:rsidRPr="00F85918">
          <w:tab/>
          <w:t>General</w:t>
        </w:r>
      </w:ins>
    </w:p>
    <w:p w:rsidR="00E034B2" w:rsidRDefault="00E034B2" w:rsidP="00E034B2">
      <w:pPr>
        <w:rPr>
          <w:ins w:id="165" w:author="姜永" w:date="2019-04-30T15:02:00Z"/>
          <w:lang w:eastAsia="zh-CN"/>
        </w:rPr>
      </w:pPr>
      <w:ins w:id="166" w:author="姜永" w:date="2019-04-30T15:02:00Z">
        <w:r>
          <w:rPr>
            <w:lang w:eastAsia="zh-CN"/>
          </w:rPr>
          <w:t>The service operation is used during the procedure:</w:t>
        </w:r>
      </w:ins>
    </w:p>
    <w:p w:rsidR="00E034B2" w:rsidRDefault="00E034B2" w:rsidP="008C1DBA">
      <w:pPr>
        <w:pStyle w:val="B1"/>
        <w:rPr>
          <w:ins w:id="167" w:author="姜永" w:date="2019-04-30T15:02:00Z"/>
          <w:lang w:eastAsia="zh-CN"/>
        </w:rPr>
      </w:pPr>
      <w:ins w:id="168" w:author="姜永" w:date="2019-04-30T15:02:00Z">
        <w:r>
          <w:rPr>
            <w:lang w:eastAsia="zh-CN"/>
          </w:rPr>
          <w:t>-</w:t>
        </w:r>
        <w:r>
          <w:rPr>
            <w:lang w:eastAsia="zh-CN"/>
          </w:rPr>
          <w:tab/>
          <w:t>5GC-MO-LR Procedure (see 3GPP</w:t>
        </w:r>
      </w:ins>
      <w:ins w:id="169" w:author="姜永" w:date="2019-05-03T01:25:00Z">
        <w:r w:rsidR="00C46B07">
          <w:rPr>
            <w:lang w:val="en-US" w:eastAsia="zh-CN"/>
          </w:rPr>
          <w:t> </w:t>
        </w:r>
      </w:ins>
      <w:ins w:id="170" w:author="姜永" w:date="2019-04-30T15:02:00Z">
        <w:r>
          <w:rPr>
            <w:lang w:eastAsia="zh-CN"/>
          </w:rPr>
          <w:t>TS</w:t>
        </w:r>
      </w:ins>
      <w:ins w:id="171" w:author="姜永" w:date="2019-05-03T01:25:00Z">
        <w:r w:rsidR="00C46B07">
          <w:rPr>
            <w:lang w:val="en-US" w:eastAsia="zh-CN"/>
          </w:rPr>
          <w:t> </w:t>
        </w:r>
      </w:ins>
      <w:ins w:id="172" w:author="姜永" w:date="2019-04-30T15:02:00Z">
        <w:r>
          <w:rPr>
            <w:lang w:eastAsia="zh-CN"/>
          </w:rPr>
          <w:t>23.273</w:t>
        </w:r>
      </w:ins>
      <w:ins w:id="173" w:author="姜永" w:date="2019-05-03T01:28:00Z">
        <w:r w:rsidR="00C46B07">
          <w:rPr>
            <w:lang w:val="en-US" w:eastAsia="zh-CN"/>
          </w:rPr>
          <w:t> </w:t>
        </w:r>
      </w:ins>
      <w:ins w:id="174" w:author="姜永" w:date="2019-04-30T15:02:00Z">
        <w:r>
          <w:rPr>
            <w:lang w:eastAsia="zh-CN"/>
          </w:rPr>
          <w:t xml:space="preserve">[2], </w:t>
        </w:r>
        <w:proofErr w:type="spellStart"/>
        <w:r>
          <w:rPr>
            <w:lang w:eastAsia="zh-CN"/>
          </w:rPr>
          <w:t>subclause</w:t>
        </w:r>
      </w:ins>
      <w:proofErr w:type="spellEnd"/>
      <w:ins w:id="175" w:author="姜永" w:date="2019-05-03T01:24:00Z">
        <w:r w:rsidR="00C46B07">
          <w:rPr>
            <w:lang w:val="en-US" w:eastAsia="zh-CN"/>
          </w:rPr>
          <w:t> </w:t>
        </w:r>
      </w:ins>
      <w:ins w:id="176" w:author="姜永" w:date="2019-04-30T15:02:00Z">
        <w:r>
          <w:rPr>
            <w:lang w:eastAsia="zh-CN"/>
          </w:rPr>
          <w:t>6.2)</w:t>
        </w:r>
      </w:ins>
    </w:p>
    <w:p w:rsidR="00E034B2" w:rsidRDefault="00E034B2" w:rsidP="00E034B2">
      <w:pPr>
        <w:rPr>
          <w:ins w:id="177" w:author="姜永" w:date="2019-04-30T15:02:00Z"/>
          <w:lang w:eastAsia="zh-CN"/>
        </w:rPr>
      </w:pPr>
      <w:ins w:id="178" w:author="姜永" w:date="2019-04-30T15:02:00Z">
        <w:r>
          <w:rPr>
            <w:lang w:eastAsia="zh-CN"/>
          </w:rPr>
          <w:t xml:space="preserve">The </w:t>
        </w:r>
        <w:proofErr w:type="spellStart"/>
        <w:r>
          <w:rPr>
            <w:lang w:eastAsia="zh-CN"/>
          </w:rPr>
          <w:t>LocationUpdate</w:t>
        </w:r>
        <w:proofErr w:type="spellEnd"/>
        <w:r>
          <w:rPr>
            <w:lang w:eastAsia="zh-CN"/>
          </w:rPr>
          <w:t xml:space="preserve"> Notify enables the UE to update UE location information towards the consumer NF. </w:t>
        </w:r>
        <w:proofErr w:type="gramStart"/>
        <w:r>
          <w:rPr>
            <w:lang w:eastAsia="zh-CN"/>
          </w:rPr>
          <w:t>See Figure 5.2.2.3.1-1.</w:t>
        </w:r>
        <w:proofErr w:type="gramEnd"/>
      </w:ins>
    </w:p>
    <w:p w:rsidR="00E034B2" w:rsidRDefault="00E47130" w:rsidP="008C1DBA">
      <w:pPr>
        <w:pStyle w:val="TAH"/>
        <w:rPr>
          <w:ins w:id="179" w:author="姜永" w:date="2019-04-30T15:02:00Z"/>
          <w:lang w:val="fr-FR" w:eastAsia="zh-CN"/>
        </w:rPr>
      </w:pPr>
      <w:ins w:id="180" w:author="姜永" w:date="2019-04-30T15:02:00Z">
        <w:r w:rsidRPr="00D64FA1">
          <w:rPr>
            <w:lang w:val="fr-FR"/>
          </w:rPr>
          <w:object w:dxaOrig="8714" w:dyaOrig="2144">
            <v:shape id="_x0000_i1027" type="#_x0000_t75" style="width:434.7pt;height:107.3pt" o:ole="">
              <v:imagedata r:id="rId14" o:title=""/>
            </v:shape>
            <o:OLEObject Type="Embed" ProgID="Visio.Drawing.11" ShapeID="_x0000_i1027" DrawAspect="Content" ObjectID="_1618353922" r:id="rId15"/>
          </w:object>
        </w:r>
      </w:ins>
    </w:p>
    <w:p w:rsidR="00E034B2" w:rsidDel="00C2745D" w:rsidRDefault="00E034B2" w:rsidP="00082D69">
      <w:pPr>
        <w:pStyle w:val="TF"/>
        <w:rPr>
          <w:del w:id="181" w:author="姜永" w:date="2019-04-30T15:16:00Z"/>
          <w:lang w:eastAsia="zh-CN"/>
        </w:rPr>
      </w:pPr>
      <w:ins w:id="182" w:author="姜永" w:date="2019-04-30T15:02:00Z">
        <w:r w:rsidRPr="00DB46A3">
          <w:t xml:space="preserve">Figure </w:t>
        </w:r>
        <w:r>
          <w:rPr>
            <w:rFonts w:hint="eastAsia"/>
            <w:lang w:eastAsia="zh-CN"/>
          </w:rPr>
          <w:t>5.2.2.3.1-</w:t>
        </w:r>
        <w:r w:rsidRPr="00DB46A3">
          <w:t xml:space="preserve">1: </w:t>
        </w:r>
        <w:proofErr w:type="spellStart"/>
        <w:r>
          <w:rPr>
            <w:rFonts w:hint="eastAsia"/>
            <w:lang w:eastAsia="zh-CN"/>
          </w:rPr>
          <w:t>LocationUpdateNotify</w:t>
        </w:r>
        <w:proofErr w:type="spellEnd"/>
        <w:r>
          <w:rPr>
            <w:rFonts w:hint="eastAsia"/>
            <w:lang w:eastAsia="zh-CN"/>
          </w:rPr>
          <w:t xml:space="preserve"> Request/Response</w:t>
        </w:r>
      </w:ins>
    </w:p>
    <w:p w:rsidR="00C2745D" w:rsidRDefault="00C2745D" w:rsidP="00C2745D">
      <w:pPr>
        <w:pStyle w:val="B1"/>
        <w:rPr>
          <w:ins w:id="183" w:author="姜永" w:date="2019-04-30T15:43:00Z"/>
          <w:lang w:eastAsia="zh-CN"/>
        </w:rPr>
      </w:pPr>
      <w:ins w:id="184" w:author="姜永" w:date="2019-04-30T15:43:00Z">
        <w:r>
          <w:rPr>
            <w:rFonts w:hint="eastAsia"/>
            <w:lang w:eastAsia="zh-CN"/>
          </w:rPr>
          <w:t>1</w:t>
        </w:r>
        <w:r>
          <w:rPr>
            <w:lang w:eastAsia="zh-CN"/>
          </w:rPr>
          <w:t>.</w:t>
        </w:r>
        <w:r>
          <w:rPr>
            <w:lang w:eastAsia="zh-CN"/>
          </w:rPr>
          <w:tab/>
        </w:r>
        <w:r w:rsidRPr="002614DB">
          <w:rPr>
            <w:lang w:eastAsia="zh-CN"/>
          </w:rPr>
          <w:t>The</w:t>
        </w:r>
        <w:r w:rsidRPr="002614DB">
          <w:t xml:space="preserve"> </w:t>
        </w:r>
      </w:ins>
      <w:ins w:id="185" w:author="姜永" w:date="2019-05-02T17:26:00Z">
        <w:r w:rsidR="00695D2B" w:rsidRPr="00695D2B">
          <w:rPr>
            <w:lang w:eastAsia="zh-CN"/>
          </w:rPr>
          <w:t xml:space="preserve">NF Service Consumer </w:t>
        </w:r>
      </w:ins>
      <w:ins w:id="186" w:author="姜永" w:date="2019-04-30T15:43:00Z">
        <w:r w:rsidRPr="002614DB">
          <w:t>shall send a</w:t>
        </w:r>
        <w:r>
          <w:t>n HTTP</w:t>
        </w:r>
        <w:r w:rsidRPr="002614DB">
          <w:t xml:space="preserve"> </w:t>
        </w:r>
        <w:r>
          <w:t>POST</w:t>
        </w:r>
        <w:r w:rsidRPr="002614DB">
          <w:t xml:space="preserve"> request to the resource</w:t>
        </w:r>
      </w:ins>
      <w:ins w:id="187" w:author="姜永" w:date="2019-05-02T17:26:00Z">
        <w:r w:rsidR="00695D2B">
          <w:rPr>
            <w:rFonts w:hint="eastAsia"/>
            <w:lang w:eastAsia="zh-CN"/>
          </w:rPr>
          <w:t xml:space="preserve"> </w:t>
        </w:r>
      </w:ins>
      <w:ins w:id="188" w:author="姜永" w:date="2019-04-30T15:43:00Z">
        <w:r w:rsidRPr="002614DB">
          <w:t>URI</w:t>
        </w:r>
      </w:ins>
      <w:ins w:id="189" w:author="姜永" w:date="2019-05-02T13:16:00Z">
        <w:r w:rsidR="006B03C0" w:rsidRPr="006B03C0">
          <w:t xml:space="preserve"> associated with the "</w:t>
        </w:r>
      </w:ins>
      <w:ins w:id="190" w:author="姜永" w:date="2019-05-02T13:17:00Z">
        <w:r w:rsidR="006B03C0">
          <w:rPr>
            <w:rFonts w:hint="eastAsia"/>
            <w:lang w:eastAsia="zh-CN"/>
          </w:rPr>
          <w:t>update</w:t>
        </w:r>
      </w:ins>
      <w:ins w:id="191" w:author="姜永" w:date="2019-05-02T13:16:00Z">
        <w:r w:rsidR="006B03C0" w:rsidRPr="006B03C0">
          <w:t>-location" custom operation</w:t>
        </w:r>
      </w:ins>
      <w:ins w:id="192" w:author="姜永" w:date="2019-04-30T15:43:00Z">
        <w:r w:rsidRPr="002614DB">
          <w:t>.</w:t>
        </w:r>
        <w:r>
          <w:rPr>
            <w:rFonts w:hint="eastAsia"/>
            <w:lang w:eastAsia="zh-CN"/>
          </w:rPr>
          <w:t xml:space="preserve"> The payload of the request shall be an object of </w:t>
        </w:r>
        <w:r>
          <w:t>"</w:t>
        </w:r>
        <w:proofErr w:type="spellStart"/>
        <w:r>
          <w:rPr>
            <w:rFonts w:hint="eastAsia"/>
            <w:lang w:eastAsia="zh-CN"/>
          </w:rPr>
          <w:t>LocationData</w:t>
        </w:r>
        <w:proofErr w:type="spellEnd"/>
        <w:r>
          <w:t xml:space="preserve">" </w:t>
        </w:r>
        <w:r>
          <w:rPr>
            <w:rFonts w:hint="eastAsia"/>
            <w:lang w:eastAsia="zh-CN"/>
          </w:rPr>
          <w:t xml:space="preserve">data type. </w:t>
        </w:r>
        <w:r>
          <w:t xml:space="preserve">The input parameters for the request </w:t>
        </w:r>
        <w:r>
          <w:rPr>
            <w:rFonts w:hint="eastAsia"/>
            <w:lang w:eastAsia="zh-CN"/>
          </w:rPr>
          <w:t xml:space="preserve">include GPSI or SUPI, </w:t>
        </w:r>
        <w:r w:rsidRPr="00086DDC">
          <w:rPr>
            <w:rFonts w:eastAsia="宋体" w:hint="eastAsia"/>
            <w:lang w:eastAsia="zh-CN"/>
          </w:rPr>
          <w:t xml:space="preserve">event causing the location estimate (5GC-MO LR), location estimate, age of location estimate, accuracy indication, LCS </w:t>
        </w:r>
        <w:proofErr w:type="spellStart"/>
        <w:r w:rsidRPr="00086DDC">
          <w:rPr>
            <w:rFonts w:eastAsia="宋体" w:hint="eastAsia"/>
            <w:lang w:eastAsia="zh-CN"/>
          </w:rPr>
          <w:t>QoS</w:t>
        </w:r>
        <w:proofErr w:type="spellEnd"/>
        <w:r w:rsidRPr="00086DDC">
          <w:rPr>
            <w:rFonts w:eastAsia="宋体" w:hint="eastAsia"/>
            <w:lang w:eastAsia="zh-CN"/>
          </w:rPr>
          <w:t xml:space="preserve"> class</w:t>
        </w:r>
        <w:r>
          <w:t xml:space="preserve">, </w:t>
        </w:r>
        <w:r w:rsidRPr="00086DDC">
          <w:rPr>
            <w:rFonts w:eastAsia="宋体" w:hint="eastAsia"/>
            <w:lang w:eastAsia="zh-CN"/>
          </w:rPr>
          <w:t>pseudonym indicator, identity of the LCS client, GMLC address, service identity specified by UE</w:t>
        </w:r>
        <w:r>
          <w:rPr>
            <w:lang w:eastAsia="zh-CN"/>
          </w:rPr>
          <w:t>.</w:t>
        </w:r>
      </w:ins>
    </w:p>
    <w:p w:rsidR="00C2745D" w:rsidRDefault="00864B7C" w:rsidP="00C2745D">
      <w:pPr>
        <w:pStyle w:val="B1"/>
        <w:rPr>
          <w:ins w:id="193" w:author="姜永" w:date="2019-04-30T15:43:00Z"/>
          <w:lang w:eastAsia="zh-CN"/>
        </w:rPr>
      </w:pPr>
      <w:ins w:id="194" w:author="姜永" w:date="2019-04-30T15:43:00Z">
        <w:r>
          <w:rPr>
            <w:rFonts w:hint="eastAsia"/>
            <w:lang w:eastAsia="zh-CN"/>
          </w:rPr>
          <w:t>2</w:t>
        </w:r>
        <w:r w:rsidR="00C2745D">
          <w:rPr>
            <w:lang w:eastAsia="zh-CN"/>
          </w:rPr>
          <w:t>.</w:t>
        </w:r>
        <w:r w:rsidR="00C2745D">
          <w:rPr>
            <w:lang w:eastAsia="zh-CN"/>
          </w:rPr>
          <w:tab/>
        </w:r>
      </w:ins>
      <w:ins w:id="195" w:author="姜永" w:date="2019-04-30T15:44:00Z">
        <w:r>
          <w:t xml:space="preserve">On success, </w:t>
        </w:r>
      </w:ins>
      <w:ins w:id="196" w:author="姜永" w:date="2019-05-02T12:51:00Z">
        <w:r w:rsidRPr="00864B7C">
          <w:t>"200 OK" shall be returned.</w:t>
        </w:r>
      </w:ins>
    </w:p>
    <w:p w:rsidR="00C2745D" w:rsidRDefault="00C2745D" w:rsidP="008C1DBA">
      <w:pPr>
        <w:pStyle w:val="4"/>
        <w:rPr>
          <w:ins w:id="197" w:author="姜永" w:date="2019-04-30T15:45:00Z"/>
          <w:lang w:eastAsia="zh-CN"/>
        </w:rPr>
      </w:pPr>
      <w:ins w:id="198" w:author="姜永" w:date="2019-04-30T15:45:00Z">
        <w:r w:rsidRPr="00F85918">
          <w:t>5.2.2.</w:t>
        </w:r>
        <w:r>
          <w:rPr>
            <w:rFonts w:hint="eastAsia"/>
            <w:lang w:eastAsia="zh-CN"/>
          </w:rPr>
          <w:t>4</w:t>
        </w:r>
        <w:r w:rsidRPr="00F85918">
          <w:tab/>
        </w:r>
        <w:proofErr w:type="spellStart"/>
        <w:r>
          <w:rPr>
            <w:rFonts w:hint="eastAsia"/>
            <w:lang w:eastAsia="zh-CN"/>
          </w:rPr>
          <w:t>EventNotify</w:t>
        </w:r>
        <w:proofErr w:type="spellEnd"/>
      </w:ins>
    </w:p>
    <w:p w:rsidR="00C2745D" w:rsidRDefault="00C2745D" w:rsidP="008C1DBA">
      <w:pPr>
        <w:pStyle w:val="5"/>
        <w:rPr>
          <w:ins w:id="199" w:author="姜永" w:date="2019-04-30T15:45:00Z"/>
          <w:lang w:eastAsia="zh-CN"/>
        </w:rPr>
      </w:pPr>
      <w:ins w:id="200" w:author="姜永" w:date="2019-04-30T15:45:00Z">
        <w:r w:rsidRPr="00F85918">
          <w:t>5.2.2.</w:t>
        </w:r>
        <w:r>
          <w:rPr>
            <w:rFonts w:hint="eastAsia"/>
            <w:lang w:eastAsia="zh-CN"/>
          </w:rPr>
          <w:t>4</w:t>
        </w:r>
        <w:r w:rsidRPr="00F85918">
          <w:t>.1</w:t>
        </w:r>
        <w:r w:rsidRPr="00F85918">
          <w:tab/>
          <w:t>General</w:t>
        </w:r>
      </w:ins>
    </w:p>
    <w:p w:rsidR="00C2745D" w:rsidRDefault="00C2745D" w:rsidP="00C2745D">
      <w:pPr>
        <w:rPr>
          <w:ins w:id="201" w:author="姜永" w:date="2019-04-30T15:45:00Z"/>
          <w:lang w:eastAsia="zh-CN"/>
        </w:rPr>
      </w:pPr>
      <w:ins w:id="202" w:author="姜永" w:date="2019-04-30T15:45:00Z">
        <w:r>
          <w:rPr>
            <w:rFonts w:hint="eastAsia"/>
            <w:lang w:eastAsia="zh-CN"/>
          </w:rPr>
          <w:t>The service operation is used during the procedure:</w:t>
        </w:r>
      </w:ins>
    </w:p>
    <w:p w:rsidR="00C2745D" w:rsidRDefault="00C2745D" w:rsidP="00C2745D">
      <w:pPr>
        <w:pStyle w:val="B1"/>
        <w:rPr>
          <w:ins w:id="203" w:author="姜永" w:date="2019-04-30T15:45:00Z"/>
          <w:lang w:eastAsia="zh-CN"/>
        </w:rPr>
      </w:pPr>
      <w:ins w:id="204" w:author="姜永" w:date="2019-04-30T15:45:00Z">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ins>
      <w:proofErr w:type="spellEnd"/>
      <w:ins w:id="205" w:author="姜永" w:date="2019-05-03T01:25:00Z">
        <w:r w:rsidR="00C46B07">
          <w:rPr>
            <w:lang w:val="en-US"/>
          </w:rPr>
          <w:t> </w:t>
        </w:r>
      </w:ins>
      <w:ins w:id="206" w:author="姜永" w:date="2019-04-30T15:45:00Z">
        <w:r>
          <w:rPr>
            <w:rFonts w:hint="eastAsia"/>
            <w:lang w:eastAsia="zh-CN"/>
          </w:rPr>
          <w:t>6.3.1 or</w:t>
        </w:r>
      </w:ins>
      <w:ins w:id="207" w:author="姜永" w:date="2019-05-03T01:25:00Z">
        <w:r w:rsidR="00C46B07">
          <w:rPr>
            <w:rFonts w:hint="eastAsia"/>
            <w:lang w:eastAsia="zh-CN"/>
          </w:rPr>
          <w:t xml:space="preserve"> </w:t>
        </w:r>
        <w:proofErr w:type="spellStart"/>
        <w:r w:rsidR="00C46B07">
          <w:rPr>
            <w:rFonts w:hint="eastAsia"/>
            <w:lang w:eastAsia="zh-CN"/>
          </w:rPr>
          <w:t>subclause</w:t>
        </w:r>
        <w:proofErr w:type="spellEnd"/>
        <w:r w:rsidR="00C46B07">
          <w:rPr>
            <w:rFonts w:hint="cs"/>
            <w:lang w:val="en-US" w:eastAsia="zh-CN"/>
          </w:rPr>
          <w:t> </w:t>
        </w:r>
      </w:ins>
      <w:ins w:id="208" w:author="姜永" w:date="2019-04-30T15:45:00Z">
        <w:r>
          <w:rPr>
            <w:rFonts w:hint="eastAsia"/>
            <w:lang w:eastAsia="zh-CN"/>
          </w:rPr>
          <w:t>6.3.2</w:t>
        </w:r>
        <w:r>
          <w:t>)</w:t>
        </w:r>
      </w:ins>
    </w:p>
    <w:p w:rsidR="00C2745D" w:rsidRPr="007C531C" w:rsidRDefault="00C2745D" w:rsidP="00C2745D">
      <w:pPr>
        <w:rPr>
          <w:ins w:id="209" w:author="姜永" w:date="2019-04-30T15:45:00Z"/>
          <w:lang w:eastAsia="zh-CN"/>
        </w:rPr>
      </w:pPr>
      <w:ins w:id="210" w:author="姜永" w:date="2019-04-30T15:45:00Z">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get notified about the geodetic and optionally civic location for a target UE when some certain events are detected. </w:t>
        </w:r>
        <w:proofErr w:type="gramStart"/>
        <w:r>
          <w:t>See Figure 5.2.2.</w:t>
        </w:r>
        <w:r>
          <w:rPr>
            <w:rFonts w:hint="eastAsia"/>
            <w:lang w:eastAsia="zh-CN"/>
          </w:rPr>
          <w:t>4</w:t>
        </w:r>
        <w:r>
          <w:t>.1-1.</w:t>
        </w:r>
        <w:proofErr w:type="gramEnd"/>
      </w:ins>
    </w:p>
    <w:p w:rsidR="00C2745D" w:rsidRDefault="00695D2B" w:rsidP="00987C2D">
      <w:pPr>
        <w:pStyle w:val="TAH"/>
        <w:rPr>
          <w:ins w:id="211" w:author="姜永" w:date="2019-04-30T15:45:00Z"/>
          <w:lang w:val="fr-FR" w:eastAsia="zh-CN"/>
        </w:rPr>
      </w:pPr>
      <w:ins w:id="212" w:author="姜永" w:date="2019-04-30T15:45:00Z">
        <w:r w:rsidRPr="00D64FA1">
          <w:rPr>
            <w:lang w:val="fr-FR"/>
          </w:rPr>
          <w:object w:dxaOrig="8714" w:dyaOrig="2144">
            <v:shape id="_x0000_i1028" type="#_x0000_t75" style="width:434.7pt;height:107.3pt" o:ole="">
              <v:imagedata r:id="rId16" o:title=""/>
            </v:shape>
            <o:OLEObject Type="Embed" ProgID="Visio.Drawing.11" ShapeID="_x0000_i1028" DrawAspect="Content" ObjectID="_1618353923" r:id="rId17"/>
          </w:object>
        </w:r>
      </w:ins>
    </w:p>
    <w:p w:rsidR="00C2745D" w:rsidRDefault="00C2745D" w:rsidP="00987C2D">
      <w:pPr>
        <w:pStyle w:val="TF"/>
        <w:rPr>
          <w:ins w:id="213" w:author="姜永" w:date="2019-04-30T15:45:00Z"/>
          <w:lang w:eastAsia="zh-CN"/>
        </w:rPr>
      </w:pPr>
      <w:ins w:id="214" w:author="姜永" w:date="2019-04-30T15:45:00Z">
        <w:r w:rsidRPr="00DB46A3">
          <w:t xml:space="preserve">Figure </w:t>
        </w:r>
        <w:r>
          <w:rPr>
            <w:rFonts w:hint="eastAsia"/>
            <w:lang w:eastAsia="zh-CN"/>
          </w:rPr>
          <w:t>5.2.2.4.1-</w:t>
        </w:r>
        <w:r w:rsidRPr="00DB46A3">
          <w:t xml:space="preserve">1: </w:t>
        </w:r>
        <w:proofErr w:type="spellStart"/>
        <w:r>
          <w:rPr>
            <w:rFonts w:hint="eastAsia"/>
            <w:lang w:eastAsia="zh-CN"/>
          </w:rPr>
          <w:t>EventNotify</w:t>
        </w:r>
      </w:ins>
      <w:proofErr w:type="spellEnd"/>
      <w:ins w:id="215" w:author="姜永" w:date="2019-05-02T13:08:00Z">
        <w:r w:rsidR="00804D2C">
          <w:rPr>
            <w:rFonts w:hint="eastAsia"/>
            <w:lang w:eastAsia="zh-CN"/>
          </w:rPr>
          <w:t xml:space="preserve"> </w:t>
        </w:r>
      </w:ins>
      <w:ins w:id="216" w:author="姜永" w:date="2019-04-30T17:09:00Z">
        <w:r w:rsidR="00F81F23">
          <w:rPr>
            <w:rFonts w:hint="eastAsia"/>
            <w:lang w:eastAsia="zh-CN"/>
          </w:rPr>
          <w:t>Notification</w:t>
        </w:r>
      </w:ins>
    </w:p>
    <w:p w:rsidR="00211922" w:rsidRDefault="00211922" w:rsidP="00211922">
      <w:pPr>
        <w:pStyle w:val="B1"/>
        <w:rPr>
          <w:ins w:id="217" w:author="姜永" w:date="2019-04-30T15:56:00Z"/>
          <w:lang w:eastAsia="zh-CN"/>
        </w:rPr>
      </w:pPr>
      <w:ins w:id="218" w:author="姜永" w:date="2019-04-30T16:00:00Z">
        <w:r>
          <w:rPr>
            <w:rFonts w:hint="eastAsia"/>
            <w:lang w:eastAsia="zh-CN"/>
          </w:rPr>
          <w:t>1</w:t>
        </w:r>
      </w:ins>
      <w:ins w:id="219" w:author="姜永" w:date="2019-04-30T15:55:00Z">
        <w:r>
          <w:rPr>
            <w:lang w:eastAsia="zh-CN"/>
          </w:rPr>
          <w:t>.</w:t>
        </w:r>
        <w:r>
          <w:rPr>
            <w:lang w:eastAsia="zh-CN"/>
          </w:rPr>
          <w:tab/>
        </w:r>
        <w:r w:rsidRPr="002614DB">
          <w:t xml:space="preserve">The </w:t>
        </w:r>
      </w:ins>
      <w:ins w:id="220" w:author="姜永" w:date="2019-05-02T17:27:00Z">
        <w:r w:rsidR="00695D2B">
          <w:rPr>
            <w:rFonts w:hint="eastAsia"/>
            <w:lang w:eastAsia="zh-CN"/>
          </w:rPr>
          <w:t>GMLC</w:t>
        </w:r>
      </w:ins>
      <w:ins w:id="221" w:author="姜永" w:date="2019-04-30T15:55:00Z">
        <w:r w:rsidRPr="002614DB">
          <w:t xml:space="preserve"> shall send a</w:t>
        </w:r>
        <w:r>
          <w:t>n HTTP</w:t>
        </w:r>
        <w:r w:rsidRPr="002614DB">
          <w:t xml:space="preserve"> </w:t>
        </w:r>
        <w:r>
          <w:t>POST</w:t>
        </w:r>
        <w:r w:rsidRPr="002614DB">
          <w:t xml:space="preserve"> to the resource URI </w:t>
        </w:r>
      </w:ins>
      <w:ins w:id="222" w:author="姜永" w:date="2019-05-02T12:28:00Z">
        <w:r w:rsidR="00987C2D">
          <w:rPr>
            <w:rFonts w:hint="eastAsia"/>
            <w:lang w:eastAsia="zh-CN"/>
          </w:rPr>
          <w:t>to send a notification</w:t>
        </w:r>
      </w:ins>
      <w:ins w:id="223" w:author="姜永" w:date="2019-04-30T15:55:00Z">
        <w:r w:rsidRPr="002614DB">
          <w:t>.</w:t>
        </w:r>
        <w:r>
          <w:rPr>
            <w:rFonts w:hint="eastAsia"/>
            <w:lang w:eastAsia="zh-CN"/>
          </w:rPr>
          <w:t xml:space="preserve"> The </w:t>
        </w:r>
        <w:r>
          <w:rPr>
            <w:rFonts w:hint="eastAsia"/>
            <w:lang w:eastAsia="ko-KR"/>
          </w:rPr>
          <w:t>payload</w:t>
        </w:r>
        <w:r>
          <w:rPr>
            <w:rFonts w:hint="eastAsia"/>
            <w:lang w:eastAsia="zh-CN"/>
          </w:rPr>
          <w:t xml:space="preserve"> of the request shall be an object of </w:t>
        </w:r>
        <w:r>
          <w:t>"</w:t>
        </w:r>
      </w:ins>
      <w:proofErr w:type="spellStart"/>
      <w:ins w:id="224" w:author="姜永" w:date="2019-05-02T12:28:00Z">
        <w:r w:rsidR="00987C2D">
          <w:rPr>
            <w:rFonts w:hint="eastAsia"/>
            <w:lang w:eastAsia="zh-CN"/>
          </w:rPr>
          <w:t>GmlcEventNotification</w:t>
        </w:r>
      </w:ins>
      <w:proofErr w:type="spellEnd"/>
      <w:ins w:id="225" w:author="姜永" w:date="2019-04-30T15:55:00Z">
        <w:r>
          <w:t xml:space="preserve">" </w:t>
        </w:r>
        <w:r>
          <w:rPr>
            <w:rFonts w:hint="eastAsia"/>
            <w:lang w:eastAsia="zh-CN"/>
          </w:rPr>
          <w:t xml:space="preserve">data type. </w:t>
        </w:r>
        <w:r>
          <w:t xml:space="preserve">The input parameters for the </w:t>
        </w:r>
      </w:ins>
      <w:ins w:id="226" w:author="姜永" w:date="2019-05-03T01:46:00Z">
        <w:r w:rsidR="00CC076D">
          <w:rPr>
            <w:rFonts w:hint="eastAsia"/>
            <w:lang w:eastAsia="zh-CN"/>
          </w:rPr>
          <w:t>notification</w:t>
        </w:r>
      </w:ins>
      <w:ins w:id="227" w:author="姜永" w:date="2019-04-30T15:55:00Z">
        <w:r>
          <w:t xml:space="preserve"> </w:t>
        </w:r>
        <w:r>
          <w:rPr>
            <w:rFonts w:hint="eastAsia"/>
            <w:lang w:eastAsia="zh-CN"/>
          </w:rPr>
          <w:t>include Notification ID, SUPI and if available</w:t>
        </w:r>
        <w:r w:rsidRPr="00B854A2">
          <w:rPr>
            <w:rFonts w:hint="eastAsia"/>
            <w:lang w:eastAsia="zh-CN"/>
          </w:rPr>
          <w:t xml:space="preserve"> </w:t>
        </w:r>
        <w:r>
          <w:rPr>
            <w:rFonts w:hint="eastAsia"/>
            <w:lang w:eastAsia="zh-CN"/>
          </w:rPr>
          <w:t>GPSI,</w:t>
        </w:r>
        <w:r w:rsidRPr="00211922">
          <w:rPr>
            <w:rFonts w:eastAsia="宋体" w:hint="eastAsia"/>
            <w:lang w:eastAsia="zh-CN"/>
          </w:rPr>
          <w:t xml:space="preserve"> Type of location related event, Geodetic Location, Civic Location, Position Methods Used (in the case of success indication), Failure Cause (in the case of failu</w:t>
        </w:r>
      </w:ins>
      <w:ins w:id="228" w:author="姜永" w:date="2019-05-03T01:36:00Z">
        <w:r w:rsidR="00193A38">
          <w:rPr>
            <w:rFonts w:eastAsia="宋体" w:hint="eastAsia"/>
            <w:lang w:eastAsia="zh-CN"/>
          </w:rPr>
          <w:t>r</w:t>
        </w:r>
      </w:ins>
      <w:ins w:id="229" w:author="姜永" w:date="2019-04-30T15:55:00Z">
        <w:r w:rsidRPr="00211922">
          <w:rPr>
            <w:rFonts w:eastAsia="宋体" w:hint="eastAsia"/>
            <w:lang w:eastAsia="zh-CN"/>
          </w:rPr>
          <w:t>e indication provided), address of a new AMF or MME</w:t>
        </w:r>
        <w:r>
          <w:rPr>
            <w:lang w:eastAsia="zh-CN"/>
          </w:rPr>
          <w:t>.</w:t>
        </w:r>
      </w:ins>
    </w:p>
    <w:p w:rsidR="00C2745D" w:rsidRDefault="00211922" w:rsidP="008C1DBA">
      <w:pPr>
        <w:pStyle w:val="B1"/>
        <w:rPr>
          <w:ins w:id="230" w:author="姜永" w:date="2019-04-30T15:45:00Z"/>
          <w:lang w:eastAsia="zh-CN"/>
        </w:rPr>
      </w:pPr>
      <w:ins w:id="231" w:author="姜永" w:date="2019-04-30T15:57:00Z">
        <w:r>
          <w:rPr>
            <w:rFonts w:hint="eastAsia"/>
            <w:lang w:eastAsia="zh-CN"/>
          </w:rPr>
          <w:t>2</w:t>
        </w:r>
      </w:ins>
      <w:ins w:id="232" w:author="姜永" w:date="2019-04-30T15:56:00Z">
        <w:r>
          <w:rPr>
            <w:rFonts w:hint="eastAsia"/>
            <w:lang w:eastAsia="zh-CN"/>
          </w:rPr>
          <w:t>.</w:t>
        </w:r>
        <w:r>
          <w:rPr>
            <w:rFonts w:hint="eastAsia"/>
            <w:lang w:eastAsia="zh-CN"/>
          </w:rPr>
          <w:tab/>
        </w:r>
        <w:r>
          <w:rPr>
            <w:lang w:eastAsia="ko-KR"/>
          </w:rPr>
          <w:t>If the notification is received, the NF Service Consumer shall reply with the status code 204 indicating the notification is received, in the response message</w:t>
        </w:r>
        <w:r>
          <w:t>.</w:t>
        </w:r>
      </w:ins>
    </w:p>
    <w:p w:rsidR="00C2745D" w:rsidRPr="00F85918" w:rsidRDefault="00C2745D" w:rsidP="008C1DBA">
      <w:pPr>
        <w:pStyle w:val="4"/>
        <w:rPr>
          <w:ins w:id="233" w:author="姜永" w:date="2019-04-30T15:45:00Z"/>
          <w:lang w:eastAsia="zh-CN"/>
        </w:rPr>
      </w:pPr>
      <w:ins w:id="234" w:author="姜永" w:date="2019-04-30T15:45:00Z">
        <w:r w:rsidRPr="00F85918">
          <w:t>5.2.2.</w:t>
        </w:r>
        <w:r>
          <w:rPr>
            <w:rFonts w:hint="eastAsia"/>
            <w:lang w:eastAsia="zh-CN"/>
          </w:rPr>
          <w:t>5</w:t>
        </w:r>
        <w:r w:rsidRPr="00F85918">
          <w:tab/>
        </w:r>
        <w:proofErr w:type="spellStart"/>
        <w:r>
          <w:rPr>
            <w:rFonts w:hint="eastAsia"/>
            <w:lang w:eastAsia="zh-CN"/>
          </w:rPr>
          <w:t>CancelLocation</w:t>
        </w:r>
        <w:proofErr w:type="spellEnd"/>
      </w:ins>
    </w:p>
    <w:p w:rsidR="00C2745D" w:rsidRDefault="00C2745D" w:rsidP="008C1DBA">
      <w:pPr>
        <w:pStyle w:val="5"/>
        <w:rPr>
          <w:ins w:id="235" w:author="姜永" w:date="2019-04-30T15:45:00Z"/>
          <w:lang w:eastAsia="zh-CN"/>
        </w:rPr>
      </w:pPr>
      <w:ins w:id="236" w:author="姜永" w:date="2019-04-30T15:45:00Z">
        <w:r w:rsidRPr="00F85918">
          <w:t>5.2.2.</w:t>
        </w:r>
        <w:r>
          <w:rPr>
            <w:rFonts w:hint="eastAsia"/>
            <w:lang w:eastAsia="zh-CN"/>
          </w:rPr>
          <w:t>5</w:t>
        </w:r>
        <w:r w:rsidRPr="00F85918">
          <w:t>.1</w:t>
        </w:r>
        <w:r w:rsidRPr="00F85918">
          <w:tab/>
          <w:t>General</w:t>
        </w:r>
      </w:ins>
    </w:p>
    <w:p w:rsidR="00C2745D" w:rsidRDefault="00C2745D" w:rsidP="00C2745D">
      <w:pPr>
        <w:rPr>
          <w:ins w:id="237" w:author="姜永" w:date="2019-04-30T15:45:00Z"/>
          <w:rFonts w:eastAsia="宋体"/>
          <w:lang w:eastAsia="zh-CN"/>
        </w:rPr>
      </w:pPr>
      <w:ins w:id="238" w:author="姜永" w:date="2019-04-30T15:45:00Z">
        <w:r>
          <w:rPr>
            <w:rFonts w:eastAsia="宋体" w:hint="eastAsia"/>
            <w:lang w:eastAsia="zh-CN"/>
          </w:rPr>
          <w:t>The service operation is used during the procedure:</w:t>
        </w:r>
      </w:ins>
    </w:p>
    <w:p w:rsidR="00C2745D" w:rsidRDefault="00C2745D" w:rsidP="00C2745D">
      <w:pPr>
        <w:pStyle w:val="B1"/>
        <w:rPr>
          <w:ins w:id="239" w:author="姜永" w:date="2019-04-30T15:45:00Z"/>
          <w:lang w:eastAsia="zh-CN"/>
        </w:rPr>
      </w:pPr>
      <w:ins w:id="240" w:author="姜永" w:date="2019-04-30T15:45:00Z">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ins>
      <w:proofErr w:type="spellEnd"/>
      <w:ins w:id="241" w:author="姜永" w:date="2019-05-03T01:26:00Z">
        <w:r w:rsidR="00C46B07">
          <w:rPr>
            <w:lang w:val="en-US"/>
          </w:rPr>
          <w:t> </w:t>
        </w:r>
      </w:ins>
      <w:ins w:id="242" w:author="姜永" w:date="2019-04-30T15:45:00Z">
        <w:r>
          <w:rPr>
            <w:rFonts w:hint="eastAsia"/>
            <w:lang w:eastAsia="zh-CN"/>
          </w:rPr>
          <w:t>6.3.3</w:t>
        </w:r>
        <w:r>
          <w:t>)</w:t>
        </w:r>
      </w:ins>
    </w:p>
    <w:p w:rsidR="00C2745D" w:rsidRPr="009C5348" w:rsidRDefault="00C2745D" w:rsidP="00C2745D">
      <w:pPr>
        <w:rPr>
          <w:ins w:id="243" w:author="姜永" w:date="2019-04-30T15:45:00Z"/>
          <w:lang w:eastAsia="zh-CN"/>
        </w:rPr>
      </w:pPr>
      <w:ins w:id="244" w:author="姜永" w:date="2019-04-30T15:45:00Z">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r>
          <w:rPr>
            <w:rFonts w:hint="eastAsia"/>
            <w:lang w:eastAsia="zh-CN"/>
          </w:rPr>
          <w:t xml:space="preserve"> </w:t>
        </w:r>
        <w:proofErr w:type="gramStart"/>
        <w:r>
          <w:t>See Figure 5.2.2.</w:t>
        </w:r>
        <w:r>
          <w:rPr>
            <w:rFonts w:hint="eastAsia"/>
            <w:lang w:eastAsia="zh-CN"/>
          </w:rPr>
          <w:t>5</w:t>
        </w:r>
        <w:r>
          <w:t>.1-1.</w:t>
        </w:r>
        <w:proofErr w:type="gramEnd"/>
      </w:ins>
    </w:p>
    <w:p w:rsidR="00C2745D" w:rsidRDefault="001246E5" w:rsidP="008C1DBA">
      <w:pPr>
        <w:pStyle w:val="TAH"/>
        <w:rPr>
          <w:ins w:id="245" w:author="姜永" w:date="2019-04-30T15:45:00Z"/>
          <w:lang w:val="fr-FR" w:eastAsia="zh-CN"/>
        </w:rPr>
      </w:pPr>
      <w:ins w:id="246" w:author="姜永" w:date="2019-04-30T15:45:00Z">
        <w:r w:rsidRPr="00D64FA1">
          <w:rPr>
            <w:lang w:val="fr-FR"/>
          </w:rPr>
          <w:object w:dxaOrig="8714" w:dyaOrig="2144">
            <v:shape id="_x0000_i1029" type="#_x0000_t75" style="width:434.7pt;height:107.3pt" o:ole="">
              <v:imagedata r:id="rId18" o:title=""/>
            </v:shape>
            <o:OLEObject Type="Embed" ProgID="Visio.Drawing.11" ShapeID="_x0000_i1029" DrawAspect="Content" ObjectID="_1618353924" r:id="rId19"/>
          </w:object>
        </w:r>
      </w:ins>
    </w:p>
    <w:p w:rsidR="00C2745D" w:rsidRDefault="00C2745D" w:rsidP="00082D69">
      <w:pPr>
        <w:pStyle w:val="TF"/>
        <w:rPr>
          <w:ins w:id="247" w:author="姜永" w:date="2019-04-30T15:45:00Z"/>
          <w:lang w:eastAsia="zh-CN"/>
        </w:rPr>
      </w:pPr>
      <w:ins w:id="248" w:author="姜永" w:date="2019-04-30T15:45:00Z">
        <w:r w:rsidRPr="00DB46A3">
          <w:t xml:space="preserve">Figure </w:t>
        </w:r>
        <w:r>
          <w:rPr>
            <w:rFonts w:hint="eastAsia"/>
            <w:lang w:eastAsia="zh-CN"/>
          </w:rPr>
          <w:t>5.2.2.5.1-</w:t>
        </w:r>
        <w:r w:rsidRPr="00DB46A3">
          <w:t xml:space="preserve">1: </w:t>
        </w:r>
        <w:proofErr w:type="spellStart"/>
        <w:r>
          <w:rPr>
            <w:rFonts w:hint="eastAsia"/>
            <w:lang w:eastAsia="zh-CN"/>
          </w:rPr>
          <w:t>CancelLocation</w:t>
        </w:r>
        <w:proofErr w:type="spellEnd"/>
        <w:r>
          <w:rPr>
            <w:rFonts w:hint="eastAsia"/>
            <w:lang w:eastAsia="zh-CN"/>
          </w:rPr>
          <w:t xml:space="preserve"> Request/Response</w:t>
        </w:r>
        <w:bookmarkStart w:id="249" w:name="_GoBack"/>
        <w:bookmarkEnd w:id="249"/>
      </w:ins>
    </w:p>
    <w:p w:rsidR="00211922" w:rsidRDefault="00211922" w:rsidP="00211922">
      <w:pPr>
        <w:pStyle w:val="B1"/>
        <w:rPr>
          <w:ins w:id="250" w:author="姜永" w:date="2019-04-30T15:58:00Z"/>
          <w:lang w:eastAsia="zh-CN"/>
        </w:rPr>
      </w:pPr>
      <w:ins w:id="251" w:author="姜永" w:date="2019-04-30T15:58:00Z">
        <w:r>
          <w:rPr>
            <w:rFonts w:hint="eastAsia"/>
            <w:lang w:eastAsia="zh-CN"/>
          </w:rPr>
          <w:t>1</w:t>
        </w:r>
        <w:r>
          <w:rPr>
            <w:lang w:eastAsia="zh-CN"/>
          </w:rPr>
          <w:t>.</w:t>
        </w:r>
        <w:r>
          <w:rPr>
            <w:lang w:eastAsia="zh-CN"/>
          </w:rPr>
          <w:tab/>
        </w:r>
      </w:ins>
      <w:ins w:id="252" w:author="姜永" w:date="2019-04-30T15:59:00Z">
        <w:r w:rsidRPr="002614DB">
          <w:t xml:space="preserve">The </w:t>
        </w:r>
        <w:r>
          <w:rPr>
            <w:rFonts w:hint="eastAsia"/>
            <w:lang w:eastAsia="zh-CN"/>
          </w:rPr>
          <w:t>NF Service Consumer</w:t>
        </w:r>
        <w:r w:rsidRPr="002614DB">
          <w:t xml:space="preserve"> shall send a</w:t>
        </w:r>
        <w:r>
          <w:t>n HTTP</w:t>
        </w:r>
        <w:r w:rsidRPr="002614DB">
          <w:t xml:space="preserve"> </w:t>
        </w:r>
        <w:r>
          <w:t>POST</w:t>
        </w:r>
        <w:r w:rsidRPr="002614DB">
          <w:t xml:space="preserve"> request to the resource URI </w:t>
        </w:r>
        <w:r>
          <w:t>associated with the "</w:t>
        </w:r>
        <w:r>
          <w:rPr>
            <w:rFonts w:hint="eastAsia"/>
            <w:lang w:eastAsia="zh-CN"/>
          </w:rPr>
          <w:t>cancel</w:t>
        </w:r>
        <w:r>
          <w:t>-location" custom operation</w:t>
        </w:r>
        <w:r w:rsidRPr="002614DB">
          <w:t>.</w:t>
        </w:r>
        <w:r>
          <w:rPr>
            <w:rFonts w:hint="eastAsia"/>
            <w:lang w:eastAsia="zh-CN"/>
          </w:rPr>
          <w:t xml:space="preserve"> The payload of the request shall be an object of </w:t>
        </w:r>
        <w:r>
          <w:t>"</w:t>
        </w:r>
      </w:ins>
      <w:proofErr w:type="spellStart"/>
      <w:ins w:id="253" w:author="姜永" w:date="2019-05-02T12:34:00Z">
        <w:r w:rsidR="00513A2C">
          <w:rPr>
            <w:rFonts w:hint="eastAsia"/>
            <w:lang w:eastAsia="zh-CN"/>
          </w:rPr>
          <w:t>I</w:t>
        </w:r>
      </w:ins>
      <w:ins w:id="254" w:author="姜永" w:date="2019-05-02T11:08:00Z">
        <w:r w:rsidR="00293F7E">
          <w:rPr>
            <w:rFonts w:hint="eastAsia"/>
            <w:lang w:eastAsia="zh-CN"/>
          </w:rPr>
          <w:t>nput</w:t>
        </w:r>
      </w:ins>
      <w:ins w:id="255" w:author="姜永" w:date="2019-04-30T15:59:00Z">
        <w:r>
          <w:rPr>
            <w:rFonts w:hint="eastAsia"/>
            <w:lang w:eastAsia="zh-CN"/>
          </w:rPr>
          <w:t>Data</w:t>
        </w:r>
        <w:proofErr w:type="spellEnd"/>
        <w:r>
          <w:t xml:space="preserve">" </w:t>
        </w:r>
        <w:r>
          <w:rPr>
            <w:rFonts w:hint="eastAsia"/>
            <w:lang w:eastAsia="zh-CN"/>
          </w:rPr>
          <w:t xml:space="preserve">data type. </w:t>
        </w:r>
        <w:r>
          <w:t xml:space="preserve">The input parameters for the request </w:t>
        </w:r>
        <w:r>
          <w:rPr>
            <w:rFonts w:hint="eastAsia"/>
            <w:lang w:eastAsia="zh-CN"/>
          </w:rPr>
          <w:t xml:space="preserve">include SUPI, </w:t>
        </w:r>
        <w:r w:rsidRPr="00211922">
          <w:rPr>
            <w:rFonts w:eastAsia="宋体" w:hint="eastAsia"/>
            <w:lang w:eastAsia="zh-CN"/>
          </w:rPr>
          <w:t>Notification Target address, Notification Correlation ID</w:t>
        </w:r>
        <w:r>
          <w:rPr>
            <w:lang w:eastAsia="zh-CN"/>
          </w:rPr>
          <w:t>.</w:t>
        </w:r>
      </w:ins>
    </w:p>
    <w:p w:rsidR="00211922" w:rsidRDefault="00211922" w:rsidP="00211922">
      <w:pPr>
        <w:pStyle w:val="B1"/>
        <w:rPr>
          <w:ins w:id="256" w:author="姜永" w:date="2019-04-30T15:58:00Z"/>
          <w:lang w:eastAsia="zh-CN"/>
        </w:rPr>
      </w:pPr>
      <w:ins w:id="257" w:author="姜永" w:date="2019-04-30T15:58:00Z">
        <w:r>
          <w:rPr>
            <w:rFonts w:hint="eastAsia"/>
            <w:lang w:eastAsia="zh-CN"/>
          </w:rPr>
          <w:t>2</w:t>
        </w:r>
        <w:r>
          <w:rPr>
            <w:lang w:eastAsia="zh-CN"/>
          </w:rPr>
          <w:t>.</w:t>
        </w:r>
        <w:r>
          <w:rPr>
            <w:lang w:eastAsia="zh-CN"/>
          </w:rPr>
          <w:tab/>
        </w:r>
      </w:ins>
      <w:ins w:id="258" w:author="姜永" w:date="2019-05-02T11:37:00Z">
        <w:r w:rsidR="00B40DAA" w:rsidRPr="00B40DAA">
          <w:rPr>
            <w:lang w:eastAsia="ko-KR"/>
          </w:rPr>
          <w:t>On success, "204 No Content" or "200 OK" shall be returned.</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72B" w:rsidRDefault="00B4572B">
      <w:r>
        <w:separator/>
      </w:r>
    </w:p>
  </w:endnote>
  <w:endnote w:type="continuationSeparator" w:id="0">
    <w:p w:rsidR="00B4572B" w:rsidRDefault="00B4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72B" w:rsidRDefault="00B4572B">
      <w:r>
        <w:separator/>
      </w:r>
    </w:p>
  </w:footnote>
  <w:footnote w:type="continuationSeparator" w:id="0">
    <w:p w:rsidR="00B4572B" w:rsidRDefault="00B45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130" w:rsidRDefault="00E4713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05071"/>
    <w:multiLevelType w:val="hybridMultilevel"/>
    <w:tmpl w:val="CD444EB2"/>
    <w:lvl w:ilvl="0" w:tplc="A25880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1F23EEF"/>
    <w:multiLevelType w:val="hybridMultilevel"/>
    <w:tmpl w:val="663CAB6C"/>
    <w:lvl w:ilvl="0" w:tplc="3BC67F8A">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
    <w:nsid w:val="355F2A37"/>
    <w:multiLevelType w:val="hybridMultilevel"/>
    <w:tmpl w:val="16B6B24C"/>
    <w:lvl w:ilvl="0" w:tplc="381CFFA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
    <w:nsid w:val="43FA06C3"/>
    <w:multiLevelType w:val="hybridMultilevel"/>
    <w:tmpl w:val="97924C06"/>
    <w:lvl w:ilvl="0" w:tplc="84A416F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5BC61570"/>
    <w:multiLevelType w:val="hybridMultilevel"/>
    <w:tmpl w:val="CD444EB2"/>
    <w:lvl w:ilvl="0" w:tplc="A25880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682D628E"/>
    <w:multiLevelType w:val="hybridMultilevel"/>
    <w:tmpl w:val="CD444EB2"/>
    <w:lvl w:ilvl="0" w:tplc="A25880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7C175BF6"/>
    <w:multiLevelType w:val="hybridMultilevel"/>
    <w:tmpl w:val="6ED2E3FE"/>
    <w:lvl w:ilvl="0" w:tplc="4A2E5C1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7">
    <w:nsid w:val="7E5B4B99"/>
    <w:multiLevelType w:val="hybridMultilevel"/>
    <w:tmpl w:val="CD444EB2"/>
    <w:lvl w:ilvl="0" w:tplc="A25880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1"/>
  </w:num>
  <w:num w:numId="4">
    <w:abstractNumId w:val="7"/>
  </w:num>
  <w:num w:numId="5">
    <w:abstractNumId w:val="0"/>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3711D"/>
    <w:rsid w:val="00043E25"/>
    <w:rsid w:val="0004575F"/>
    <w:rsid w:val="00062124"/>
    <w:rsid w:val="00070F86"/>
    <w:rsid w:val="00072AAF"/>
    <w:rsid w:val="00072DD2"/>
    <w:rsid w:val="00082D69"/>
    <w:rsid w:val="000C6598"/>
    <w:rsid w:val="000D21C2"/>
    <w:rsid w:val="000D759A"/>
    <w:rsid w:val="000E5BF9"/>
    <w:rsid w:val="000E6A5A"/>
    <w:rsid w:val="000F2C43"/>
    <w:rsid w:val="00116BDF"/>
    <w:rsid w:val="001246E5"/>
    <w:rsid w:val="00130F69"/>
    <w:rsid w:val="00142F65"/>
    <w:rsid w:val="00143552"/>
    <w:rsid w:val="00167A51"/>
    <w:rsid w:val="001744A6"/>
    <w:rsid w:val="00183134"/>
    <w:rsid w:val="00191E6B"/>
    <w:rsid w:val="00193A38"/>
    <w:rsid w:val="001A44BC"/>
    <w:rsid w:val="001B473D"/>
    <w:rsid w:val="001B5C2B"/>
    <w:rsid w:val="001D4C82"/>
    <w:rsid w:val="001E2EB5"/>
    <w:rsid w:val="001E41F3"/>
    <w:rsid w:val="001F151F"/>
    <w:rsid w:val="001F3B42"/>
    <w:rsid w:val="00202B3B"/>
    <w:rsid w:val="00211922"/>
    <w:rsid w:val="002153AE"/>
    <w:rsid w:val="00216490"/>
    <w:rsid w:val="00231568"/>
    <w:rsid w:val="00232FD1"/>
    <w:rsid w:val="00241597"/>
    <w:rsid w:val="0024668B"/>
    <w:rsid w:val="00275D12"/>
    <w:rsid w:val="0027780F"/>
    <w:rsid w:val="00290FA1"/>
    <w:rsid w:val="00293F7E"/>
    <w:rsid w:val="002A6BBA"/>
    <w:rsid w:val="002B1A87"/>
    <w:rsid w:val="002C43E4"/>
    <w:rsid w:val="002E48BE"/>
    <w:rsid w:val="002E6115"/>
    <w:rsid w:val="002F4FF2"/>
    <w:rsid w:val="002F6340"/>
    <w:rsid w:val="00305C60"/>
    <w:rsid w:val="0032410C"/>
    <w:rsid w:val="00324E79"/>
    <w:rsid w:val="00330643"/>
    <w:rsid w:val="00350012"/>
    <w:rsid w:val="003554E8"/>
    <w:rsid w:val="00360CE6"/>
    <w:rsid w:val="003617F4"/>
    <w:rsid w:val="003658C8"/>
    <w:rsid w:val="00370766"/>
    <w:rsid w:val="00371954"/>
    <w:rsid w:val="0039050F"/>
    <w:rsid w:val="00394E81"/>
    <w:rsid w:val="003A48F8"/>
    <w:rsid w:val="003A59CB"/>
    <w:rsid w:val="003B2CE5"/>
    <w:rsid w:val="003B6DBC"/>
    <w:rsid w:val="003B79F5"/>
    <w:rsid w:val="003D2483"/>
    <w:rsid w:val="003E29EF"/>
    <w:rsid w:val="00411094"/>
    <w:rsid w:val="00413493"/>
    <w:rsid w:val="00435765"/>
    <w:rsid w:val="00435799"/>
    <w:rsid w:val="00435D75"/>
    <w:rsid w:val="00436BAB"/>
    <w:rsid w:val="004833E9"/>
    <w:rsid w:val="00497F14"/>
    <w:rsid w:val="004A4BEC"/>
    <w:rsid w:val="004D077E"/>
    <w:rsid w:val="004E3018"/>
    <w:rsid w:val="004E7B93"/>
    <w:rsid w:val="0050780D"/>
    <w:rsid w:val="00511527"/>
    <w:rsid w:val="0051277C"/>
    <w:rsid w:val="00513A2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55EE5"/>
    <w:rsid w:val="00661116"/>
    <w:rsid w:val="00695D2B"/>
    <w:rsid w:val="006B03C0"/>
    <w:rsid w:val="006B5418"/>
    <w:rsid w:val="006C4625"/>
    <w:rsid w:val="006D66DC"/>
    <w:rsid w:val="006E21FB"/>
    <w:rsid w:val="006E292A"/>
    <w:rsid w:val="00714B2E"/>
    <w:rsid w:val="00727AC1"/>
    <w:rsid w:val="007439B9"/>
    <w:rsid w:val="007679AE"/>
    <w:rsid w:val="007760E6"/>
    <w:rsid w:val="007938F2"/>
    <w:rsid w:val="007B4183"/>
    <w:rsid w:val="007B512A"/>
    <w:rsid w:val="007C2097"/>
    <w:rsid w:val="007C2F14"/>
    <w:rsid w:val="007C7597"/>
    <w:rsid w:val="007D6A65"/>
    <w:rsid w:val="007E6510"/>
    <w:rsid w:val="00804D2C"/>
    <w:rsid w:val="00852011"/>
    <w:rsid w:val="00856A30"/>
    <w:rsid w:val="00864B7C"/>
    <w:rsid w:val="008672D3"/>
    <w:rsid w:val="00870EE7"/>
    <w:rsid w:val="00875CCA"/>
    <w:rsid w:val="008902BC"/>
    <w:rsid w:val="008A0451"/>
    <w:rsid w:val="008A3B86"/>
    <w:rsid w:val="008A5E86"/>
    <w:rsid w:val="008B72B0"/>
    <w:rsid w:val="008C1DBA"/>
    <w:rsid w:val="008D357F"/>
    <w:rsid w:val="008E4659"/>
    <w:rsid w:val="008E7FB6"/>
    <w:rsid w:val="008F686C"/>
    <w:rsid w:val="00915A10"/>
    <w:rsid w:val="00917C15"/>
    <w:rsid w:val="00920903"/>
    <w:rsid w:val="0093578B"/>
    <w:rsid w:val="00943DC1"/>
    <w:rsid w:val="00945CB4"/>
    <w:rsid w:val="009629FD"/>
    <w:rsid w:val="00987C2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91707"/>
    <w:rsid w:val="00AC4F2C"/>
    <w:rsid w:val="00AD7C25"/>
    <w:rsid w:val="00AF6B24"/>
    <w:rsid w:val="00B076C6"/>
    <w:rsid w:val="00B22AD5"/>
    <w:rsid w:val="00B258BB"/>
    <w:rsid w:val="00B357DE"/>
    <w:rsid w:val="00B40DAA"/>
    <w:rsid w:val="00B43444"/>
    <w:rsid w:val="00B4572B"/>
    <w:rsid w:val="00B47938"/>
    <w:rsid w:val="00B57359"/>
    <w:rsid w:val="00B66361"/>
    <w:rsid w:val="00B66D06"/>
    <w:rsid w:val="00B72AC8"/>
    <w:rsid w:val="00B83610"/>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745D"/>
    <w:rsid w:val="00C37922"/>
    <w:rsid w:val="00C415C3"/>
    <w:rsid w:val="00C46B07"/>
    <w:rsid w:val="00C713E0"/>
    <w:rsid w:val="00C83E4E"/>
    <w:rsid w:val="00C85AD4"/>
    <w:rsid w:val="00C95985"/>
    <w:rsid w:val="00C96EAE"/>
    <w:rsid w:val="00C9780B"/>
    <w:rsid w:val="00CA2EA4"/>
    <w:rsid w:val="00CB1493"/>
    <w:rsid w:val="00CC076D"/>
    <w:rsid w:val="00CC5026"/>
    <w:rsid w:val="00CD2478"/>
    <w:rsid w:val="00CD541D"/>
    <w:rsid w:val="00CE22D1"/>
    <w:rsid w:val="00CE4346"/>
    <w:rsid w:val="00CF0EE8"/>
    <w:rsid w:val="00CF1AAF"/>
    <w:rsid w:val="00D11584"/>
    <w:rsid w:val="00D12FF1"/>
    <w:rsid w:val="00D51C49"/>
    <w:rsid w:val="00D53BE5"/>
    <w:rsid w:val="00D641A9"/>
    <w:rsid w:val="00D777A8"/>
    <w:rsid w:val="00D95F56"/>
    <w:rsid w:val="00DB72BB"/>
    <w:rsid w:val="00DC2EEA"/>
    <w:rsid w:val="00DE766A"/>
    <w:rsid w:val="00DF759A"/>
    <w:rsid w:val="00E015DE"/>
    <w:rsid w:val="00E034B2"/>
    <w:rsid w:val="00E159F8"/>
    <w:rsid w:val="00E23A56"/>
    <w:rsid w:val="00E24619"/>
    <w:rsid w:val="00E4306D"/>
    <w:rsid w:val="00E47130"/>
    <w:rsid w:val="00E65E8A"/>
    <w:rsid w:val="00E90A16"/>
    <w:rsid w:val="00E924C6"/>
    <w:rsid w:val="00E9497F"/>
    <w:rsid w:val="00EA15FE"/>
    <w:rsid w:val="00EB3FE7"/>
    <w:rsid w:val="00EC11EB"/>
    <w:rsid w:val="00EC5431"/>
    <w:rsid w:val="00ED3D47"/>
    <w:rsid w:val="00EE6A83"/>
    <w:rsid w:val="00EE7D7C"/>
    <w:rsid w:val="00EE7FCF"/>
    <w:rsid w:val="00EF00A0"/>
    <w:rsid w:val="00F1278B"/>
    <w:rsid w:val="00F21CC1"/>
    <w:rsid w:val="00F25D98"/>
    <w:rsid w:val="00F26950"/>
    <w:rsid w:val="00F300FB"/>
    <w:rsid w:val="00F34816"/>
    <w:rsid w:val="00F432E2"/>
    <w:rsid w:val="00F71A8C"/>
    <w:rsid w:val="00F7680F"/>
    <w:rsid w:val="00F81F23"/>
    <w:rsid w:val="00F86788"/>
    <w:rsid w:val="00F91713"/>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02B3B"/>
    <w:rPr>
      <w:rFonts w:ascii="Times New Roman" w:hAnsi="Times New Roman"/>
      <w:lang w:eastAsia="en-US"/>
    </w:rPr>
  </w:style>
  <w:style w:type="paragraph" w:styleId="af1">
    <w:name w:val="List Paragraph"/>
    <w:basedOn w:val="a"/>
    <w:uiPriority w:val="34"/>
    <w:qFormat/>
    <w:rsid w:val="00C2745D"/>
    <w:pPr>
      <w:ind w:firstLineChars="200" w:firstLine="420"/>
    </w:pPr>
  </w:style>
  <w:style w:type="character" w:customStyle="1" w:styleId="Char">
    <w:name w:val="批注主题 Char"/>
    <w:link w:val="af"/>
    <w:rsid w:val="00211922"/>
    <w:rPr>
      <w:rFonts w:ascii="Times New Roman"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02B3B"/>
    <w:rPr>
      <w:rFonts w:ascii="Times New Roman" w:hAnsi="Times New Roman"/>
      <w:lang w:eastAsia="en-US"/>
    </w:rPr>
  </w:style>
  <w:style w:type="paragraph" w:styleId="af1">
    <w:name w:val="List Paragraph"/>
    <w:basedOn w:val="a"/>
    <w:uiPriority w:val="34"/>
    <w:qFormat/>
    <w:rsid w:val="00C2745D"/>
    <w:pPr>
      <w:ind w:firstLineChars="200" w:firstLine="420"/>
    </w:pPr>
  </w:style>
  <w:style w:type="character" w:customStyle="1" w:styleId="Char">
    <w:name w:val="批注主题 Char"/>
    <w:link w:val="af"/>
    <w:rsid w:val="0021192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8D7A-01D6-4DA3-ABB7-CC86EBCD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5</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姜永</cp:lastModifiedBy>
  <cp:revision>7</cp:revision>
  <cp:lastPrinted>1900-12-31T16:00:00Z</cp:lastPrinted>
  <dcterms:created xsi:type="dcterms:W3CDTF">2019-05-02T09:29:00Z</dcterms:created>
  <dcterms:modified xsi:type="dcterms:W3CDTF">2019-05-02T17:56:00Z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