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80F78">
        <w:rPr>
          <w:b/>
          <w:noProof/>
          <w:sz w:val="24"/>
        </w:rPr>
        <w:t>192</w:t>
      </w:r>
      <w:r w:rsidR="000E38B1">
        <w:rPr>
          <w:b/>
          <w:noProof/>
          <w:sz w:val="24"/>
        </w:rPr>
        <w:t>531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0BDB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0BDB">
        <w:rPr>
          <w:rFonts w:ascii="Arial" w:hAnsi="Arial" w:cs="Arial"/>
          <w:b/>
          <w:bCs/>
          <w:lang w:val="en-US"/>
        </w:rPr>
        <w:t xml:space="preserve">Load Control </w:t>
      </w:r>
      <w:r w:rsidR="00420BDB" w:rsidRPr="00420BDB">
        <w:rPr>
          <w:rFonts w:ascii="Arial" w:hAnsi="Arial" w:cs="Arial" w:hint="eastAsia"/>
          <w:b/>
          <w:bCs/>
          <w:lang w:val="en-US"/>
        </w:rPr>
        <w:t>Evaluation and Conclusion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20BDB">
        <w:rPr>
          <w:rFonts w:ascii="Arial" w:hAnsi="Arial" w:cs="Arial"/>
          <w:b/>
          <w:bCs/>
          <w:lang w:val="en-US"/>
        </w:rPr>
        <w:t>TR 29.843 1.1.0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33AAF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E33AAF" w:rsidP="00CD2478">
      <w:pPr>
        <w:rPr>
          <w:lang w:val="en-US"/>
        </w:rPr>
      </w:pPr>
      <w:proofErr w:type="gramStart"/>
      <w:r>
        <w:rPr>
          <w:lang w:val="en-US"/>
        </w:rPr>
        <w:t>CT4  has</w:t>
      </w:r>
      <w:proofErr w:type="gramEnd"/>
      <w:r>
        <w:rPr>
          <w:lang w:val="en-US"/>
        </w:rPr>
        <w:t xml:space="preserve"> </w:t>
      </w:r>
      <w:r w:rsidR="00243AB2">
        <w:rPr>
          <w:lang w:val="en-US"/>
        </w:rPr>
        <w:t xml:space="preserve">analyzed </w:t>
      </w:r>
      <w:r>
        <w:rPr>
          <w:lang w:val="en-US"/>
        </w:rPr>
        <w:t>requirem</w:t>
      </w:r>
      <w:r w:rsidR="00582DF2">
        <w:rPr>
          <w:lang w:val="en-US"/>
        </w:rPr>
        <w:t>e</w:t>
      </w:r>
      <w:r>
        <w:rPr>
          <w:lang w:val="en-US"/>
        </w:rPr>
        <w:t>n</w:t>
      </w:r>
      <w:r w:rsidR="00582DF2">
        <w:rPr>
          <w:lang w:val="en-US"/>
        </w:rPr>
        <w:t>t</w:t>
      </w:r>
      <w:r>
        <w:rPr>
          <w:lang w:val="en-US"/>
        </w:rPr>
        <w:t>s and solutions for load control in SBC</w:t>
      </w:r>
      <w:r w:rsidR="00582DF2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33AAF" w:rsidP="00CD2478">
      <w:pPr>
        <w:rPr>
          <w:lang w:val="en-US"/>
        </w:rPr>
      </w:pPr>
      <w:r>
        <w:rPr>
          <w:lang w:val="en-US"/>
        </w:rPr>
        <w:t xml:space="preserve">This CR provides evaluation and </w:t>
      </w:r>
      <w:r w:rsidR="000E38B1">
        <w:rPr>
          <w:lang w:val="en-US"/>
        </w:rPr>
        <w:t>conclusion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33AAF" w:rsidRPr="006B5418">
        <w:rPr>
          <w:lang w:val="en-US"/>
        </w:rPr>
        <w:t>3GPP T</w:t>
      </w:r>
      <w:r w:rsidR="00E33AAF">
        <w:rPr>
          <w:lang w:val="en-US"/>
        </w:rPr>
        <w:t>R 29.843 v1.1.0.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35DCE" w:rsidRPr="0083737B" w:rsidDel="00635DCE" w:rsidRDefault="00635DCE" w:rsidP="00635DCE">
      <w:pPr>
        <w:pStyle w:val="2"/>
        <w:rPr>
          <w:del w:id="0" w:author="Huawei_CT4#91" w:date="2019-04-28T17:21:00Z"/>
        </w:rPr>
      </w:pPr>
      <w:bookmarkStart w:id="1" w:name="_Toc2870921"/>
      <w:bookmarkStart w:id="2" w:name="_Toc5985201"/>
      <w:bookmarkStart w:id="3" w:name="_Toc5986313"/>
      <w:bookmarkStart w:id="4" w:name="_Toc5985219"/>
      <w:bookmarkStart w:id="5" w:name="_Toc5986331"/>
      <w:del w:id="6" w:author="Huawei_CT4#91" w:date="2019-04-28T17:21:00Z">
        <w:r w:rsidDel="00635DCE">
          <w:rPr>
            <w:rFonts w:hint="eastAsia"/>
          </w:rPr>
          <w:delText>7.x</w:delText>
        </w:r>
        <w:r w:rsidDel="00635DCE">
          <w:rPr>
            <w:rFonts w:hint="eastAsia"/>
          </w:rPr>
          <w:tab/>
        </w:r>
        <w:r w:rsidDel="00635DCE">
          <w:delText>&lt;</w:delText>
        </w:r>
        <w:r w:rsidRPr="00062725" w:rsidDel="00635DCE">
          <w:delText xml:space="preserve"> </w:delText>
        </w:r>
        <w:r w:rsidDel="00635DCE">
          <w:delText>Key Requirement #x&gt;</w:delText>
        </w:r>
        <w:bookmarkEnd w:id="1"/>
        <w:bookmarkEnd w:id="2"/>
        <w:bookmarkEnd w:id="3"/>
      </w:del>
    </w:p>
    <w:p w:rsidR="00635DCE" w:rsidRPr="006B5418" w:rsidRDefault="00635DCE" w:rsidP="00635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268" w:rsidRDefault="005D6268" w:rsidP="005D6268">
      <w:pPr>
        <w:pStyle w:val="1"/>
      </w:pPr>
      <w:bookmarkStart w:id="7" w:name="_Toc2870935"/>
      <w:bookmarkStart w:id="8" w:name="_Toc5985215"/>
      <w:bookmarkStart w:id="9" w:name="_Toc5986327"/>
      <w:r>
        <w:rPr>
          <w:rFonts w:hint="eastAsia"/>
        </w:rPr>
        <w:t>10</w:t>
      </w:r>
      <w:r>
        <w:rPr>
          <w:rFonts w:hint="eastAsia"/>
        </w:rPr>
        <w:tab/>
      </w:r>
      <w:r>
        <w:t>Solutions for Load Control</w:t>
      </w:r>
      <w:bookmarkEnd w:id="7"/>
      <w:bookmarkEnd w:id="8"/>
      <w:bookmarkEnd w:id="9"/>
    </w:p>
    <w:p w:rsidR="005D6268" w:rsidDel="005D6268" w:rsidRDefault="005D6268" w:rsidP="005D6268">
      <w:pPr>
        <w:pStyle w:val="EditorsNote"/>
        <w:rPr>
          <w:del w:id="10" w:author="Huawei_CT4#91" w:date="2019-04-28T18:48:00Z"/>
        </w:rPr>
      </w:pPr>
      <w:del w:id="11" w:author="Huawei_CT4#91" w:date="2019-04-28T18:48:00Z">
        <w:r w:rsidDel="005D6268">
          <w:rPr>
            <w:rFonts w:hint="eastAsia"/>
          </w:rPr>
          <w:delText>Editor's Note: This clause will identify potential new solutions for load control</w:delText>
        </w:r>
        <w:r w:rsidDel="005D6268">
          <w:delText>.</w:delText>
        </w:r>
      </w:del>
    </w:p>
    <w:p w:rsidR="005D6268" w:rsidRPr="006B5418" w:rsidRDefault="005D6268" w:rsidP="005D6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33AAF" w:rsidDel="00635DCE" w:rsidRDefault="00E33AAF" w:rsidP="00E33AAF">
      <w:pPr>
        <w:pStyle w:val="2"/>
        <w:rPr>
          <w:del w:id="12" w:author="Huawei_CT4#91" w:date="2019-04-28T17:16:00Z"/>
        </w:rPr>
      </w:pPr>
      <w:del w:id="13" w:author="Huawei_CT4#91" w:date="2019-04-28T17:16:00Z">
        <w:r w:rsidDel="00635DCE">
          <w:rPr>
            <w:rFonts w:hint="eastAsia"/>
          </w:rPr>
          <w:delText>10.x</w:delText>
        </w:r>
        <w:r w:rsidDel="00635DCE">
          <w:rPr>
            <w:rFonts w:hint="eastAsia"/>
          </w:rPr>
          <w:tab/>
        </w:r>
        <w:r w:rsidDel="00635DCE">
          <w:delText>&lt;Solution #x&gt;</w:delText>
        </w:r>
        <w:bookmarkEnd w:id="4"/>
        <w:bookmarkEnd w:id="5"/>
      </w:del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33AAF" w:rsidRDefault="00E33AAF" w:rsidP="00E33AAF">
      <w:pPr>
        <w:pStyle w:val="2"/>
      </w:pPr>
      <w:bookmarkStart w:id="14" w:name="_Toc2870940"/>
      <w:bookmarkStart w:id="15" w:name="_Toc5985220"/>
      <w:bookmarkStart w:id="16" w:name="_Toc5986332"/>
      <w:r>
        <w:rPr>
          <w:rFonts w:hint="eastAsia"/>
        </w:rPr>
        <w:t>10</w:t>
      </w:r>
      <w:proofErr w:type="gramStart"/>
      <w:r>
        <w:rPr>
          <w:rFonts w:hint="eastAsia"/>
        </w:rPr>
        <w:t>.</w:t>
      </w:r>
      <w:r w:rsidRPr="00DF2381">
        <w:t>y</w:t>
      </w:r>
      <w:proofErr w:type="gramEnd"/>
      <w:r>
        <w:rPr>
          <w:rFonts w:hint="eastAsia"/>
        </w:rPr>
        <w:tab/>
        <w:t>Evaluation and Conclusion</w:t>
      </w:r>
      <w:bookmarkEnd w:id="14"/>
      <w:bookmarkEnd w:id="15"/>
      <w:bookmarkEnd w:id="16"/>
    </w:p>
    <w:p w:rsidR="000E38B1" w:rsidRPr="006B5418" w:rsidRDefault="000E38B1" w:rsidP="000E38B1">
      <w:pPr>
        <w:rPr>
          <w:ins w:id="17" w:author="Huawei227" w:date="2019-05-18T05:20:00Z"/>
          <w:lang w:val="en-US"/>
        </w:rPr>
      </w:pPr>
      <w:ins w:id="18" w:author="Huawei227" w:date="2019-05-18T05:20:00Z">
        <w:r>
          <w:rPr>
            <w:rFonts w:hint="eastAsia"/>
          </w:rPr>
          <w:t xml:space="preserve">As </w:t>
        </w:r>
        <w:r>
          <w:t>documented</w:t>
        </w:r>
        <w:r>
          <w:rPr>
            <w:rFonts w:hint="eastAsia"/>
          </w:rPr>
          <w:t xml:space="preserve"> in </w:t>
        </w:r>
        <w:proofErr w:type="spellStart"/>
        <w:r>
          <w:rPr>
            <w:rFonts w:hint="eastAsia"/>
          </w:rPr>
          <w:t>subclause</w:t>
        </w:r>
        <w:proofErr w:type="spellEnd"/>
        <w:r>
          <w:t xml:space="preserve"> 9.3.2, the release 15 load control mechanism has some limitations. </w:t>
        </w:r>
        <w:r w:rsidRPr="00DF2381">
          <w:t xml:space="preserve">This </w:t>
        </w:r>
        <w:proofErr w:type="spellStart"/>
        <w:r w:rsidRPr="00DF2381">
          <w:t>subclause</w:t>
        </w:r>
        <w:proofErr w:type="spellEnd"/>
        <w:r w:rsidRPr="00DF2381">
          <w:t xml:space="preserve"> proposes an evaluation of the proposed solutions for Rel-16 load control improvements.</w:t>
        </w:r>
        <w:r>
          <w:t xml:space="preserve"> The following recommendations are </w:t>
        </w:r>
        <w:r w:rsidRPr="00DF2381">
          <w:t>hence</w:t>
        </w:r>
        <w:r>
          <w:t xml:space="preserve"> made as a conclusion for this study: </w:t>
        </w:r>
      </w:ins>
    </w:p>
    <w:p w:rsidR="000E38B1" w:rsidRDefault="000E38B1" w:rsidP="000E38B1">
      <w:pPr>
        <w:pStyle w:val="B1"/>
        <w:rPr>
          <w:ins w:id="19" w:author="Huawei227" w:date="2019-05-18T05:20:00Z"/>
          <w:lang w:val="en-US"/>
        </w:rPr>
      </w:pPr>
      <w:ins w:id="20" w:author="Huawei227" w:date="2019-05-18T05:20:00Z">
        <w:r w:rsidRPr="008A2AE3">
          <w:lastRenderedPageBreak/>
          <w:t>-</w:t>
        </w:r>
        <w:r w:rsidRPr="008A2AE3">
          <w:tab/>
          <w:t xml:space="preserve">It is recommended </w:t>
        </w:r>
        <w:r>
          <w:t xml:space="preserve">that the solution for key issue </w:t>
        </w:r>
        <w:r w:rsidRPr="00DF2381">
          <w:t>#</w:t>
        </w:r>
        <w:r>
          <w:t xml:space="preserve">1 described in </w:t>
        </w:r>
        <w:proofErr w:type="spellStart"/>
        <w:r>
          <w:t>subclause</w:t>
        </w:r>
        <w:proofErr w:type="spellEnd"/>
        <w:r>
          <w:t xml:space="preserve"> 10.2, i.e. to </w:t>
        </w:r>
        <w:r w:rsidRPr="00DF2381">
          <w:t>en</w:t>
        </w:r>
        <w:r>
          <w:t xml:space="preserve">able direct signalling of Load Control Information (LCI) piggybacked on existing </w:t>
        </w:r>
        <w:r w:rsidRPr="00DF2381">
          <w:t>signalling</w:t>
        </w:r>
        <w:r>
          <w:t xml:space="preserve"> messages between NFs</w:t>
        </w:r>
        <w:r w:rsidRPr="00DF2381">
          <w:t>,</w:t>
        </w:r>
        <w:r>
          <w:t xml:space="preserve"> will be used as a basis for further normative work.</w:t>
        </w:r>
      </w:ins>
    </w:p>
    <w:p w:rsidR="000E38B1" w:rsidRDefault="000E38B1" w:rsidP="000E38B1">
      <w:pPr>
        <w:pStyle w:val="B1"/>
        <w:rPr>
          <w:ins w:id="21" w:author="Huawei227" w:date="2019-05-18T05:20:00Z"/>
          <w:lang w:val="en-US"/>
        </w:rPr>
      </w:pPr>
      <w:ins w:id="22" w:author="Huawei227" w:date="2019-05-18T05:20:00Z">
        <w:r w:rsidRPr="008A2AE3">
          <w:t>-</w:t>
        </w:r>
        <w:r w:rsidRPr="008A2AE3">
          <w:tab/>
          <w:t xml:space="preserve">To </w:t>
        </w:r>
        <w:r>
          <w:t xml:space="preserve">avoid frequent notifications of the load from NRF to NF service consumers (key Issue </w:t>
        </w:r>
        <w:r w:rsidRPr="00DF2381">
          <w:t>#</w:t>
        </w:r>
        <w:r>
          <w:t>2)</w:t>
        </w:r>
        <w:r>
          <w:rPr>
            <w:lang w:val="en-US"/>
          </w:rPr>
          <w:t>, the following will be addressed in the normative work:</w:t>
        </w:r>
      </w:ins>
    </w:p>
    <w:p w:rsidR="000E38B1" w:rsidRDefault="000E38B1" w:rsidP="000E38B1">
      <w:pPr>
        <w:pStyle w:val="B2"/>
        <w:rPr>
          <w:ins w:id="23" w:author="Huawei227" w:date="2019-05-18T05:20:00Z"/>
          <w:highlight w:val="yellow"/>
          <w:lang w:val="en-US"/>
        </w:rPr>
      </w:pPr>
      <w:ins w:id="24" w:author="Huawei227" w:date="2019-05-18T05:2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the</w:t>
        </w:r>
        <w:r w:rsidRPr="00DF2381">
          <w:rPr>
            <w:lang w:val="en-US"/>
          </w:rPr>
          <w:t xml:space="preserve"> NF consumer supporting Rel-16 load control mechanism should unsubscribe from notifications of load information updates of a NF producer with the NRF as soon as it discovers the support of the same Rel-16 load control mechanism by this NF producer.</w:t>
        </w:r>
      </w:ins>
    </w:p>
    <w:p w:rsidR="000E38B1" w:rsidRDefault="000E38B1" w:rsidP="000E38B1">
      <w:pPr>
        <w:pStyle w:val="B2"/>
        <w:rPr>
          <w:ins w:id="25" w:author="Huawei227" w:date="2019-05-18T05:20:00Z"/>
          <w:lang w:val="en-US"/>
        </w:rPr>
      </w:pPr>
      <w:ins w:id="26" w:author="Huawei227" w:date="2019-05-18T05:20:00Z">
        <w:r>
          <w:rPr>
            <w:lang w:val="en-US"/>
          </w:rPr>
          <w:t>-</w:t>
        </w:r>
        <w:r>
          <w:rPr>
            <w:lang w:val="en-US"/>
          </w:rPr>
          <w:tab/>
          <w:t xml:space="preserve">the NRF </w:t>
        </w:r>
        <w:r w:rsidRPr="00DF2381">
          <w:rPr>
            <w:lang w:val="en-US"/>
          </w:rPr>
          <w:t>and 5G NFs</w:t>
        </w:r>
        <w:r>
          <w:rPr>
            <w:lang w:val="en-US"/>
          </w:rPr>
          <w:t xml:space="preserve"> may </w:t>
        </w:r>
        <w:r w:rsidRPr="00DF2381">
          <w:rPr>
            <w:lang w:val="en-US"/>
          </w:rPr>
          <w:t>also</w:t>
        </w:r>
        <w:r>
          <w:rPr>
            <w:lang w:val="en-US"/>
          </w:rPr>
          <w:t xml:space="preserve"> be configured, e.g. based </w:t>
        </w:r>
        <w:r w:rsidRPr="00DF2381">
          <w:rPr>
            <w:lang w:val="en-US"/>
          </w:rPr>
          <w:t>on exchanged conditions for regulating notifications and/or</w:t>
        </w:r>
        <w:r>
          <w:rPr>
            <w:lang w:val="en-US"/>
          </w:rPr>
          <w:t xml:space="preserve"> on operator policy, </w:t>
        </w:r>
        <w:r w:rsidRPr="00DF2381">
          <w:rPr>
            <w:lang w:val="en-US"/>
          </w:rPr>
          <w:t xml:space="preserve">and/or may consider the service consumer requested </w:t>
        </w:r>
        <w:r w:rsidRPr="00DF2381">
          <w:rPr>
            <w:rFonts w:cs="Arial"/>
            <w:color w:val="000000"/>
          </w:rPr>
          <w:t xml:space="preserve">regulations of Load Information Change Notifications </w:t>
        </w:r>
        <w:r>
          <w:rPr>
            <w:lang w:val="en-US"/>
          </w:rPr>
          <w:t>e.g.</w:t>
        </w:r>
        <w:r w:rsidRPr="00DF2381">
          <w:rPr>
            <w:lang w:val="en-US"/>
          </w:rPr>
          <w:t xml:space="preserve">as </w:t>
        </w:r>
        <w:r>
          <w:rPr>
            <w:lang w:val="en-US"/>
          </w:rPr>
          <w:t xml:space="preserve">documented in solution 10.x.1, </w:t>
        </w:r>
        <w:r w:rsidRPr="00DF2381">
          <w:rPr>
            <w:lang w:val="en-US"/>
          </w:rPr>
          <w:t>in order</w:t>
        </w:r>
        <w:r>
          <w:rPr>
            <w:lang w:val="en-US"/>
          </w:rPr>
          <w:t xml:space="preserve"> </w:t>
        </w:r>
        <w:r>
          <w:t xml:space="preserve">to </w:t>
        </w:r>
        <w:r w:rsidRPr="00DF2381">
          <w:t>reduce</w:t>
        </w:r>
        <w:r>
          <w:t xml:space="preserve"> </w:t>
        </w:r>
        <w:r w:rsidRPr="00DF2381">
          <w:t xml:space="preserve">regulate </w:t>
        </w:r>
        <w:r>
          <w:t xml:space="preserve">the </w:t>
        </w:r>
        <w:r w:rsidRPr="00DF2381">
          <w:t>frequency of</w:t>
        </w:r>
        <w:r>
          <w:t xml:space="preserve"> </w:t>
        </w:r>
        <w:r w:rsidRPr="00DF2381">
          <w:t xml:space="preserve">traffic related to </w:t>
        </w:r>
        <w:r>
          <w:t>notifications of changes in the "load" parameter.</w:t>
        </w:r>
      </w:ins>
    </w:p>
    <w:p w:rsidR="000E38B1" w:rsidRDefault="000E38B1" w:rsidP="000E38B1">
      <w:pPr>
        <w:pStyle w:val="EditorsNote"/>
        <w:rPr>
          <w:ins w:id="27" w:author="Huawei227" w:date="2019-05-18T05:20:00Z"/>
          <w:lang w:val="en-US"/>
        </w:rPr>
      </w:pPr>
      <w:ins w:id="28" w:author="Huawei227" w:date="2019-05-18T05:20:00Z">
        <w:r w:rsidRPr="00DF2381">
          <w:rPr>
            <w:lang w:val="en-US"/>
          </w:rPr>
          <w:t xml:space="preserve">Editor’s note: The </w:t>
        </w:r>
        <w:r w:rsidRPr="008A2AE3">
          <w:rPr>
            <w:rFonts w:eastAsia="宋体"/>
          </w:rPr>
          <w:t xml:space="preserve">above bullet for reducing/regulating load change updates and notifications is </w:t>
        </w:r>
        <w:proofErr w:type="spellStart"/>
        <w:r w:rsidRPr="008A2AE3">
          <w:rPr>
            <w:rFonts w:eastAsia="宋体"/>
          </w:rPr>
          <w:t>ffs</w:t>
        </w:r>
        <w:proofErr w:type="spellEnd"/>
        <w:r w:rsidRPr="00DF2381">
          <w:rPr>
            <w:lang w:val="en-US"/>
          </w:rPr>
          <w:t>.</w:t>
        </w:r>
      </w:ins>
    </w:p>
    <w:p w:rsidR="000E38B1" w:rsidRPr="000E38B1" w:rsidRDefault="000E38B1" w:rsidP="000E38B1">
      <w:pPr>
        <w:rPr>
          <w:lang w:val="en-US"/>
        </w:rPr>
      </w:pPr>
      <w:bookmarkStart w:id="29" w:name="_GoBack"/>
    </w:p>
    <w:bookmarkEnd w:id="29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D3" w:rsidRDefault="007845D3">
      <w:r>
        <w:separator/>
      </w:r>
    </w:p>
  </w:endnote>
  <w:endnote w:type="continuationSeparator" w:id="0">
    <w:p w:rsidR="007845D3" w:rsidRDefault="0078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D3" w:rsidRDefault="007845D3">
      <w:r>
        <w:separator/>
      </w:r>
    </w:p>
  </w:footnote>
  <w:footnote w:type="continuationSeparator" w:id="0">
    <w:p w:rsidR="007845D3" w:rsidRDefault="00784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10939"/>
    <w:multiLevelType w:val="hybridMultilevel"/>
    <w:tmpl w:val="4080C5C4"/>
    <w:lvl w:ilvl="0" w:tplc="A45C04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T4#91">
    <w15:presenceInfo w15:providerId="None" w15:userId="Huawei_CT4#91"/>
  </w15:person>
  <w15:person w15:author="Huawei227">
    <w15:presenceInfo w15:providerId="None" w15:userId="Huawei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2E"/>
    <w:rsid w:val="00022E4A"/>
    <w:rsid w:val="00032D56"/>
    <w:rsid w:val="00036BC6"/>
    <w:rsid w:val="0003711D"/>
    <w:rsid w:val="00043E25"/>
    <w:rsid w:val="0004575F"/>
    <w:rsid w:val="00052DB4"/>
    <w:rsid w:val="00062124"/>
    <w:rsid w:val="00070F86"/>
    <w:rsid w:val="00072AAF"/>
    <w:rsid w:val="00072DD2"/>
    <w:rsid w:val="00087597"/>
    <w:rsid w:val="00090633"/>
    <w:rsid w:val="000A0FA3"/>
    <w:rsid w:val="000A0FF5"/>
    <w:rsid w:val="000C6598"/>
    <w:rsid w:val="000D21C2"/>
    <w:rsid w:val="000D759A"/>
    <w:rsid w:val="000E38B1"/>
    <w:rsid w:val="000F2C43"/>
    <w:rsid w:val="00116BDF"/>
    <w:rsid w:val="00130F69"/>
    <w:rsid w:val="00133B8C"/>
    <w:rsid w:val="0013527A"/>
    <w:rsid w:val="00142F65"/>
    <w:rsid w:val="00143552"/>
    <w:rsid w:val="00183134"/>
    <w:rsid w:val="00183737"/>
    <w:rsid w:val="00191E6B"/>
    <w:rsid w:val="001A7780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3AB2"/>
    <w:rsid w:val="0024668B"/>
    <w:rsid w:val="00275D12"/>
    <w:rsid w:val="0027780F"/>
    <w:rsid w:val="00280F78"/>
    <w:rsid w:val="002823E0"/>
    <w:rsid w:val="002A6BBA"/>
    <w:rsid w:val="002B1A87"/>
    <w:rsid w:val="002E3ACB"/>
    <w:rsid w:val="002E48BE"/>
    <w:rsid w:val="002E6115"/>
    <w:rsid w:val="002F0A94"/>
    <w:rsid w:val="002F4FF2"/>
    <w:rsid w:val="002F6340"/>
    <w:rsid w:val="002F6F6A"/>
    <w:rsid w:val="00305C60"/>
    <w:rsid w:val="003112A1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5CBA"/>
    <w:rsid w:val="003A59CB"/>
    <w:rsid w:val="003B2CE5"/>
    <w:rsid w:val="003B79F5"/>
    <w:rsid w:val="003C2545"/>
    <w:rsid w:val="003E29EF"/>
    <w:rsid w:val="00411094"/>
    <w:rsid w:val="00413493"/>
    <w:rsid w:val="00420BDB"/>
    <w:rsid w:val="00435765"/>
    <w:rsid w:val="00435799"/>
    <w:rsid w:val="00436BAB"/>
    <w:rsid w:val="00475AD7"/>
    <w:rsid w:val="00497F14"/>
    <w:rsid w:val="004A4BEC"/>
    <w:rsid w:val="004B4D75"/>
    <w:rsid w:val="004D077E"/>
    <w:rsid w:val="0050780D"/>
    <w:rsid w:val="00511527"/>
    <w:rsid w:val="0051277C"/>
    <w:rsid w:val="005275CB"/>
    <w:rsid w:val="00547400"/>
    <w:rsid w:val="005651FD"/>
    <w:rsid w:val="00582DF2"/>
    <w:rsid w:val="005900B8"/>
    <w:rsid w:val="00592829"/>
    <w:rsid w:val="0059653F"/>
    <w:rsid w:val="00597BF4"/>
    <w:rsid w:val="005A6150"/>
    <w:rsid w:val="005A634D"/>
    <w:rsid w:val="005B25F0"/>
    <w:rsid w:val="005B563A"/>
    <w:rsid w:val="005C11F0"/>
    <w:rsid w:val="005D6268"/>
    <w:rsid w:val="005D7121"/>
    <w:rsid w:val="005E2C44"/>
    <w:rsid w:val="0060287A"/>
    <w:rsid w:val="00607569"/>
    <w:rsid w:val="0061048B"/>
    <w:rsid w:val="00635DCE"/>
    <w:rsid w:val="00643317"/>
    <w:rsid w:val="00661116"/>
    <w:rsid w:val="006B5418"/>
    <w:rsid w:val="006C3415"/>
    <w:rsid w:val="006E21FB"/>
    <w:rsid w:val="006E292A"/>
    <w:rsid w:val="00714B2E"/>
    <w:rsid w:val="00727AC1"/>
    <w:rsid w:val="007439B9"/>
    <w:rsid w:val="00760F32"/>
    <w:rsid w:val="007760E6"/>
    <w:rsid w:val="00777EE8"/>
    <w:rsid w:val="007845D3"/>
    <w:rsid w:val="007938F2"/>
    <w:rsid w:val="007B4183"/>
    <w:rsid w:val="007B512A"/>
    <w:rsid w:val="007C2097"/>
    <w:rsid w:val="007C2F14"/>
    <w:rsid w:val="007C7597"/>
    <w:rsid w:val="007E6510"/>
    <w:rsid w:val="007F79A1"/>
    <w:rsid w:val="00852011"/>
    <w:rsid w:val="00856A30"/>
    <w:rsid w:val="008672D3"/>
    <w:rsid w:val="00870EE7"/>
    <w:rsid w:val="00875CCA"/>
    <w:rsid w:val="008902BC"/>
    <w:rsid w:val="008A0451"/>
    <w:rsid w:val="008A2AE3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22622"/>
    <w:rsid w:val="0093578B"/>
    <w:rsid w:val="00943DC1"/>
    <w:rsid w:val="00945CB4"/>
    <w:rsid w:val="00946868"/>
    <w:rsid w:val="009629FD"/>
    <w:rsid w:val="009B3291"/>
    <w:rsid w:val="009C61B9"/>
    <w:rsid w:val="009E3297"/>
    <w:rsid w:val="009E617D"/>
    <w:rsid w:val="00A04C55"/>
    <w:rsid w:val="00A055C2"/>
    <w:rsid w:val="00A07584"/>
    <w:rsid w:val="00A122CA"/>
    <w:rsid w:val="00A140DD"/>
    <w:rsid w:val="00A2600A"/>
    <w:rsid w:val="00A2613B"/>
    <w:rsid w:val="00A32441"/>
    <w:rsid w:val="00A34016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AF784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653E4"/>
    <w:rsid w:val="00C713E0"/>
    <w:rsid w:val="00C83E4E"/>
    <w:rsid w:val="00C85AD4"/>
    <w:rsid w:val="00C95985"/>
    <w:rsid w:val="00C96EAE"/>
    <w:rsid w:val="00C9780B"/>
    <w:rsid w:val="00CA2EA4"/>
    <w:rsid w:val="00CB1493"/>
    <w:rsid w:val="00CB50E5"/>
    <w:rsid w:val="00CC5026"/>
    <w:rsid w:val="00CD2478"/>
    <w:rsid w:val="00CD541D"/>
    <w:rsid w:val="00CE22D1"/>
    <w:rsid w:val="00CE4346"/>
    <w:rsid w:val="00CF0EE8"/>
    <w:rsid w:val="00D04365"/>
    <w:rsid w:val="00D11584"/>
    <w:rsid w:val="00D12FF1"/>
    <w:rsid w:val="00D51C49"/>
    <w:rsid w:val="00D53BE5"/>
    <w:rsid w:val="00D641A9"/>
    <w:rsid w:val="00DA116D"/>
    <w:rsid w:val="00DB72BB"/>
    <w:rsid w:val="00DC2EEA"/>
    <w:rsid w:val="00DF2381"/>
    <w:rsid w:val="00E015DE"/>
    <w:rsid w:val="00E159F8"/>
    <w:rsid w:val="00E23A56"/>
    <w:rsid w:val="00E24619"/>
    <w:rsid w:val="00E33AAF"/>
    <w:rsid w:val="00E34FD4"/>
    <w:rsid w:val="00E4306D"/>
    <w:rsid w:val="00E65E8A"/>
    <w:rsid w:val="00E80E1B"/>
    <w:rsid w:val="00E90A16"/>
    <w:rsid w:val="00E924C6"/>
    <w:rsid w:val="00E9497F"/>
    <w:rsid w:val="00EA15FE"/>
    <w:rsid w:val="00EB3FE7"/>
    <w:rsid w:val="00EB76A1"/>
    <w:rsid w:val="00EC11EB"/>
    <w:rsid w:val="00EC5431"/>
    <w:rsid w:val="00ED05B4"/>
    <w:rsid w:val="00ED3D47"/>
    <w:rsid w:val="00ED6FE2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6074"/>
    <w:rsid w:val="00F71A8C"/>
    <w:rsid w:val="00F7680F"/>
    <w:rsid w:val="00F81232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921EAC-20F5-4D83-B723-1C847B4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635DC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5D6268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183737"/>
    <w:pPr>
      <w:ind w:left="720"/>
      <w:contextualSpacing/>
    </w:pPr>
  </w:style>
  <w:style w:type="paragraph" w:styleId="af2">
    <w:name w:val="Revision"/>
    <w:hidden/>
    <w:uiPriority w:val="99"/>
    <w:semiHidden/>
    <w:rsid w:val="00DF23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Huawei227</cp:lastModifiedBy>
  <cp:revision>3</cp:revision>
  <cp:lastPrinted>1900-12-31T22:00:00Z</cp:lastPrinted>
  <dcterms:created xsi:type="dcterms:W3CDTF">2019-05-17T21:18:00Z</dcterms:created>
  <dcterms:modified xsi:type="dcterms:W3CDTF">2019-05-17T21:21:00Z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(3)yt6VbaB6boCTO1qYQP5zaaxH/J3twzCd0ybbnGqnVBBJTfpzZxarI+EeXNYVkyTv7WgACLh7
VMo8ziQptQeAAe83dI3uOtVodyQuhsmYPvL+UkfEcBi8Rxx6BHSc50F+Ny8iJVx6Twcu/+Zb
G1ZuWc2cUyH493FqcCFY+ti68rIIhB8+1+XQLxkA6yjkN+yt0tYXSJWIINc+B39DlfGKzBqa
nlvrkQ78n6DJZOrz4m</vt:lpwstr>
  </property>
  <property fmtid="{D5CDD505-2E9C-101B-9397-08002B2CF9AE}" pid="4" name="_2015_ms_pID_7253431">
    <vt:lpwstr>coJwcTxMQReozVhDDIGajCXRtOdFHtwrKNN+dqaPNcxVgs2CAkP0rf
OxWqkismEUwb4RE44qDCVP9nqRyLdYj+hnR6v1xNwCU4njen0Q7ShbkAA3M4uFrowxxzAeAc
F33RkIhnR51kG8zbslYE+Kg1TPA24XqIas+GzmgX/YfNdoNcPZTXy7ifd0hQvKA542RFqd14
v4z5sL3u4Agus6zTYDiF84+vu3ial4seXnCn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1556781255</vt:lpwstr>
  </property>
  <property fmtid="{D5CDD505-2E9C-101B-9397-08002B2CF9AE}" pid="9" name="_2015_ms_pID_7253432">
    <vt:lpwstr>Fg==</vt:lpwstr>
  </property>
</Properties>
</file>