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16712A">
        <w:rPr>
          <w:b/>
          <w:noProof/>
          <w:sz w:val="24"/>
        </w:rPr>
        <w:t>192</w:t>
      </w:r>
      <w:r w:rsidR="0016712A">
        <w:rPr>
          <w:b/>
          <w:noProof/>
          <w:sz w:val="24"/>
        </w:rPr>
        <w:t>481</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23E"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423E" w:rsidP="00547111">
            <w:pPr>
              <w:pStyle w:val="CRCoverPage"/>
              <w:spacing w:after="0"/>
              <w:rPr>
                <w:noProof/>
              </w:rPr>
            </w:pPr>
            <w:r>
              <w:rPr>
                <w:b/>
                <w:noProof/>
                <w:sz w:val="28"/>
              </w:rPr>
              <w:t>0196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712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23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D12" w:rsidP="001B423E">
            <w:pPr>
              <w:pStyle w:val="CRCoverPage"/>
              <w:spacing w:after="0"/>
              <w:ind w:firstLineChars="50" w:firstLine="100"/>
              <w:rPr>
                <w:noProof/>
                <w:lang w:eastAsia="zh-CN"/>
              </w:rPr>
            </w:pPr>
            <w:r w:rsidRPr="00FB6D12">
              <w:rPr>
                <w:noProof/>
                <w:lang w:eastAsia="zh-CN"/>
              </w:rPr>
              <w:t>Correct the subscription notification procedure under the exception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04F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04FB">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04FB">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4F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04F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41CB" w:rsidRDefault="009F41CB" w:rsidP="00855B0F">
            <w:pPr>
              <w:pStyle w:val="CRCoverPage"/>
              <w:spacing w:after="0"/>
              <w:ind w:left="100"/>
              <w:rPr>
                <w:noProof/>
              </w:rPr>
            </w:pPr>
            <w:r>
              <w:rPr>
                <w:rFonts w:hint="eastAsia"/>
                <w:noProof/>
              </w:rPr>
              <w:t xml:space="preserve">For the following use case, </w:t>
            </w:r>
            <w:r w:rsidR="004A7B5E">
              <w:rPr>
                <w:noProof/>
              </w:rPr>
              <w:t xml:space="preserve">there is an exception to be taken into account, </w:t>
            </w:r>
            <w:r>
              <w:rPr>
                <w:noProof/>
              </w:rPr>
              <w:t>the procedure</w:t>
            </w:r>
            <w:r w:rsidR="00F560BC">
              <w:rPr>
                <w:noProof/>
              </w:rPr>
              <w:t>s</w:t>
            </w:r>
            <w:r>
              <w:rPr>
                <w:noProof/>
              </w:rPr>
              <w:t xml:space="preserve"> of </w:t>
            </w:r>
            <w:r w:rsidRPr="002857AD">
              <w:rPr>
                <w:noProof/>
              </w:rPr>
              <w:t>NFStatusNotify</w:t>
            </w:r>
            <w:r>
              <w:rPr>
                <w:noProof/>
              </w:rPr>
              <w:t xml:space="preserve"> </w:t>
            </w:r>
            <w:r w:rsidR="004A7B5E">
              <w:rPr>
                <w:noProof/>
              </w:rPr>
              <w:t>may be</w:t>
            </w:r>
            <w:r>
              <w:rPr>
                <w:noProof/>
              </w:rPr>
              <w:t>.</w:t>
            </w:r>
          </w:p>
          <w:p w:rsidR="009F41CB" w:rsidRPr="00A536CD" w:rsidRDefault="004A7B5E" w:rsidP="00855B0F">
            <w:pPr>
              <w:pStyle w:val="CRCoverPage"/>
              <w:numPr>
                <w:ilvl w:val="0"/>
                <w:numId w:val="1"/>
              </w:numPr>
              <w:spacing w:after="0"/>
              <w:ind w:left="100" w:firstLine="0"/>
              <w:rPr>
                <w:noProof/>
              </w:rPr>
            </w:pPr>
            <w:r w:rsidRPr="00A536CD">
              <w:rPr>
                <w:noProof/>
              </w:rPr>
              <w:t xml:space="preserve"> </w:t>
            </w:r>
            <w:r w:rsidR="009F41CB" w:rsidRPr="00A536CD">
              <w:rPr>
                <w:noProof/>
              </w:rPr>
              <w:t xml:space="preserve">NF_A creates a subscription, </w:t>
            </w:r>
            <w:r w:rsidRPr="00A536CD">
              <w:rPr>
                <w:noProof/>
              </w:rPr>
              <w:t xml:space="preserve">one of </w:t>
            </w:r>
            <w:r w:rsidR="009F41CB" w:rsidRPr="00A536CD">
              <w:rPr>
                <w:noProof/>
              </w:rPr>
              <w:t xml:space="preserve">the </w:t>
            </w:r>
            <w:r w:rsidR="003C5E7E" w:rsidRPr="00A536CD">
              <w:rPr>
                <w:noProof/>
              </w:rPr>
              <w:t xml:space="preserve">subscription </w:t>
            </w:r>
            <w:r w:rsidR="009F41CB" w:rsidRPr="00A536CD">
              <w:rPr>
                <w:noProof/>
              </w:rPr>
              <w:t xml:space="preserve">conditions </w:t>
            </w:r>
            <w:r w:rsidR="00E45513" w:rsidRPr="00A536CD">
              <w:rPr>
                <w:noProof/>
              </w:rPr>
              <w:t xml:space="preserve">e.g. </w:t>
            </w:r>
            <w:r w:rsidR="003C5E7E" w:rsidRPr="00A536CD">
              <w:rPr>
                <w:noProof/>
              </w:rPr>
              <w:t>the “amfSetId” is “1”.</w:t>
            </w:r>
            <w:r w:rsidR="00E45513" w:rsidRPr="00A536CD">
              <w:rPr>
                <w:noProof/>
              </w:rPr>
              <w:t>and there</w:t>
            </w:r>
            <w:r w:rsidR="00D35845" w:rsidRPr="00A536CD">
              <w:rPr>
                <w:noProof/>
              </w:rPr>
              <w:t xml:space="preserve"> is an AMF instance i.e. AMF_</w:t>
            </w:r>
            <w:r w:rsidR="00E45513" w:rsidRPr="00A536CD">
              <w:rPr>
                <w:noProof/>
              </w:rPr>
              <w:t>1 matches this subscription condition</w:t>
            </w:r>
            <w:r w:rsidR="00B246CE" w:rsidRPr="00A536CD">
              <w:rPr>
                <w:noProof/>
              </w:rPr>
              <w:t>.</w:t>
            </w:r>
          </w:p>
          <w:p w:rsidR="00B246CE" w:rsidRPr="00A536CD" w:rsidRDefault="00D35845" w:rsidP="00855B0F">
            <w:pPr>
              <w:pStyle w:val="CRCoverPage"/>
              <w:numPr>
                <w:ilvl w:val="0"/>
                <w:numId w:val="1"/>
              </w:numPr>
              <w:spacing w:after="0"/>
              <w:ind w:left="100" w:firstLine="0"/>
              <w:rPr>
                <w:noProof/>
              </w:rPr>
            </w:pPr>
            <w:r w:rsidRPr="00A536CD">
              <w:rPr>
                <w:noProof/>
              </w:rPr>
              <w:t xml:space="preserve"> </w:t>
            </w:r>
            <w:r w:rsidR="00B246CE" w:rsidRPr="00A536CD">
              <w:rPr>
                <w:noProof/>
              </w:rPr>
              <w:t xml:space="preserve">NF_B creates a subscription, </w:t>
            </w:r>
            <w:r w:rsidRPr="00A536CD">
              <w:rPr>
                <w:noProof/>
              </w:rPr>
              <w:t xml:space="preserve">one of </w:t>
            </w:r>
            <w:r w:rsidR="00B246CE" w:rsidRPr="00A536CD">
              <w:rPr>
                <w:noProof/>
              </w:rPr>
              <w:t xml:space="preserve">the subscription conditions </w:t>
            </w:r>
            <w:r w:rsidRPr="00A536CD">
              <w:rPr>
                <w:noProof/>
              </w:rPr>
              <w:t xml:space="preserve">e.g. </w:t>
            </w:r>
            <w:r w:rsidR="00B246CE" w:rsidRPr="00A536CD">
              <w:rPr>
                <w:noProof/>
              </w:rPr>
              <w:t xml:space="preserve">the “amfSetId” is “2”. </w:t>
            </w:r>
            <w:r w:rsidRPr="00A536CD">
              <w:rPr>
                <w:noProof/>
              </w:rPr>
              <w:t>There is an AMF instance i.e. AMF_2 match this subscription condition</w:t>
            </w:r>
            <w:r w:rsidR="00B246CE" w:rsidRPr="00A536CD">
              <w:rPr>
                <w:noProof/>
              </w:rPr>
              <w:t>.</w:t>
            </w:r>
          </w:p>
          <w:p w:rsidR="001E41F3" w:rsidRPr="00A536CD" w:rsidRDefault="00D35845" w:rsidP="00855B0F">
            <w:pPr>
              <w:pStyle w:val="CRCoverPage"/>
              <w:numPr>
                <w:ilvl w:val="0"/>
                <w:numId w:val="1"/>
              </w:numPr>
              <w:spacing w:after="0"/>
              <w:ind w:left="100" w:firstLine="0"/>
              <w:rPr>
                <w:noProof/>
              </w:rPr>
            </w:pPr>
            <w:r w:rsidRPr="00A536CD">
              <w:rPr>
                <w:noProof/>
              </w:rPr>
              <w:t xml:space="preserve"> If the configuration of AMF_1 instance from </w:t>
            </w:r>
            <w:r w:rsidR="00DB38AA" w:rsidRPr="00A536CD">
              <w:rPr>
                <w:noProof/>
              </w:rPr>
              <w:t>amfSetId 1 to 2, it means the the AMF_1 leave the amfSetId 1 and join to amfSetId 2, the NF consumer need to know the event i.e. the NF_A is need to be notified and clean related content of AMF_1 and NF_B is also need to be noified and get more related content from NRF</w:t>
            </w:r>
            <w:r w:rsidR="00B246CE" w:rsidRPr="00A536CD">
              <w:rPr>
                <w:noProof/>
              </w:rPr>
              <w:t xml:space="preserve"> </w:t>
            </w:r>
          </w:p>
          <w:p w:rsidR="00B06238" w:rsidRDefault="00B06238" w:rsidP="00855B0F">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6238" w:rsidP="00DB38AA">
            <w:pPr>
              <w:pStyle w:val="CRCoverPage"/>
              <w:spacing w:after="0"/>
              <w:ind w:left="100"/>
              <w:rPr>
                <w:noProof/>
              </w:rPr>
            </w:pPr>
            <w:r>
              <w:rPr>
                <w:noProof/>
                <w:lang w:eastAsia="zh-CN"/>
              </w:rPr>
              <w:t xml:space="preserve">Add a </w:t>
            </w:r>
            <w:r w:rsidR="00E90AF1">
              <w:rPr>
                <w:noProof/>
                <w:lang w:eastAsia="zh-CN"/>
              </w:rPr>
              <w:t xml:space="preserve">section to indicate the handling for the </w:t>
            </w:r>
            <w:r w:rsidR="00DB38AA">
              <w:rPr>
                <w:noProof/>
                <w:lang w:eastAsia="zh-CN"/>
              </w:rPr>
              <w:t>exception</w:t>
            </w:r>
            <w:r w:rsidR="00DB38AA">
              <w:rPr>
                <w:noProof/>
                <w:lang w:eastAsia="zh-CN"/>
              </w:rPr>
              <w:t xml:space="preserve"> </w:t>
            </w:r>
            <w:r>
              <w:rPr>
                <w:noProof/>
                <w:lang w:eastAsia="zh-CN"/>
              </w:rPr>
              <w:t>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23E" w:rsidP="00690811">
            <w:pPr>
              <w:pStyle w:val="CRCoverPage"/>
              <w:spacing w:after="0"/>
              <w:ind w:left="100"/>
              <w:rPr>
                <w:noProof/>
                <w:lang w:eastAsia="zh-CN"/>
              </w:rPr>
            </w:pPr>
            <w:r>
              <w:rPr>
                <w:noProof/>
                <w:lang w:eastAsia="zh-CN"/>
              </w:rPr>
              <w:t>Essential Correction, t</w:t>
            </w:r>
            <w:r w:rsidR="00B06238" w:rsidRPr="00FB5EAD">
              <w:rPr>
                <w:rFonts w:hint="eastAsia"/>
                <w:noProof/>
                <w:lang w:eastAsia="zh-CN"/>
              </w:rPr>
              <w:t xml:space="preserve">he </w:t>
            </w:r>
            <w:r w:rsidR="00B06238" w:rsidRPr="00FB5EAD">
              <w:rPr>
                <w:noProof/>
                <w:lang w:eastAsia="zh-CN"/>
              </w:rPr>
              <w:t>procedure</w:t>
            </w:r>
            <w:r w:rsidR="00FB5EAD" w:rsidRPr="00FB5EAD">
              <w:rPr>
                <w:noProof/>
                <w:lang w:eastAsia="zh-CN"/>
              </w:rPr>
              <w:t xml:space="preserve"> of exception case </w:t>
            </w:r>
            <w:r w:rsidR="00B06238" w:rsidRPr="00FB5EAD">
              <w:rPr>
                <w:noProof/>
                <w:lang w:eastAsia="zh-CN"/>
              </w:rPr>
              <w:t>is not clear</w:t>
            </w:r>
            <w:r>
              <w:rPr>
                <w:noProof/>
                <w:lang w:eastAsia="zh-CN"/>
              </w:rPr>
              <w:t xml:space="preserve"> and will cause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33AE">
            <w:pPr>
              <w:pStyle w:val="CRCoverPage"/>
              <w:spacing w:after="0"/>
              <w:ind w:left="100"/>
              <w:rPr>
                <w:noProof/>
              </w:rPr>
            </w:pPr>
            <w:r w:rsidRPr="002857AD">
              <w:t>5.2.2.6.2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90AF1">
            <w:pPr>
              <w:pStyle w:val="CRCoverPage"/>
              <w:spacing w:after="0"/>
              <w:ind w:left="100"/>
              <w:rPr>
                <w:noProof/>
              </w:rPr>
            </w:pPr>
            <w:r>
              <w:rPr>
                <w:noProof/>
              </w:rPr>
              <w:t>The CR has no impact on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6712A" w:rsidRDefault="0016712A">
            <w:pPr>
              <w:pStyle w:val="CRCoverPage"/>
              <w:spacing w:after="0"/>
              <w:ind w:left="100"/>
              <w:rPr>
                <w:noProof/>
              </w:rPr>
            </w:pPr>
            <w:r>
              <w:rPr>
                <w:noProof/>
              </w:rPr>
              <w:t>Rev2: refine the reason for change and description for exception scenario</w:t>
            </w:r>
          </w:p>
          <w:p w:rsidR="008863B9" w:rsidRDefault="00E90AF1">
            <w:pPr>
              <w:pStyle w:val="CRCoverPage"/>
              <w:spacing w:after="0"/>
              <w:ind w:left="100"/>
              <w:rPr>
                <w:noProof/>
              </w:rPr>
            </w:pPr>
            <w:r>
              <w:rPr>
                <w:noProof/>
              </w:rPr>
              <w:t>Rev1: add a section to indicate the conflict scenario.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1DCE" w:rsidRPr="006B5418" w:rsidRDefault="00091DCE" w:rsidP="00091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06238" w:rsidRPr="002857AD" w:rsidRDefault="00B06238" w:rsidP="00B06238">
      <w:pPr>
        <w:pStyle w:val="5"/>
      </w:pPr>
      <w:bookmarkStart w:id="2" w:name="_Toc4121059"/>
      <w:r w:rsidRPr="002857AD">
        <w:t>5.2.2.6.2</w:t>
      </w:r>
      <w:r w:rsidRPr="002857AD">
        <w:tab/>
        <w:t>Notification from NRF in the same PLMN</w:t>
      </w:r>
      <w:bookmarkEnd w:id="2"/>
    </w:p>
    <w:p w:rsidR="00B06238" w:rsidRPr="002857AD" w:rsidRDefault="00B06238" w:rsidP="00B06238">
      <w:r w:rsidRPr="002857AD">
        <w:t xml:space="preserve">The operation is invoked by issuing a POST request to each </w:t>
      </w:r>
      <w:proofErr w:type="spellStart"/>
      <w:r w:rsidRPr="002857AD">
        <w:t>callback</w:t>
      </w:r>
      <w:proofErr w:type="spellEnd"/>
      <w:r w:rsidRPr="002857AD">
        <w:t xml:space="preserve"> URI of the different subscribed NF Instances.</w:t>
      </w:r>
    </w:p>
    <w:p w:rsidR="00B06238" w:rsidRPr="002857AD" w:rsidRDefault="00B06238" w:rsidP="00B06238">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6.45pt" o:ole="">
            <v:imagedata r:id="rId13" o:title=""/>
          </v:shape>
          <o:OLEObject Type="Embed" ProgID="Visio.Drawing.11" ShapeID="_x0000_i1025" DrawAspect="Content" ObjectID="_1619663365" r:id="rId14"/>
        </w:object>
      </w:r>
    </w:p>
    <w:p w:rsidR="00B06238" w:rsidRPr="002857AD" w:rsidRDefault="00B06238" w:rsidP="00B06238">
      <w:pPr>
        <w:pStyle w:val="TF"/>
      </w:pPr>
      <w:r w:rsidRPr="002857AD">
        <w:t>Figure 5.2.2.6.2-1: Notification from NRF in the same PLMN</w:t>
      </w:r>
    </w:p>
    <w:p w:rsidR="00B06238" w:rsidRPr="002857AD" w:rsidRDefault="00B06238" w:rsidP="00B06238">
      <w:pPr>
        <w:pStyle w:val="B1"/>
      </w:pPr>
      <w:r w:rsidRPr="002857AD">
        <w:t>1.</w:t>
      </w:r>
      <w:r w:rsidRPr="002857AD">
        <w:tab/>
        <w:t xml:space="preserve">The NRF shall send a POST request to the </w:t>
      </w:r>
      <w:proofErr w:type="spellStart"/>
      <w:r w:rsidRPr="002857AD">
        <w:t>callback</w:t>
      </w:r>
      <w:proofErr w:type="spellEnd"/>
      <w:r w:rsidRPr="002857AD">
        <w:t xml:space="preserve"> URI. </w:t>
      </w:r>
    </w:p>
    <w:p w:rsidR="00B06238" w:rsidRPr="002857AD" w:rsidRDefault="00B06238" w:rsidP="00B06238">
      <w:pPr>
        <w:pStyle w:val="B1"/>
        <w:ind w:firstLine="0"/>
      </w:pPr>
      <w:r w:rsidRPr="002857AD">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2857AD">
        <w:t>NFInstanceID</w:t>
      </w:r>
      <w:proofErr w:type="spellEnd"/>
      <w:r w:rsidRPr="002857AD">
        <w:t xml:space="preserve"> of the NF Instance, an indication of the event being notified ("registration"), and the new profile data (including, among others, the services offered by the NF Instance).</w:t>
      </w:r>
    </w:p>
    <w:p w:rsidR="00B06238" w:rsidRPr="002857AD" w:rsidRDefault="00B06238" w:rsidP="00B06238">
      <w:pPr>
        <w:pStyle w:val="B1"/>
        <w:ind w:firstLine="0"/>
      </w:pPr>
      <w:r w:rsidRPr="002857AD">
        <w:t xml:space="preserve">For notifications of changes of the profile of a NF Instance, the request body shall include the </w:t>
      </w:r>
      <w:proofErr w:type="spellStart"/>
      <w:r w:rsidRPr="002857AD">
        <w:t>NFInstancceID</w:t>
      </w:r>
      <w:proofErr w:type="spellEnd"/>
      <w:r w:rsidRPr="002857AD">
        <w:t xml:space="preserve"> of the NF Instance whose profile was changed, an indication of the event being notified ("profile change"), and the new profile data.</w:t>
      </w:r>
    </w:p>
    <w:p w:rsidR="00B06238" w:rsidRDefault="00B06238" w:rsidP="00B06238">
      <w:pPr>
        <w:pStyle w:val="B1"/>
        <w:ind w:firstLine="0"/>
      </w:pPr>
      <w:r w:rsidRPr="002857AD">
        <w:t xml:space="preserve">For notifications of deregistration of the NF Instance from NRF, the request body shall include the </w:t>
      </w:r>
      <w:proofErr w:type="spellStart"/>
      <w:r w:rsidRPr="002857AD">
        <w:t>NFInstanceID</w:t>
      </w:r>
      <w:proofErr w:type="spellEnd"/>
      <w:r w:rsidRPr="002857AD">
        <w:t xml:space="preserve"> of the deregistered NF Instance, and an indication of the event being notified ("deregistration"). </w:t>
      </w:r>
    </w:p>
    <w:p w:rsidR="00B06238" w:rsidRDefault="00B06238" w:rsidP="00B06238">
      <w:pPr>
        <w:pStyle w:val="B1"/>
        <w:ind w:firstLine="0"/>
        <w:rPr>
          <w:ins w:id="3" w:author="Huawei223" w:date="2019-05-15T10:12:00Z"/>
        </w:rPr>
      </w:pPr>
      <w:r>
        <w:t xml:space="preserve">When an NF Service Consumer subscribes to a set of NFs (using the different subscription conditions specified in </w:t>
      </w:r>
      <w:proofErr w:type="spellStart"/>
      <w:r>
        <w:t>subclause</w:t>
      </w:r>
      <w:proofErr w:type="spellEnd"/>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99792A" w:rsidRPr="002857AD" w:rsidRDefault="005C13DB" w:rsidP="00B06238">
      <w:pPr>
        <w:pStyle w:val="B1"/>
        <w:ind w:firstLine="0"/>
      </w:pPr>
      <w:ins w:id="4" w:author="Huawei227" w:date="2019-05-18T05:24:00Z">
        <w:r>
          <w:t xml:space="preserve">When an NF Service Consumer subscribes to a set of NFs, using the subscription conditions specified in </w:t>
        </w:r>
        <w:proofErr w:type="spellStart"/>
        <w:r>
          <w:t>subclause</w:t>
        </w:r>
        <w:proofErr w:type="spellEnd"/>
        <w:r>
          <w:t xml:space="preserv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ins>
      <w:bookmarkStart w:id="5" w:name="_GoBack"/>
      <w:bookmarkEnd w:id="5"/>
    </w:p>
    <w:p w:rsidR="00B06238" w:rsidRPr="002857AD" w:rsidRDefault="00B06238" w:rsidP="00B06238">
      <w:pPr>
        <w:pStyle w:val="B1"/>
      </w:pPr>
      <w:r w:rsidRPr="002857AD">
        <w:t>2a.</w:t>
      </w:r>
      <w:r w:rsidRPr="002857AD">
        <w:tab/>
      </w:r>
      <w:proofErr w:type="gramStart"/>
      <w:r w:rsidRPr="002857AD">
        <w:t>On</w:t>
      </w:r>
      <w:proofErr w:type="gramEnd"/>
      <w:r w:rsidRPr="002857AD">
        <w:t xml:space="preserve"> success, "204 No content" shall be returned by the NF Service Consumer.</w:t>
      </w:r>
    </w:p>
    <w:p w:rsidR="00091DCE" w:rsidRPr="00B06238" w:rsidRDefault="00B06238" w:rsidP="00B06238">
      <w:pPr>
        <w:pStyle w:val="B1"/>
        <w:rPr>
          <w:noProof/>
        </w:rPr>
      </w:pPr>
      <w:r w:rsidRPr="002857AD">
        <w:t>2b.</w:t>
      </w:r>
      <w:r w:rsidRPr="002857AD">
        <w:tab/>
        <w:t>If the NF Service Consumer does not consider the "</w:t>
      </w:r>
      <w:proofErr w:type="spellStart"/>
      <w:r w:rsidRPr="002857AD">
        <w:t>nfStatusNotificationURI</w:t>
      </w:r>
      <w:proofErr w:type="spellEnd"/>
      <w:r w:rsidRPr="002857AD">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2857AD">
        <w:t>ProblemDetails</w:t>
      </w:r>
      <w:proofErr w:type="spellEnd"/>
      <w:r w:rsidRPr="002857AD">
        <w:t xml:space="preserve"> IE providing details of the error.</w:t>
      </w:r>
    </w:p>
    <w:p w:rsidR="00091DCE" w:rsidRPr="006B5418" w:rsidRDefault="00091DCE" w:rsidP="00091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91DCE" w:rsidRDefault="00091DCE" w:rsidP="00091DCE">
      <w:pPr>
        <w:rPr>
          <w:noProof/>
        </w:rPr>
      </w:pPr>
    </w:p>
    <w:p w:rsidR="00091DCE" w:rsidRDefault="00091DCE">
      <w:pPr>
        <w:rPr>
          <w:noProof/>
        </w:rPr>
      </w:pPr>
    </w:p>
    <w:sectPr w:rsidR="00091D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E14" w:rsidRDefault="00F95E14">
      <w:r>
        <w:separator/>
      </w:r>
    </w:p>
  </w:endnote>
  <w:endnote w:type="continuationSeparator" w:id="0">
    <w:p w:rsidR="00F95E14" w:rsidRDefault="00F9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E14" w:rsidRDefault="00F95E14">
      <w:r>
        <w:separator/>
      </w:r>
    </w:p>
  </w:footnote>
  <w:footnote w:type="continuationSeparator" w:id="0">
    <w:p w:rsidR="00F95E14" w:rsidRDefault="00F95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D3030"/>
    <w:multiLevelType w:val="hybridMultilevel"/>
    <w:tmpl w:val="8A0ED3B2"/>
    <w:lvl w:ilvl="0" w:tplc="57364070">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3">
    <w15:presenceInfo w15:providerId="None" w15:userId="Huawei223"/>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E2"/>
    <w:rsid w:val="00022E4A"/>
    <w:rsid w:val="00091DCE"/>
    <w:rsid w:val="000A1F6F"/>
    <w:rsid w:val="000A6394"/>
    <w:rsid w:val="000B7FED"/>
    <w:rsid w:val="000C038A"/>
    <w:rsid w:val="000C6598"/>
    <w:rsid w:val="00115092"/>
    <w:rsid w:val="00132B83"/>
    <w:rsid w:val="00145D43"/>
    <w:rsid w:val="0016712A"/>
    <w:rsid w:val="00192C46"/>
    <w:rsid w:val="001A08B3"/>
    <w:rsid w:val="001A7B60"/>
    <w:rsid w:val="001B423E"/>
    <w:rsid w:val="001B52F0"/>
    <w:rsid w:val="001B7A65"/>
    <w:rsid w:val="001E41F3"/>
    <w:rsid w:val="0026004D"/>
    <w:rsid w:val="002640DD"/>
    <w:rsid w:val="00275D12"/>
    <w:rsid w:val="00284FEB"/>
    <w:rsid w:val="002860C4"/>
    <w:rsid w:val="002B14C7"/>
    <w:rsid w:val="002B5741"/>
    <w:rsid w:val="002D4C93"/>
    <w:rsid w:val="002F74DF"/>
    <w:rsid w:val="00305409"/>
    <w:rsid w:val="003609EF"/>
    <w:rsid w:val="0036231A"/>
    <w:rsid w:val="00365781"/>
    <w:rsid w:val="00374DD4"/>
    <w:rsid w:val="00377196"/>
    <w:rsid w:val="003C5E7E"/>
    <w:rsid w:val="003E1A36"/>
    <w:rsid w:val="00410371"/>
    <w:rsid w:val="004242F1"/>
    <w:rsid w:val="00494D5B"/>
    <w:rsid w:val="004A7B5E"/>
    <w:rsid w:val="004B75B7"/>
    <w:rsid w:val="004E1669"/>
    <w:rsid w:val="00501523"/>
    <w:rsid w:val="005123EB"/>
    <w:rsid w:val="0051580D"/>
    <w:rsid w:val="00547111"/>
    <w:rsid w:val="00570453"/>
    <w:rsid w:val="00592D74"/>
    <w:rsid w:val="005C13DB"/>
    <w:rsid w:val="005E2C44"/>
    <w:rsid w:val="00621188"/>
    <w:rsid w:val="006257ED"/>
    <w:rsid w:val="00690811"/>
    <w:rsid w:val="00695808"/>
    <w:rsid w:val="006B46FB"/>
    <w:rsid w:val="006C2A76"/>
    <w:rsid w:val="006E21FB"/>
    <w:rsid w:val="006E7481"/>
    <w:rsid w:val="00765521"/>
    <w:rsid w:val="00792342"/>
    <w:rsid w:val="007977A8"/>
    <w:rsid w:val="007B512A"/>
    <w:rsid w:val="007C2097"/>
    <w:rsid w:val="007D6A07"/>
    <w:rsid w:val="007F7259"/>
    <w:rsid w:val="00801A58"/>
    <w:rsid w:val="008040A8"/>
    <w:rsid w:val="008279FA"/>
    <w:rsid w:val="00855B0F"/>
    <w:rsid w:val="008626E7"/>
    <w:rsid w:val="00870EE7"/>
    <w:rsid w:val="008863B9"/>
    <w:rsid w:val="008A45A6"/>
    <w:rsid w:val="008F686C"/>
    <w:rsid w:val="009148DE"/>
    <w:rsid w:val="00916E23"/>
    <w:rsid w:val="00941E30"/>
    <w:rsid w:val="009777D9"/>
    <w:rsid w:val="00991B88"/>
    <w:rsid w:val="0099792A"/>
    <w:rsid w:val="009A5753"/>
    <w:rsid w:val="009A579D"/>
    <w:rsid w:val="009B1200"/>
    <w:rsid w:val="009E3297"/>
    <w:rsid w:val="009F0160"/>
    <w:rsid w:val="009F41CB"/>
    <w:rsid w:val="009F734F"/>
    <w:rsid w:val="00A246B6"/>
    <w:rsid w:val="00A47E70"/>
    <w:rsid w:val="00A50CF0"/>
    <w:rsid w:val="00A536CD"/>
    <w:rsid w:val="00A7671C"/>
    <w:rsid w:val="00A904FB"/>
    <w:rsid w:val="00AA2CBC"/>
    <w:rsid w:val="00AB71EC"/>
    <w:rsid w:val="00AC5820"/>
    <w:rsid w:val="00AD1CD8"/>
    <w:rsid w:val="00B06238"/>
    <w:rsid w:val="00B246CE"/>
    <w:rsid w:val="00B258BB"/>
    <w:rsid w:val="00B259F7"/>
    <w:rsid w:val="00B54DCC"/>
    <w:rsid w:val="00B67B97"/>
    <w:rsid w:val="00B968C8"/>
    <w:rsid w:val="00BA3EC5"/>
    <w:rsid w:val="00BA51D9"/>
    <w:rsid w:val="00BB5DFC"/>
    <w:rsid w:val="00BD279D"/>
    <w:rsid w:val="00BD3A1D"/>
    <w:rsid w:val="00BD6BB8"/>
    <w:rsid w:val="00C633AE"/>
    <w:rsid w:val="00C66BA2"/>
    <w:rsid w:val="00C95985"/>
    <w:rsid w:val="00CC5026"/>
    <w:rsid w:val="00CC68D0"/>
    <w:rsid w:val="00D03F9A"/>
    <w:rsid w:val="00D06D51"/>
    <w:rsid w:val="00D24991"/>
    <w:rsid w:val="00D35845"/>
    <w:rsid w:val="00D42BA6"/>
    <w:rsid w:val="00D50255"/>
    <w:rsid w:val="00D66520"/>
    <w:rsid w:val="00DB38AA"/>
    <w:rsid w:val="00DE34CF"/>
    <w:rsid w:val="00E13F3D"/>
    <w:rsid w:val="00E34898"/>
    <w:rsid w:val="00E45513"/>
    <w:rsid w:val="00E8079D"/>
    <w:rsid w:val="00E90AF1"/>
    <w:rsid w:val="00E9178E"/>
    <w:rsid w:val="00EB09B7"/>
    <w:rsid w:val="00EE29A0"/>
    <w:rsid w:val="00EE7D7C"/>
    <w:rsid w:val="00F206A4"/>
    <w:rsid w:val="00F25D98"/>
    <w:rsid w:val="00F300FB"/>
    <w:rsid w:val="00F560BC"/>
    <w:rsid w:val="00F95E14"/>
    <w:rsid w:val="00FB5EAD"/>
    <w:rsid w:val="00FB6386"/>
    <w:rsid w:val="00FB6D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091DCE"/>
    <w:rPr>
      <w:rFonts w:ascii="Courier New" w:hAnsi="Courier New"/>
      <w:noProof/>
      <w:sz w:val="16"/>
      <w:lang w:val="en-GB" w:eastAsia="en-US"/>
    </w:rPr>
  </w:style>
  <w:style w:type="character" w:customStyle="1" w:styleId="THChar">
    <w:name w:val="TH Char"/>
    <w:link w:val="TH"/>
    <w:locked/>
    <w:rsid w:val="00091DCE"/>
    <w:rPr>
      <w:rFonts w:ascii="Arial" w:hAnsi="Arial"/>
      <w:b/>
      <w:lang w:val="en-GB" w:eastAsia="en-US"/>
    </w:rPr>
  </w:style>
  <w:style w:type="character" w:customStyle="1" w:styleId="B1Char">
    <w:name w:val="B1 Char"/>
    <w:link w:val="B1"/>
    <w:rsid w:val="00091DCE"/>
    <w:rPr>
      <w:rFonts w:ascii="Times New Roman" w:hAnsi="Times New Roman"/>
      <w:lang w:val="en-GB" w:eastAsia="en-US"/>
    </w:rPr>
  </w:style>
  <w:style w:type="character" w:customStyle="1" w:styleId="TFChar">
    <w:name w:val="TF Char"/>
    <w:link w:val="TF"/>
    <w:rsid w:val="00091DCE"/>
    <w:rPr>
      <w:rFonts w:ascii="Arial" w:hAnsi="Arial"/>
      <w:b/>
      <w:lang w:val="en-GB" w:eastAsia="en-US"/>
    </w:rPr>
  </w:style>
  <w:style w:type="character" w:customStyle="1" w:styleId="EXCar">
    <w:name w:val="EX Car"/>
    <w:link w:val="EX"/>
    <w:rsid w:val="00B259F7"/>
    <w:rPr>
      <w:rFonts w:ascii="Times New Roman" w:hAnsi="Times New Roman"/>
      <w:lang w:val="en-GB" w:eastAsia="en-US"/>
    </w:rPr>
  </w:style>
  <w:style w:type="paragraph" w:styleId="af1">
    <w:name w:val="Normal (Web)"/>
    <w:basedOn w:val="a"/>
    <w:uiPriority w:val="99"/>
    <w:semiHidden/>
    <w:unhideWhenUsed/>
    <w:rsid w:val="00501523"/>
    <w:pPr>
      <w:spacing w:after="0"/>
    </w:pPr>
    <w:rPr>
      <w:rFonts w:ascii="宋体" w:eastAsia="宋体" w:hAnsi="宋体" w:cs="宋体"/>
      <w:sz w:val="24"/>
      <w:szCs w:val="24"/>
      <w:lang w:val="en-US" w:eastAsia="zh-CN"/>
    </w:rPr>
  </w:style>
  <w:style w:type="character" w:customStyle="1" w:styleId="NOZchn">
    <w:name w:val="NO Zchn"/>
    <w:link w:val="NO"/>
    <w:rsid w:val="00C63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4017862">
      <w:bodyDiv w:val="1"/>
      <w:marLeft w:val="0"/>
      <w:marRight w:val="0"/>
      <w:marTop w:val="0"/>
      <w:marBottom w:val="0"/>
      <w:divBdr>
        <w:top w:val="none" w:sz="0" w:space="0" w:color="auto"/>
        <w:left w:val="none" w:sz="0" w:space="0" w:color="auto"/>
        <w:bottom w:val="none" w:sz="0" w:space="0" w:color="auto"/>
        <w:right w:val="none" w:sz="0" w:space="0" w:color="auto"/>
      </w:divBdr>
      <w:divsChild>
        <w:div w:id="1795557222">
          <w:marLeft w:val="0"/>
          <w:marRight w:val="0"/>
          <w:marTop w:val="0"/>
          <w:marBottom w:val="0"/>
          <w:divBdr>
            <w:top w:val="none" w:sz="0" w:space="0" w:color="auto"/>
            <w:left w:val="none" w:sz="0" w:space="0" w:color="auto"/>
            <w:bottom w:val="none" w:sz="0" w:space="0" w:color="auto"/>
            <w:right w:val="none" w:sz="0" w:space="0" w:color="auto"/>
          </w:divBdr>
          <w:divsChild>
            <w:div w:id="1004824626">
              <w:marLeft w:val="900"/>
              <w:marRight w:val="900"/>
              <w:marTop w:val="270"/>
              <w:marBottom w:val="0"/>
              <w:divBdr>
                <w:top w:val="none" w:sz="0" w:space="0" w:color="auto"/>
                <w:left w:val="none" w:sz="0" w:space="0" w:color="auto"/>
                <w:bottom w:val="none" w:sz="0" w:space="0" w:color="auto"/>
                <w:right w:val="none" w:sz="0" w:space="0" w:color="auto"/>
              </w:divBdr>
              <w:divsChild>
                <w:div w:id="735782676">
                  <w:marLeft w:val="0"/>
                  <w:marRight w:val="0"/>
                  <w:marTop w:val="0"/>
                  <w:marBottom w:val="0"/>
                  <w:divBdr>
                    <w:top w:val="none" w:sz="0" w:space="0" w:color="auto"/>
                    <w:left w:val="none" w:sz="0" w:space="0" w:color="auto"/>
                    <w:bottom w:val="none" w:sz="0" w:space="0" w:color="auto"/>
                    <w:right w:val="none" w:sz="0" w:space="0" w:color="auto"/>
                  </w:divBdr>
                  <w:divsChild>
                    <w:div w:id="1490560474">
                      <w:marLeft w:val="150"/>
                      <w:marRight w:val="0"/>
                      <w:marTop w:val="0"/>
                      <w:marBottom w:val="0"/>
                      <w:divBdr>
                        <w:top w:val="none" w:sz="0" w:space="0" w:color="auto"/>
                        <w:left w:val="none" w:sz="0" w:space="0" w:color="auto"/>
                        <w:bottom w:val="none" w:sz="0" w:space="0" w:color="auto"/>
                        <w:right w:val="none" w:sz="0" w:space="0" w:color="auto"/>
                      </w:divBdr>
                      <w:divsChild>
                        <w:div w:id="151850066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B2CA6-5EA5-4D4C-AB31-0A219A45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810</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Huawei227</cp:lastModifiedBy>
  <cp:revision>5</cp:revision>
  <cp:lastPrinted>1899-12-31T23:00:00Z</cp:lastPrinted>
  <dcterms:created xsi:type="dcterms:W3CDTF">2019-05-17T03:11:00Z</dcterms:created>
  <dcterms:modified xsi:type="dcterms:W3CDTF">2019-05-17T21:25:00Z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(3)v7gUkxc4zfT9VScGz2sgBmrGoeuaZvWqyh/rh4tUjB1WCytS6Mwes2orvYt5feajlgE04c3g
yJ+tWk1OpfOnRm5V2CAWyStQHdcRpKnsqLMYAhwIRXd9rAwOi3uDvZyDY/WZsBjBHj5QtCgc
628uPu9ktdRounHlifJ5I/PWvozmsPO53HD7Fi58dOs0YgqiiFl/Ovl3+qJDssAScqpXYC1w
ids/RL3BtFuumEJwGa</vt:lpwstr>
  </property>
  <property fmtid="{D5CDD505-2E9C-101B-9397-08002B2CF9AE}" pid="22" name="_2015_ms_pID_7253431">
    <vt:lpwstr>4fbnrftyR5o3fqmE6YRpvfimvPgo9VBbJrVLpMX2QyStIJZQhH5KMD
apymaltUtc16+6MMIkur19SqVbtMr9bLeCFdxEJAuCorfRtmipxx+y3H5U2LTAkGOoBk27jo
RhDQjeawz+1ObBML2B3VL7HOzvmkt+CmnBrkuKM3vnW94sNFP8kYnkNFLdg5EH1jwrqF3iEi
R3BUOqA6CqtKu7vWhHJPOo7Ca/khw9NeIP0Q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