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F90A8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66C45" w:rsidRPr="00066C45">
        <w:rPr>
          <w:b/>
          <w:noProof/>
          <w:sz w:val="24"/>
        </w:rPr>
        <w:t xml:space="preserve">C4-192446 rev </w:t>
      </w:r>
      <w:r w:rsidR="00FB00A6" w:rsidRPr="00FB00A6">
        <w:rPr>
          <w:b/>
          <w:noProof/>
          <w:sz w:val="24"/>
        </w:rPr>
        <w:t xml:space="preserve">C4-192412 </w:t>
      </w:r>
    </w:p>
    <w:p w:rsidR="001E41F3" w:rsidRDefault="00251B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743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</w:t>
            </w:r>
            <w:r w:rsidR="0074381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6C45" w:rsidP="00FA6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FB00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3F72">
              <w:fldChar w:fldCharType="begin"/>
            </w:r>
            <w:r w:rsidR="00D73F72">
              <w:instrText xml:space="preserve"> DOCPROPERTY  CrTitle  \* MERGEFORMAT </w:instrText>
            </w:r>
            <w:r w:rsidR="00D73F72">
              <w:fldChar w:fldCharType="separate"/>
            </w:r>
            <w:r w:rsidRPr="00FB00A6">
              <w:t>C</w:t>
            </w:r>
            <w:r w:rsidR="00FB00A6">
              <w:t>orrection</w:t>
            </w:r>
            <w:r>
              <w:t xml:space="preserve"> to P-CSCF </w:t>
            </w:r>
            <w:r w:rsidR="00FB00A6">
              <w:t>R</w:t>
            </w:r>
            <w:r>
              <w:t xml:space="preserve">estoration </w:t>
            </w:r>
            <w:r w:rsidR="00FB00A6">
              <w:t>P</w:t>
            </w:r>
            <w:r>
              <w:t>rocedures</w:t>
            </w:r>
            <w:r w:rsidR="00D73F7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0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730" w:rsidP="00AD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</w:t>
            </w:r>
            <w:r w:rsidR="00355415">
              <w:rPr>
                <w:noProof/>
              </w:rPr>
              <w:t>uring an ongoing session the</w:t>
            </w:r>
            <w:r w:rsidR="00D62F0F">
              <w:rPr>
                <w:noProof/>
              </w:rPr>
              <w:t xml:space="preserve"> </w:t>
            </w:r>
            <w:r w:rsidR="0010688E">
              <w:rPr>
                <w:noProof/>
              </w:rPr>
              <w:t xml:space="preserve">UE </w:t>
            </w:r>
            <w:r w:rsidR="002C0FFC">
              <w:rPr>
                <w:noProof/>
              </w:rPr>
              <w:t>gets</w:t>
            </w:r>
            <w:r w:rsidR="0010688E">
              <w:rPr>
                <w:noProof/>
              </w:rPr>
              <w:t xml:space="preserve"> a new P-CSCF </w:t>
            </w:r>
            <w:r w:rsidR="002C0FFC">
              <w:rPr>
                <w:noProof/>
              </w:rPr>
              <w:t xml:space="preserve">address by either </w:t>
            </w:r>
            <w:r w:rsidR="00CA6275" w:rsidRPr="00460347">
              <w:rPr>
                <w:noProof/>
              </w:rPr>
              <w:t>MODIFY PDP CONTEXT REQUEST message</w:t>
            </w:r>
            <w:r w:rsidR="00CA6275">
              <w:rPr>
                <w:noProof/>
              </w:rPr>
              <w:t xml:space="preserve"> or </w:t>
            </w:r>
            <w:r w:rsidR="00CA6275" w:rsidRPr="00460347">
              <w:rPr>
                <w:noProof/>
              </w:rPr>
              <w:t xml:space="preserve">Modify EPS Bearer Context Request message </w:t>
            </w:r>
            <w:r w:rsidR="00CA6275">
              <w:rPr>
                <w:noProof/>
              </w:rPr>
              <w:t xml:space="preserve">or </w:t>
            </w:r>
            <w:r w:rsidR="00CA6275" w:rsidRPr="00460347">
              <w:rPr>
                <w:noProof/>
              </w:rPr>
              <w:t>PDU SESSION MODIFICATION COMMAND message</w:t>
            </w:r>
            <w:r w:rsidR="00CA6275">
              <w:rPr>
                <w:noProof/>
              </w:rPr>
              <w:t xml:space="preserve"> an </w:t>
            </w:r>
            <w:r w:rsidR="00F90A88">
              <w:rPr>
                <w:noProof/>
              </w:rPr>
              <w:t xml:space="preserve">immediate </w:t>
            </w:r>
            <w:r w:rsidR="00351E2D">
              <w:rPr>
                <w:noProof/>
              </w:rPr>
              <w:t>initial r</w:t>
            </w:r>
            <w:r w:rsidR="00CA6275">
              <w:rPr>
                <w:noProof/>
              </w:rPr>
              <w:t xml:space="preserve">egistration </w:t>
            </w:r>
            <w:r w:rsidR="005C39C8">
              <w:rPr>
                <w:noProof/>
              </w:rPr>
              <w:t xml:space="preserve">of the UE shall not occur to avoid </w:t>
            </w:r>
            <w:r w:rsidR="00164751">
              <w:rPr>
                <w:noProof/>
              </w:rPr>
              <w:t>a disconnection of</w:t>
            </w:r>
            <w:r w:rsidR="00351E2D">
              <w:rPr>
                <w:noProof/>
              </w:rPr>
              <w:t xml:space="preserve"> the ongoing </w:t>
            </w:r>
            <w:r w:rsidR="00CA6275">
              <w:rPr>
                <w:noProof/>
              </w:rPr>
              <w:t>IMS session</w:t>
            </w:r>
            <w:r w:rsidR="00351E2D">
              <w:rPr>
                <w:noProof/>
              </w:rPr>
              <w:t>.</w:t>
            </w:r>
            <w:r w:rsidR="005C39C8">
              <w:rPr>
                <w:noProof/>
              </w:rPr>
              <w:t xml:space="preserve"> </w:t>
            </w:r>
            <w:r w:rsidR="00AD691A">
              <w:rPr>
                <w:noProof/>
              </w:rPr>
              <w:t xml:space="preserve">This would improve much the user experience and shall be </w:t>
            </w:r>
            <w:r w:rsidR="005C39C8">
              <w:rPr>
                <w:noProof/>
              </w:rPr>
              <w:t xml:space="preserve">clarified in the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67E" w:rsidP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procedure for </w:t>
            </w:r>
            <w:r>
              <w:t>PCO-based optional extension</w:t>
            </w:r>
            <w:r>
              <w:rPr>
                <w:noProof/>
              </w:rPr>
              <w:t xml:space="preserve"> in step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9C8" w:rsidP="005C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</w:t>
            </w:r>
            <w:r w:rsidR="00FA6EE0">
              <w:rPr>
                <w:noProof/>
              </w:rPr>
              <w:t xml:space="preserve">the UE acquires a new P-CSCF </w:t>
            </w:r>
            <w:r>
              <w:rPr>
                <w:noProof/>
              </w:rPr>
              <w:t xml:space="preserve">the exiting IMS session is disconnected if an new registration </w:t>
            </w:r>
            <w:r w:rsidR="0009771D">
              <w:rPr>
                <w:noProof/>
              </w:rPr>
              <w:t xml:space="preserve">immediatley </w:t>
            </w:r>
            <w:r>
              <w:rPr>
                <w:noProof/>
              </w:rPr>
              <w:t>occurs</w:t>
            </w:r>
            <w:r w:rsidR="00FA6EE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6EE0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00A6" w:rsidP="00FB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has been changed to “Correction to P-CSCF Restoration Procedures” and Cat C instead of Cat F.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2" w:name="_Toc2674408"/>
      <w:r>
        <w:t>5.4.3</w:t>
      </w:r>
      <w:r>
        <w:tab/>
        <w:t>PCO-based optional extension</w:t>
      </w:r>
      <w:bookmarkEnd w:id="2"/>
    </w:p>
    <w:p w:rsidR="0010688E" w:rsidRPr="00D07DD9" w:rsidRDefault="0010688E" w:rsidP="0010688E">
      <w:pPr>
        <w:pStyle w:val="berschrift4"/>
      </w:pPr>
      <w:bookmarkStart w:id="3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3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4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4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456.2pt" o:ole="">
            <v:imagedata r:id="rId12" o:title=""/>
          </v:shape>
          <o:OLEObject Type="Embed" ProgID="Visio.Drawing.11" ShapeID="_x0000_i1025" DrawAspect="Content" ObjectID="_1619563072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pt;height:411.95pt" o:ole="">
            <v:imagedata r:id="rId14" o:title=""/>
          </v:shape>
          <o:OLEObject Type="Embed" ProgID="Visio.Drawing.11" ShapeID="_x0000_i1026" DrawAspect="Content" ObjectID="_1619563073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10688E" w:rsidRDefault="0010688E" w:rsidP="0010688E">
      <w:pPr>
        <w:pStyle w:val="B1"/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If the UE has received a </w:t>
      </w:r>
      <w:r w:rsidRPr="004F59F8">
        <w:t>Modify EPS Bearer Context Request / Modify PDP Context Request, the UE shall select one available P-CSCF from the list</w:t>
      </w:r>
      <w:ins w:id="5" w:author="YKoza, DT" w:date="2019-04-24T12:38:00Z">
        <w:r w:rsidR="00F90A88">
          <w:t xml:space="preserve">, and if the UE has an ongoing </w:t>
        </w:r>
        <w:proofErr w:type="gramStart"/>
        <w:r w:rsidR="00F90A88">
          <w:t>session</w:t>
        </w:r>
        <w:proofErr w:type="gramEnd"/>
        <w:r w:rsidR="00F90A88" w:rsidRPr="004F59F8">
          <w:t xml:space="preserve"> </w:t>
        </w:r>
        <w:r w:rsidR="00F90A88">
          <w:t xml:space="preserve">a </w:t>
        </w:r>
        <w:r w:rsidR="00F90A88" w:rsidRPr="000D730E">
          <w:t>new initial IMS registration of the UE</w:t>
        </w:r>
        <w:r w:rsidR="00F90A88">
          <w:t xml:space="preserve"> shall occur only after </w:t>
        </w:r>
      </w:ins>
      <w:ins w:id="6" w:author="H ISHIKAWA (NTT DOCOMO)" w:date="2019-05-15T16:52:00Z">
        <w:r w:rsidR="0022536A">
          <w:rPr>
            <w:rFonts w:hint="eastAsia"/>
            <w:lang w:eastAsia="ja-JP"/>
          </w:rPr>
          <w:t xml:space="preserve">UE </w:t>
        </w:r>
        <w:r w:rsidR="0022536A">
          <w:t xml:space="preserve">detects that </w:t>
        </w:r>
      </w:ins>
      <w:ins w:id="7" w:author="YKoza, DT" w:date="2019-04-24T12:38:00Z">
        <w:r w:rsidR="00F90A88">
          <w:t xml:space="preserve">the ongoing session has </w:t>
        </w:r>
      </w:ins>
      <w:ins w:id="8" w:author="H ISHIKAWA (NTT DOCOMO)" w:date="2019-05-15T16:53:00Z">
        <w:r w:rsidR="0022536A">
          <w:t>end</w:t>
        </w:r>
      </w:ins>
      <w:ins w:id="9" w:author="YKoza, DT" w:date="2019-04-24T12:38:00Z">
        <w:r w:rsidR="00F90A88">
          <w:t>ed to avoid an</w:t>
        </w:r>
      </w:ins>
      <w:r w:rsidRPr="004F59F8">
        <w:t xml:space="preserve"> </w:t>
      </w:r>
      <w:del w:id="10" w:author="YKoza, DT" w:date="2019-04-24T12:39:00Z">
        <w:r w:rsidRPr="004F59F8" w:rsidDel="00F90A88">
          <w:delText xml:space="preserve">for </w:delText>
        </w:r>
      </w:del>
      <w:r w:rsidRPr="004F59F8">
        <w:t xml:space="preserve">IMS </w:t>
      </w:r>
      <w:ins w:id="11" w:author="YKoza, DT" w:date="2019-04-24T12:39:00Z">
        <w:r w:rsidR="00F90A88">
          <w:t xml:space="preserve">session disconnection. In all other cases the UE shall </w:t>
        </w:r>
      </w:ins>
      <w:del w:id="12" w:author="YKoza, DT" w:date="2019-04-24T12:40:00Z">
        <w:r w:rsidRPr="004F59F8" w:rsidDel="00F90A88">
          <w:delText>registration</w:delText>
        </w:r>
        <w:r w:rsidDel="00F90A88">
          <w:delText xml:space="preserve"> and</w:delText>
        </w:r>
        <w:r w:rsidRPr="004F59F8" w:rsidDel="00F90A88">
          <w:delText xml:space="preserve"> </w:delText>
        </w:r>
      </w:del>
      <w:r w:rsidRPr="004F59F8">
        <w:t>perform a new initial IMS registration.</w:t>
      </w:r>
    </w:p>
    <w:p w:rsidR="0043733D" w:rsidRDefault="000D730E">
      <w:pPr>
        <w:pStyle w:val="NO"/>
        <w:pPrChange w:id="13" w:author="KOZA Yvette in Reno , DT" w:date="2019-05-15T20:01:00Z">
          <w:pPr>
            <w:pStyle w:val="B1"/>
          </w:pPr>
        </w:pPrChange>
      </w:pPr>
      <w:ins w:id="14" w:author="KOZA Yvette in Reno , DT" w:date="2019-05-15T18:22:00Z">
        <w:r>
          <w:t>NOTE:</w:t>
        </w:r>
      </w:ins>
      <w:ins w:id="15" w:author="KOZA Yvette in Reno , DT" w:date="2019-05-16T01:34:00Z">
        <w:r w:rsidR="00C23EFF">
          <w:tab/>
        </w:r>
        <w:r w:rsidR="00C23EFF" w:rsidRPr="00C23EFF">
          <w:rPr>
            <w:rPrChange w:id="16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In case of P-CSCF failure, any </w:t>
        </w:r>
        <w:r w:rsidR="00C23EFF" w:rsidRPr="00B7478F">
          <w:t xml:space="preserve">IMS signalling associated to an ongoing session </w:t>
        </w:r>
        <w:r w:rsidR="00C23EFF" w:rsidRPr="00C23EFF">
          <w:rPr>
            <w:rPrChange w:id="17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towards the currently registered P-CSCF</w:t>
        </w:r>
        <w:r w:rsidR="00C23EFF" w:rsidRPr="00B7478F">
          <w:t xml:space="preserve"> </w:t>
        </w:r>
        <w:r w:rsidR="00C23EFF" w:rsidRPr="00C23EFF">
          <w:rPr>
            <w:rPrChange w:id="18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will fail and the UE will not be able to receive any incoming call. It is up to UE implementation to detect the end of an ongoing session, e.g. </w:t>
        </w:r>
        <w:proofErr w:type="gramStart"/>
        <w:r w:rsidR="00C23EFF" w:rsidRPr="00C23EFF">
          <w:rPr>
            <w:rPrChange w:id="19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user plane inactivity detection</w:t>
        </w:r>
        <w:proofErr w:type="gramEnd"/>
        <w:r w:rsidR="00C23EFF" w:rsidRPr="00C23EFF">
          <w:rPr>
            <w:rPrChange w:id="20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 xml:space="preserve"> or </w:t>
        </w:r>
      </w:ins>
      <w:ins w:id="21" w:author="YKOZA, DT" w:date="2019-05-17T01:49:00Z">
        <w:r w:rsidR="001D7108">
          <w:t xml:space="preserve">SIP </w:t>
        </w:r>
      </w:ins>
      <w:ins w:id="22" w:author="KOZA Yvette in Reno , DT" w:date="2019-05-16T01:34:00Z">
        <w:r w:rsidR="00C23EFF" w:rsidRPr="00C23EFF">
          <w:rPr>
            <w:rPrChange w:id="23" w:author="KOZA Yvette in Reno , DT" w:date="2019-05-16T01:35:00Z">
              <w:rPr>
                <w:rFonts w:ascii="Arial" w:hAnsi="Arial" w:cs="Arial"/>
                <w:lang w:eastAsia="ja-JP"/>
              </w:rPr>
            </w:rPrChange>
          </w:rPr>
          <w:t>Timer F expiry.</w:t>
        </w:r>
      </w:ins>
    </w:p>
    <w:p w:rsidR="009418BE" w:rsidRDefault="009418BE" w:rsidP="009418BE">
      <w:pPr>
        <w:pStyle w:val="NO"/>
        <w:rPr>
          <w:ins w:id="24" w:author="YKoza, DT" w:date="2019-05-17T00:39:00Z"/>
        </w:rPr>
      </w:pPr>
    </w:p>
    <w:p w:rsidR="00066C45" w:rsidRDefault="00066C45" w:rsidP="00066C45">
      <w:pPr>
        <w:pStyle w:val="EditorsNote"/>
      </w:pPr>
      <w:ins w:id="25" w:author="YKoza, DT" w:date="2019-05-17T00:39:00Z">
        <w:r>
          <w:t>Editor’s note:</w:t>
        </w:r>
      </w:ins>
      <w:ins w:id="26" w:author="YKOZA, DT" w:date="2019-05-17T01:48:00Z">
        <w:r w:rsidR="001D7108">
          <w:tab/>
        </w:r>
      </w:ins>
      <w:ins w:id="27" w:author="YKOZA, DT" w:date="2019-05-17T01:49:00Z">
        <w:r w:rsidR="001D7108">
          <w:t xml:space="preserve">In the eventuality, that the requirements included by CR#105 (UE shall not </w:t>
        </w:r>
        <w:proofErr w:type="spellStart"/>
        <w:r w:rsidR="001D7108">
          <w:t>immediatly</w:t>
        </w:r>
        <w:proofErr w:type="spellEnd"/>
        <w:r w:rsidR="001D7108">
          <w:t xml:space="preserve"> disconnect the ongoing IMS session when </w:t>
        </w:r>
        <w:proofErr w:type="spellStart"/>
        <w:r w:rsidR="001D7108">
          <w:t>retreiving</w:t>
        </w:r>
        <w:proofErr w:type="spellEnd"/>
        <w:r w:rsidR="001D7108">
          <w:t xml:space="preserve"> a new P-CSCF) are not in scope of this specification, the above procedure will need to be revisited.</w:t>
        </w:r>
      </w:ins>
    </w:p>
    <w:p w:rsidR="00066C45" w:rsidRDefault="00066C45" w:rsidP="009418BE">
      <w:pPr>
        <w:pStyle w:val="NO"/>
      </w:pPr>
      <w:bookmarkStart w:id="28" w:name="_GoBack"/>
      <w:bookmarkEnd w:id="28"/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F72" w:rsidRDefault="00D73F72">
      <w:r>
        <w:separator/>
      </w:r>
    </w:p>
  </w:endnote>
  <w:endnote w:type="continuationSeparator" w:id="0">
    <w:p w:rsidR="00D73F72" w:rsidRDefault="00D73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F72" w:rsidRDefault="00D73F72">
      <w:r>
        <w:separator/>
      </w:r>
    </w:p>
  </w:footnote>
  <w:footnote w:type="continuationSeparator" w:id="0">
    <w:p w:rsidR="00D73F72" w:rsidRDefault="00D73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  <w15:person w15:author="H ISHIKAWA (NTT DOCOMO)">
    <w15:presenceInfo w15:providerId="None" w15:userId="H ISHIKAWA (NTT DOCOMO)"/>
  </w15:person>
  <w15:person w15:author="KOZA Yvette in Reno , DT">
    <w15:presenceInfo w15:providerId="None" w15:userId="KOZA Yvette in Reno , DT"/>
  </w15:person>
  <w15:person w15:author="YKOZA, DT">
    <w15:presenceInfo w15:providerId="None" w15:userId="Y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2465"/>
    <w:rsid w:val="00056B37"/>
    <w:rsid w:val="00066C45"/>
    <w:rsid w:val="0009771D"/>
    <w:rsid w:val="000A6394"/>
    <w:rsid w:val="000B7FED"/>
    <w:rsid w:val="000C038A"/>
    <w:rsid w:val="000C6598"/>
    <w:rsid w:val="000D2BFE"/>
    <w:rsid w:val="000D730E"/>
    <w:rsid w:val="0010688E"/>
    <w:rsid w:val="00126597"/>
    <w:rsid w:val="001311FD"/>
    <w:rsid w:val="00145D43"/>
    <w:rsid w:val="00164751"/>
    <w:rsid w:val="00192C46"/>
    <w:rsid w:val="001A08B3"/>
    <w:rsid w:val="001A7B60"/>
    <w:rsid w:val="001B127D"/>
    <w:rsid w:val="001B52F0"/>
    <w:rsid w:val="001B7A65"/>
    <w:rsid w:val="001D7108"/>
    <w:rsid w:val="001E41F3"/>
    <w:rsid w:val="0022536A"/>
    <w:rsid w:val="00251B8C"/>
    <w:rsid w:val="002552DA"/>
    <w:rsid w:val="0026004D"/>
    <w:rsid w:val="002640DD"/>
    <w:rsid w:val="00266EA2"/>
    <w:rsid w:val="00275D12"/>
    <w:rsid w:val="00277D55"/>
    <w:rsid w:val="00284FEB"/>
    <w:rsid w:val="002860C4"/>
    <w:rsid w:val="002A2391"/>
    <w:rsid w:val="002B5741"/>
    <w:rsid w:val="002C0FFC"/>
    <w:rsid w:val="002F7BFE"/>
    <w:rsid w:val="00305409"/>
    <w:rsid w:val="00351E2D"/>
    <w:rsid w:val="00355415"/>
    <w:rsid w:val="003609EF"/>
    <w:rsid w:val="0036231A"/>
    <w:rsid w:val="00374DD4"/>
    <w:rsid w:val="00394FD7"/>
    <w:rsid w:val="003E1A36"/>
    <w:rsid w:val="00410371"/>
    <w:rsid w:val="004242F1"/>
    <w:rsid w:val="0043733D"/>
    <w:rsid w:val="004659F2"/>
    <w:rsid w:val="004B75B7"/>
    <w:rsid w:val="0051580D"/>
    <w:rsid w:val="00532505"/>
    <w:rsid w:val="0053267E"/>
    <w:rsid w:val="0054216D"/>
    <w:rsid w:val="00547111"/>
    <w:rsid w:val="00592D74"/>
    <w:rsid w:val="005C39C8"/>
    <w:rsid w:val="005E2C44"/>
    <w:rsid w:val="005E308A"/>
    <w:rsid w:val="005F260D"/>
    <w:rsid w:val="00621188"/>
    <w:rsid w:val="006257ED"/>
    <w:rsid w:val="00662760"/>
    <w:rsid w:val="00695808"/>
    <w:rsid w:val="006B46FB"/>
    <w:rsid w:val="006E21FB"/>
    <w:rsid w:val="007438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03E"/>
    <w:rsid w:val="008F686C"/>
    <w:rsid w:val="009148DE"/>
    <w:rsid w:val="009418BE"/>
    <w:rsid w:val="009777D9"/>
    <w:rsid w:val="00991B88"/>
    <w:rsid w:val="009A5753"/>
    <w:rsid w:val="009A579D"/>
    <w:rsid w:val="009A7C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91A"/>
    <w:rsid w:val="00AF57DB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23EFF"/>
    <w:rsid w:val="00C42EC7"/>
    <w:rsid w:val="00C66BA2"/>
    <w:rsid w:val="00C71B7E"/>
    <w:rsid w:val="00C95402"/>
    <w:rsid w:val="00C95985"/>
    <w:rsid w:val="00CA6275"/>
    <w:rsid w:val="00CB2730"/>
    <w:rsid w:val="00CC5026"/>
    <w:rsid w:val="00CC68D0"/>
    <w:rsid w:val="00D03F9A"/>
    <w:rsid w:val="00D06D51"/>
    <w:rsid w:val="00D24991"/>
    <w:rsid w:val="00D50255"/>
    <w:rsid w:val="00D570EF"/>
    <w:rsid w:val="00D62F0F"/>
    <w:rsid w:val="00D73F72"/>
    <w:rsid w:val="00DE34CF"/>
    <w:rsid w:val="00E13F3D"/>
    <w:rsid w:val="00E34898"/>
    <w:rsid w:val="00EB09B7"/>
    <w:rsid w:val="00EC13F6"/>
    <w:rsid w:val="00EE7D7C"/>
    <w:rsid w:val="00F25D98"/>
    <w:rsid w:val="00F300FB"/>
    <w:rsid w:val="00F44626"/>
    <w:rsid w:val="00F90A88"/>
    <w:rsid w:val="00FA6EE0"/>
    <w:rsid w:val="00FB00A6"/>
    <w:rsid w:val="00FB6386"/>
    <w:rsid w:val="00F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D3C33-E354-455E-AFF9-70371507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837</Words>
  <Characters>5277</Characters>
  <Application>Microsoft Office Word</Application>
  <DocSecurity>0</DocSecurity>
  <Lines>43</Lines>
  <Paragraphs>12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6102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YKOZA, DT</cp:lastModifiedBy>
  <cp:revision>3</cp:revision>
  <cp:lastPrinted>1900-01-01T08:00:00Z</cp:lastPrinted>
  <dcterms:created xsi:type="dcterms:W3CDTF">2019-05-16T22:40:00Z</dcterms:created>
  <dcterms:modified xsi:type="dcterms:W3CDTF">2019-05-16T23:51:00Z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