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4976E7">
        <w:rPr>
          <w:b/>
          <w:noProof/>
          <w:sz w:val="24"/>
        </w:rPr>
        <w:t>345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20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0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76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2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 w:rsidRPr="00992038">
              <w:t xml:space="preserve">Add withdrawn API version </w:t>
            </w:r>
            <w:r>
              <w:t>Annex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4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20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it is possible to indicate that the version of an API is withdrawn and should not be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B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A3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3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CR0054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now in Annex 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" w:name="_Toc4121563"/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2"/>
    <w:p w:rsidR="00992038" w:rsidRDefault="00992038" w:rsidP="00992038">
      <w:pPr>
        <w:pStyle w:val="Titre8"/>
        <w:rPr>
          <w:ins w:id="3" w:author="Orange/JB" w:date="2019-05-03T17:05:00Z"/>
        </w:rPr>
      </w:pPr>
      <w:ins w:id="4" w:author="Orange/JB" w:date="2019-05-03T17:05:00Z">
        <w:r w:rsidRPr="004D3578">
          <w:t xml:space="preserve">Annex </w:t>
        </w:r>
        <w:r>
          <w:t>C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992038" w:rsidRDefault="00992038" w:rsidP="00992038">
      <w:pPr>
        <w:pStyle w:val="Titre2"/>
        <w:rPr>
          <w:ins w:id="5" w:author="Orange/JB" w:date="2019-05-03T17:05:00Z"/>
        </w:rPr>
      </w:pPr>
      <w:ins w:id="6" w:author="Orange/JB" w:date="2019-05-03T17:05:00Z">
        <w:r>
          <w:t>B.1</w:t>
        </w:r>
        <w:r>
          <w:tab/>
          <w:t>General</w:t>
        </w:r>
      </w:ins>
    </w:p>
    <w:p w:rsidR="00992038" w:rsidRDefault="00992038" w:rsidP="00992038">
      <w:pPr>
        <w:rPr>
          <w:ins w:id="7" w:author="Orange/JB" w:date="2019-05-03T17:05:00Z"/>
          <w:lang w:val="en-US"/>
        </w:rPr>
      </w:pPr>
      <w:ins w:id="8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:rsidR="00992038" w:rsidRDefault="00992038" w:rsidP="00992038">
      <w:pPr>
        <w:pStyle w:val="Titre2"/>
        <w:rPr>
          <w:ins w:id="9" w:author="Orange/JB" w:date="2019-05-03T17:05:00Z"/>
        </w:rPr>
      </w:pPr>
      <w:ins w:id="10" w:author="Orange/JB" w:date="2019-05-03T17:05:00Z">
        <w:r>
          <w:t>B.2</w:t>
        </w:r>
        <w:r>
          <w:tab/>
        </w:r>
        <w:proofErr w:type="spellStart"/>
        <w:r>
          <w:t>Nausf_SoRProtection</w:t>
        </w:r>
        <w:proofErr w:type="spellEnd"/>
        <w:r>
          <w:t xml:space="preserve"> API</w:t>
        </w:r>
      </w:ins>
    </w:p>
    <w:p w:rsidR="00992038" w:rsidRDefault="00992038" w:rsidP="00992038">
      <w:pPr>
        <w:rPr>
          <w:ins w:id="11" w:author="Orange/JB" w:date="2019-05-03T17:05:00Z"/>
        </w:rPr>
      </w:pPr>
      <w:ins w:id="12" w:author="Orange/JB" w:date="2019-05-03T17:05:00Z">
        <w:r>
          <w:t xml:space="preserve">The API versions listed in table B.2-1 are withdrawn for the </w:t>
        </w:r>
      </w:ins>
      <w:proofErr w:type="spellStart"/>
      <w:ins w:id="13" w:author="Orange/JB" w:date="2019-05-03T17:06:00Z">
        <w:r>
          <w:t>Nausf_SoRProtection</w:t>
        </w:r>
      </w:ins>
      <w:proofErr w:type="spellEnd"/>
      <w:ins w:id="14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992038" w:rsidRPr="002002FF" w:rsidRDefault="00992038" w:rsidP="00992038">
      <w:pPr>
        <w:pStyle w:val="TH"/>
        <w:rPr>
          <w:ins w:id="15" w:author="Orange/JB" w:date="2019-05-03T17:05:00Z"/>
        </w:rPr>
      </w:pPr>
      <w:ins w:id="16" w:author="Orange/JB" w:date="2019-05-03T17:05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17" w:author="taken from C4-191413" w:date="2019-05-16T18:06:00Z">
        <w:r w:rsidR="00B52025">
          <w:rPr>
            <w:lang w:eastAsia="zh-CN"/>
          </w:rPr>
          <w:t>Nausf_SoRProtection</w:t>
        </w:r>
      </w:ins>
      <w:proofErr w:type="spellEnd"/>
      <w:ins w:id="18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992038" w:rsidRPr="002002FF" w:rsidTr="00CC5316">
        <w:trPr>
          <w:jc w:val="center"/>
          <w:ins w:id="19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2038" w:rsidRPr="00FA5F9B" w:rsidRDefault="00992038" w:rsidP="00CC5316">
            <w:pPr>
              <w:pStyle w:val="TAH"/>
              <w:rPr>
                <w:ins w:id="20" w:author="Orange/JB" w:date="2019-05-03T17:05:00Z"/>
              </w:rPr>
            </w:pPr>
            <w:ins w:id="21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2038" w:rsidRPr="00FA5F9B" w:rsidRDefault="00B52025" w:rsidP="00CC5316">
            <w:pPr>
              <w:pStyle w:val="TAH"/>
              <w:rPr>
                <w:ins w:id="22" w:author="Orange/JB" w:date="2019-05-03T17:05:00Z"/>
              </w:rPr>
            </w:pPr>
            <w:ins w:id="23" w:author="taken from C4-191413" w:date="2019-05-16T18:07:00Z">
              <w:r>
                <w:t>Reason for withdrawn</w:t>
              </w:r>
            </w:ins>
            <w:bookmarkStart w:id="24" w:name="_GoBack"/>
            <w:bookmarkEnd w:id="24"/>
          </w:p>
        </w:tc>
      </w:tr>
      <w:tr w:rsidR="00992038" w:rsidRPr="002002FF" w:rsidTr="00CC5316">
        <w:trPr>
          <w:jc w:val="center"/>
          <w:ins w:id="25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992038" w:rsidP="00CC5316">
            <w:pPr>
              <w:pStyle w:val="TAL"/>
              <w:rPr>
                <w:ins w:id="26" w:author="Orange/JB" w:date="2019-05-03T17:05:00Z"/>
              </w:rPr>
            </w:pPr>
            <w:ins w:id="27" w:author="Orange/JB" w:date="2019-05-03T17:06:00Z">
              <w:r>
                <w:t>V1.0.0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B52025" w:rsidP="00CC5316">
            <w:pPr>
              <w:pStyle w:val="TAL"/>
              <w:rPr>
                <w:ins w:id="28" w:author="Orange/JB" w:date="2019-05-03T17:05:00Z"/>
              </w:rPr>
            </w:pPr>
            <w:ins w:id="29" w:author="taken from C4-191413" w:date="2019-05-16T18:02:00Z">
              <w:r>
                <w:t>The v1.0.0 indicates that a ‘201 Created’</w:t>
              </w:r>
            </w:ins>
            <w:ins w:id="30" w:author="taken from C4-191413" w:date="2019-05-16T18:03:00Z">
              <w:r>
                <w:t xml:space="preserve"> must be sent in response to the POST Custom Operations while it should be a 200 OK as indicated in </w:t>
              </w:r>
            </w:ins>
            <w:proofErr w:type="spellStart"/>
            <w:ins w:id="31" w:author="taken from C4-191413" w:date="2019-05-16T18:05:00Z">
              <w:r>
                <w:t>subclause</w:t>
              </w:r>
              <w:proofErr w:type="spellEnd"/>
              <w:r>
                <w:t> </w:t>
              </w:r>
            </w:ins>
            <w:ins w:id="32" w:author="taken from C4-191413" w:date="2019-05-16T18:04:00Z">
              <w:r w:rsidRPr="00544965">
                <w:t>6.2.3.2.4.2.2</w:t>
              </w:r>
            </w:ins>
            <w:ins w:id="33" w:author="taken from C4-191413" w:date="2019-05-16T18:05:00Z">
              <w:r>
                <w:t xml:space="preserve">. The v1.0.1 corrects this mistake. As a consequence, the v1.0.0 is withdrawn in order to avoid interoperability problems with further version of the </w:t>
              </w:r>
              <w:proofErr w:type="spellStart"/>
              <w:r>
                <w:t>Nausf_SoRProtection</w:t>
              </w:r>
              <w:proofErr w:type="spellEnd"/>
              <w:r>
                <w:t xml:space="preserve"> service.</w:t>
              </w:r>
            </w:ins>
          </w:p>
        </w:tc>
      </w:tr>
    </w:tbl>
    <w:p w:rsidR="00992038" w:rsidRDefault="00992038" w:rsidP="00992038">
      <w:pPr>
        <w:pStyle w:val="Guidance"/>
        <w:rPr>
          <w:ins w:id="34" w:author="Orange/JB" w:date="2019-05-03T17:05:00Z"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2nd</w:t>
      </w:r>
      <w:r w:rsidRPr="00674C2A">
        <w:rPr>
          <w:rFonts w:eastAsia="Calibri"/>
        </w:rPr>
        <w:t xml:space="preserve"> Change</w:t>
      </w:r>
    </w:p>
    <w:p w:rsidR="00992038" w:rsidRPr="00544965" w:rsidRDefault="00992038" w:rsidP="00992038">
      <w:pPr>
        <w:pStyle w:val="Titre8"/>
      </w:pPr>
      <w:r w:rsidRPr="00544965">
        <w:rPr>
          <w:lang w:val="en-US"/>
        </w:rPr>
        <w:br w:type="page"/>
      </w:r>
      <w:bookmarkStart w:id="35" w:name="_Toc3991473"/>
      <w:r w:rsidRPr="00544965">
        <w:lastRenderedPageBreak/>
        <w:t xml:space="preserve">Annex </w:t>
      </w:r>
      <w:ins w:id="36" w:author="Orange/JB" w:date="2019-05-03T17:05:00Z">
        <w:r>
          <w:t>D</w:t>
        </w:r>
      </w:ins>
      <w:del w:id="37" w:author="Orange/JB" w:date="2019-05-03T17:05:00Z">
        <w:r w:rsidRPr="00544965" w:rsidDel="00992038">
          <w:delText>C</w:delText>
        </w:r>
      </w:del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35"/>
    </w:p>
    <w:p w:rsidR="00992038" w:rsidRPr="00544965" w:rsidRDefault="00992038" w:rsidP="00992038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992038" w:rsidRPr="00544965" w:rsidTr="00CC531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92038" w:rsidRPr="00544965" w:rsidRDefault="00992038" w:rsidP="00CC5316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992038" w:rsidRPr="00544965" w:rsidTr="00CC5316"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proofErr w:type="spellStart"/>
            <w:r w:rsidRPr="0054496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</w:t>
            </w: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definitions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 xml:space="preserve">Location Header in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  <w:r w:rsidRPr="00CF6C93">
              <w:rPr>
                <w:sz w:val="16"/>
                <w:szCs w:val="16"/>
              </w:rPr>
              <w:t xml:space="preserve"> Annex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992038" w:rsidRDefault="00992038" w:rsidP="00CC5316">
            <w:pPr>
              <w:pStyle w:val="TAL"/>
              <w:rPr>
                <w:sz w:val="16"/>
                <w:szCs w:val="16"/>
                <w:lang w:val="fr-FR"/>
              </w:rPr>
            </w:pPr>
            <w:proofErr w:type="spellStart"/>
            <w:r w:rsidRPr="00992038">
              <w:rPr>
                <w:sz w:val="16"/>
                <w:szCs w:val="16"/>
                <w:lang w:val="fr-FR"/>
              </w:rPr>
              <w:t>SoR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992038" w:rsidRPr="00A136F1" w:rsidRDefault="00992038" w:rsidP="00992038"/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sectPr w:rsidR="00992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882" w:rsidRDefault="00850882">
      <w:r>
        <w:separator/>
      </w:r>
    </w:p>
  </w:endnote>
  <w:endnote w:type="continuationSeparator" w:id="0">
    <w:p w:rsidR="00850882" w:rsidRDefault="0085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882" w:rsidRDefault="00850882">
      <w:r>
        <w:separator/>
      </w:r>
    </w:p>
  </w:footnote>
  <w:footnote w:type="continuationSeparator" w:id="0">
    <w:p w:rsidR="00850882" w:rsidRDefault="00850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34E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976E7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73FA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50882"/>
    <w:rsid w:val="008626E7"/>
    <w:rsid w:val="00870EE7"/>
    <w:rsid w:val="008863B9"/>
    <w:rsid w:val="008A3F92"/>
    <w:rsid w:val="008A45A6"/>
    <w:rsid w:val="008F686C"/>
    <w:rsid w:val="009148DE"/>
    <w:rsid w:val="00941E30"/>
    <w:rsid w:val="009777D9"/>
    <w:rsid w:val="00991B88"/>
    <w:rsid w:val="0099203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025"/>
    <w:rsid w:val="00B67B97"/>
    <w:rsid w:val="00B968C8"/>
    <w:rsid w:val="00BA3EC5"/>
    <w:rsid w:val="00BA51D9"/>
    <w:rsid w:val="00BB5DFC"/>
    <w:rsid w:val="00BD279D"/>
    <w:rsid w:val="00BD6BB8"/>
    <w:rsid w:val="00C66BA2"/>
    <w:rsid w:val="00C84EB3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3C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D4BE8-0B22-4068-B148-23A6AA6A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795</TotalTime>
  <Pages>4</Pages>
  <Words>1123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taken from C4-191413</cp:lastModifiedBy>
  <cp:revision>5</cp:revision>
  <cp:lastPrinted>1900-12-31T22:00:00Z</cp:lastPrinted>
  <dcterms:created xsi:type="dcterms:W3CDTF">2019-05-16T02:54:00Z</dcterms:created>
  <dcterms:modified xsi:type="dcterms:W3CDTF">2019-05-16T16:09:00Z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