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2E41" w:rsidRDefault="00A620FA" w:rsidP="00F22E41">
      <w:pPr>
        <w:pStyle w:val="CRCoverPage"/>
        <w:tabs>
          <w:tab w:val="right" w:pos="9639"/>
        </w:tabs>
        <w:spacing w:after="0"/>
        <w:rPr>
          <w:b/>
          <w:i/>
          <w:noProof/>
          <w:sz w:val="28"/>
        </w:rPr>
      </w:pPr>
      <w:r>
        <w:rPr>
          <w:b/>
          <w:noProof/>
          <w:sz w:val="24"/>
        </w:rPr>
        <w:t>3GPP TSG-CT WG4 Meeting #91</w:t>
      </w:r>
      <w:r w:rsidR="00F22E41">
        <w:rPr>
          <w:b/>
          <w:i/>
          <w:noProof/>
          <w:sz w:val="28"/>
        </w:rPr>
        <w:tab/>
      </w:r>
      <w:r w:rsidR="00F22E41">
        <w:rPr>
          <w:b/>
          <w:noProof/>
          <w:sz w:val="24"/>
        </w:rPr>
        <w:t>C4-19</w:t>
      </w:r>
      <w:r>
        <w:rPr>
          <w:b/>
          <w:noProof/>
          <w:sz w:val="24"/>
        </w:rPr>
        <w:t>2</w:t>
      </w:r>
      <w:r w:rsidR="00A453DA">
        <w:rPr>
          <w:b/>
          <w:noProof/>
          <w:sz w:val="24"/>
        </w:rPr>
        <w:t>313</w:t>
      </w:r>
    </w:p>
    <w:p w:rsidR="00F22E41" w:rsidRDefault="00A620FA" w:rsidP="00F22E41">
      <w:pPr>
        <w:pStyle w:val="CRCoverPage"/>
        <w:tabs>
          <w:tab w:val="right" w:pos="9639"/>
        </w:tabs>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sidR="005F4DC5">
        <w:rPr>
          <w:b/>
          <w:noProof/>
          <w:sz w:val="24"/>
        </w:rPr>
        <w:tab/>
      </w:r>
      <w:r w:rsidR="00A453DA" w:rsidRPr="00A453DA">
        <w:rPr>
          <w:b/>
          <w:noProof/>
        </w:rPr>
        <w:t>(was C4-192194)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A620FA">
              <w:rPr>
                <w:i/>
                <w:noProof/>
                <w:sz w:val="14"/>
              </w:rPr>
              <w:t>2</w:t>
            </w:r>
            <w:r w:rsidR="00BD6BB8">
              <w:rPr>
                <w:i/>
                <w:noProof/>
                <w:sz w:val="14"/>
              </w:rPr>
              <w:t>.</w:t>
            </w:r>
            <w:r w:rsidR="00A620FA">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CA03F9">
            <w:pPr>
              <w:pStyle w:val="CRCoverPage"/>
              <w:spacing w:after="0"/>
              <w:jc w:val="right"/>
              <w:rPr>
                <w:b/>
                <w:noProof/>
                <w:sz w:val="28"/>
              </w:rPr>
            </w:pPr>
            <w:r>
              <w:rPr>
                <w:b/>
                <w:noProof/>
                <w:sz w:val="28"/>
              </w:rPr>
              <w:t>29.5</w:t>
            </w:r>
            <w:r w:rsidR="009A72FB">
              <w:rPr>
                <w:b/>
                <w:noProof/>
                <w:sz w:val="28"/>
              </w:rPr>
              <w:t>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596DA6">
              <w:rPr>
                <w:b/>
                <w:noProof/>
                <w:sz w:val="28"/>
              </w:rPr>
              <w:t>199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453D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w:t>
            </w:r>
            <w:r w:rsidR="00AE768E">
              <w:rPr>
                <w:b/>
                <w:noProof/>
                <w:sz w:val="28"/>
              </w:rPr>
              <w:t>3</w:t>
            </w:r>
            <w:r>
              <w:rPr>
                <w:b/>
                <w:noProof/>
                <w:sz w:val="28"/>
              </w:rPr>
              <w:t>.</w:t>
            </w:r>
            <w:r w:rsidR="00AE768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5CCB">
            <w:pPr>
              <w:pStyle w:val="CRCoverPage"/>
              <w:spacing w:after="0"/>
              <w:ind w:left="100"/>
              <w:rPr>
                <w:noProof/>
              </w:rPr>
            </w:pPr>
            <w:r>
              <w:t>PCF Group Id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E7C4C">
            <w:pPr>
              <w:pStyle w:val="CRCoverPage"/>
              <w:spacing w:after="0"/>
              <w:ind w:left="100"/>
              <w:rPr>
                <w:noProof/>
              </w:rPr>
            </w:pPr>
            <w:r w:rsidRPr="009E7C4C">
              <w:rPr>
                <w:noProof/>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w:t>
            </w:r>
            <w:r w:rsidR="00717674">
              <w:t>4</w:t>
            </w:r>
            <w:r>
              <w:t>-</w:t>
            </w:r>
            <w:r w:rsidR="00415CCB">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7C4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w:t>
            </w:r>
            <w:r w:rsidR="009A72FB">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27B6" w:rsidRDefault="00407618" w:rsidP="009A72FB">
            <w:pPr>
              <w:pStyle w:val="CRCoverPage"/>
              <w:spacing w:after="0"/>
              <w:ind w:left="100"/>
              <w:rPr>
                <w:noProof/>
              </w:rPr>
            </w:pPr>
            <w:r>
              <w:rPr>
                <w:noProof/>
              </w:rPr>
              <w:t>During the discussions of CR#175 to TS 29.510, agreed at CT4#90, it was also agreed by CT4 that it was equally useful to have a Group ID optionally assigned to a PCF instance, similarly to the existing IE in other NF types (UDR, UDM, AUSF,…)</w:t>
            </w:r>
            <w:r w:rsidR="004F27B6">
              <w:rPr>
                <w:noProof/>
              </w:rPr>
              <w:t>.</w:t>
            </w:r>
          </w:p>
          <w:p w:rsidR="005073D3" w:rsidRDefault="005073D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A27B4" w:rsidRDefault="00407618" w:rsidP="00A23B7E">
            <w:pPr>
              <w:pStyle w:val="CRCoverPage"/>
              <w:spacing w:after="0"/>
              <w:ind w:left="100"/>
              <w:rPr>
                <w:noProof/>
              </w:rPr>
            </w:pPr>
            <w:r>
              <w:rPr>
                <w:noProof/>
              </w:rPr>
              <w:t>Add "groupId" attribute to "PcfInfo" object type definition.</w:t>
            </w:r>
          </w:p>
          <w:p w:rsidR="003C2340" w:rsidRDefault="003C234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27B4" w:rsidRDefault="00407618" w:rsidP="00EA27B4">
            <w:pPr>
              <w:pStyle w:val="CRCoverPage"/>
              <w:spacing w:after="0"/>
              <w:ind w:left="100"/>
              <w:rPr>
                <w:noProof/>
              </w:rPr>
            </w:pPr>
            <w:r>
              <w:rPr>
                <w:noProof/>
              </w:rPr>
              <w:t xml:space="preserve">The different PCF instances cannot be partioned based on group IDs, leading to a sub-optimal </w:t>
            </w:r>
            <w:r w:rsidR="00D77B5D">
              <w:rPr>
                <w:noProof/>
              </w:rPr>
              <w:t>discovery and selection process of specific NF instances.</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77628">
            <w:pPr>
              <w:pStyle w:val="CRCoverPage"/>
              <w:spacing w:after="0"/>
              <w:ind w:left="100"/>
              <w:rPr>
                <w:noProof/>
              </w:rPr>
            </w:pPr>
            <w:r w:rsidRPr="002857AD">
              <w:t>6.1.6.2.20</w:t>
            </w:r>
            <w:r>
              <w:t xml:space="preserve">, </w:t>
            </w:r>
            <w:r w:rsidRPr="002857AD">
              <w:t>6.1.6.2.</w:t>
            </w:r>
            <w:r>
              <w:t xml:space="preserve">42, </w:t>
            </w:r>
            <w:r w:rsidRPr="002857AD">
              <w:t>6.2.3.2.3.1</w:t>
            </w:r>
            <w:r>
              <w:t xml:space="preserve">, </w:t>
            </w:r>
            <w:r w:rsidRPr="002857AD">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7142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71422E">
              <w:rPr>
                <w:noProof/>
              </w:rPr>
              <w:t xml:space="preserve"> 23.501</w:t>
            </w:r>
            <w:r>
              <w:rPr>
                <w:noProof/>
              </w:rPr>
              <w:t xml:space="preserve"> CR </w:t>
            </w:r>
            <w:r w:rsidR="00A453DA">
              <w:rPr>
                <w:noProof/>
              </w:rPr>
              <w:t>1366</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D7E2C">
            <w:pPr>
              <w:pStyle w:val="CRCoverPage"/>
              <w:spacing w:after="0"/>
              <w:ind w:left="100"/>
              <w:rPr>
                <w:noProof/>
              </w:rPr>
            </w:pPr>
            <w:r>
              <w:rPr>
                <w:bCs/>
              </w:rPr>
              <w:t xml:space="preserve">This CR introduces </w:t>
            </w:r>
            <w:r w:rsidR="00A453DA">
              <w:rPr>
                <w:bCs/>
              </w:rPr>
              <w:t xml:space="preserve">a </w:t>
            </w:r>
            <w:r>
              <w:rPr>
                <w:bCs/>
              </w:rPr>
              <w:t xml:space="preserve">backwards compatible </w:t>
            </w:r>
            <w:r w:rsidR="00A453DA">
              <w:rPr>
                <w:bCs/>
              </w:rPr>
              <w:t>new feature</w:t>
            </w:r>
            <w:r>
              <w:rPr>
                <w:bCs/>
              </w:rPr>
              <w:t xml:space="preserve"> to the OpenAPI specification file for the </w:t>
            </w:r>
            <w:proofErr w:type="spellStart"/>
            <w:r w:rsidR="009A72FB">
              <w:t>Nnrf</w:t>
            </w:r>
            <w:r>
              <w:t>_</w:t>
            </w:r>
            <w:r w:rsidR="009A72FB">
              <w:t>NF</w:t>
            </w:r>
            <w:r w:rsidR="00177628">
              <w:t>Management</w:t>
            </w:r>
            <w:proofErr w:type="spellEnd"/>
            <w:r>
              <w:t xml:space="preserve"> API</w:t>
            </w:r>
            <w:r>
              <w:rPr>
                <w:bCs/>
              </w:rPr>
              <w:t>.</w:t>
            </w:r>
          </w:p>
        </w:tc>
      </w:tr>
    </w:tbl>
    <w:p w:rsidR="001E41F3" w:rsidRDefault="001E41F3">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620FA" w:rsidRPr="00A620FA" w:rsidTr="00A620FA">
        <w:tc>
          <w:tcPr>
            <w:tcW w:w="2694" w:type="dxa"/>
            <w:tcBorders>
              <w:top w:val="single" w:sz="4" w:space="0" w:color="auto"/>
              <w:left w:val="single" w:sz="4" w:space="0" w:color="auto"/>
              <w:bottom w:val="single" w:sz="4" w:space="0" w:color="auto"/>
              <w:right w:val="nil"/>
            </w:tcBorders>
            <w:hideMark/>
          </w:tcPr>
          <w:p w:rsidR="00A620FA" w:rsidRDefault="00A620FA">
            <w:pPr>
              <w:pStyle w:val="CRCoverPage"/>
              <w:tabs>
                <w:tab w:val="right" w:pos="2184"/>
              </w:tabs>
              <w:spacing w:after="0"/>
              <w:rPr>
                <w:b/>
                <w:i/>
                <w:noProof/>
              </w:rPr>
            </w:pPr>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rsidR="003B490A" w:rsidRDefault="003B490A">
            <w:pPr>
              <w:pStyle w:val="CRCoverPage"/>
              <w:spacing w:after="0"/>
              <w:ind w:left="100"/>
              <w:rPr>
                <w:noProof/>
              </w:rPr>
            </w:pPr>
            <w:r>
              <w:rPr>
                <w:noProof/>
              </w:rPr>
              <w:t>Rev. 1:</w:t>
            </w:r>
          </w:p>
          <w:p w:rsidR="00A620FA" w:rsidRDefault="003B490A">
            <w:pPr>
              <w:pStyle w:val="CRCoverPage"/>
              <w:spacing w:after="0"/>
              <w:ind w:left="100"/>
              <w:rPr>
                <w:noProof/>
              </w:rPr>
            </w:pPr>
            <w:r>
              <w:rPr>
                <w:noProof/>
              </w:rPr>
              <w:t>- In "Other specs affected", add correct CR# to dependency with TS 23.501</w:t>
            </w:r>
          </w:p>
          <w:p w:rsidR="003B490A" w:rsidRDefault="003B490A">
            <w:pPr>
              <w:pStyle w:val="CRCoverPage"/>
              <w:spacing w:after="0"/>
              <w:ind w:left="100"/>
              <w:rPr>
                <w:noProof/>
              </w:rPr>
            </w:pPr>
            <w:r>
              <w:rPr>
                <w:noProof/>
              </w:rPr>
              <w:t>- In "Other comments", indicate that this is a new feature, not a correction</w:t>
            </w:r>
          </w:p>
          <w:p w:rsidR="003B490A" w:rsidRDefault="003B490A">
            <w:pPr>
              <w:pStyle w:val="CRCoverPage"/>
              <w:spacing w:after="0"/>
              <w:ind w:left="100"/>
              <w:rPr>
                <w:noProof/>
              </w:rPr>
            </w:pPr>
            <w:r>
              <w:rPr>
                <w:noProof/>
              </w:rPr>
              <w:t>- In OpenAPI, the type NfGroupCond should allow PCF as NF type</w:t>
            </w:r>
            <w:bookmarkStart w:id="2" w:name="_GoBack"/>
            <w:bookmarkEnd w:id="2"/>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3"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415CCB" w:rsidRPr="002857AD" w:rsidRDefault="00415CCB" w:rsidP="00415CCB">
      <w:pPr>
        <w:pStyle w:val="Ttulo5"/>
      </w:pPr>
      <w:bookmarkStart w:id="4" w:name="_Toc4121151"/>
      <w:bookmarkEnd w:id="3"/>
      <w:r w:rsidRPr="002857AD">
        <w:t>6.1.6.2.20</w:t>
      </w:r>
      <w:r w:rsidRPr="002857AD">
        <w:tab/>
        <w:t xml:space="preserve">Type: </w:t>
      </w:r>
      <w:proofErr w:type="spellStart"/>
      <w:r w:rsidRPr="002857AD">
        <w:t>PcfInfo</w:t>
      </w:r>
      <w:bookmarkEnd w:id="4"/>
      <w:proofErr w:type="spellEnd"/>
    </w:p>
    <w:p w:rsidR="00415CCB" w:rsidRPr="002857AD" w:rsidRDefault="00415CCB" w:rsidP="00415CCB">
      <w:pPr>
        <w:pStyle w:val="TH"/>
      </w:pPr>
      <w:r w:rsidRPr="002857AD">
        <w:rPr>
          <w:noProof/>
        </w:rPr>
        <w:t>Table </w:t>
      </w:r>
      <w:r w:rsidRPr="002857AD">
        <w:t xml:space="preserve">6.1.6.2.20-1: </w:t>
      </w:r>
      <w:r w:rsidRPr="002857AD">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15CCB" w:rsidRPr="002857AD" w:rsidTr="0017762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15CCB" w:rsidRPr="002857AD" w:rsidRDefault="00415CCB" w:rsidP="00177628">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15CCB" w:rsidRPr="002857AD" w:rsidRDefault="00415CCB" w:rsidP="00177628">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15CCB" w:rsidRPr="002857AD" w:rsidRDefault="00415CCB" w:rsidP="00177628">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15CCB" w:rsidRPr="002857AD" w:rsidRDefault="00415CCB" w:rsidP="00177628">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15CCB" w:rsidRPr="002857AD" w:rsidRDefault="00415CCB" w:rsidP="00177628">
            <w:pPr>
              <w:pStyle w:val="TAH"/>
              <w:rPr>
                <w:rFonts w:cs="Arial"/>
                <w:szCs w:val="18"/>
              </w:rPr>
            </w:pPr>
            <w:r w:rsidRPr="002857AD">
              <w:rPr>
                <w:rFonts w:cs="Arial"/>
                <w:szCs w:val="18"/>
              </w:rPr>
              <w:t>Description</w:t>
            </w:r>
          </w:p>
        </w:tc>
      </w:tr>
      <w:tr w:rsidR="00415CCB" w:rsidRPr="002857AD" w:rsidTr="00177628">
        <w:trPr>
          <w:jc w:val="center"/>
          <w:ins w:id="5" w:author="Jesus de Gregorio" w:date="2019-04-23T13:26:00Z"/>
        </w:trPr>
        <w:tc>
          <w:tcPr>
            <w:tcW w:w="2090"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L"/>
              <w:rPr>
                <w:ins w:id="6" w:author="Jesus de Gregorio" w:date="2019-04-23T13:26:00Z"/>
              </w:rPr>
            </w:pPr>
            <w:proofErr w:type="spellStart"/>
            <w:ins w:id="7" w:author="Jesus de Gregorio" w:date="2019-04-23T13:27:00Z">
              <w:r>
                <w:t>groupId</w:t>
              </w:r>
            </w:ins>
            <w:proofErr w:type="spellEnd"/>
          </w:p>
        </w:tc>
        <w:tc>
          <w:tcPr>
            <w:tcW w:w="1559"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L"/>
              <w:rPr>
                <w:ins w:id="8" w:author="Jesus de Gregorio" w:date="2019-04-23T13:26:00Z"/>
              </w:rPr>
            </w:pPr>
            <w:proofErr w:type="spellStart"/>
            <w:ins w:id="9" w:author="Jesus de Gregorio" w:date="2019-04-23T13:27:00Z">
              <w:r>
                <w:t>NfGroupId</w:t>
              </w:r>
            </w:ins>
            <w:proofErr w:type="spellEnd"/>
          </w:p>
        </w:tc>
        <w:tc>
          <w:tcPr>
            <w:tcW w:w="425"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C"/>
              <w:rPr>
                <w:ins w:id="10" w:author="Jesus de Gregorio" w:date="2019-04-23T13:26:00Z"/>
              </w:rPr>
            </w:pPr>
            <w:ins w:id="11" w:author="Jesus de Gregorio" w:date="2019-04-23T13:27:00Z">
              <w:r>
                <w:t>O</w:t>
              </w:r>
            </w:ins>
          </w:p>
        </w:tc>
        <w:tc>
          <w:tcPr>
            <w:tcW w:w="1134"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L"/>
              <w:rPr>
                <w:ins w:id="12" w:author="Jesus de Gregorio" w:date="2019-04-23T13:26:00Z"/>
              </w:rPr>
            </w:pPr>
            <w:ins w:id="13" w:author="Jesus de Gregorio" w:date="2019-04-23T13:27:00Z">
              <w:r>
                <w:t>0..1</w:t>
              </w:r>
            </w:ins>
          </w:p>
        </w:tc>
        <w:tc>
          <w:tcPr>
            <w:tcW w:w="4359" w:type="dxa"/>
            <w:tcBorders>
              <w:top w:val="single" w:sz="4" w:space="0" w:color="auto"/>
              <w:left w:val="single" w:sz="4" w:space="0" w:color="auto"/>
              <w:bottom w:val="single" w:sz="4" w:space="0" w:color="auto"/>
              <w:right w:val="single" w:sz="4" w:space="0" w:color="auto"/>
            </w:tcBorders>
          </w:tcPr>
          <w:p w:rsidR="00415CCB" w:rsidRDefault="00415CCB" w:rsidP="00415CCB">
            <w:pPr>
              <w:pStyle w:val="TAL"/>
              <w:rPr>
                <w:ins w:id="14" w:author="Jesus de Gregorio" w:date="2019-04-23T13:27:00Z"/>
                <w:rFonts w:cs="Arial"/>
                <w:szCs w:val="18"/>
              </w:rPr>
            </w:pPr>
            <w:ins w:id="15" w:author="Jesus de Gregorio" w:date="2019-04-23T13:27:00Z">
              <w:r w:rsidRPr="002857AD">
                <w:rPr>
                  <w:rFonts w:cs="Arial"/>
                  <w:szCs w:val="18"/>
                </w:rPr>
                <w:t xml:space="preserve">Identity of the </w:t>
              </w:r>
              <w:r>
                <w:rPr>
                  <w:rFonts w:cs="Arial"/>
                  <w:szCs w:val="18"/>
                </w:rPr>
                <w:t>PCF</w:t>
              </w:r>
              <w:r w:rsidRPr="002857AD">
                <w:rPr>
                  <w:rFonts w:cs="Arial"/>
                  <w:szCs w:val="18"/>
                </w:rPr>
                <w:t xml:space="preserve"> group that is served by the </w:t>
              </w:r>
              <w:r>
                <w:rPr>
                  <w:rFonts w:cs="Arial"/>
                  <w:szCs w:val="18"/>
                </w:rPr>
                <w:t>PCF</w:t>
              </w:r>
              <w:r w:rsidRPr="002857AD">
                <w:rPr>
                  <w:rFonts w:cs="Arial"/>
                  <w:szCs w:val="18"/>
                </w:rPr>
                <w:t xml:space="preserve"> instance</w:t>
              </w:r>
              <w:r>
                <w:rPr>
                  <w:rFonts w:cs="Arial"/>
                  <w:szCs w:val="18"/>
                </w:rPr>
                <w:t xml:space="preserve">. </w:t>
              </w:r>
            </w:ins>
          </w:p>
          <w:p w:rsidR="00415CCB" w:rsidRPr="002857AD" w:rsidRDefault="00415CCB" w:rsidP="00415CCB">
            <w:pPr>
              <w:pStyle w:val="TAL"/>
              <w:rPr>
                <w:ins w:id="16" w:author="Jesus de Gregorio" w:date="2019-04-23T13:26:00Z"/>
                <w:rFonts w:cs="Arial"/>
                <w:szCs w:val="18"/>
              </w:rPr>
            </w:pPr>
            <w:ins w:id="17" w:author="Jesus de Gregorio" w:date="2019-04-23T13:27:00Z">
              <w:r>
                <w:rPr>
                  <w:rFonts w:cs="Arial"/>
                  <w:szCs w:val="18"/>
                </w:rPr>
                <w:t>If not provided, the PCF instance does not pertain to any PCF group.</w:t>
              </w:r>
            </w:ins>
          </w:p>
        </w:tc>
      </w:tr>
      <w:tr w:rsidR="00415CCB" w:rsidRPr="002857AD" w:rsidTr="00177628">
        <w:trPr>
          <w:jc w:val="center"/>
        </w:trPr>
        <w:tc>
          <w:tcPr>
            <w:tcW w:w="2090"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L"/>
            </w:pPr>
            <w:r w:rsidRPr="002857AD">
              <w:t>dnnList</w:t>
            </w:r>
          </w:p>
        </w:tc>
        <w:tc>
          <w:tcPr>
            <w:tcW w:w="1559"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L"/>
            </w:pPr>
            <w:r w:rsidRPr="002857AD">
              <w:t>array(</w:t>
            </w:r>
            <w:proofErr w:type="spellStart"/>
            <w:r w:rsidRPr="002857AD">
              <w:t>Dnn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415CCB" w:rsidRDefault="00415CCB" w:rsidP="00177628">
            <w:pPr>
              <w:pStyle w:val="TAL"/>
              <w:rPr>
                <w:rFonts w:cs="Arial"/>
                <w:szCs w:val="18"/>
              </w:rPr>
            </w:pPr>
            <w:r w:rsidRPr="002857AD">
              <w:rPr>
                <w:rFonts w:cs="Arial"/>
                <w:szCs w:val="18"/>
              </w:rPr>
              <w:t>DNNs supported by the PCF</w:t>
            </w:r>
            <w:r>
              <w:rPr>
                <w:rFonts w:cs="Arial"/>
                <w:szCs w:val="18"/>
              </w:rPr>
              <w:t xml:space="preserve">. </w:t>
            </w:r>
          </w:p>
          <w:p w:rsidR="00415CCB" w:rsidRPr="002857AD" w:rsidRDefault="00415CCB" w:rsidP="00177628">
            <w:pPr>
              <w:pStyle w:val="TAL"/>
              <w:rPr>
                <w:rFonts w:cs="Arial"/>
                <w:szCs w:val="18"/>
              </w:rPr>
            </w:pPr>
            <w:r>
              <w:rPr>
                <w:rFonts w:cs="Arial"/>
                <w:szCs w:val="18"/>
              </w:rPr>
              <w:t>If not provided, the PCF can serve any DNN.</w:t>
            </w:r>
          </w:p>
        </w:tc>
      </w:tr>
      <w:tr w:rsidR="00415CCB" w:rsidRPr="002857AD" w:rsidTr="00177628">
        <w:trPr>
          <w:jc w:val="center"/>
        </w:trPr>
        <w:tc>
          <w:tcPr>
            <w:tcW w:w="2090"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L"/>
            </w:pPr>
            <w:proofErr w:type="spellStart"/>
            <w:r w:rsidRPr="002857AD">
              <w:t>supiRange</w:t>
            </w:r>
            <w:r>
              <w:t>s</w:t>
            </w:r>
            <w:proofErr w:type="spellEnd"/>
          </w:p>
        </w:tc>
        <w:tc>
          <w:tcPr>
            <w:tcW w:w="1559"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L"/>
            </w:pPr>
            <w:r w:rsidRPr="002857AD">
              <w:t>array(</w:t>
            </w:r>
            <w:proofErr w:type="spellStart"/>
            <w:r w:rsidRPr="002857AD">
              <w:t>SupiRange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L"/>
              <w:rPr>
                <w:rFonts w:cs="Arial"/>
                <w:szCs w:val="18"/>
              </w:rPr>
            </w:pPr>
            <w:r w:rsidRPr="002857AD">
              <w:rPr>
                <w:rFonts w:cs="Arial"/>
                <w:szCs w:val="18"/>
              </w:rPr>
              <w:t>List of ranges of SUPIs that can be served by the PCF instance. I</w:t>
            </w:r>
            <w:r w:rsidRPr="002857AD">
              <w:t>f not provided, the PCF can serve any SUPI.</w:t>
            </w:r>
          </w:p>
        </w:tc>
      </w:tr>
      <w:tr w:rsidR="00415CCB" w:rsidRPr="002857AD" w:rsidTr="00177628">
        <w:trPr>
          <w:jc w:val="center"/>
        </w:trPr>
        <w:tc>
          <w:tcPr>
            <w:tcW w:w="2090"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L"/>
            </w:pPr>
            <w:r>
              <w:rPr>
                <w:rFonts w:eastAsia="MS Mincho"/>
                <w:noProof/>
              </w:rPr>
              <w:t>rx</w:t>
            </w:r>
            <w:r w:rsidRPr="00D504CE">
              <w:rPr>
                <w:rFonts w:eastAsia="MS Mincho"/>
                <w:noProof/>
              </w:rPr>
              <w:t>Diam</w:t>
            </w:r>
            <w:r>
              <w:rPr>
                <w:rFonts w:eastAsia="MS Mincho"/>
                <w:noProof/>
              </w:rPr>
              <w:t>Host</w:t>
            </w:r>
          </w:p>
        </w:tc>
        <w:tc>
          <w:tcPr>
            <w:tcW w:w="1559"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L"/>
            </w:pPr>
            <w:proofErr w:type="spellStart"/>
            <w:r w:rsidRPr="00A87F51">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L"/>
            </w:pPr>
            <w:r>
              <w:rPr>
                <w:noProof/>
              </w:rPr>
              <w:t>0..</w:t>
            </w:r>
            <w:r w:rsidRPr="00C02424">
              <w:rPr>
                <w:noProof/>
              </w:rPr>
              <w:t>1</w:t>
            </w:r>
          </w:p>
        </w:tc>
        <w:tc>
          <w:tcPr>
            <w:tcW w:w="4359" w:type="dxa"/>
            <w:tcBorders>
              <w:top w:val="single" w:sz="4" w:space="0" w:color="auto"/>
              <w:left w:val="single" w:sz="4" w:space="0" w:color="auto"/>
              <w:bottom w:val="single" w:sz="4" w:space="0" w:color="auto"/>
              <w:right w:val="single" w:sz="4" w:space="0" w:color="auto"/>
            </w:tcBorders>
          </w:tcPr>
          <w:p w:rsidR="00415CCB" w:rsidRDefault="00415CCB" w:rsidP="00177628">
            <w:pPr>
              <w:pStyle w:val="TAL"/>
              <w:rPr>
                <w:noProof/>
              </w:rPr>
            </w:pPr>
            <w:r>
              <w:rPr>
                <w:noProof/>
              </w:rPr>
              <w:t>This IE shall be present if the PCF supports Rx interface.</w:t>
            </w:r>
          </w:p>
          <w:p w:rsidR="00415CCB" w:rsidRDefault="00415CCB" w:rsidP="00177628">
            <w:pPr>
              <w:pStyle w:val="TAL"/>
              <w:rPr>
                <w:noProof/>
              </w:rPr>
            </w:pPr>
          </w:p>
          <w:p w:rsidR="00415CCB" w:rsidRPr="002857AD" w:rsidRDefault="00415CCB" w:rsidP="00177628">
            <w:pPr>
              <w:pStyle w:val="TAL"/>
              <w:rPr>
                <w:rFonts w:cs="Arial"/>
                <w:szCs w:val="18"/>
              </w:rPr>
            </w:pPr>
            <w:r>
              <w:rPr>
                <w:noProof/>
              </w:rPr>
              <w:t>When present, this IE shall indicate t</w:t>
            </w:r>
            <w:r w:rsidRPr="00B84B56">
              <w:rPr>
                <w:noProof/>
              </w:rPr>
              <w:t xml:space="preserve">he </w:t>
            </w:r>
            <w:r>
              <w:rPr>
                <w:noProof/>
              </w:rPr>
              <w:t>D</w:t>
            </w:r>
            <w:r w:rsidRPr="00D504CE">
              <w:rPr>
                <w:noProof/>
              </w:rPr>
              <w:t>iameter host</w:t>
            </w:r>
            <w:r w:rsidRPr="00D504CE" w:rsidDel="00D504CE">
              <w:rPr>
                <w:noProof/>
              </w:rPr>
              <w:t xml:space="preserve"> </w:t>
            </w:r>
            <w:r>
              <w:rPr>
                <w:noProof/>
              </w:rPr>
              <w:t xml:space="preserve">of the Rx interface </w:t>
            </w:r>
            <w:r w:rsidRPr="00B84B56">
              <w:rPr>
                <w:noProof/>
              </w:rPr>
              <w:t xml:space="preserve">for </w:t>
            </w:r>
            <w:r>
              <w:rPr>
                <w:noProof/>
              </w:rPr>
              <w:t xml:space="preserve">the </w:t>
            </w:r>
            <w:r w:rsidRPr="00B84B56">
              <w:rPr>
                <w:noProof/>
              </w:rPr>
              <w:t>PCF</w:t>
            </w:r>
            <w:r w:rsidRPr="000A41AB">
              <w:rPr>
                <w:noProof/>
              </w:rPr>
              <w:t>.</w:t>
            </w:r>
          </w:p>
        </w:tc>
      </w:tr>
      <w:tr w:rsidR="00415CCB" w:rsidRPr="002857AD" w:rsidTr="00177628">
        <w:trPr>
          <w:jc w:val="center"/>
        </w:trPr>
        <w:tc>
          <w:tcPr>
            <w:tcW w:w="2090"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L"/>
            </w:pPr>
            <w:r>
              <w:rPr>
                <w:rFonts w:eastAsia="MS Mincho"/>
                <w:noProof/>
                <w:lang w:val="en-US"/>
              </w:rPr>
              <w:t>rx</w:t>
            </w:r>
            <w:r w:rsidRPr="00EC306D">
              <w:rPr>
                <w:rFonts w:eastAsia="MS Mincho"/>
                <w:noProof/>
                <w:lang w:val="en-US"/>
              </w:rPr>
              <w:t>D</w:t>
            </w:r>
            <w:r w:rsidRPr="00EC306D">
              <w:rPr>
                <w:rFonts w:eastAsia="MS Mincho"/>
                <w:noProof/>
              </w:rPr>
              <w:t>iam</w:t>
            </w:r>
            <w:r>
              <w:rPr>
                <w:rFonts w:eastAsia="MS Mincho"/>
                <w:noProof/>
              </w:rPr>
              <w:t>Realm</w:t>
            </w:r>
          </w:p>
        </w:tc>
        <w:tc>
          <w:tcPr>
            <w:tcW w:w="1559"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L"/>
            </w:pPr>
            <w:proofErr w:type="spellStart"/>
            <w:r w:rsidRPr="00A87F51">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L"/>
            </w:pPr>
            <w:r w:rsidRPr="00EC306D">
              <w:rPr>
                <w:noProof/>
              </w:rPr>
              <w:t>0..1</w:t>
            </w:r>
          </w:p>
        </w:tc>
        <w:tc>
          <w:tcPr>
            <w:tcW w:w="4359" w:type="dxa"/>
            <w:tcBorders>
              <w:top w:val="single" w:sz="4" w:space="0" w:color="auto"/>
              <w:left w:val="single" w:sz="4" w:space="0" w:color="auto"/>
              <w:bottom w:val="single" w:sz="4" w:space="0" w:color="auto"/>
              <w:right w:val="single" w:sz="4" w:space="0" w:color="auto"/>
            </w:tcBorders>
          </w:tcPr>
          <w:p w:rsidR="00415CCB" w:rsidRDefault="00415CCB" w:rsidP="00177628">
            <w:pPr>
              <w:pStyle w:val="TAL"/>
              <w:rPr>
                <w:noProof/>
              </w:rPr>
            </w:pPr>
            <w:r>
              <w:rPr>
                <w:noProof/>
              </w:rPr>
              <w:t>This IE shall be present if the PCF supports Rx interface.</w:t>
            </w:r>
          </w:p>
          <w:p w:rsidR="00415CCB" w:rsidRDefault="00415CCB" w:rsidP="00177628">
            <w:pPr>
              <w:pStyle w:val="TAL"/>
              <w:rPr>
                <w:noProof/>
              </w:rPr>
            </w:pPr>
          </w:p>
          <w:p w:rsidR="00415CCB" w:rsidRPr="002857AD" w:rsidRDefault="00415CCB" w:rsidP="00177628">
            <w:pPr>
              <w:pStyle w:val="TAL"/>
              <w:rPr>
                <w:rFonts w:cs="Arial"/>
                <w:szCs w:val="18"/>
              </w:rPr>
            </w:pPr>
            <w:r>
              <w:rPr>
                <w:noProof/>
              </w:rPr>
              <w:t>When present, this IE shall indicate the Diameter realm</w:t>
            </w:r>
            <w:r w:rsidRPr="00EC306D">
              <w:rPr>
                <w:noProof/>
              </w:rPr>
              <w:t xml:space="preserve"> </w:t>
            </w:r>
            <w:r>
              <w:rPr>
                <w:noProof/>
              </w:rPr>
              <w:t xml:space="preserve">of the Rx interface </w:t>
            </w:r>
            <w:r w:rsidRPr="00EC306D">
              <w:rPr>
                <w:noProof/>
              </w:rPr>
              <w:t xml:space="preserve">for </w:t>
            </w:r>
            <w:r>
              <w:rPr>
                <w:noProof/>
              </w:rPr>
              <w:t xml:space="preserve">the </w:t>
            </w:r>
            <w:r w:rsidRPr="00EC306D">
              <w:rPr>
                <w:noProof/>
              </w:rPr>
              <w:t>PCF</w:t>
            </w:r>
            <w:r w:rsidRPr="000A41AB">
              <w:rPr>
                <w:noProof/>
              </w:rPr>
              <w:t>.</w:t>
            </w:r>
          </w:p>
        </w:tc>
      </w:tr>
    </w:tbl>
    <w:p w:rsidR="009A72FB" w:rsidRDefault="009A72FB" w:rsidP="00717674">
      <w:pPr>
        <w:rPr>
          <w:lang w:val="en-US"/>
        </w:rPr>
      </w:pPr>
    </w:p>
    <w:p w:rsidR="00415CCB" w:rsidRPr="006B5418" w:rsidRDefault="00415CCB" w:rsidP="00415C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 w:name="_Toc412117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415CCB" w:rsidRPr="002857AD" w:rsidRDefault="00415CCB" w:rsidP="00415CCB">
      <w:pPr>
        <w:pStyle w:val="Ttulo5"/>
      </w:pPr>
      <w:r w:rsidRPr="002857AD">
        <w:t>6.1.6.2.</w:t>
      </w:r>
      <w:r>
        <w:t>42</w:t>
      </w:r>
      <w:r w:rsidRPr="002857AD">
        <w:tab/>
        <w:t xml:space="preserve">Type: </w:t>
      </w:r>
      <w:proofErr w:type="spellStart"/>
      <w:r>
        <w:t>NfGroupCond</w:t>
      </w:r>
      <w:bookmarkEnd w:id="18"/>
      <w:proofErr w:type="spellEnd"/>
    </w:p>
    <w:p w:rsidR="00415CCB" w:rsidRPr="002857AD" w:rsidRDefault="00415CCB" w:rsidP="00415CCB">
      <w:pPr>
        <w:pStyle w:val="TH"/>
      </w:pPr>
      <w:r w:rsidRPr="002857AD">
        <w:rPr>
          <w:noProof/>
        </w:rPr>
        <w:t>Table </w:t>
      </w:r>
      <w:r w:rsidRPr="002857AD">
        <w:t>6.1.6.2.</w:t>
      </w:r>
      <w:r>
        <w:t>42</w:t>
      </w:r>
      <w:r w:rsidRPr="002857AD">
        <w:t xml:space="preserve">-1: </w:t>
      </w:r>
      <w:r w:rsidRPr="002857AD">
        <w:rPr>
          <w:noProof/>
        </w:rPr>
        <w:t xml:space="preserve">Definition of type </w:t>
      </w:r>
      <w:r>
        <w:rPr>
          <w:noProof/>
        </w:rPr>
        <w:t>NfGroupCond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15CCB" w:rsidRPr="002857AD" w:rsidTr="0017762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15CCB" w:rsidRPr="002857AD" w:rsidRDefault="00415CCB" w:rsidP="00177628">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15CCB" w:rsidRPr="002857AD" w:rsidRDefault="00415CCB" w:rsidP="00177628">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15CCB" w:rsidRPr="002857AD" w:rsidRDefault="00415CCB" w:rsidP="00177628">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15CCB" w:rsidRPr="002857AD" w:rsidRDefault="00415CCB" w:rsidP="00177628">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15CCB" w:rsidRPr="002857AD" w:rsidRDefault="00415CCB" w:rsidP="00177628">
            <w:pPr>
              <w:pStyle w:val="TAH"/>
              <w:rPr>
                <w:rFonts w:cs="Arial"/>
                <w:szCs w:val="18"/>
              </w:rPr>
            </w:pPr>
            <w:r w:rsidRPr="002857AD">
              <w:rPr>
                <w:rFonts w:cs="Arial"/>
                <w:szCs w:val="18"/>
              </w:rPr>
              <w:t>Description</w:t>
            </w:r>
          </w:p>
        </w:tc>
      </w:tr>
      <w:tr w:rsidR="00415CCB" w:rsidRPr="002857AD" w:rsidTr="00177628">
        <w:trPr>
          <w:jc w:val="center"/>
        </w:trPr>
        <w:tc>
          <w:tcPr>
            <w:tcW w:w="2090"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L"/>
            </w:pPr>
            <w:r w:rsidRPr="002857AD">
              <w:t>nf</w:t>
            </w:r>
            <w:r>
              <w:t>Type</w:t>
            </w:r>
          </w:p>
        </w:tc>
        <w:tc>
          <w:tcPr>
            <w:tcW w:w="1559"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L"/>
              <w:rPr>
                <w:rFonts w:cs="Arial"/>
                <w:szCs w:val="18"/>
              </w:rPr>
            </w:pPr>
            <w:r>
              <w:rPr>
                <w:rFonts w:cs="Arial"/>
                <w:szCs w:val="18"/>
              </w:rPr>
              <w:t>NF type (UDM, AUSF</w:t>
            </w:r>
            <w:ins w:id="19" w:author="Jesus de Gregorio" w:date="2019-04-23T13:28:00Z">
              <w:r w:rsidR="00177628">
                <w:rPr>
                  <w:rFonts w:cs="Arial"/>
                  <w:szCs w:val="18"/>
                </w:rPr>
                <w:t>, PCF</w:t>
              </w:r>
            </w:ins>
            <w:r>
              <w:rPr>
                <w:rFonts w:cs="Arial"/>
                <w:szCs w:val="18"/>
              </w:rPr>
              <w:t xml:space="preserve"> or UDR) of the NF Instances whose status is requested to be monitored</w:t>
            </w:r>
            <w:r w:rsidRPr="002857AD">
              <w:rPr>
                <w:rFonts w:cs="Arial"/>
                <w:szCs w:val="18"/>
              </w:rPr>
              <w:t>.</w:t>
            </w:r>
            <w:r>
              <w:rPr>
                <w:rFonts w:cs="Arial"/>
                <w:szCs w:val="18"/>
              </w:rPr>
              <w:t xml:space="preserve"> </w:t>
            </w:r>
          </w:p>
        </w:tc>
      </w:tr>
      <w:tr w:rsidR="00415CCB" w:rsidRPr="002857AD" w:rsidTr="00177628">
        <w:trPr>
          <w:jc w:val="center"/>
        </w:trPr>
        <w:tc>
          <w:tcPr>
            <w:tcW w:w="2090"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L"/>
            </w:pPr>
            <w:proofErr w:type="spellStart"/>
            <w:r>
              <w:t>nfGroupId</w:t>
            </w:r>
            <w:proofErr w:type="spellEnd"/>
          </w:p>
        </w:tc>
        <w:tc>
          <w:tcPr>
            <w:tcW w:w="1559"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L"/>
              <w:rPr>
                <w:rFonts w:cs="Arial"/>
                <w:szCs w:val="18"/>
              </w:rPr>
            </w:pPr>
            <w:r>
              <w:rPr>
                <w:rFonts w:cs="Arial"/>
                <w:szCs w:val="18"/>
              </w:rPr>
              <w:t>Group ID of the NF Instances whose status is requested to be monitored</w:t>
            </w:r>
            <w:r w:rsidRPr="002857AD">
              <w:rPr>
                <w:rFonts w:cs="Arial"/>
                <w:szCs w:val="18"/>
              </w:rPr>
              <w:t>.</w:t>
            </w:r>
          </w:p>
        </w:tc>
      </w:tr>
    </w:tbl>
    <w:p w:rsidR="00415CCB" w:rsidRDefault="00415CCB" w:rsidP="00717674"/>
    <w:p w:rsidR="00177628" w:rsidRPr="006B5418" w:rsidRDefault="00177628" w:rsidP="001776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412121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177628" w:rsidRPr="002857AD" w:rsidRDefault="00177628" w:rsidP="00177628">
      <w:pPr>
        <w:pStyle w:val="Ttulo6"/>
      </w:pPr>
      <w:r w:rsidRPr="002857AD">
        <w:t>6.2.3.2.3.1</w:t>
      </w:r>
      <w:r w:rsidRPr="002857AD">
        <w:tab/>
        <w:t>GET</w:t>
      </w:r>
      <w:bookmarkEnd w:id="20"/>
    </w:p>
    <w:p w:rsidR="00177628" w:rsidRPr="002857AD" w:rsidRDefault="00177628" w:rsidP="00177628">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rsidR="00177628" w:rsidRPr="002857AD" w:rsidRDefault="00177628" w:rsidP="00177628">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47"/>
        <w:gridCol w:w="1226"/>
        <w:gridCol w:w="272"/>
        <w:gridCol w:w="661"/>
        <w:gridCol w:w="5404"/>
        <w:gridCol w:w="919"/>
      </w:tblGrid>
      <w:tr w:rsidR="00177628" w:rsidRPr="002857AD" w:rsidTr="00177628">
        <w:trPr>
          <w:jc w:val="center"/>
        </w:trPr>
        <w:tc>
          <w:tcPr>
            <w:tcW w:w="596" w:type="pct"/>
            <w:tcBorders>
              <w:top w:val="single" w:sz="4" w:space="0" w:color="auto"/>
              <w:left w:val="single" w:sz="4" w:space="0" w:color="auto"/>
              <w:bottom w:val="single" w:sz="4" w:space="0" w:color="auto"/>
              <w:right w:val="single" w:sz="4" w:space="0" w:color="auto"/>
            </w:tcBorders>
            <w:shd w:val="clear" w:color="auto" w:fill="C0C0C0"/>
          </w:tcPr>
          <w:p w:rsidR="00177628" w:rsidRPr="002857AD" w:rsidRDefault="00177628" w:rsidP="00177628">
            <w:pPr>
              <w:pStyle w:val="TAH"/>
            </w:pPr>
            <w:r w:rsidRPr="002857AD">
              <w:lastRenderedPageBreak/>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
          <w:p w:rsidR="00177628" w:rsidRPr="002857AD" w:rsidRDefault="00177628" w:rsidP="00177628">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
          <w:p w:rsidR="00177628" w:rsidRPr="002857AD" w:rsidRDefault="00177628" w:rsidP="00177628">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
          <w:p w:rsidR="00177628" w:rsidRPr="002857AD" w:rsidRDefault="00177628" w:rsidP="00177628">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p w:rsidR="00177628" w:rsidRPr="002857AD" w:rsidRDefault="00177628" w:rsidP="00177628">
            <w:pPr>
              <w:pStyle w:val="TAH"/>
            </w:pPr>
            <w:r w:rsidRPr="002857AD">
              <w:t>Description</w:t>
            </w:r>
          </w:p>
        </w:tc>
        <w:tc>
          <w:tcPr>
            <w:tcW w:w="477" w:type="pct"/>
            <w:tcBorders>
              <w:top w:val="single" w:sz="4" w:space="0" w:color="auto"/>
              <w:left w:val="single" w:sz="4" w:space="0" w:color="auto"/>
              <w:bottom w:val="single" w:sz="4" w:space="0" w:color="auto"/>
              <w:right w:val="single" w:sz="4" w:space="0" w:color="auto"/>
            </w:tcBorders>
            <w:shd w:val="clear" w:color="auto" w:fill="C0C0C0"/>
          </w:tcPr>
          <w:p w:rsidR="00177628" w:rsidRPr="002857AD" w:rsidRDefault="00177628" w:rsidP="00177628">
            <w:pPr>
              <w:pStyle w:val="TAH"/>
            </w:pPr>
            <w:r>
              <w:t>Applicability</w:t>
            </w: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r w:rsidRPr="002857AD">
              <w:t>target-</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sidRPr="002857AD">
              <w:t>This IE shall contain the NF type of the NF Service Producer being discovered.</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r w:rsidRPr="002857AD">
              <w:t>requester-</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array(</w:t>
            </w:r>
            <w:r w:rsidRPr="00C16F82">
              <w:t>ServiceName</w:t>
            </w:r>
            <w:r w:rsidRPr="002857AD">
              <w:t>)</w:t>
            </w:r>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rsidR="00177628" w:rsidRPr="002857AD" w:rsidRDefault="00177628" w:rsidP="00177628">
            <w:pPr>
              <w:pStyle w:val="TAL"/>
            </w:pPr>
            <w:r w:rsidRPr="002857AD">
              <w:t>If not included, the NRF shall return all the NF service names registered in the NF profile.</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r w:rsidRPr="002857AD">
              <w:t>requester-</w:t>
            </w:r>
            <w:proofErr w:type="spellStart"/>
            <w:r w:rsidRPr="002857AD">
              <w:t>nf</w:t>
            </w:r>
            <w:proofErr w:type="spellEnd"/>
            <w:r w:rsidRPr="002857AD">
              <w:t>-instance-fqdn</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Fqdn</w:t>
            </w:r>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rsidR="00177628" w:rsidRPr="002857AD" w:rsidRDefault="00177628" w:rsidP="00177628">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list (see subclause 6.1.6.2.3) that matches the domain of the requester NF.</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r w:rsidRPr="002857AD">
              <w:t>target-</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r w:rsidRPr="002857AD">
              <w:t>requester-</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r w:rsidRPr="002857AD">
              <w:t>target-</w:t>
            </w:r>
            <w:proofErr w:type="spellStart"/>
            <w:r w:rsidRPr="002857AD">
              <w:t>nf</w:t>
            </w:r>
            <w:proofErr w:type="spellEnd"/>
            <w:r w:rsidRPr="002857AD">
              <w:t>-instance-id</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roofErr w:type="spellStart"/>
            <w:r w:rsidRPr="002857AD">
              <w:t>NfInstanceId</w:t>
            </w:r>
            <w:proofErr w:type="spellEnd"/>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sidRPr="002857AD">
              <w:t>Identity of the NF instance being discovered.</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r w:rsidRPr="002857AD">
              <w:rPr>
                <w:rFonts w:hint="eastAsia"/>
              </w:rPr>
              <w:t>target-</w:t>
            </w:r>
            <w:proofErr w:type="spellStart"/>
            <w:r w:rsidRPr="002857AD">
              <w:rPr>
                <w:rFonts w:hint="eastAsia"/>
              </w:rPr>
              <w:t>nf</w:t>
            </w:r>
            <w:proofErr w:type="spellEnd"/>
            <w:r w:rsidRPr="002857AD">
              <w:rPr>
                <w:rFonts w:hint="eastAsia"/>
              </w:rPr>
              <w:t>-f</w:t>
            </w:r>
            <w:r w:rsidRPr="002857AD">
              <w:t>qdn</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rPr>
                <w:rFonts w:hint="eastAsia"/>
              </w:rPr>
              <w:t>Fqdn</w:t>
            </w:r>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sidRPr="002857AD">
              <w:rPr>
                <w:rFonts w:hint="eastAsia"/>
              </w:rPr>
              <w:t>FQDN of the target NF instance being discovered.</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proofErr w:type="spellStart"/>
            <w:r w:rsidRPr="002857AD">
              <w:t>hnrf</w:t>
            </w:r>
            <w:proofErr w:type="spellEnd"/>
            <w:r w:rsidRPr="002857AD">
              <w:t>-uri</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sidRPr="002857AD">
              <w:t xml:space="preserve">If included, this IE shall contain the API URI of the </w:t>
            </w:r>
            <w:proofErr w:type="spellStart"/>
            <w:r w:rsidRPr="002857AD">
              <w:t>NFDiscovery</w:t>
            </w:r>
            <w:proofErr w:type="spellEnd"/>
            <w:r w:rsidRPr="002857AD">
              <w:t xml:space="preserve"> Service (see subclause 6.2.1) of the home NRF. It shall be included if the NF Service Consumer has previously received such API URI to be used for service discovery (e.g., from the NSSF in the home PLMN).</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proofErr w:type="spellStart"/>
            <w:r w:rsidRPr="002857AD">
              <w:t>snssais</w:t>
            </w:r>
            <w:proofErr w:type="spellEnd"/>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array(</w:t>
            </w:r>
            <w:proofErr w:type="spellStart"/>
            <w:r w:rsidRPr="002857AD">
              <w:t>Snssai</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sidRPr="002857AD">
              <w:t xml:space="preserve">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w:t>
            </w:r>
            <w:r>
              <w:t>profile</w:t>
            </w:r>
            <w:r w:rsidRPr="002857AD">
              <w:t xml:space="preserve"> returned by the NRF shall be an intersection of the S-NSSAIs requested and the S-NSSAIs registered in the NF profile.</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proofErr w:type="spellStart"/>
            <w:r>
              <w:rPr>
                <w:rFonts w:hint="eastAsia"/>
              </w:rPr>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Pr>
                <w:rFonts w:hint="eastAsia"/>
              </w:rPr>
              <w:t>array(</w:t>
            </w:r>
            <w:proofErr w:type="spellStart"/>
            <w:r>
              <w:rPr>
                <w:rFonts w:hint="eastAsia"/>
              </w:rPr>
              <w:t>PlmnSnssai</w:t>
            </w:r>
            <w:proofErr w:type="spellEnd"/>
            <w:r>
              <w:rPr>
                <w:rFonts w:hint="eastAsia"/>
              </w:rPr>
              <w:t>)</w:t>
            </w:r>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
          <w:p w:rsidR="00177628" w:rsidRDefault="00177628" w:rsidP="00177628">
            <w:pPr>
              <w:pStyle w:val="TAL"/>
            </w:pPr>
            <w:r>
              <w:rPr>
                <w:rFonts w:hint="eastAsia"/>
              </w:rP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77" w:type="pct"/>
            <w:tcBorders>
              <w:top w:val="single" w:sz="4" w:space="0" w:color="auto"/>
              <w:left w:val="single" w:sz="6" w:space="0" w:color="000000"/>
              <w:bottom w:val="single" w:sz="4" w:space="0" w:color="auto"/>
              <w:right w:val="single" w:sz="6" w:space="0" w:color="000000"/>
            </w:tcBorders>
          </w:tcPr>
          <w:p w:rsidR="00177628"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proofErr w:type="spellStart"/>
            <w:r w:rsidRPr="002857AD">
              <w:t>nsi</w:t>
            </w:r>
            <w:proofErr w:type="spellEnd"/>
            <w:r w:rsidRPr="002857AD">
              <w:t>-list</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sidRPr="002857AD">
              <w:t>If included, this IE shall contain the list of NSI IDs that are served by the services being discovered.</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proofErr w:type="spellStart"/>
            <w:r w:rsidRPr="002857AD">
              <w:t>dnn</w:t>
            </w:r>
            <w:proofErr w:type="spellEnd"/>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roofErr w:type="spellStart"/>
            <w:r w:rsidRPr="002857AD">
              <w:t>Dnn</w:t>
            </w:r>
            <w:proofErr w:type="spellEnd"/>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Default="00177628" w:rsidP="00177628">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177628" w:rsidRPr="002857AD" w:rsidRDefault="00177628" w:rsidP="00177628">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proofErr w:type="spellStart"/>
            <w:r w:rsidRPr="002857AD">
              <w:t>smf</w:t>
            </w:r>
            <w:proofErr w:type="spellEnd"/>
            <w:r w:rsidRPr="002857AD">
              <w:t>-serving-area</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sidRPr="002857AD">
              <w:t>If included, this IE shall contain the serving area of the SMF. 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r w:rsidRPr="002857AD">
              <w:t>tai</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sidRPr="002857AD">
              <w:t>Tracking Area Identity.</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proofErr w:type="spellStart"/>
            <w:r w:rsidRPr="002857AD">
              <w:lastRenderedPageBreak/>
              <w:t>amf</w:t>
            </w:r>
            <w:proofErr w:type="spellEnd"/>
            <w:r w:rsidRPr="002857AD">
              <w:t>-region-id</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roofErr w:type="spellStart"/>
            <w:r>
              <w:t>AmfRegionId</w:t>
            </w:r>
            <w:proofErr w:type="spellEnd"/>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sidRPr="002857AD">
              <w:t>AMF Region Identity.</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proofErr w:type="spellStart"/>
            <w:r w:rsidRPr="002857AD">
              <w:t>amf</w:t>
            </w:r>
            <w:proofErr w:type="spellEnd"/>
            <w:r w:rsidRPr="002857AD">
              <w:t>-set-id</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roofErr w:type="spellStart"/>
            <w:r>
              <w:t>AmfSetId</w:t>
            </w:r>
            <w:proofErr w:type="spellEnd"/>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sidRPr="002857AD">
              <w:t>AMF Set Identity.</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proofErr w:type="spellStart"/>
            <w:r w:rsidRPr="002857AD">
              <w:t>guami</w:t>
            </w:r>
            <w:proofErr w:type="spellEnd"/>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roofErr w:type="spellStart"/>
            <w:r w:rsidRPr="002857AD">
              <w:t>Guami</w:t>
            </w:r>
            <w:proofErr w:type="spellEnd"/>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proofErr w:type="spellStart"/>
            <w:r w:rsidRPr="002857AD">
              <w:t>Guami</w:t>
            </w:r>
            <w:proofErr w:type="spellEnd"/>
            <w:r w:rsidRPr="002857AD">
              <w:t xml:space="preserve"> used to search for an appropriate AMF.</w:t>
            </w:r>
          </w:p>
          <w:p w:rsidR="00177628" w:rsidRPr="002857AD" w:rsidRDefault="00177628" w:rsidP="00177628">
            <w:pPr>
              <w:pStyle w:val="TAL"/>
            </w:pPr>
            <w:r w:rsidRPr="002857AD">
              <w:t>(NOTE 1)</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r w:rsidRPr="002857AD">
              <w:t>supi</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Supi</w:t>
            </w:r>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sidRPr="002857AD">
              <w:t>The IPv4 address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proofErr w:type="spellStart"/>
            <w:r w:rsidRPr="003206FE">
              <w:t>ip</w:t>
            </w:r>
            <w:proofErr w:type="spellEnd"/>
            <w:r w:rsidRPr="003206FE">
              <w:t>-domain</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sidRPr="003206FE">
              <w:t>The IPv4 address domain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rsidR="00177628" w:rsidRPr="003206FE"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sidRPr="002857AD">
              <w:t>The IPv6 prefix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proofErr w:type="spellStart"/>
            <w:r w:rsidRPr="002857AD">
              <w:t>pgw-ind</w:t>
            </w:r>
            <w:proofErr w:type="spellEnd"/>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sidRPr="002857AD">
              <w:t>When present, this IE indicates whether a combined SMF/PGW-C or a standalone SMF needs to be discovered.</w:t>
            </w:r>
          </w:p>
          <w:p w:rsidR="00177628" w:rsidRPr="002857AD" w:rsidRDefault="00177628" w:rsidP="00177628">
            <w:pPr>
              <w:pStyle w:val="TAL"/>
            </w:pPr>
          </w:p>
          <w:p w:rsidR="00177628" w:rsidRPr="002857AD" w:rsidRDefault="00177628" w:rsidP="00177628">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proofErr w:type="spellStart"/>
            <w:r w:rsidRPr="002857AD">
              <w:rPr>
                <w:lang w:eastAsia="zh-CN"/>
              </w:rPr>
              <w:t>pgw</w:t>
            </w:r>
            <w:proofErr w:type="spellEnd"/>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Fqdn</w:t>
            </w:r>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sidRPr="002857AD">
              <w:rPr>
                <w:rFonts w:cs="Arial"/>
                <w:szCs w:val="18"/>
              </w:rPr>
              <w:t>If included, this IE shall contain the PGW FQDN which is received by the AMF from the MME to find the combined SMF/PGW.</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rPr>
                <w:rFonts w:cs="Arial"/>
                <w:szCs w:val="18"/>
              </w:rPr>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rPr>
                <w:lang w:eastAsia="zh-CN"/>
              </w:rPr>
            </w:pPr>
            <w:r w:rsidRPr="002857AD">
              <w:t>gpsi</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Gpsi</w:t>
            </w:r>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roofErr w:type="spellStart"/>
            <w:r w:rsidRPr="002857AD">
              <w:t>GroupId</w:t>
            </w:r>
            <w:proofErr w:type="spellEnd"/>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roofErr w:type="spellStart"/>
            <w:r w:rsidRPr="002857AD">
              <w:t>DataSetId</w:t>
            </w:r>
            <w:proofErr w:type="spellEnd"/>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rPr>
                <w:rFonts w:cs="Arial"/>
                <w:szCs w:val="18"/>
              </w:rPr>
            </w:pPr>
            <w:r w:rsidRPr="002857AD">
              <w:t>Indicates the data set to be supported by the NF to be discovered. May be included if the target NF type is "UDR".</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rPr>
                <w:rFonts w:cs="Arial"/>
                <w:szCs w:val="18"/>
              </w:rPr>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array(</w:t>
            </w:r>
            <w:proofErr w:type="spellStart"/>
            <w:r>
              <w:t>NfGroupId</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rPr>
                <w:rFonts w:cs="Arial"/>
                <w:szCs w:val="18"/>
              </w:rPr>
            </w:pPr>
            <w:r w:rsidRPr="002857AD">
              <w:rPr>
                <w:rFonts w:cs="Arial"/>
                <w:szCs w:val="18"/>
              </w:rPr>
              <w:t>Identity of the group(s) of the NFs of the target NF type to be discovered. May be included if the target NF type is "UDR", "UDM"</w:t>
            </w:r>
            <w:ins w:id="21" w:author="Jesus de Gregorio" w:date="2019-04-23T13:30:00Z">
              <w:r>
                <w:rPr>
                  <w:rFonts w:cs="Arial"/>
                  <w:szCs w:val="18"/>
                </w:rPr>
                <w:t>, "PCF"</w:t>
              </w:r>
            </w:ins>
            <w:r w:rsidRPr="002857AD">
              <w:rPr>
                <w:rFonts w:cs="Arial"/>
                <w:szCs w:val="18"/>
              </w:rPr>
              <w:t xml:space="preserve"> or "AUSF".</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rPr>
                <w:rFonts w:cs="Arial"/>
                <w:szCs w:val="18"/>
              </w:rPr>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proofErr w:type="spellStart"/>
            <w:r w:rsidRPr="00567194">
              <w:t>dnai</w:t>
            </w:r>
            <w:proofErr w:type="spellEnd"/>
            <w:r w:rsidRPr="00567194">
              <w:t>-list</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t>a</w:t>
            </w:r>
            <w:r w:rsidRPr="00567194">
              <w:t>rray(</w:t>
            </w:r>
            <w:proofErr w:type="spellStart"/>
            <w:r w:rsidRPr="00567194">
              <w:t>Dnai</w:t>
            </w:r>
            <w:proofErr w:type="spellEnd"/>
            <w:r w:rsidRPr="00567194">
              <w:t>)</w:t>
            </w:r>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rsidR="00177628" w:rsidRPr="00567194" w:rsidRDefault="00177628" w:rsidP="00177628">
            <w:pPr>
              <w:pStyle w:val="TAL"/>
              <w:rPr>
                <w:rFonts w:cs="Arial"/>
                <w:szCs w:val="18"/>
              </w:rPr>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proofErr w:type="spellStart"/>
            <w:r>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177628" w:rsidRPr="002857AD" w:rsidRDefault="00177628" w:rsidP="00177628">
            <w:pPr>
              <w:pStyle w:val="TAL"/>
            </w:pPr>
          </w:p>
          <w:p w:rsidR="00177628" w:rsidRPr="002857AD" w:rsidRDefault="00177628" w:rsidP="00177628">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roofErr w:type="spellStart"/>
            <w:r>
              <w:rPr>
                <w:rFonts w:hint="eastAsia"/>
              </w:rPr>
              <w:t>PlmnId</w:t>
            </w:r>
            <w:proofErr w:type="spellEnd"/>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NFProfile). This IE may be included when the target NF type is "CHF".</w:t>
            </w:r>
          </w:p>
        </w:tc>
        <w:tc>
          <w:tcPr>
            <w:tcW w:w="477" w:type="pct"/>
            <w:tcBorders>
              <w:top w:val="single" w:sz="4" w:space="0" w:color="auto"/>
              <w:left w:val="single" w:sz="6" w:space="0" w:color="000000"/>
              <w:bottom w:val="single" w:sz="4" w:space="0" w:color="auto"/>
              <w:right w:val="single" w:sz="6" w:space="0" w:color="000000"/>
            </w:tcBorders>
          </w:tcPr>
          <w:p w:rsidR="00177628" w:rsidRDefault="00177628" w:rsidP="00177628">
            <w:pPr>
              <w:pStyle w:val="TAL"/>
              <w:rPr>
                <w:rFonts w:cs="Arial"/>
                <w:szCs w:val="18"/>
              </w:rPr>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t>string</w:t>
            </w:r>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Default="00177628" w:rsidP="00177628">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rsidR="00177628" w:rsidRDefault="00177628" w:rsidP="00177628">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rsidR="00177628" w:rsidRDefault="00177628" w:rsidP="00177628">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rsidR="00177628" w:rsidRPr="002857AD" w:rsidRDefault="00177628" w:rsidP="00177628">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77" w:type="pct"/>
            <w:tcBorders>
              <w:top w:val="single" w:sz="4" w:space="0" w:color="auto"/>
              <w:left w:val="single" w:sz="6" w:space="0" w:color="000000"/>
              <w:bottom w:val="single" w:sz="4" w:space="0" w:color="auto"/>
              <w:right w:val="single" w:sz="6" w:space="0" w:color="000000"/>
            </w:tcBorders>
          </w:tcPr>
          <w:p w:rsidR="00177628" w:rsidRDefault="00177628" w:rsidP="00177628">
            <w:pPr>
              <w:pStyle w:val="TAL"/>
              <w:rPr>
                <w:rFonts w:cs="Arial"/>
                <w:szCs w:val="18"/>
              </w:rPr>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Default="00177628" w:rsidP="00177628">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
          <w:p w:rsidR="00177628" w:rsidRDefault="00177628" w:rsidP="00177628">
            <w:pPr>
              <w:pStyle w:val="TAL"/>
            </w:pPr>
            <w:proofErr w:type="spellStart"/>
            <w:r w:rsidRPr="00F267AF">
              <w:t>AccessType</w:t>
            </w:r>
            <w:proofErr w:type="spellEnd"/>
          </w:p>
        </w:tc>
        <w:tc>
          <w:tcPr>
            <w:tcW w:w="141" w:type="pct"/>
            <w:tcBorders>
              <w:top w:val="single" w:sz="4" w:space="0" w:color="auto"/>
              <w:left w:val="single" w:sz="6" w:space="0" w:color="000000"/>
              <w:bottom w:val="single" w:sz="4" w:space="0" w:color="auto"/>
              <w:right w:val="single" w:sz="6" w:space="0" w:color="000000"/>
            </w:tcBorders>
          </w:tcPr>
          <w:p w:rsidR="00177628" w:rsidRDefault="00177628" w:rsidP="00177628">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
          <w:p w:rsidR="00177628" w:rsidRDefault="00177628" w:rsidP="00177628">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Default="00177628" w:rsidP="00177628">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rPr>
                <w:rFonts w:cs="Arial"/>
                <w:szCs w:val="18"/>
              </w:rPr>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r w:rsidRPr="002857AD">
              <w:lastRenderedPageBreak/>
              <w:t>supported-features</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roofErr w:type="spellStart"/>
            <w:r w:rsidRPr="002857AD">
              <w:t>SupportedFeatures</w:t>
            </w:r>
            <w:proofErr w:type="spellEnd"/>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Default="00177628" w:rsidP="00177628">
            <w:pPr>
              <w:pStyle w:val="TAL"/>
            </w:pPr>
            <w:r w:rsidRPr="002857AD">
              <w:t>List of features required to be supported by the target Network Function.</w:t>
            </w:r>
          </w:p>
          <w:p w:rsidR="00177628" w:rsidRDefault="00177628" w:rsidP="00177628">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 </w:t>
            </w:r>
          </w:p>
          <w:p w:rsidR="00177628" w:rsidRPr="002857AD" w:rsidRDefault="00177628" w:rsidP="00177628">
            <w:pPr>
              <w:pStyle w:val="TAL"/>
            </w:pPr>
            <w:r>
              <w:t>(NOTE 4)</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r>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t>array(</w:t>
            </w:r>
            <w:proofErr w:type="spellStart"/>
            <w:r w:rsidRPr="002857AD">
              <w:t>SupportedFeatures</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t>1</w:t>
            </w:r>
            <w:r w:rsidRPr="002857AD">
              <w:t>..</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Default="00177628" w:rsidP="00177628">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NFService (see subclauses 6.1.6.2.3 and 6.2.6.2.4). </w:t>
            </w:r>
          </w:p>
          <w:p w:rsidR="00177628" w:rsidRDefault="00177628" w:rsidP="00177628">
            <w:pPr>
              <w:pStyle w:val="TAL"/>
            </w:pPr>
            <w:r>
              <w:t xml:space="preserve">This IE may be present only if the </w:t>
            </w:r>
            <w:r w:rsidRPr="002857AD">
              <w:t>service-names</w:t>
            </w:r>
            <w:r>
              <w:t xml:space="preserve"> attribute is present. </w:t>
            </w:r>
          </w:p>
          <w:p w:rsidR="00177628" w:rsidRPr="002857AD" w:rsidRDefault="00177628" w:rsidP="00177628">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77" w:type="pct"/>
            <w:tcBorders>
              <w:top w:val="single" w:sz="4" w:space="0" w:color="auto"/>
              <w:left w:val="single" w:sz="6" w:space="0" w:color="000000"/>
              <w:bottom w:val="single" w:sz="4" w:space="0" w:color="auto"/>
              <w:right w:val="single" w:sz="6" w:space="0" w:color="000000"/>
            </w:tcBorders>
          </w:tcPr>
          <w:p w:rsidR="00177628" w:rsidRPr="00F41E31" w:rsidRDefault="00177628" w:rsidP="00177628">
            <w:pPr>
              <w:pStyle w:val="TAL"/>
            </w:pPr>
            <w:r w:rsidRPr="00F41E31">
              <w:t>Query-Params-Ext1</w:t>
            </w: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roofErr w:type="spellStart"/>
            <w:r>
              <w:rPr>
                <w:rFonts w:hint="eastAsia"/>
                <w:lang w:eastAsia="zh-CN"/>
              </w:rPr>
              <w:t>ComplexQuery</w:t>
            </w:r>
            <w:proofErr w:type="spellEnd"/>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Pr>
                <w:rFonts w:hint="eastAsia"/>
                <w:lang w:eastAsia="zh-CN"/>
              </w:rPr>
              <w:t>This query parameter is used to override the default logical relationship of query parameters.</w:t>
            </w:r>
          </w:p>
        </w:tc>
        <w:tc>
          <w:tcPr>
            <w:tcW w:w="477" w:type="pct"/>
            <w:tcBorders>
              <w:top w:val="single" w:sz="4" w:space="0" w:color="auto"/>
              <w:left w:val="single" w:sz="6" w:space="0" w:color="000000"/>
              <w:bottom w:val="single" w:sz="4" w:space="0" w:color="auto"/>
              <w:right w:val="single" w:sz="6" w:space="0" w:color="000000"/>
            </w:tcBorders>
          </w:tcPr>
          <w:p w:rsidR="00177628" w:rsidRPr="00F41E31" w:rsidRDefault="00177628" w:rsidP="00177628">
            <w:pPr>
              <w:pStyle w:val="TAL"/>
              <w:rPr>
                <w:lang w:eastAsia="zh-CN"/>
              </w:rPr>
            </w:pPr>
            <w:r w:rsidRPr="00F41E31">
              <w:t>Complex-Query</w:t>
            </w: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77" w:type="pct"/>
            <w:tcBorders>
              <w:top w:val="single" w:sz="4" w:space="0" w:color="auto"/>
              <w:left w:val="single" w:sz="6" w:space="0" w:color="000000"/>
              <w:bottom w:val="single" w:sz="4" w:space="0" w:color="auto"/>
              <w:right w:val="single" w:sz="6" w:space="0" w:color="000000"/>
            </w:tcBorders>
          </w:tcPr>
          <w:p w:rsidR="00177628" w:rsidRPr="00F41E31" w:rsidRDefault="00177628" w:rsidP="00177628">
            <w:pPr>
              <w:pStyle w:val="TAL"/>
            </w:pPr>
            <w:r w:rsidRPr="00F41E31">
              <w:t>Query-Params-Ext1</w:t>
            </w: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Default="00177628" w:rsidP="00177628">
            <w:pPr>
              <w:pStyle w:val="TAL"/>
            </w:pPr>
            <w:r w:rsidRPr="002857AD">
              <w:t xml:space="preserve">Maximum </w:t>
            </w:r>
            <w:r>
              <w:t xml:space="preserve">payload size (before compression, if any) of the response, expressed in kilo octets. </w:t>
            </w:r>
          </w:p>
          <w:p w:rsidR="00177628" w:rsidRDefault="00177628" w:rsidP="00177628">
            <w:pPr>
              <w:pStyle w:val="TAL"/>
            </w:pPr>
            <w:r>
              <w:t xml:space="preserve">When present, the NRF shall limit the number of NF profiles returned in the response such as to not exceed  the maximum payload size indicated in the request. </w:t>
            </w:r>
          </w:p>
          <w:p w:rsidR="00177628" w:rsidRPr="002857AD" w:rsidRDefault="00177628" w:rsidP="00177628">
            <w:pPr>
              <w:pStyle w:val="TAL"/>
            </w:pPr>
            <w:r>
              <w:t>Default = 124. Maximum = 2000 (i.e. 2 Mo).</w:t>
            </w:r>
          </w:p>
        </w:tc>
        <w:tc>
          <w:tcPr>
            <w:tcW w:w="477" w:type="pct"/>
            <w:tcBorders>
              <w:top w:val="single" w:sz="4" w:space="0" w:color="auto"/>
              <w:left w:val="single" w:sz="6" w:space="0" w:color="000000"/>
              <w:bottom w:val="single" w:sz="4" w:space="0" w:color="auto"/>
              <w:right w:val="single" w:sz="6" w:space="0" w:color="000000"/>
            </w:tcBorders>
          </w:tcPr>
          <w:p w:rsidR="00177628" w:rsidRPr="00F41E31" w:rsidRDefault="00177628" w:rsidP="00177628">
            <w:pPr>
              <w:pStyle w:val="TAL"/>
            </w:pPr>
            <w:r w:rsidRPr="00F41E31">
              <w:t>Query-Params-Ext1</w:t>
            </w: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Default="00177628" w:rsidP="00177628">
            <w:pPr>
              <w:pStyle w:val="TAL"/>
            </w:pPr>
            <w:proofErr w:type="spellStart"/>
            <w:r>
              <w:t>pdu</w:t>
            </w:r>
            <w:proofErr w:type="spellEnd"/>
            <w:r>
              <w:t>-session-types</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t>array(</w:t>
            </w:r>
            <w:proofErr w:type="spellStart"/>
            <w:r w:rsidRPr="00F267AF">
              <w:t>PduSessionType</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77" w:type="pct"/>
            <w:tcBorders>
              <w:top w:val="single" w:sz="4" w:space="0" w:color="auto"/>
              <w:left w:val="single" w:sz="6" w:space="0" w:color="000000"/>
              <w:bottom w:val="single" w:sz="4" w:space="0" w:color="auto"/>
              <w:right w:val="single" w:sz="6" w:space="0" w:color="000000"/>
            </w:tcBorders>
          </w:tcPr>
          <w:p w:rsidR="00177628" w:rsidRPr="00F41E31" w:rsidRDefault="00177628" w:rsidP="00177628">
            <w:pPr>
              <w:pStyle w:val="TAL"/>
            </w:pPr>
            <w:r w:rsidRPr="00F41E31">
              <w:t>Query-Params-Ext1</w:t>
            </w:r>
          </w:p>
        </w:tc>
      </w:tr>
      <w:tr w:rsidR="00177628" w:rsidRPr="002857AD" w:rsidTr="0017762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177628" w:rsidRPr="002857AD" w:rsidRDefault="00177628" w:rsidP="00177628">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177628" w:rsidRDefault="00177628" w:rsidP="00177628">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rsidR="00177628" w:rsidRDefault="00177628" w:rsidP="00177628">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rsidR="00177628" w:rsidRPr="002857AD" w:rsidRDefault="00177628" w:rsidP="00177628">
            <w:pPr>
              <w:pStyle w:val="TAN"/>
            </w:pPr>
            <w:r w:rsidRPr="002857AD">
              <w:t xml:space="preserve">NOTE </w:t>
            </w:r>
            <w:r>
              <w:t>4</w:t>
            </w:r>
            <w:r w:rsidRPr="002857AD">
              <w:t>:</w:t>
            </w:r>
            <w:r w:rsidRPr="002857AD">
              <w:tab/>
            </w:r>
            <w:r>
              <w:t xml:space="preserve">This attribute has a different semantic than what is defined in subclause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tc>
      </w:tr>
    </w:tbl>
    <w:p w:rsidR="00177628" w:rsidRPr="002857AD" w:rsidRDefault="00177628" w:rsidP="00177628"/>
    <w:p w:rsidR="00177628" w:rsidRDefault="00177628" w:rsidP="00177628">
      <w:pPr>
        <w:rPr>
          <w:lang w:eastAsia="zh-CN"/>
        </w:rPr>
      </w:pPr>
      <w:r>
        <w:rPr>
          <w:rFonts w:hint="eastAsia"/>
          <w:lang w:eastAsia="zh-CN"/>
        </w:rPr>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"preferred-locality" query (see </w:t>
      </w:r>
      <w:r w:rsidRPr="002857AD">
        <w:t>Table 6.2.3.2.3.1-1</w:t>
      </w:r>
      <w:r>
        <w:rPr>
          <w:rFonts w:hint="eastAsia"/>
          <w:lang w:eastAsia="zh-CN"/>
        </w:rPr>
        <w:t>).</w:t>
      </w:r>
    </w:p>
    <w:p w:rsidR="00177628" w:rsidRPr="002857AD" w:rsidRDefault="00177628" w:rsidP="00177628">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rsidR="00177628" w:rsidRDefault="00177628" w:rsidP="00177628">
      <w:pPr>
        <w:rPr>
          <w:lang w:eastAsia="zh-CN"/>
        </w:rPr>
      </w:pPr>
      <w:proofErr w:type="gramStart"/>
      <w:r>
        <w:rPr>
          <w:lang w:eastAsia="zh-CN"/>
        </w:rPr>
        <w:t>A</w:t>
      </w:r>
      <w:proofErr w:type="gramEnd"/>
      <w:r>
        <w:rPr>
          <w:lang w:eastAsia="zh-CN"/>
        </w:rPr>
        <w:t xml:space="preserve">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rsidR="00177628" w:rsidRPr="002857AD" w:rsidRDefault="00177628" w:rsidP="00177628">
      <w:r w:rsidRPr="002857AD">
        <w:t>This method shall support the request data structures specified in table 6.1.3.2.3.1-2 and the response data structures and response codes specified in table 6.1.3.2.3.1-3.</w:t>
      </w:r>
    </w:p>
    <w:p w:rsidR="00177628" w:rsidRPr="002857AD" w:rsidRDefault="00177628" w:rsidP="00177628">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177628" w:rsidRPr="002857AD" w:rsidTr="0017762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77628" w:rsidRPr="002857AD" w:rsidRDefault="00177628" w:rsidP="00177628">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177628" w:rsidRPr="002857AD" w:rsidRDefault="00177628" w:rsidP="00177628">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177628" w:rsidRPr="002857AD" w:rsidRDefault="00177628" w:rsidP="00177628">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177628" w:rsidRPr="002857AD" w:rsidRDefault="00177628" w:rsidP="00177628">
            <w:pPr>
              <w:pStyle w:val="TAH"/>
            </w:pPr>
            <w:r w:rsidRPr="002857AD">
              <w:t>Description</w:t>
            </w:r>
          </w:p>
        </w:tc>
      </w:tr>
      <w:tr w:rsidR="00177628" w:rsidRPr="002857AD" w:rsidTr="0017762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77628" w:rsidRPr="002857AD" w:rsidRDefault="00177628" w:rsidP="00177628">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177628" w:rsidRPr="002857AD" w:rsidRDefault="00177628" w:rsidP="00177628">
            <w:pPr>
              <w:pStyle w:val="TAC"/>
            </w:pPr>
          </w:p>
        </w:tc>
        <w:tc>
          <w:tcPr>
            <w:tcW w:w="3331" w:type="dxa"/>
            <w:tcBorders>
              <w:top w:val="single" w:sz="4" w:space="0" w:color="auto"/>
              <w:left w:val="single" w:sz="6" w:space="0" w:color="000000"/>
              <w:bottom w:val="single" w:sz="6" w:space="0" w:color="000000"/>
              <w:right w:val="single" w:sz="6" w:space="0" w:color="000000"/>
            </w:tcBorders>
          </w:tcPr>
          <w:p w:rsidR="00177628" w:rsidRPr="002857AD" w:rsidRDefault="00177628" w:rsidP="0017762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177628" w:rsidRPr="002857AD" w:rsidRDefault="00177628" w:rsidP="00177628">
            <w:pPr>
              <w:pStyle w:val="TAL"/>
            </w:pPr>
          </w:p>
        </w:tc>
      </w:tr>
    </w:tbl>
    <w:p w:rsidR="00177628" w:rsidRPr="002857AD" w:rsidRDefault="00177628" w:rsidP="00177628"/>
    <w:p w:rsidR="00177628" w:rsidRPr="002857AD" w:rsidRDefault="00177628" w:rsidP="00177628">
      <w:pPr>
        <w:pStyle w:val="TH"/>
      </w:pPr>
      <w:r w:rsidRPr="002857AD">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177628" w:rsidRPr="002857AD" w:rsidTr="0017762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77628" w:rsidRPr="002857AD" w:rsidRDefault="00177628" w:rsidP="00177628">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177628" w:rsidRPr="002857AD" w:rsidRDefault="00177628" w:rsidP="00177628">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177628" w:rsidRPr="002857AD" w:rsidRDefault="00177628" w:rsidP="00177628">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177628" w:rsidRPr="002857AD" w:rsidRDefault="00177628" w:rsidP="00177628">
            <w:pPr>
              <w:pStyle w:val="TAH"/>
            </w:pPr>
            <w:r w:rsidRPr="002857AD">
              <w:t>Response</w:t>
            </w:r>
          </w:p>
          <w:p w:rsidR="00177628" w:rsidRPr="002857AD" w:rsidRDefault="00177628" w:rsidP="00177628">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177628" w:rsidRPr="002857AD" w:rsidRDefault="00177628" w:rsidP="00177628">
            <w:pPr>
              <w:pStyle w:val="TAH"/>
            </w:pPr>
            <w:r w:rsidRPr="002857AD">
              <w:t>Description</w:t>
            </w:r>
          </w:p>
        </w:tc>
      </w:tr>
      <w:tr w:rsidR="00177628" w:rsidRPr="002857AD" w:rsidTr="0017762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r w:rsidRPr="002857AD">
              <w:rPr>
                <w:rFonts w:cs="Arial"/>
                <w:szCs w:val="18"/>
                <w:lang w:val="en-US"/>
              </w:rPr>
              <w:t>The response body contains the result of the search over the list of registered NF Instances.</w:t>
            </w:r>
          </w:p>
        </w:tc>
      </w:tr>
      <w:tr w:rsidR="00177628" w:rsidRPr="002857AD" w:rsidTr="0017762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p>
        </w:tc>
        <w:tc>
          <w:tcPr>
            <w:tcW w:w="738"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c>
          <w:tcPr>
            <w:tcW w:w="96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177628" w:rsidRPr="002857AD" w:rsidTr="0017762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rPr>
                <w:rFonts w:cs="Arial"/>
                <w:szCs w:val="18"/>
                <w:lang w:val="en-US"/>
              </w:rPr>
            </w:pPr>
            <w:r w:rsidRPr="002857AD">
              <w:rPr>
                <w:rFonts w:cs="Arial"/>
                <w:szCs w:val="18"/>
                <w:lang w:val="en-US"/>
              </w:rPr>
              <w:t>The response body contains the error reason of the request message.</w:t>
            </w:r>
          </w:p>
        </w:tc>
      </w:tr>
      <w:tr w:rsidR="00177628" w:rsidRPr="002857AD" w:rsidTr="00177628">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177628" w:rsidRPr="002857AD" w:rsidTr="0017762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77628" w:rsidRPr="002857AD" w:rsidRDefault="00177628" w:rsidP="00177628">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177628" w:rsidRPr="002857AD" w:rsidRDefault="00177628" w:rsidP="00177628">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177628" w:rsidRPr="002857AD" w:rsidRDefault="00177628" w:rsidP="00177628">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177628" w:rsidRPr="002857AD" w:rsidRDefault="00177628" w:rsidP="00177628">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177628" w:rsidRPr="002857AD" w:rsidRDefault="00177628" w:rsidP="00177628">
            <w:pPr>
              <w:pStyle w:val="TAL"/>
              <w:rPr>
                <w:rFonts w:cs="Arial"/>
                <w:szCs w:val="18"/>
                <w:lang w:val="en-US"/>
              </w:rPr>
            </w:pPr>
            <w:r w:rsidRPr="002857AD">
              <w:rPr>
                <w:rFonts w:cs="Arial"/>
                <w:szCs w:val="18"/>
                <w:lang w:val="en-US"/>
              </w:rPr>
              <w:t>The response body contains the error reason of the request message.</w:t>
            </w:r>
          </w:p>
        </w:tc>
      </w:tr>
    </w:tbl>
    <w:p w:rsidR="00177628" w:rsidRPr="002857AD" w:rsidRDefault="00177628" w:rsidP="00177628"/>
    <w:p w:rsidR="00717674" w:rsidRPr="006B5418" w:rsidRDefault="00717674" w:rsidP="007176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177628" w:rsidRPr="002857AD" w:rsidRDefault="00177628" w:rsidP="00177628">
      <w:pPr>
        <w:pStyle w:val="Ttulo2"/>
      </w:pPr>
      <w:bookmarkStart w:id="22" w:name="_Toc4121263"/>
      <w:r w:rsidRPr="002857AD">
        <w:t>A.2</w:t>
      </w:r>
      <w:r w:rsidRPr="002857AD">
        <w:tab/>
      </w:r>
      <w:proofErr w:type="spellStart"/>
      <w:r w:rsidRPr="002857AD">
        <w:t>Nnrf_NFManagement</w:t>
      </w:r>
      <w:proofErr w:type="spellEnd"/>
      <w:r w:rsidRPr="002857AD">
        <w:t xml:space="preserve"> API</w:t>
      </w:r>
      <w:bookmarkEnd w:id="22"/>
    </w:p>
    <w:p w:rsidR="004E306F" w:rsidRPr="001B498E" w:rsidRDefault="004E306F" w:rsidP="004E306F">
      <w:pPr>
        <w:rPr>
          <w:b/>
          <w:i/>
          <w:noProof/>
          <w:color w:val="0070C0"/>
          <w:lang w:val="en-US"/>
        </w:rPr>
      </w:pPr>
      <w:r w:rsidRPr="001B498E">
        <w:rPr>
          <w:b/>
          <w:i/>
          <w:noProof/>
          <w:color w:val="0070C0"/>
          <w:lang w:val="en-US"/>
        </w:rPr>
        <w:t>(… text not shown for clarity …)</w:t>
      </w:r>
    </w:p>
    <w:p w:rsidR="004E306F" w:rsidRDefault="004E306F" w:rsidP="004E306F">
      <w:pPr>
        <w:pStyle w:val="PL"/>
        <w:rPr>
          <w:lang w:val="en-US"/>
        </w:rPr>
      </w:pPr>
    </w:p>
    <w:p w:rsidR="004E306F" w:rsidRDefault="004E306F" w:rsidP="004E306F">
      <w:pPr>
        <w:pStyle w:val="PL"/>
      </w:pPr>
      <w:r>
        <w:t xml:space="preserve">    NfGroupCond:</w:t>
      </w:r>
    </w:p>
    <w:p w:rsidR="004E306F" w:rsidRDefault="004E306F" w:rsidP="004E306F">
      <w:pPr>
        <w:pStyle w:val="PL"/>
      </w:pPr>
      <w:r>
        <w:t xml:space="preserve">      type: object</w:t>
      </w:r>
    </w:p>
    <w:p w:rsidR="004E306F" w:rsidRDefault="004E306F" w:rsidP="004E306F">
      <w:pPr>
        <w:pStyle w:val="PL"/>
      </w:pPr>
      <w:r>
        <w:t xml:space="preserve">      required:</w:t>
      </w:r>
    </w:p>
    <w:p w:rsidR="004E306F" w:rsidRDefault="004E306F" w:rsidP="004E306F">
      <w:pPr>
        <w:pStyle w:val="PL"/>
      </w:pPr>
      <w:r>
        <w:t xml:space="preserve">        - nfType</w:t>
      </w:r>
    </w:p>
    <w:p w:rsidR="004E306F" w:rsidRDefault="004E306F" w:rsidP="004E306F">
      <w:pPr>
        <w:pStyle w:val="PL"/>
      </w:pPr>
      <w:r>
        <w:t xml:space="preserve">        - nfGroupId</w:t>
      </w:r>
    </w:p>
    <w:p w:rsidR="004E306F" w:rsidRDefault="004E306F" w:rsidP="004E306F">
      <w:pPr>
        <w:pStyle w:val="PL"/>
      </w:pPr>
      <w:r>
        <w:t xml:space="preserve">      properties:</w:t>
      </w:r>
    </w:p>
    <w:p w:rsidR="004E306F" w:rsidRDefault="004E306F" w:rsidP="004E306F">
      <w:pPr>
        <w:pStyle w:val="PL"/>
      </w:pPr>
      <w:r>
        <w:t xml:space="preserve">        nfType:</w:t>
      </w:r>
    </w:p>
    <w:p w:rsidR="004E306F" w:rsidRDefault="004E306F" w:rsidP="004E306F">
      <w:pPr>
        <w:pStyle w:val="PL"/>
      </w:pPr>
      <w:r>
        <w:t xml:space="preserve">          type: string</w:t>
      </w:r>
    </w:p>
    <w:p w:rsidR="004E306F" w:rsidRPr="002857AD" w:rsidRDefault="004E306F" w:rsidP="004E306F">
      <w:pPr>
        <w:pStyle w:val="PL"/>
      </w:pPr>
      <w:r w:rsidRPr="002857AD">
        <w:t xml:space="preserve">          enum:</w:t>
      </w:r>
    </w:p>
    <w:p w:rsidR="004E306F" w:rsidRPr="002857AD" w:rsidRDefault="004E306F" w:rsidP="004E306F">
      <w:pPr>
        <w:pStyle w:val="PL"/>
      </w:pPr>
      <w:r w:rsidRPr="002857AD">
        <w:t xml:space="preserve">            - UDM</w:t>
      </w:r>
    </w:p>
    <w:p w:rsidR="004E306F" w:rsidRPr="002857AD" w:rsidRDefault="004E306F" w:rsidP="004E306F">
      <w:pPr>
        <w:pStyle w:val="PL"/>
      </w:pPr>
      <w:r w:rsidRPr="002857AD">
        <w:t xml:space="preserve">            - AUSF</w:t>
      </w:r>
    </w:p>
    <w:p w:rsidR="004E306F" w:rsidRDefault="004E306F" w:rsidP="004E306F">
      <w:pPr>
        <w:pStyle w:val="PL"/>
        <w:rPr>
          <w:ins w:id="23" w:author="Jesus de Gregorio - 1" w:date="2019-05-15T16:17:00Z"/>
        </w:rPr>
      </w:pPr>
      <w:r w:rsidRPr="002857AD">
        <w:t xml:space="preserve">            - UDR</w:t>
      </w:r>
    </w:p>
    <w:p w:rsidR="004E306F" w:rsidRPr="002857AD" w:rsidRDefault="004E306F" w:rsidP="004E306F">
      <w:pPr>
        <w:pStyle w:val="PL"/>
      </w:pPr>
      <w:ins w:id="24" w:author="Jesus de Gregorio - 1" w:date="2019-05-15T16:17:00Z">
        <w:r>
          <w:t xml:space="preserve">            - PCF</w:t>
        </w:r>
      </w:ins>
    </w:p>
    <w:p w:rsidR="004E306F" w:rsidRDefault="004E306F" w:rsidP="004E306F">
      <w:pPr>
        <w:pStyle w:val="PL"/>
      </w:pPr>
      <w:r>
        <w:t xml:space="preserve">        nfGroupId:</w:t>
      </w:r>
    </w:p>
    <w:p w:rsidR="004E306F" w:rsidRDefault="004E306F" w:rsidP="004E306F">
      <w:pPr>
        <w:pStyle w:val="PL"/>
      </w:pPr>
      <w:r>
        <w:t xml:space="preserve">          $ref: 'TS29571_CommonData.yaml#/components/schemas/NfGroupId'</w:t>
      </w:r>
    </w:p>
    <w:p w:rsidR="004E306F" w:rsidRPr="004E306F" w:rsidRDefault="004E306F" w:rsidP="00177628">
      <w:pPr>
        <w:rPr>
          <w:b/>
          <w:i/>
          <w:noProof/>
          <w:color w:val="0070C0"/>
        </w:rPr>
      </w:pPr>
    </w:p>
    <w:p w:rsidR="00EA27B4" w:rsidRPr="001B498E" w:rsidRDefault="00EA27B4" w:rsidP="00177628">
      <w:pPr>
        <w:rPr>
          <w:b/>
          <w:i/>
          <w:noProof/>
          <w:color w:val="0070C0"/>
          <w:lang w:val="en-US"/>
        </w:rPr>
      </w:pPr>
      <w:r w:rsidRPr="001B498E">
        <w:rPr>
          <w:b/>
          <w:i/>
          <w:noProof/>
          <w:color w:val="0070C0"/>
          <w:lang w:val="en-US"/>
        </w:rPr>
        <w:t>(… text not shown for clarity …)</w:t>
      </w:r>
    </w:p>
    <w:p w:rsidR="00EA27B4" w:rsidRDefault="00EA27B4" w:rsidP="00EA27B4">
      <w:pPr>
        <w:pStyle w:val="PL"/>
        <w:rPr>
          <w:lang w:val="en-US"/>
        </w:rPr>
      </w:pPr>
    </w:p>
    <w:p w:rsidR="00177628" w:rsidRPr="002857AD" w:rsidRDefault="00177628" w:rsidP="00177628">
      <w:pPr>
        <w:pStyle w:val="PL"/>
      </w:pPr>
      <w:r w:rsidRPr="002857AD">
        <w:t xml:space="preserve">    PcfInfo:</w:t>
      </w:r>
    </w:p>
    <w:p w:rsidR="00177628" w:rsidRPr="002857AD" w:rsidRDefault="00177628" w:rsidP="00177628">
      <w:pPr>
        <w:pStyle w:val="PL"/>
      </w:pPr>
      <w:r w:rsidRPr="002857AD">
        <w:t xml:space="preserve">      type: object</w:t>
      </w:r>
    </w:p>
    <w:p w:rsidR="00177628" w:rsidRPr="002857AD" w:rsidRDefault="00177628" w:rsidP="00177628">
      <w:pPr>
        <w:pStyle w:val="PL"/>
      </w:pPr>
      <w:r w:rsidRPr="002857AD">
        <w:t xml:space="preserve">      properties:</w:t>
      </w:r>
    </w:p>
    <w:p w:rsidR="00177628" w:rsidRPr="002857AD" w:rsidRDefault="00177628" w:rsidP="00177628">
      <w:pPr>
        <w:pStyle w:val="PL"/>
        <w:rPr>
          <w:ins w:id="25" w:author="Jesus de Gregorio" w:date="2019-04-23T13:32:00Z"/>
        </w:rPr>
      </w:pPr>
      <w:ins w:id="26" w:author="Jesus de Gregorio" w:date="2019-04-23T13:32:00Z">
        <w:r w:rsidRPr="002857AD">
          <w:t xml:space="preserve">        groupId:</w:t>
        </w:r>
      </w:ins>
    </w:p>
    <w:p w:rsidR="00177628" w:rsidRPr="002857AD" w:rsidRDefault="00177628" w:rsidP="00177628">
      <w:pPr>
        <w:pStyle w:val="PL"/>
        <w:rPr>
          <w:ins w:id="27" w:author="Jesus de Gregorio" w:date="2019-04-23T13:32:00Z"/>
        </w:rPr>
      </w:pPr>
      <w:ins w:id="28" w:author="Jesus de Gregorio" w:date="2019-04-23T13:32:00Z">
        <w:r w:rsidRPr="002857AD">
          <w:t xml:space="preserve">          </w:t>
        </w:r>
        <w:r>
          <w:t>$ref: 'TS29571_CommonData.yaml</w:t>
        </w:r>
        <w:r w:rsidRPr="00207B40">
          <w:t>#/components/schemas/</w:t>
        </w:r>
        <w:r>
          <w:t>NfGroupId</w:t>
        </w:r>
        <w:r w:rsidRPr="00207B40">
          <w:t>'</w:t>
        </w:r>
      </w:ins>
    </w:p>
    <w:p w:rsidR="00177628" w:rsidRPr="002857AD" w:rsidRDefault="00177628" w:rsidP="00177628">
      <w:pPr>
        <w:pStyle w:val="PL"/>
      </w:pPr>
      <w:r w:rsidRPr="002857AD">
        <w:t xml:space="preserve">        dnnList:</w:t>
      </w:r>
    </w:p>
    <w:p w:rsidR="00177628" w:rsidRPr="002857AD" w:rsidRDefault="00177628" w:rsidP="00177628">
      <w:pPr>
        <w:pStyle w:val="PL"/>
      </w:pPr>
      <w:r w:rsidRPr="002857AD">
        <w:t xml:space="preserve">          type: array</w:t>
      </w:r>
    </w:p>
    <w:p w:rsidR="00177628" w:rsidRPr="002857AD" w:rsidRDefault="00177628" w:rsidP="00177628">
      <w:pPr>
        <w:pStyle w:val="PL"/>
      </w:pPr>
      <w:r w:rsidRPr="002857AD">
        <w:t xml:space="preserve">          items:</w:t>
      </w:r>
    </w:p>
    <w:p w:rsidR="00177628" w:rsidRPr="002857AD" w:rsidRDefault="00177628" w:rsidP="00177628">
      <w:pPr>
        <w:pStyle w:val="PL"/>
      </w:pPr>
      <w:r w:rsidRPr="002857AD">
        <w:t xml:space="preserve">            $ref: 'TS29571_CommonData.yaml#/components/schemas/Dnn'</w:t>
      </w:r>
    </w:p>
    <w:p w:rsidR="00177628" w:rsidRPr="002857AD" w:rsidRDefault="00177628" w:rsidP="00177628">
      <w:pPr>
        <w:pStyle w:val="PL"/>
      </w:pPr>
      <w:r>
        <w:t xml:space="preserve">          minItems: 1</w:t>
      </w:r>
    </w:p>
    <w:p w:rsidR="00177628" w:rsidRPr="002857AD" w:rsidRDefault="00177628" w:rsidP="00177628">
      <w:pPr>
        <w:pStyle w:val="PL"/>
      </w:pPr>
      <w:r w:rsidRPr="002857AD">
        <w:t xml:space="preserve">        supiRange</w:t>
      </w:r>
      <w:r>
        <w:t>s</w:t>
      </w:r>
      <w:r w:rsidRPr="002857AD">
        <w:t>:</w:t>
      </w:r>
    </w:p>
    <w:p w:rsidR="00177628" w:rsidRPr="002857AD" w:rsidRDefault="00177628" w:rsidP="00177628">
      <w:pPr>
        <w:pStyle w:val="PL"/>
      </w:pPr>
      <w:r w:rsidRPr="002857AD">
        <w:t xml:space="preserve">          type: array</w:t>
      </w:r>
    </w:p>
    <w:p w:rsidR="00177628" w:rsidRPr="002857AD" w:rsidRDefault="00177628" w:rsidP="00177628">
      <w:pPr>
        <w:pStyle w:val="PL"/>
      </w:pPr>
      <w:r w:rsidRPr="002857AD">
        <w:t xml:space="preserve">          items:</w:t>
      </w:r>
    </w:p>
    <w:p w:rsidR="00177628" w:rsidRPr="002857AD" w:rsidRDefault="00177628" w:rsidP="00177628">
      <w:pPr>
        <w:pStyle w:val="PL"/>
      </w:pPr>
      <w:r w:rsidRPr="002857AD">
        <w:t xml:space="preserve">            $ref: '#/components/schemas/SupiRange'</w:t>
      </w:r>
    </w:p>
    <w:p w:rsidR="00177628" w:rsidRPr="002857AD" w:rsidRDefault="00177628" w:rsidP="00177628">
      <w:pPr>
        <w:pStyle w:val="PL"/>
      </w:pPr>
      <w:r>
        <w:t xml:space="preserve">          minItems: 1</w:t>
      </w:r>
    </w:p>
    <w:p w:rsidR="00177628" w:rsidRPr="002857AD" w:rsidRDefault="00177628" w:rsidP="00177628">
      <w:pPr>
        <w:pStyle w:val="PL"/>
      </w:pPr>
      <w:r w:rsidRPr="002857AD">
        <w:t xml:space="preserve">        </w:t>
      </w:r>
      <w:r>
        <w:rPr>
          <w:rFonts w:eastAsia="MS Mincho"/>
        </w:rPr>
        <w:t>rx</w:t>
      </w:r>
      <w:r w:rsidRPr="00D504CE">
        <w:rPr>
          <w:rFonts w:eastAsia="MS Mincho"/>
        </w:rPr>
        <w:t>Diam</w:t>
      </w:r>
      <w:r>
        <w:rPr>
          <w:rFonts w:eastAsia="MS Mincho"/>
        </w:rPr>
        <w:t>Host</w:t>
      </w:r>
      <w:r w:rsidRPr="002857AD">
        <w:t>:</w:t>
      </w:r>
    </w:p>
    <w:p w:rsidR="00177628" w:rsidRPr="002857AD" w:rsidRDefault="00177628" w:rsidP="00177628">
      <w:pPr>
        <w:pStyle w:val="PL"/>
      </w:pPr>
      <w:r w:rsidRPr="002857AD">
        <w:t xml:space="preserve">          $ref: 'TS29571_CommonData.yaml#/components/schemas/</w:t>
      </w:r>
      <w:r w:rsidRPr="00A87F51">
        <w:rPr>
          <w:lang w:eastAsia="zh-CN"/>
        </w:rPr>
        <w:t>DiameterIdentity</w:t>
      </w:r>
      <w:r w:rsidRPr="002857AD">
        <w:t>'</w:t>
      </w:r>
    </w:p>
    <w:p w:rsidR="00177628" w:rsidRPr="002857AD" w:rsidRDefault="00177628" w:rsidP="00177628">
      <w:pPr>
        <w:pStyle w:val="PL"/>
      </w:pPr>
      <w:r w:rsidRPr="002857AD">
        <w:t xml:space="preserve">        </w:t>
      </w:r>
      <w:r>
        <w:rPr>
          <w:rFonts w:eastAsia="MS Mincho"/>
          <w:lang w:val="en-US"/>
        </w:rPr>
        <w:t>rx</w:t>
      </w:r>
      <w:r w:rsidRPr="00EC306D">
        <w:rPr>
          <w:rFonts w:eastAsia="MS Mincho"/>
          <w:lang w:val="en-US"/>
        </w:rPr>
        <w:t>D</w:t>
      </w:r>
      <w:r w:rsidRPr="00EC306D">
        <w:rPr>
          <w:rFonts w:eastAsia="MS Mincho"/>
        </w:rPr>
        <w:t>iam</w:t>
      </w:r>
      <w:r>
        <w:rPr>
          <w:rFonts w:eastAsia="MS Mincho"/>
        </w:rPr>
        <w:t>Realm</w:t>
      </w:r>
      <w:r w:rsidRPr="002857AD">
        <w:t>:</w:t>
      </w:r>
    </w:p>
    <w:p w:rsidR="00177628" w:rsidRPr="002857AD" w:rsidRDefault="00177628" w:rsidP="00177628">
      <w:pPr>
        <w:pStyle w:val="PL"/>
      </w:pPr>
      <w:r w:rsidRPr="002857AD">
        <w:t xml:space="preserve">          $ref: 'TS29571_CommonData.yaml#/components/schemas/</w:t>
      </w:r>
      <w:r w:rsidRPr="00A87F51">
        <w:rPr>
          <w:lang w:eastAsia="zh-CN"/>
        </w:rPr>
        <w:t>DiameterIdentity</w:t>
      </w:r>
      <w:r w:rsidRPr="002857AD">
        <w:t>'</w:t>
      </w:r>
    </w:p>
    <w:p w:rsidR="00EA27B4" w:rsidRPr="00177628" w:rsidRDefault="00EA27B4" w:rsidP="00EA27B4"/>
    <w:p w:rsidR="00EA27B4" w:rsidRPr="001B498E" w:rsidRDefault="00EA27B4" w:rsidP="00EA27B4">
      <w:pPr>
        <w:rPr>
          <w:b/>
          <w:i/>
          <w:noProof/>
          <w:color w:val="0070C0"/>
          <w:lang w:val="en-US"/>
        </w:rPr>
      </w:pPr>
      <w:r w:rsidRPr="001B498E">
        <w:rPr>
          <w:b/>
          <w:i/>
          <w:noProof/>
          <w:color w:val="0070C0"/>
          <w:lang w:val="en-US"/>
        </w:rPr>
        <w:t>(… text not shown for clarity …)</w:t>
      </w:r>
    </w:p>
    <w:p w:rsidR="00717674" w:rsidRPr="00A92B87" w:rsidRDefault="00717674" w:rsidP="009E2AD7">
      <w:pPr>
        <w:rPr>
          <w:lang w:val="en-US"/>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6372" w:rsidRDefault="00686372">
      <w:r>
        <w:separator/>
      </w:r>
    </w:p>
  </w:endnote>
  <w:endnote w:type="continuationSeparator" w:id="0">
    <w:p w:rsidR="00686372" w:rsidRDefault="00686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6372" w:rsidRDefault="00686372">
      <w:r>
        <w:separator/>
      </w:r>
    </w:p>
  </w:footnote>
  <w:footnote w:type="continuationSeparator" w:id="0">
    <w:p w:rsidR="00686372" w:rsidRDefault="00686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628" w:rsidRDefault="001776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628" w:rsidRDefault="0017762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628" w:rsidRDefault="0017762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628" w:rsidRDefault="00177628">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View" w:val="3"/>
    <w:docVar w:name="varPagination" w:val="Verdadero"/>
    <w:docVar w:name="varZoom" w:val="131"/>
  </w:docVars>
  <w:rsids>
    <w:rsidRoot w:val="00022E4A"/>
    <w:rsid w:val="00022E4A"/>
    <w:rsid w:val="00044208"/>
    <w:rsid w:val="000472B0"/>
    <w:rsid w:val="000762DA"/>
    <w:rsid w:val="000A6394"/>
    <w:rsid w:val="000B1DFE"/>
    <w:rsid w:val="000B7FED"/>
    <w:rsid w:val="000C038A"/>
    <w:rsid w:val="000C6598"/>
    <w:rsid w:val="000F48CB"/>
    <w:rsid w:val="00142692"/>
    <w:rsid w:val="00145D43"/>
    <w:rsid w:val="00164090"/>
    <w:rsid w:val="00171343"/>
    <w:rsid w:val="00176E50"/>
    <w:rsid w:val="00177628"/>
    <w:rsid w:val="00192C46"/>
    <w:rsid w:val="001A08B3"/>
    <w:rsid w:val="001A6185"/>
    <w:rsid w:val="001A7B60"/>
    <w:rsid w:val="001B498E"/>
    <w:rsid w:val="001B52F0"/>
    <w:rsid w:val="001B6F6C"/>
    <w:rsid w:val="001B7A65"/>
    <w:rsid w:val="001C15A9"/>
    <w:rsid w:val="001E41F3"/>
    <w:rsid w:val="00221813"/>
    <w:rsid w:val="0023437E"/>
    <w:rsid w:val="0024189A"/>
    <w:rsid w:val="00255320"/>
    <w:rsid w:val="0026004D"/>
    <w:rsid w:val="002640DD"/>
    <w:rsid w:val="00275D12"/>
    <w:rsid w:val="00284FEB"/>
    <w:rsid w:val="002860C4"/>
    <w:rsid w:val="002B5741"/>
    <w:rsid w:val="002C30CC"/>
    <w:rsid w:val="002C5198"/>
    <w:rsid w:val="002F09EB"/>
    <w:rsid w:val="002F3207"/>
    <w:rsid w:val="00305409"/>
    <w:rsid w:val="00330843"/>
    <w:rsid w:val="00351288"/>
    <w:rsid w:val="00354F67"/>
    <w:rsid w:val="003609EF"/>
    <w:rsid w:val="00360F9A"/>
    <w:rsid w:val="0036231A"/>
    <w:rsid w:val="00374DD4"/>
    <w:rsid w:val="003972A5"/>
    <w:rsid w:val="003B154C"/>
    <w:rsid w:val="003B490A"/>
    <w:rsid w:val="003C2340"/>
    <w:rsid w:val="003D4960"/>
    <w:rsid w:val="003E07FE"/>
    <w:rsid w:val="003E1A36"/>
    <w:rsid w:val="003F4B29"/>
    <w:rsid w:val="003F563D"/>
    <w:rsid w:val="003F5724"/>
    <w:rsid w:val="00407618"/>
    <w:rsid w:val="00410371"/>
    <w:rsid w:val="00415CCB"/>
    <w:rsid w:val="00417C72"/>
    <w:rsid w:val="004242F1"/>
    <w:rsid w:val="00450FD3"/>
    <w:rsid w:val="004651C1"/>
    <w:rsid w:val="004832FF"/>
    <w:rsid w:val="004B75B7"/>
    <w:rsid w:val="004E306F"/>
    <w:rsid w:val="004E3697"/>
    <w:rsid w:val="004F27B6"/>
    <w:rsid w:val="004F5042"/>
    <w:rsid w:val="00506CA5"/>
    <w:rsid w:val="005073D3"/>
    <w:rsid w:val="0051580D"/>
    <w:rsid w:val="0052225A"/>
    <w:rsid w:val="0053411F"/>
    <w:rsid w:val="00546137"/>
    <w:rsid w:val="00547111"/>
    <w:rsid w:val="00584164"/>
    <w:rsid w:val="0059031C"/>
    <w:rsid w:val="00591465"/>
    <w:rsid w:val="00592D74"/>
    <w:rsid w:val="00596DA6"/>
    <w:rsid w:val="005A5276"/>
    <w:rsid w:val="005A734B"/>
    <w:rsid w:val="005E2C44"/>
    <w:rsid w:val="005F4DC5"/>
    <w:rsid w:val="00603108"/>
    <w:rsid w:val="006161D5"/>
    <w:rsid w:val="00621188"/>
    <w:rsid w:val="006257ED"/>
    <w:rsid w:val="00642C41"/>
    <w:rsid w:val="00680D27"/>
    <w:rsid w:val="00683E4C"/>
    <w:rsid w:val="00686372"/>
    <w:rsid w:val="00690DE3"/>
    <w:rsid w:val="00695808"/>
    <w:rsid w:val="006A3236"/>
    <w:rsid w:val="006B46FB"/>
    <w:rsid w:val="006E21FB"/>
    <w:rsid w:val="006F1204"/>
    <w:rsid w:val="006F59BA"/>
    <w:rsid w:val="0071422E"/>
    <w:rsid w:val="00717674"/>
    <w:rsid w:val="00720B33"/>
    <w:rsid w:val="007347BA"/>
    <w:rsid w:val="007455CC"/>
    <w:rsid w:val="007560B8"/>
    <w:rsid w:val="00765855"/>
    <w:rsid w:val="00765964"/>
    <w:rsid w:val="00783682"/>
    <w:rsid w:val="00792342"/>
    <w:rsid w:val="007977A8"/>
    <w:rsid w:val="007A778D"/>
    <w:rsid w:val="007B512A"/>
    <w:rsid w:val="007C2097"/>
    <w:rsid w:val="007D6A07"/>
    <w:rsid w:val="007E3002"/>
    <w:rsid w:val="007E3CA6"/>
    <w:rsid w:val="007F7259"/>
    <w:rsid w:val="00800483"/>
    <w:rsid w:val="00802ECA"/>
    <w:rsid w:val="008040A8"/>
    <w:rsid w:val="00807157"/>
    <w:rsid w:val="00815345"/>
    <w:rsid w:val="00820CCB"/>
    <w:rsid w:val="008279FA"/>
    <w:rsid w:val="008626E7"/>
    <w:rsid w:val="00866B65"/>
    <w:rsid w:val="00870EE7"/>
    <w:rsid w:val="00876E61"/>
    <w:rsid w:val="008A45A6"/>
    <w:rsid w:val="008D2F11"/>
    <w:rsid w:val="008D7D1E"/>
    <w:rsid w:val="008F0F13"/>
    <w:rsid w:val="008F3B93"/>
    <w:rsid w:val="008F686C"/>
    <w:rsid w:val="008F77E0"/>
    <w:rsid w:val="009148DE"/>
    <w:rsid w:val="009165F3"/>
    <w:rsid w:val="00926C65"/>
    <w:rsid w:val="009405B5"/>
    <w:rsid w:val="00942785"/>
    <w:rsid w:val="00963195"/>
    <w:rsid w:val="0097550A"/>
    <w:rsid w:val="00975E56"/>
    <w:rsid w:val="009777D9"/>
    <w:rsid w:val="00983566"/>
    <w:rsid w:val="00991B88"/>
    <w:rsid w:val="00991D8A"/>
    <w:rsid w:val="009A0CBE"/>
    <w:rsid w:val="009A1332"/>
    <w:rsid w:val="009A5753"/>
    <w:rsid w:val="009A579D"/>
    <w:rsid w:val="009A72FB"/>
    <w:rsid w:val="009D234E"/>
    <w:rsid w:val="009D7E2C"/>
    <w:rsid w:val="009E2AD7"/>
    <w:rsid w:val="009E3297"/>
    <w:rsid w:val="009E7C4C"/>
    <w:rsid w:val="009F734F"/>
    <w:rsid w:val="00A034F3"/>
    <w:rsid w:val="00A2212D"/>
    <w:rsid w:val="00A23B7E"/>
    <w:rsid w:val="00A246B6"/>
    <w:rsid w:val="00A25EA0"/>
    <w:rsid w:val="00A32FD7"/>
    <w:rsid w:val="00A453DA"/>
    <w:rsid w:val="00A47E70"/>
    <w:rsid w:val="00A50CF0"/>
    <w:rsid w:val="00A52503"/>
    <w:rsid w:val="00A61286"/>
    <w:rsid w:val="00A620FA"/>
    <w:rsid w:val="00A63322"/>
    <w:rsid w:val="00A63FF5"/>
    <w:rsid w:val="00A72269"/>
    <w:rsid w:val="00A72D4E"/>
    <w:rsid w:val="00A7671C"/>
    <w:rsid w:val="00A927AF"/>
    <w:rsid w:val="00A92B87"/>
    <w:rsid w:val="00AA2CBC"/>
    <w:rsid w:val="00AC5820"/>
    <w:rsid w:val="00AD1CD8"/>
    <w:rsid w:val="00AE339D"/>
    <w:rsid w:val="00AE768E"/>
    <w:rsid w:val="00B06EEF"/>
    <w:rsid w:val="00B131D2"/>
    <w:rsid w:val="00B2137B"/>
    <w:rsid w:val="00B258BB"/>
    <w:rsid w:val="00B3186D"/>
    <w:rsid w:val="00B4265E"/>
    <w:rsid w:val="00B67B97"/>
    <w:rsid w:val="00B91393"/>
    <w:rsid w:val="00B968C8"/>
    <w:rsid w:val="00B97C2D"/>
    <w:rsid w:val="00BA3EC5"/>
    <w:rsid w:val="00BA51D9"/>
    <w:rsid w:val="00BB5993"/>
    <w:rsid w:val="00BB5DFC"/>
    <w:rsid w:val="00BD279D"/>
    <w:rsid w:val="00BD2815"/>
    <w:rsid w:val="00BD6BB8"/>
    <w:rsid w:val="00C148D8"/>
    <w:rsid w:val="00C16E5A"/>
    <w:rsid w:val="00C45464"/>
    <w:rsid w:val="00C66BA2"/>
    <w:rsid w:val="00C74BCF"/>
    <w:rsid w:val="00C76A7E"/>
    <w:rsid w:val="00C95985"/>
    <w:rsid w:val="00CA03F9"/>
    <w:rsid w:val="00CC5026"/>
    <w:rsid w:val="00CC68D0"/>
    <w:rsid w:val="00CE08A2"/>
    <w:rsid w:val="00D03F9A"/>
    <w:rsid w:val="00D06D51"/>
    <w:rsid w:val="00D07A49"/>
    <w:rsid w:val="00D24991"/>
    <w:rsid w:val="00D40DE2"/>
    <w:rsid w:val="00D50255"/>
    <w:rsid w:val="00D57588"/>
    <w:rsid w:val="00D70FF1"/>
    <w:rsid w:val="00D76ADB"/>
    <w:rsid w:val="00D77B5D"/>
    <w:rsid w:val="00DE34CF"/>
    <w:rsid w:val="00DE6176"/>
    <w:rsid w:val="00E13AFF"/>
    <w:rsid w:val="00E13F3D"/>
    <w:rsid w:val="00E34898"/>
    <w:rsid w:val="00E41D6E"/>
    <w:rsid w:val="00EA27B4"/>
    <w:rsid w:val="00EB09B7"/>
    <w:rsid w:val="00EE7D7C"/>
    <w:rsid w:val="00F22E41"/>
    <w:rsid w:val="00F25D98"/>
    <w:rsid w:val="00F300FB"/>
    <w:rsid w:val="00F67F56"/>
    <w:rsid w:val="00F76A90"/>
    <w:rsid w:val="00F9337B"/>
    <w:rsid w:val="00F96655"/>
    <w:rsid w:val="00FA2719"/>
    <w:rsid w:val="00FB6386"/>
    <w:rsid w:val="00FD0B76"/>
    <w:rsid w:val="00FE2215"/>
    <w:rsid w:val="00FE7FE1"/>
    <w:rsid w:val="00FF3A19"/>
    <w:rsid w:val="00FF73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FABD81"/>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Zchn">
    <w:name w:val="NO Zchn"/>
    <w:link w:val="NO"/>
    <w:rsid w:val="00815345"/>
    <w:rPr>
      <w:rFonts w:ascii="Times New Roman" w:hAnsi="Times New Roman"/>
      <w:lang w:val="en-GB" w:eastAsia="en-US"/>
    </w:rPr>
  </w:style>
  <w:style w:type="character" w:customStyle="1" w:styleId="TANChar">
    <w:name w:val="TAN Char"/>
    <w:link w:val="TAN"/>
    <w:rsid w:val="009E2AD7"/>
    <w:rPr>
      <w:rFonts w:ascii="Arial" w:hAnsi="Arial"/>
      <w:sz w:val="18"/>
      <w:lang w:val="en-GB" w:eastAsia="en-US"/>
    </w:rPr>
  </w:style>
  <w:style w:type="character" w:customStyle="1" w:styleId="NOChar">
    <w:name w:val="NO Char"/>
    <w:rsid w:val="00683E4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50994">
      <w:bodyDiv w:val="1"/>
      <w:marLeft w:val="0"/>
      <w:marRight w:val="0"/>
      <w:marTop w:val="0"/>
      <w:marBottom w:val="0"/>
      <w:divBdr>
        <w:top w:val="none" w:sz="0" w:space="0" w:color="auto"/>
        <w:left w:val="none" w:sz="0" w:space="0" w:color="auto"/>
        <w:bottom w:val="none" w:sz="0" w:space="0" w:color="auto"/>
        <w:right w:val="none" w:sz="0" w:space="0" w:color="auto"/>
      </w:divBdr>
    </w:div>
    <w:div w:id="519465221">
      <w:bodyDiv w:val="1"/>
      <w:marLeft w:val="0"/>
      <w:marRight w:val="0"/>
      <w:marTop w:val="0"/>
      <w:marBottom w:val="0"/>
      <w:divBdr>
        <w:top w:val="none" w:sz="0" w:space="0" w:color="auto"/>
        <w:left w:val="none" w:sz="0" w:space="0" w:color="auto"/>
        <w:bottom w:val="none" w:sz="0" w:space="0" w:color="auto"/>
        <w:right w:val="none" w:sz="0" w:space="0" w:color="auto"/>
      </w:divBdr>
    </w:div>
    <w:div w:id="199560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832C91-BBF4-4B77-9CE7-850F81020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2675</Words>
  <Characters>14718</Characters>
  <Application>Microsoft Office Word</Application>
  <DocSecurity>0</DocSecurity>
  <Lines>122</Lines>
  <Paragraphs>34</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6</cp:revision>
  <cp:lastPrinted>1899-12-31T23:00:00Z</cp:lastPrinted>
  <dcterms:created xsi:type="dcterms:W3CDTF">2019-05-14T15:54:00Z</dcterms:created>
  <dcterms:modified xsi:type="dcterms:W3CDTF">2019-05-15T14:21:00Z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