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A8C" w:rsidRDefault="00F71A8C" w:rsidP="00F71A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 w:rsidR="00C9291E" w:rsidRPr="00C9291E">
        <w:rPr>
          <w:rFonts w:hint="eastAsia"/>
          <w:b/>
          <w:noProof/>
          <w:sz w:val="24"/>
        </w:rPr>
        <w:t>C4-</w:t>
      </w:r>
      <w:r w:rsidR="00424601" w:rsidRPr="00C9291E">
        <w:rPr>
          <w:rFonts w:hint="eastAsia"/>
          <w:b/>
          <w:noProof/>
          <w:sz w:val="24"/>
        </w:rPr>
        <w:t>19231</w:t>
      </w:r>
      <w:r w:rsidR="00424601">
        <w:rPr>
          <w:rFonts w:hint="eastAsia"/>
          <w:b/>
          <w:noProof/>
          <w:sz w:val="24"/>
          <w:lang w:eastAsia="zh-CN"/>
        </w:rPr>
        <w:t>1</w:t>
      </w:r>
      <w:ins w:id="0" w:author="scott" w:date="2019-05-17T19:06:00Z">
        <w:r w:rsidR="00424601" w:rsidRPr="00C9291E">
          <w:rPr>
            <w:rFonts w:hint="eastAsia"/>
            <w:b/>
            <w:noProof/>
            <w:sz w:val="24"/>
          </w:rPr>
          <w:t xml:space="preserve"> </w:t>
        </w:r>
      </w:ins>
      <w:r w:rsidR="00C9291E" w:rsidRPr="00C9291E">
        <w:rPr>
          <w:rFonts w:hint="eastAsia"/>
          <w:b/>
          <w:noProof/>
          <w:sz w:val="24"/>
        </w:rPr>
        <w:t>was</w:t>
      </w:r>
      <w:r w:rsidR="00C9291E">
        <w:rPr>
          <w:rFonts w:hint="eastAsia"/>
          <w:b/>
          <w:i/>
          <w:noProof/>
          <w:sz w:val="28"/>
          <w:lang w:eastAsia="zh-CN"/>
        </w:rPr>
        <w:t xml:space="preserve"> </w:t>
      </w:r>
      <w:r>
        <w:rPr>
          <w:b/>
          <w:noProof/>
          <w:sz w:val="24"/>
        </w:rPr>
        <w:t>C4-</w:t>
      </w:r>
      <w:r w:rsidR="00CF1AAF">
        <w:rPr>
          <w:b/>
          <w:noProof/>
          <w:sz w:val="24"/>
        </w:rPr>
        <w:t>192</w:t>
      </w:r>
      <w:r w:rsidR="00CF1AAF">
        <w:rPr>
          <w:rFonts w:hint="eastAsia"/>
          <w:b/>
          <w:noProof/>
          <w:sz w:val="24"/>
          <w:lang w:eastAsia="zh-CN"/>
        </w:rPr>
        <w:t>188</w:t>
      </w:r>
    </w:p>
    <w:p w:rsidR="00F71A8C" w:rsidRDefault="00F71A8C" w:rsidP="00F71A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B473D">
        <w:rPr>
          <w:rFonts w:ascii="Arial" w:hAnsi="Arial" w:cs="Arial" w:hint="eastAsia"/>
          <w:b/>
          <w:bCs/>
          <w:lang w:val="en-US" w:eastAsia="zh-CN"/>
        </w:rPr>
        <w:t>CATT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B473D">
        <w:rPr>
          <w:rFonts w:ascii="Arial" w:hAnsi="Arial" w:cs="Arial" w:hint="eastAsia"/>
          <w:b/>
          <w:bCs/>
          <w:lang w:val="en-US" w:eastAsia="zh-CN"/>
        </w:rPr>
        <w:t>GMLC services description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1B473D" w:rsidRPr="001B473D">
        <w:rPr>
          <w:rFonts w:ascii="Arial" w:hAnsi="Arial" w:cs="Arial"/>
          <w:b/>
          <w:bCs/>
          <w:lang w:val="en-US"/>
        </w:rPr>
        <w:t>29.515 v0.1.0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B473D">
        <w:rPr>
          <w:rFonts w:ascii="Arial" w:hAnsi="Arial" w:cs="Arial" w:hint="eastAsia"/>
          <w:b/>
          <w:bCs/>
          <w:lang w:val="en-US" w:eastAsia="zh-CN"/>
        </w:rPr>
        <w:t>6.1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1B473D">
        <w:rPr>
          <w:rFonts w:ascii="Arial" w:hAnsi="Arial" w:cs="Arial" w:hint="eastAsia"/>
          <w:b/>
          <w:bCs/>
          <w:lang w:val="en-US" w:eastAsia="zh-CN"/>
        </w:rPr>
        <w:t>6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4E3018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GMLC services are described in previous SA2 conference (S2-</w:t>
      </w:r>
      <w:r w:rsidRPr="004E3018">
        <w:rPr>
          <w:lang w:val="en-US" w:eastAsia="zh-CN"/>
        </w:rPr>
        <w:t>1904840</w:t>
      </w:r>
      <w:r>
        <w:rPr>
          <w:rFonts w:hint="eastAsia"/>
          <w:lang w:val="en-US" w:eastAsia="zh-CN"/>
        </w:rPr>
        <w:t xml:space="preserve">, </w:t>
      </w:r>
      <w:r w:rsidRPr="004E3018">
        <w:rPr>
          <w:lang w:val="en-US" w:eastAsia="zh-CN"/>
        </w:rPr>
        <w:t>TSGS2_132_XiAn</w:t>
      </w:r>
      <w:r>
        <w:rPr>
          <w:rFonts w:hint="eastAsia"/>
          <w:lang w:val="en-US" w:eastAsia="zh-CN"/>
        </w:rPr>
        <w:t xml:space="preserve">). </w:t>
      </w:r>
      <w:r w:rsidR="001A44BC">
        <w:rPr>
          <w:rFonts w:hint="eastAsia"/>
          <w:lang w:val="en-US" w:eastAsia="zh-CN"/>
        </w:rPr>
        <w:t>It is proposed to introduce GMLC services description</w:t>
      </w:r>
      <w:r w:rsidR="007D6A65">
        <w:rPr>
          <w:rFonts w:hint="eastAsia"/>
          <w:lang w:val="en-US" w:eastAsia="zh-CN"/>
        </w:rPr>
        <w:t xml:space="preserve"> in stage3</w:t>
      </w:r>
      <w:r w:rsidR="001A44BC"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1A44BC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There are no</w:t>
      </w:r>
      <w:r w:rsidR="007D6A65">
        <w:rPr>
          <w:rFonts w:hint="eastAsia"/>
          <w:lang w:val="en-US" w:eastAsia="zh-CN"/>
        </w:rPr>
        <w:t xml:space="preserve"> contents on</w:t>
      </w:r>
      <w:r>
        <w:rPr>
          <w:rFonts w:hint="eastAsia"/>
          <w:lang w:val="en-US" w:eastAsia="zh-CN"/>
        </w:rPr>
        <w:t xml:space="preserve"> GMLC services and service operations in </w:t>
      </w:r>
      <w:r w:rsidRPr="001A44BC">
        <w:rPr>
          <w:lang w:val="en-US" w:eastAsia="zh-CN"/>
        </w:rPr>
        <w:t>3GPP TS 2</w:t>
      </w:r>
      <w:r>
        <w:rPr>
          <w:rFonts w:hint="eastAsia"/>
          <w:lang w:val="en-US" w:eastAsia="zh-CN"/>
        </w:rPr>
        <w:t>9</w:t>
      </w:r>
      <w:r w:rsidRPr="001A44BC">
        <w:rPr>
          <w:lang w:val="en-US" w:eastAsia="zh-CN"/>
        </w:rPr>
        <w:t>.51</w:t>
      </w:r>
      <w:r>
        <w:rPr>
          <w:rFonts w:hint="eastAsia"/>
          <w:lang w:val="en-US" w:eastAsia="zh-CN"/>
        </w:rPr>
        <w:t>5 v0.1.0.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655EE5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1A44BC" w:rsidRPr="001A44BC">
        <w:rPr>
          <w:lang w:val="en-US"/>
        </w:rPr>
        <w:t>29.515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655EE5" w:rsidRPr="00655EE5" w:rsidRDefault="00655EE5" w:rsidP="00655EE5">
      <w:pPr>
        <w:pStyle w:val="1"/>
      </w:pPr>
      <w:bookmarkStart w:id="1" w:name="_Toc5960682"/>
      <w:r w:rsidRPr="00655EE5">
        <w:t>2</w:t>
      </w:r>
      <w:r w:rsidRPr="00655EE5">
        <w:tab/>
        <w:t>References</w:t>
      </w:r>
      <w:bookmarkEnd w:id="1"/>
    </w:p>
    <w:p w:rsidR="00655EE5" w:rsidRPr="00655EE5" w:rsidRDefault="00655EE5" w:rsidP="00655EE5">
      <w:pPr>
        <w:rPr>
          <w:rFonts w:eastAsia="等线"/>
        </w:rPr>
      </w:pPr>
      <w:r w:rsidRPr="00655EE5">
        <w:rPr>
          <w:rFonts w:eastAsia="等线"/>
        </w:rPr>
        <w:t>The following documents contain provisions which, through reference in this text, constitute provisions of the present document.</w:t>
      </w:r>
    </w:p>
    <w:p w:rsidR="00655EE5" w:rsidRPr="00655EE5" w:rsidRDefault="00655EE5" w:rsidP="00655EE5">
      <w:pPr>
        <w:ind w:left="568" w:hanging="284"/>
        <w:rPr>
          <w:rFonts w:eastAsia="等线"/>
        </w:rPr>
      </w:pPr>
      <w:bookmarkStart w:id="2" w:name="OLE_LINK1"/>
      <w:bookmarkStart w:id="3" w:name="OLE_LINK2"/>
      <w:bookmarkStart w:id="4" w:name="OLE_LINK3"/>
      <w:bookmarkStart w:id="5" w:name="OLE_LINK4"/>
      <w:r w:rsidRPr="00655EE5">
        <w:rPr>
          <w:rFonts w:eastAsia="等线"/>
        </w:rPr>
        <w:t>-</w:t>
      </w:r>
      <w:r w:rsidRPr="00655EE5">
        <w:rPr>
          <w:rFonts w:eastAsia="等线"/>
        </w:rPr>
        <w:tab/>
        <w:t>References are either specific (identified by date of publication, edition number, version number, etc.) or non</w:t>
      </w:r>
      <w:r w:rsidRPr="00655EE5">
        <w:rPr>
          <w:rFonts w:eastAsia="等线"/>
        </w:rPr>
        <w:noBreakHyphen/>
        <w:t>specific.</w:t>
      </w:r>
    </w:p>
    <w:p w:rsidR="00655EE5" w:rsidRPr="00655EE5" w:rsidRDefault="00655EE5" w:rsidP="00655EE5">
      <w:pPr>
        <w:ind w:left="568" w:hanging="284"/>
        <w:rPr>
          <w:rFonts w:eastAsia="等线"/>
        </w:rPr>
      </w:pPr>
      <w:r w:rsidRPr="00655EE5">
        <w:rPr>
          <w:rFonts w:eastAsia="等线"/>
        </w:rPr>
        <w:t>-</w:t>
      </w:r>
      <w:r w:rsidRPr="00655EE5">
        <w:rPr>
          <w:rFonts w:eastAsia="等线"/>
        </w:rPr>
        <w:tab/>
        <w:t>For a specific reference, subsequent revisions do not apply.</w:t>
      </w:r>
    </w:p>
    <w:p w:rsidR="00655EE5" w:rsidRPr="00655EE5" w:rsidRDefault="00655EE5" w:rsidP="00655EE5">
      <w:pPr>
        <w:ind w:left="568" w:hanging="284"/>
        <w:rPr>
          <w:rFonts w:eastAsia="等线"/>
        </w:rPr>
      </w:pPr>
      <w:r w:rsidRPr="00655EE5">
        <w:rPr>
          <w:rFonts w:eastAsia="等线"/>
        </w:rPr>
        <w:t>-</w:t>
      </w:r>
      <w:r w:rsidRPr="00655EE5">
        <w:rPr>
          <w:rFonts w:eastAsia="等线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55EE5">
        <w:rPr>
          <w:rFonts w:eastAsia="等线"/>
          <w:i/>
        </w:rPr>
        <w:t xml:space="preserve"> in the same Release as the present document</w:t>
      </w:r>
      <w:r w:rsidRPr="00655EE5">
        <w:rPr>
          <w:rFonts w:eastAsia="等线"/>
        </w:rPr>
        <w:t>.</w:t>
      </w:r>
    </w:p>
    <w:bookmarkEnd w:id="2"/>
    <w:bookmarkEnd w:id="3"/>
    <w:bookmarkEnd w:id="4"/>
    <w:bookmarkEnd w:id="5"/>
    <w:p w:rsidR="00655EE5" w:rsidRDefault="00655EE5" w:rsidP="001744A6">
      <w:pPr>
        <w:keepLines/>
        <w:ind w:left="1702" w:hanging="1418"/>
        <w:rPr>
          <w:ins w:id="6" w:author="姜永" w:date="2019-04-30T11:25:00Z"/>
          <w:rFonts w:eastAsia="等线"/>
          <w:lang w:eastAsia="zh-CN"/>
        </w:rPr>
      </w:pPr>
      <w:r w:rsidRPr="00655EE5">
        <w:rPr>
          <w:rFonts w:eastAsia="等线"/>
        </w:rPr>
        <w:t>[1]</w:t>
      </w:r>
      <w:r w:rsidRPr="00655EE5">
        <w:rPr>
          <w:rFonts w:eastAsia="等线"/>
        </w:rPr>
        <w:tab/>
        <w:t>3GPP TR 21.905: "Vocabulary for 3GPP Specifications".</w:t>
      </w:r>
    </w:p>
    <w:p w:rsidR="001744A6" w:rsidRPr="001744A6" w:rsidRDefault="001744A6" w:rsidP="001744A6">
      <w:pPr>
        <w:keepLines/>
        <w:ind w:left="1702" w:hanging="1418"/>
        <w:rPr>
          <w:ins w:id="7" w:author="姜永" w:date="2019-04-30T11:25:00Z"/>
          <w:rFonts w:eastAsia="等线"/>
          <w:lang w:eastAsia="zh-CN"/>
        </w:rPr>
      </w:pPr>
      <w:ins w:id="8" w:author="姜永" w:date="2019-04-30T11:25:00Z">
        <w:r w:rsidRPr="001744A6">
          <w:rPr>
            <w:rFonts w:eastAsia="等线"/>
            <w:lang w:eastAsia="zh-CN"/>
          </w:rPr>
          <w:t>[2]</w:t>
        </w:r>
        <w:r w:rsidRPr="001744A6">
          <w:rPr>
            <w:rFonts w:eastAsia="等线"/>
            <w:lang w:eastAsia="zh-CN"/>
          </w:rPr>
          <w:tab/>
        </w:r>
      </w:ins>
      <w:ins w:id="9" w:author="姜永" w:date="2019-05-03T01:20:00Z">
        <w:r w:rsidR="00C46B07" w:rsidRPr="00655EE5">
          <w:rPr>
            <w:rFonts w:eastAsia="等线"/>
          </w:rPr>
          <w:t>3GPP T</w:t>
        </w:r>
      </w:ins>
      <w:ins w:id="10" w:author="姜永" w:date="2019-05-03T01:21:00Z">
        <w:r w:rsidR="00C46B07">
          <w:rPr>
            <w:rFonts w:eastAsia="等线" w:hint="eastAsia"/>
            <w:lang w:eastAsia="zh-CN"/>
          </w:rPr>
          <w:t>S</w:t>
        </w:r>
      </w:ins>
      <w:ins w:id="11" w:author="姜永" w:date="2019-05-03T01:20:00Z">
        <w:r w:rsidR="00C46B07" w:rsidRPr="00655EE5">
          <w:rPr>
            <w:rFonts w:eastAsia="等线"/>
          </w:rPr>
          <w:t> 2</w:t>
        </w:r>
      </w:ins>
      <w:ins w:id="12" w:author="姜永" w:date="2019-04-30T11:25:00Z">
        <w:r w:rsidRPr="001744A6">
          <w:rPr>
            <w:rFonts w:eastAsia="等线"/>
            <w:lang w:eastAsia="zh-CN"/>
          </w:rPr>
          <w:t>3.501: "System Architecture for the 5G System; Stage 2".</w:t>
        </w:r>
      </w:ins>
    </w:p>
    <w:p w:rsidR="001744A6" w:rsidRPr="001744A6" w:rsidRDefault="001744A6" w:rsidP="001744A6">
      <w:pPr>
        <w:keepLines/>
        <w:ind w:left="1702" w:hanging="1418"/>
        <w:rPr>
          <w:ins w:id="13" w:author="姜永" w:date="2019-04-30T11:25:00Z"/>
          <w:rFonts w:eastAsia="等线"/>
          <w:lang w:eastAsia="zh-CN"/>
        </w:rPr>
      </w:pPr>
      <w:ins w:id="14" w:author="姜永" w:date="2019-04-30T11:25:00Z">
        <w:r w:rsidRPr="001744A6">
          <w:rPr>
            <w:rFonts w:eastAsia="等线"/>
            <w:lang w:eastAsia="zh-CN"/>
          </w:rPr>
          <w:t>[3]</w:t>
        </w:r>
        <w:r w:rsidRPr="001744A6">
          <w:rPr>
            <w:rFonts w:eastAsia="等线"/>
            <w:lang w:eastAsia="zh-CN"/>
          </w:rPr>
          <w:tab/>
        </w:r>
      </w:ins>
      <w:ins w:id="15" w:author="姜永" w:date="2019-05-03T01:20:00Z">
        <w:r w:rsidR="00C46B07" w:rsidRPr="00655EE5">
          <w:rPr>
            <w:rFonts w:eastAsia="等线"/>
          </w:rPr>
          <w:t>3GPP T</w:t>
        </w:r>
      </w:ins>
      <w:ins w:id="16" w:author="姜永" w:date="2019-05-03T01:21:00Z">
        <w:r w:rsidR="00C46B07">
          <w:rPr>
            <w:rFonts w:eastAsia="等线" w:hint="eastAsia"/>
            <w:lang w:eastAsia="zh-CN"/>
          </w:rPr>
          <w:t>S</w:t>
        </w:r>
      </w:ins>
      <w:ins w:id="17" w:author="姜永" w:date="2019-05-03T01:20:00Z">
        <w:r w:rsidR="00C46B07" w:rsidRPr="00655EE5">
          <w:rPr>
            <w:rFonts w:eastAsia="等线"/>
          </w:rPr>
          <w:t> 2</w:t>
        </w:r>
      </w:ins>
      <w:ins w:id="18" w:author="姜永" w:date="2019-04-30T11:25:00Z">
        <w:r w:rsidRPr="001744A6">
          <w:rPr>
            <w:rFonts w:eastAsia="等线"/>
            <w:lang w:eastAsia="zh-CN"/>
          </w:rPr>
          <w:t>3.502: "Procedures for the 5G System; Stage 2".</w:t>
        </w:r>
      </w:ins>
    </w:p>
    <w:p w:rsidR="001744A6" w:rsidRPr="00655EE5" w:rsidRDefault="001744A6" w:rsidP="001744A6">
      <w:pPr>
        <w:keepLines/>
        <w:ind w:left="1702" w:hanging="1418"/>
        <w:rPr>
          <w:rFonts w:eastAsia="等线"/>
          <w:lang w:eastAsia="zh-CN"/>
        </w:rPr>
      </w:pPr>
      <w:ins w:id="19" w:author="姜永" w:date="2019-04-30T11:25:00Z">
        <w:r w:rsidRPr="001744A6">
          <w:rPr>
            <w:rFonts w:eastAsia="等线"/>
            <w:lang w:eastAsia="zh-CN"/>
          </w:rPr>
          <w:t>[4]</w:t>
        </w:r>
        <w:r w:rsidRPr="001744A6">
          <w:rPr>
            <w:rFonts w:eastAsia="等线"/>
            <w:lang w:eastAsia="zh-CN"/>
          </w:rPr>
          <w:tab/>
        </w:r>
      </w:ins>
      <w:ins w:id="20" w:author="姜永" w:date="2019-05-03T01:20:00Z">
        <w:r w:rsidR="00C46B07" w:rsidRPr="00655EE5">
          <w:rPr>
            <w:rFonts w:eastAsia="等线"/>
          </w:rPr>
          <w:t>3GPP T</w:t>
        </w:r>
      </w:ins>
      <w:ins w:id="21" w:author="姜永" w:date="2019-05-03T01:21:00Z">
        <w:r w:rsidR="00C46B07">
          <w:rPr>
            <w:rFonts w:eastAsia="等线" w:hint="eastAsia"/>
            <w:lang w:eastAsia="zh-CN"/>
          </w:rPr>
          <w:t>S</w:t>
        </w:r>
      </w:ins>
      <w:ins w:id="22" w:author="姜永" w:date="2019-05-03T01:20:00Z">
        <w:r w:rsidR="00C46B07" w:rsidRPr="00655EE5">
          <w:rPr>
            <w:rFonts w:eastAsia="等线"/>
          </w:rPr>
          <w:t> 2</w:t>
        </w:r>
      </w:ins>
      <w:ins w:id="23" w:author="姜永" w:date="2019-04-30T11:25:00Z">
        <w:r w:rsidRPr="001744A6">
          <w:rPr>
            <w:rFonts w:eastAsia="等线"/>
            <w:lang w:eastAsia="zh-CN"/>
          </w:rPr>
          <w:t>3.273: "5G System Location Services (LCS)".</w:t>
        </w:r>
      </w:ins>
    </w:p>
    <w:p w:rsidR="00C21836" w:rsidRPr="00CC076D" w:rsidDel="000E6A5A" w:rsidRDefault="00C21836" w:rsidP="00655EE5">
      <w:pPr>
        <w:rPr>
          <w:del w:id="24" w:author="姜永" w:date="2019-04-30T13:50:00Z"/>
          <w:lang w:eastAsia="zh-CN"/>
        </w:rPr>
      </w:pPr>
    </w:p>
    <w:p w:rsidR="00C21836" w:rsidRPr="006B5418" w:rsidDel="000E6A5A" w:rsidRDefault="00C21836" w:rsidP="00C21836">
      <w:pPr>
        <w:rPr>
          <w:del w:id="25" w:author="姜永" w:date="2019-04-30T13:50:00Z"/>
          <w:lang w:val="en-US" w:eastAsia="zh-CN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0E6A5A" w:rsidRDefault="000E6A5A" w:rsidP="000E6A5A">
      <w:pPr>
        <w:pStyle w:val="1"/>
        <w:rPr>
          <w:lang w:eastAsia="zh-CN"/>
        </w:rPr>
      </w:pPr>
      <w:bookmarkStart w:id="26" w:name="_Toc5960687"/>
      <w:r w:rsidRPr="004D3578">
        <w:lastRenderedPageBreak/>
        <w:t>4</w:t>
      </w:r>
      <w:r w:rsidRPr="004D3578">
        <w:tab/>
      </w:r>
      <w:r>
        <w:t>Overview</w:t>
      </w:r>
      <w:bookmarkEnd w:id="26"/>
    </w:p>
    <w:p w:rsidR="000E6A5A" w:rsidRDefault="000E6A5A" w:rsidP="000E6A5A">
      <w:pPr>
        <w:rPr>
          <w:ins w:id="27" w:author="姜永" w:date="2019-04-30T13:52:00Z"/>
          <w:lang w:eastAsia="zh-CN"/>
        </w:rPr>
      </w:pPr>
      <w:ins w:id="28" w:author="姜永" w:date="2019-04-30T13:52:00Z">
        <w:r>
          <w:rPr>
            <w:rFonts w:hint="eastAsia"/>
            <w:lang w:eastAsia="zh-CN"/>
          </w:rPr>
          <w:t>The Gateway Mobile Location Centre (GMLC) is the network entity in the 5G Core Network</w:t>
        </w:r>
      </w:ins>
      <w:ins w:id="29" w:author="姜永" w:date="2019-04-30T16:53:00Z">
        <w:r w:rsidR="00082D69">
          <w:rPr>
            <w:rFonts w:hint="eastAsia"/>
            <w:lang w:eastAsia="zh-CN"/>
          </w:rPr>
          <w:t xml:space="preserve"> </w:t>
        </w:r>
      </w:ins>
      <w:ins w:id="30" w:author="姜永" w:date="2019-04-30T13:52:00Z">
        <w:r>
          <w:rPr>
            <w:rFonts w:hint="eastAsia"/>
            <w:lang w:eastAsia="zh-CN"/>
          </w:rPr>
          <w:t>(5GC) supporting Location Services</w:t>
        </w:r>
      </w:ins>
      <w:ins w:id="31" w:author="姜永" w:date="2019-05-02T17:29:00Z">
        <w:r w:rsidR="00F91713">
          <w:rPr>
            <w:rFonts w:hint="eastAsia"/>
            <w:lang w:eastAsia="zh-CN"/>
          </w:rPr>
          <w:t xml:space="preserve"> </w:t>
        </w:r>
      </w:ins>
      <w:ins w:id="32" w:author="姜永" w:date="2019-04-30T13:52:00Z">
        <w:r>
          <w:rPr>
            <w:rFonts w:hint="eastAsia"/>
            <w:lang w:eastAsia="zh-CN"/>
          </w:rPr>
          <w:t xml:space="preserve">(LCS). Within the 5GC, the </w:t>
        </w:r>
      </w:ins>
      <w:ins w:id="33" w:author="姜永" w:date="2019-04-30T16:35:00Z">
        <w:r w:rsidR="007D6A65">
          <w:rPr>
            <w:rFonts w:hint="eastAsia"/>
            <w:lang w:eastAsia="zh-CN"/>
          </w:rPr>
          <w:t xml:space="preserve">GMLC </w:t>
        </w:r>
      </w:ins>
      <w:ins w:id="34" w:author="姜永" w:date="2019-04-30T13:52:00Z">
        <w:r>
          <w:rPr>
            <w:rFonts w:hint="eastAsia"/>
            <w:lang w:eastAsia="zh-CN"/>
          </w:rPr>
          <w:t xml:space="preserve">offers services to the AMF, GMLC and NEF via the </w:t>
        </w:r>
        <w:proofErr w:type="spellStart"/>
        <w:r>
          <w:rPr>
            <w:rFonts w:hint="eastAsia"/>
            <w:lang w:eastAsia="zh-CN"/>
          </w:rPr>
          <w:t>Ngmlc</w:t>
        </w:r>
        <w:proofErr w:type="spellEnd"/>
        <w:r>
          <w:rPr>
            <w:rFonts w:hint="eastAsia"/>
            <w:lang w:eastAsia="zh-CN"/>
          </w:rPr>
          <w:t xml:space="preserve"> service based interface </w:t>
        </w:r>
        <w:r>
          <w:t>(see 3GPP TS 23.501 [2] and 3GPP TS 23.502 [3])</w:t>
        </w:r>
        <w:r>
          <w:rPr>
            <w:rFonts w:hint="eastAsia"/>
            <w:lang w:eastAsia="zh-CN"/>
          </w:rPr>
          <w:t>.</w:t>
        </w:r>
      </w:ins>
    </w:p>
    <w:p w:rsidR="00C21836" w:rsidRDefault="000E6A5A" w:rsidP="00435D75">
      <w:pPr>
        <w:rPr>
          <w:ins w:id="35" w:author="姜永" w:date="2019-04-30T13:52:00Z"/>
          <w:lang w:val="en-US" w:eastAsia="zh-CN"/>
        </w:rPr>
      </w:pPr>
      <w:ins w:id="36" w:author="姜永" w:date="2019-04-30T13:52:00Z">
        <w:r>
          <w:rPr>
            <w:lang w:val="en-US"/>
          </w:rPr>
          <w:t xml:space="preserve">Figure 4-1 </w:t>
        </w:r>
        <w:r>
          <w:t xml:space="preserve">provides the reference model (in service based interface representation and in reference point representation), with focus on the </w:t>
        </w:r>
        <w:r>
          <w:rPr>
            <w:rFonts w:hint="eastAsia"/>
            <w:lang w:eastAsia="zh-CN"/>
          </w:rPr>
          <w:t>GMLC</w:t>
        </w:r>
        <w:r>
          <w:rPr>
            <w:lang w:val="en-US"/>
          </w:rPr>
          <w:t>:</w:t>
        </w:r>
      </w:ins>
    </w:p>
    <w:bookmarkStart w:id="37" w:name="_GoBack"/>
    <w:p w:rsidR="000E6A5A" w:rsidRDefault="000E6A5A" w:rsidP="008C1DBA">
      <w:pPr>
        <w:pStyle w:val="TAH"/>
        <w:rPr>
          <w:ins w:id="38" w:author="姜永" w:date="2019-04-30T13:53:00Z"/>
          <w:lang w:eastAsia="zh-CN"/>
        </w:rPr>
      </w:pPr>
      <w:ins w:id="39" w:author="姜永" w:date="2019-04-30T13:53:00Z">
        <w:r w:rsidRPr="00475454">
          <w:object w:dxaOrig="5803" w:dyaOrig="40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in;height:199.25pt" o:ole="">
              <v:imagedata r:id="rId10" o:title=""/>
            </v:shape>
            <o:OLEObject Type="Embed" ProgID="Visio.Drawing.11" ShapeID="_x0000_i1025" DrawAspect="Content" ObjectID="_1619643813" r:id="rId11"/>
          </w:object>
        </w:r>
      </w:ins>
      <w:bookmarkEnd w:id="37"/>
    </w:p>
    <w:p w:rsidR="000E6A5A" w:rsidRDefault="000E6A5A" w:rsidP="000E6A5A">
      <w:pPr>
        <w:pStyle w:val="TH"/>
        <w:rPr>
          <w:ins w:id="40" w:author="姜永" w:date="2019-04-30T14:01:00Z"/>
          <w:lang w:eastAsia="zh-CN"/>
        </w:rPr>
      </w:pPr>
      <w:ins w:id="41" w:author="姜永" w:date="2019-04-30T13:53:00Z">
        <w:r w:rsidRPr="00DB46A3">
          <w:t xml:space="preserve">Figure </w:t>
        </w:r>
        <w:r>
          <w:rPr>
            <w:rFonts w:hint="eastAsia"/>
            <w:lang w:eastAsia="zh-CN"/>
          </w:rPr>
          <w:t>4-</w:t>
        </w:r>
        <w:r w:rsidRPr="00DB46A3">
          <w:t xml:space="preserve">1: </w:t>
        </w:r>
        <w:r>
          <w:rPr>
            <w:rFonts w:hint="eastAsia"/>
            <w:lang w:eastAsia="zh-CN"/>
          </w:rPr>
          <w:t xml:space="preserve">Reference model </w:t>
        </w:r>
        <w:r w:rsidRPr="003D50BB">
          <w:rPr>
            <w:lang w:eastAsia="zh-CN"/>
          </w:rPr>
          <w:t>–</w:t>
        </w:r>
        <w:r>
          <w:rPr>
            <w:rFonts w:hint="eastAsia"/>
            <w:lang w:eastAsia="zh-CN"/>
          </w:rPr>
          <w:t xml:space="preserve"> GMLC</w:t>
        </w:r>
      </w:ins>
    </w:p>
    <w:p w:rsidR="002C43E4" w:rsidDel="00DE766A" w:rsidRDefault="002C43E4" w:rsidP="002C43E4">
      <w:pPr>
        <w:rPr>
          <w:del w:id="42" w:author="姜永" w:date="2019-04-30T14:01:00Z"/>
          <w:lang w:eastAsia="zh-CN"/>
        </w:rPr>
      </w:pPr>
      <w:ins w:id="43" w:author="姜永" w:date="2019-04-30T14:03:00Z">
        <w:r w:rsidRPr="00CD13BC">
          <w:rPr>
            <w:lang w:eastAsia="zh-CN"/>
          </w:rPr>
          <w:t xml:space="preserve">The functionalities supported by the </w:t>
        </w:r>
        <w:r>
          <w:rPr>
            <w:rFonts w:hint="eastAsia"/>
            <w:lang w:eastAsia="zh-CN"/>
          </w:rPr>
          <w:t>GMLC</w:t>
        </w:r>
        <w:r w:rsidRPr="00CD13BC">
          <w:rPr>
            <w:lang w:eastAsia="zh-CN"/>
          </w:rPr>
          <w:t xml:space="preserve"> are listed in</w:t>
        </w:r>
      </w:ins>
      <w:ins w:id="44" w:author="姜永" w:date="2019-05-03T01:09:00Z">
        <w:r w:rsidR="00DE766A">
          <w:rPr>
            <w:rFonts w:hint="eastAsia"/>
            <w:lang w:eastAsia="zh-CN"/>
          </w:rPr>
          <w:t xml:space="preserve"> </w:t>
        </w:r>
      </w:ins>
      <w:proofErr w:type="spellStart"/>
      <w:ins w:id="45" w:author="姜永" w:date="2019-04-30T14:03:00Z">
        <w:r w:rsidRPr="00CD13BC">
          <w:rPr>
            <w:lang w:eastAsia="zh-CN"/>
          </w:rPr>
          <w:t>sub</w:t>
        </w:r>
      </w:ins>
      <w:ins w:id="46" w:author="姜永" w:date="2019-05-03T01:22:00Z">
        <w:r w:rsidR="00C46B07" w:rsidRPr="00B70D13">
          <w:rPr>
            <w:lang w:eastAsia="zh-CN"/>
          </w:rPr>
          <w:t>clause</w:t>
        </w:r>
        <w:proofErr w:type="spellEnd"/>
        <w:r w:rsidR="00C46B07" w:rsidRPr="00B70D13">
          <w:rPr>
            <w:lang w:eastAsia="zh-CN"/>
          </w:rPr>
          <w:t> </w:t>
        </w:r>
      </w:ins>
      <w:ins w:id="47" w:author="姜永" w:date="2019-04-30T14:03:00Z">
        <w:r>
          <w:rPr>
            <w:rFonts w:hint="eastAsia"/>
            <w:lang w:eastAsia="zh-CN"/>
          </w:rPr>
          <w:t>4</w:t>
        </w:r>
        <w:r w:rsidRPr="00CD13BC"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 w:rsidRPr="00CD13BC"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 w:rsidRPr="00CD13BC">
          <w:rPr>
            <w:lang w:eastAsia="zh-CN"/>
          </w:rPr>
          <w:t xml:space="preserve"> of </w:t>
        </w:r>
      </w:ins>
      <w:ins w:id="48" w:author="姜永" w:date="2019-05-03T01:20:00Z">
        <w:r w:rsidR="00C46B07" w:rsidRPr="00655EE5">
          <w:rPr>
            <w:rFonts w:eastAsia="等线"/>
          </w:rPr>
          <w:t>3GPP T</w:t>
        </w:r>
      </w:ins>
      <w:ins w:id="49" w:author="姜永" w:date="2019-05-03T01:21:00Z">
        <w:r w:rsidR="00C46B07">
          <w:rPr>
            <w:rFonts w:eastAsia="等线" w:hint="eastAsia"/>
            <w:lang w:eastAsia="zh-CN"/>
          </w:rPr>
          <w:t>S</w:t>
        </w:r>
      </w:ins>
      <w:ins w:id="50" w:author="姜永" w:date="2019-05-03T01:20:00Z">
        <w:r w:rsidR="00C46B07" w:rsidRPr="00655EE5">
          <w:rPr>
            <w:rFonts w:eastAsia="等线"/>
          </w:rPr>
          <w:t> 2</w:t>
        </w:r>
      </w:ins>
      <w:ins w:id="51" w:author="姜永" w:date="2019-04-30T14:03:00Z">
        <w:r w:rsidRPr="00CD13BC">
          <w:rPr>
            <w:lang w:eastAsia="zh-CN"/>
          </w:rPr>
          <w:t>3.</w:t>
        </w:r>
        <w:r>
          <w:rPr>
            <w:rFonts w:hint="eastAsia"/>
            <w:lang w:eastAsia="zh-CN"/>
          </w:rPr>
          <w:t>273</w:t>
        </w:r>
      </w:ins>
      <w:ins w:id="52" w:author="姜永" w:date="2019-05-03T01:27:00Z">
        <w:r w:rsidR="00C46B07">
          <w:rPr>
            <w:lang w:val="en-US" w:eastAsia="zh-CN"/>
          </w:rPr>
          <w:t> </w:t>
        </w:r>
      </w:ins>
      <w:ins w:id="53" w:author="姜永" w:date="2019-04-30T14:03:00Z">
        <w:r w:rsidRPr="00CD13BC">
          <w:rPr>
            <w:lang w:eastAsia="zh-CN"/>
          </w:rPr>
          <w:t>[</w:t>
        </w:r>
        <w:r>
          <w:rPr>
            <w:rFonts w:hint="eastAsia"/>
            <w:lang w:eastAsia="zh-CN"/>
          </w:rPr>
          <w:t>4</w:t>
        </w:r>
        <w:r w:rsidRPr="00CD13BC">
          <w:rPr>
            <w:lang w:eastAsia="zh-CN"/>
          </w:rPr>
          <w:t>].</w:t>
        </w:r>
      </w:ins>
    </w:p>
    <w:p w:rsidR="00DE766A" w:rsidRPr="002C43E4" w:rsidRDefault="00DE766A" w:rsidP="002C43E4">
      <w:pPr>
        <w:rPr>
          <w:ins w:id="54" w:author="姜永" w:date="2019-05-03T01:10:00Z"/>
          <w:lang w:eastAsia="zh-CN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35D75" w:rsidRDefault="00435D75" w:rsidP="00435D75">
      <w:pPr>
        <w:pStyle w:val="1"/>
        <w:rPr>
          <w:ins w:id="55" w:author="姜永" w:date="2019-04-30T14:14:00Z"/>
          <w:lang w:eastAsia="zh-CN"/>
        </w:rPr>
      </w:pPr>
      <w:r>
        <w:t>5</w:t>
      </w:r>
      <w:r w:rsidRPr="004D3578">
        <w:tab/>
      </w:r>
      <w:r>
        <w:t xml:space="preserve">Services offered by the </w:t>
      </w:r>
      <w:r>
        <w:rPr>
          <w:rFonts w:hint="eastAsia"/>
          <w:lang w:eastAsia="zh-CN"/>
        </w:rPr>
        <w:t>GMLC</w:t>
      </w:r>
    </w:p>
    <w:p w:rsidR="00435D75" w:rsidRDefault="00435D75" w:rsidP="00435D75">
      <w:pPr>
        <w:pStyle w:val="2"/>
        <w:rPr>
          <w:ins w:id="56" w:author="姜永" w:date="2019-04-30T14:14:00Z"/>
          <w:lang w:eastAsia="zh-CN"/>
        </w:rPr>
      </w:pPr>
      <w:bookmarkStart w:id="57" w:name="_Toc5960689"/>
      <w:r w:rsidRPr="00F85918">
        <w:t>5.1</w:t>
      </w:r>
      <w:r w:rsidRPr="00F85918">
        <w:tab/>
        <w:t>Introduction</w:t>
      </w:r>
      <w:bookmarkEnd w:id="57"/>
    </w:p>
    <w:p w:rsidR="00C21836" w:rsidRDefault="00435D75" w:rsidP="00435D75">
      <w:pPr>
        <w:rPr>
          <w:ins w:id="58" w:author="姜永" w:date="2019-04-30T14:14:00Z"/>
          <w:lang w:val="en-US" w:eastAsia="zh-CN"/>
        </w:rPr>
      </w:pPr>
      <w:ins w:id="59" w:author="姜永" w:date="2019-04-30T14:14:00Z">
        <w:r>
          <w:rPr>
            <w:rFonts w:hint="eastAsia"/>
            <w:lang w:val="en-US" w:eastAsia="zh-CN"/>
          </w:rPr>
          <w:t>The table 5.1-1 shows the GMLC Services and GMLC Service Operations:</w:t>
        </w:r>
      </w:ins>
    </w:p>
    <w:p w:rsidR="00435D75" w:rsidRDefault="00435D75" w:rsidP="00082D69">
      <w:pPr>
        <w:pStyle w:val="TH"/>
        <w:rPr>
          <w:ins w:id="60" w:author="姜永" w:date="2019-04-30T14:15:00Z"/>
          <w:lang w:eastAsia="zh-CN"/>
        </w:rPr>
      </w:pPr>
      <w:ins w:id="61" w:author="姜永" w:date="2019-04-30T14:14:00Z">
        <w:r w:rsidRPr="00FF0A83">
          <w:t xml:space="preserve">Table </w:t>
        </w:r>
        <w:r>
          <w:rPr>
            <w:rFonts w:hint="eastAsia"/>
            <w:lang w:eastAsia="zh-CN"/>
          </w:rPr>
          <w:t>5.</w:t>
        </w:r>
        <w:r w:rsidRPr="00FF0A83">
          <w:t>1</w:t>
        </w:r>
        <w:r>
          <w:rPr>
            <w:rFonts w:hint="eastAsia"/>
            <w:lang w:eastAsia="zh-CN"/>
          </w:rPr>
          <w:t>-1</w:t>
        </w:r>
        <w:r w:rsidRPr="00FF0A83">
          <w:t xml:space="preserve">: </w:t>
        </w:r>
        <w:r>
          <w:rPr>
            <w:rFonts w:hint="eastAsia"/>
            <w:lang w:eastAsia="zh-CN"/>
          </w:rPr>
          <w:t xml:space="preserve">List of </w:t>
        </w:r>
      </w:ins>
      <w:ins w:id="62" w:author="scott" w:date="2019-05-17T16:53:00Z">
        <w:r w:rsidR="00F66736">
          <w:rPr>
            <w:rFonts w:hint="eastAsia"/>
            <w:lang w:eastAsia="zh-CN"/>
          </w:rPr>
          <w:t>GMLC</w:t>
        </w:r>
      </w:ins>
      <w:ins w:id="63" w:author="姜永" w:date="2019-04-30T14:14:00Z">
        <w:r>
          <w:rPr>
            <w:rFonts w:hint="eastAsia"/>
            <w:lang w:eastAsia="zh-CN"/>
          </w:rPr>
          <w:t xml:space="preserve"> Services</w:t>
        </w:r>
      </w:ins>
    </w:p>
    <w:tbl>
      <w:tblPr>
        <w:tblW w:w="8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2"/>
        <w:gridCol w:w="2891"/>
        <w:gridCol w:w="2421"/>
        <w:gridCol w:w="1874"/>
      </w:tblGrid>
      <w:tr w:rsidR="00435D75" w:rsidRPr="00BC1529" w:rsidTr="006C4625">
        <w:trPr>
          <w:trHeight w:val="422"/>
          <w:jc w:val="center"/>
          <w:ins w:id="64" w:author="姜永" w:date="2019-04-30T14:15:00Z"/>
        </w:trPr>
        <w:tc>
          <w:tcPr>
            <w:tcW w:w="1732" w:type="dxa"/>
            <w:tcBorders>
              <w:bottom w:val="single" w:sz="4" w:space="0" w:color="auto"/>
            </w:tcBorders>
          </w:tcPr>
          <w:p w:rsidR="00435D75" w:rsidRPr="009B67AF" w:rsidRDefault="00435D75" w:rsidP="006C4625">
            <w:pPr>
              <w:pStyle w:val="TAH"/>
              <w:rPr>
                <w:ins w:id="65" w:author="姜永" w:date="2019-04-30T14:15:00Z"/>
              </w:rPr>
            </w:pPr>
            <w:ins w:id="66" w:author="姜永" w:date="2019-04-30T14:15:00Z">
              <w:r w:rsidRPr="009B67AF">
                <w:t>Service Name</w:t>
              </w:r>
            </w:ins>
          </w:p>
        </w:tc>
        <w:tc>
          <w:tcPr>
            <w:tcW w:w="2891" w:type="dxa"/>
          </w:tcPr>
          <w:p w:rsidR="00435D75" w:rsidRPr="009B67AF" w:rsidRDefault="00435D75" w:rsidP="006C4625">
            <w:pPr>
              <w:pStyle w:val="TAH"/>
              <w:rPr>
                <w:ins w:id="67" w:author="姜永" w:date="2019-04-30T14:15:00Z"/>
              </w:rPr>
            </w:pPr>
            <w:ins w:id="68" w:author="姜永" w:date="2019-04-30T14:15:00Z">
              <w:r w:rsidRPr="009B67AF">
                <w:t>Service Operations</w:t>
              </w:r>
            </w:ins>
          </w:p>
        </w:tc>
        <w:tc>
          <w:tcPr>
            <w:tcW w:w="2421" w:type="dxa"/>
          </w:tcPr>
          <w:p w:rsidR="00435D75" w:rsidRPr="009B67AF" w:rsidRDefault="00435D75" w:rsidP="006C4625">
            <w:pPr>
              <w:pStyle w:val="TAH"/>
              <w:rPr>
                <w:ins w:id="69" w:author="姜永" w:date="2019-04-30T14:15:00Z"/>
              </w:rPr>
            </w:pPr>
            <w:ins w:id="70" w:author="姜永" w:date="2019-04-30T14:15:00Z">
              <w:r w:rsidRPr="009B67AF">
                <w:t>Operation</w:t>
              </w:r>
            </w:ins>
          </w:p>
          <w:p w:rsidR="00435D75" w:rsidRPr="009B67AF" w:rsidRDefault="00435D75" w:rsidP="006C4625">
            <w:pPr>
              <w:pStyle w:val="TAH"/>
              <w:rPr>
                <w:ins w:id="71" w:author="姜永" w:date="2019-04-30T14:15:00Z"/>
              </w:rPr>
            </w:pPr>
            <w:ins w:id="72" w:author="姜永" w:date="2019-04-30T14:15:00Z">
              <w:r w:rsidRPr="009B67AF">
                <w:t>Semantics</w:t>
              </w:r>
            </w:ins>
          </w:p>
        </w:tc>
        <w:tc>
          <w:tcPr>
            <w:tcW w:w="1874" w:type="dxa"/>
          </w:tcPr>
          <w:p w:rsidR="00435D75" w:rsidRPr="009B67AF" w:rsidRDefault="00435D75" w:rsidP="006C4625">
            <w:pPr>
              <w:pStyle w:val="TAH"/>
              <w:rPr>
                <w:ins w:id="73" w:author="姜永" w:date="2019-04-30T14:15:00Z"/>
              </w:rPr>
            </w:pPr>
            <w:ins w:id="74" w:author="姜永" w:date="2019-04-30T14:15:00Z">
              <w:r w:rsidRPr="009B67AF">
                <w:t>Example Consumer(s)</w:t>
              </w:r>
            </w:ins>
          </w:p>
        </w:tc>
      </w:tr>
      <w:tr w:rsidR="00435D75" w:rsidRPr="00BC1529" w:rsidTr="006C4625">
        <w:trPr>
          <w:trHeight w:val="211"/>
          <w:jc w:val="center"/>
          <w:ins w:id="75" w:author="姜永" w:date="2019-04-30T14:15:00Z"/>
        </w:trPr>
        <w:tc>
          <w:tcPr>
            <w:tcW w:w="1732" w:type="dxa"/>
            <w:tcBorders>
              <w:bottom w:val="nil"/>
            </w:tcBorders>
          </w:tcPr>
          <w:p w:rsidR="00435D75" w:rsidRPr="009B67AF" w:rsidRDefault="00435D75" w:rsidP="006C4625">
            <w:pPr>
              <w:pStyle w:val="TAL"/>
              <w:rPr>
                <w:ins w:id="76" w:author="姜永" w:date="2019-04-30T14:15:00Z"/>
                <w:rFonts w:eastAsia="宋体"/>
                <w:lang w:eastAsia="zh-CN"/>
              </w:rPr>
            </w:pPr>
            <w:proofErr w:type="spellStart"/>
            <w:ins w:id="77" w:author="姜永" w:date="2019-04-30T14:15:00Z">
              <w:r w:rsidRPr="009B67AF">
                <w:t>N</w:t>
              </w:r>
              <w:r>
                <w:rPr>
                  <w:rFonts w:hint="eastAsia"/>
                  <w:lang w:eastAsia="zh-CN"/>
                </w:rPr>
                <w:t>gmlc</w:t>
              </w:r>
              <w:r w:rsidRPr="009B67AF">
                <w:t>_</w:t>
              </w:r>
              <w:r>
                <w:rPr>
                  <w:rFonts w:hint="eastAsia"/>
                  <w:lang w:eastAsia="zh-CN"/>
                </w:rPr>
                <w:t>Location</w:t>
              </w:r>
              <w:proofErr w:type="spellEnd"/>
            </w:ins>
          </w:p>
        </w:tc>
        <w:tc>
          <w:tcPr>
            <w:tcW w:w="2891" w:type="dxa"/>
          </w:tcPr>
          <w:p w:rsidR="00435D75" w:rsidRPr="009B67AF" w:rsidRDefault="00435D75" w:rsidP="006C4625">
            <w:pPr>
              <w:pStyle w:val="TAL"/>
              <w:rPr>
                <w:ins w:id="78" w:author="姜永" w:date="2019-04-30T14:15:00Z"/>
                <w:lang w:eastAsia="zh-CN"/>
              </w:rPr>
            </w:pPr>
            <w:proofErr w:type="spellStart"/>
            <w:ins w:id="79" w:author="姜永" w:date="2019-04-30T14:15:00Z">
              <w:r>
                <w:rPr>
                  <w:rFonts w:hint="eastAsia"/>
                  <w:lang w:eastAsia="zh-CN"/>
                </w:rPr>
                <w:t>ProvideLocation</w:t>
              </w:r>
              <w:proofErr w:type="spellEnd"/>
            </w:ins>
          </w:p>
        </w:tc>
        <w:tc>
          <w:tcPr>
            <w:tcW w:w="2421" w:type="dxa"/>
          </w:tcPr>
          <w:p w:rsidR="00435D75" w:rsidRPr="009B67AF" w:rsidRDefault="00435D75" w:rsidP="006C4625">
            <w:pPr>
              <w:pStyle w:val="TAL"/>
              <w:rPr>
                <w:ins w:id="80" w:author="姜永" w:date="2019-04-30T14:15:00Z"/>
              </w:rPr>
            </w:pPr>
            <w:ins w:id="81" w:author="姜永" w:date="2019-04-30T14:15:00Z">
              <w:r w:rsidRPr="009B67AF">
                <w:t>Request/Response</w:t>
              </w:r>
            </w:ins>
          </w:p>
        </w:tc>
        <w:tc>
          <w:tcPr>
            <w:tcW w:w="1874" w:type="dxa"/>
          </w:tcPr>
          <w:p w:rsidR="00435D75" w:rsidRPr="009B67AF" w:rsidRDefault="00435D75" w:rsidP="006C4625">
            <w:pPr>
              <w:pStyle w:val="TAL"/>
              <w:rPr>
                <w:ins w:id="82" w:author="姜永" w:date="2019-04-30T14:15:00Z"/>
                <w:lang w:eastAsia="zh-CN"/>
              </w:rPr>
            </w:pPr>
            <w:ins w:id="83" w:author="姜永" w:date="2019-04-30T14:15:00Z">
              <w:r>
                <w:rPr>
                  <w:rFonts w:hint="eastAsia"/>
                  <w:lang w:eastAsia="zh-CN"/>
                </w:rPr>
                <w:t>GMLC, NEF</w:t>
              </w:r>
            </w:ins>
          </w:p>
        </w:tc>
      </w:tr>
      <w:tr w:rsidR="00435D75" w:rsidRPr="00BC1529" w:rsidTr="006C4625">
        <w:trPr>
          <w:trHeight w:val="211"/>
          <w:jc w:val="center"/>
          <w:ins w:id="84" w:author="姜永" w:date="2019-04-30T14:15:00Z"/>
        </w:trPr>
        <w:tc>
          <w:tcPr>
            <w:tcW w:w="1732" w:type="dxa"/>
            <w:tcBorders>
              <w:top w:val="nil"/>
              <w:bottom w:val="nil"/>
            </w:tcBorders>
          </w:tcPr>
          <w:p w:rsidR="00435D75" w:rsidRPr="009B67AF" w:rsidRDefault="00435D75" w:rsidP="006C4625">
            <w:pPr>
              <w:pStyle w:val="TAL"/>
              <w:rPr>
                <w:ins w:id="85" w:author="姜永" w:date="2019-04-30T14:15:00Z"/>
                <w:rFonts w:eastAsia="宋体"/>
              </w:rPr>
            </w:pPr>
          </w:p>
        </w:tc>
        <w:tc>
          <w:tcPr>
            <w:tcW w:w="2891" w:type="dxa"/>
          </w:tcPr>
          <w:p w:rsidR="00435D75" w:rsidRPr="009B67AF" w:rsidRDefault="00435D75" w:rsidP="006C4625">
            <w:pPr>
              <w:pStyle w:val="TAL"/>
              <w:rPr>
                <w:ins w:id="86" w:author="姜永" w:date="2019-04-30T14:15:00Z"/>
              </w:rPr>
            </w:pPr>
            <w:proofErr w:type="spellStart"/>
            <w:ins w:id="87" w:author="姜永" w:date="2019-04-30T14:15:00Z">
              <w:r>
                <w:rPr>
                  <w:rFonts w:hint="eastAsia"/>
                  <w:lang w:eastAsia="zh-CN"/>
                </w:rPr>
                <w:t>LocationUpdateNotify</w:t>
              </w:r>
              <w:proofErr w:type="spellEnd"/>
            </w:ins>
          </w:p>
        </w:tc>
        <w:tc>
          <w:tcPr>
            <w:tcW w:w="2421" w:type="dxa"/>
          </w:tcPr>
          <w:p w:rsidR="00435D75" w:rsidRPr="009B67AF" w:rsidRDefault="00435D75" w:rsidP="006C4625">
            <w:pPr>
              <w:pStyle w:val="TAL"/>
              <w:rPr>
                <w:ins w:id="88" w:author="姜永" w:date="2019-04-30T14:15:00Z"/>
              </w:rPr>
            </w:pPr>
            <w:ins w:id="89" w:author="姜永" w:date="2019-04-30T14:15:00Z">
              <w:r>
                <w:t>Request</w:t>
              </w:r>
              <w:r w:rsidRPr="009B67AF">
                <w:t>/</w:t>
              </w:r>
              <w:r>
                <w:t>Response</w:t>
              </w:r>
            </w:ins>
          </w:p>
        </w:tc>
        <w:tc>
          <w:tcPr>
            <w:tcW w:w="1874" w:type="dxa"/>
          </w:tcPr>
          <w:p w:rsidR="00435D75" w:rsidRPr="009B67AF" w:rsidRDefault="00435D75" w:rsidP="006C4625">
            <w:pPr>
              <w:pStyle w:val="TAL"/>
              <w:rPr>
                <w:ins w:id="90" w:author="姜永" w:date="2019-04-30T14:15:00Z"/>
                <w:lang w:eastAsia="zh-CN"/>
              </w:rPr>
            </w:pPr>
            <w:ins w:id="91" w:author="姜永" w:date="2019-04-30T14:15:00Z">
              <w:r w:rsidRPr="009B67AF">
                <w:t>AMF</w:t>
              </w:r>
              <w:r>
                <w:rPr>
                  <w:rFonts w:hint="eastAsia"/>
                  <w:lang w:eastAsia="zh-CN"/>
                </w:rPr>
                <w:t>, GMLC</w:t>
              </w:r>
            </w:ins>
          </w:p>
        </w:tc>
      </w:tr>
      <w:tr w:rsidR="00435D75" w:rsidRPr="00BC1529" w:rsidTr="006C4625">
        <w:trPr>
          <w:trHeight w:val="211"/>
          <w:jc w:val="center"/>
          <w:ins w:id="92" w:author="姜永" w:date="2019-04-30T14:15:00Z"/>
        </w:trPr>
        <w:tc>
          <w:tcPr>
            <w:tcW w:w="1732" w:type="dxa"/>
            <w:tcBorders>
              <w:top w:val="nil"/>
              <w:bottom w:val="nil"/>
            </w:tcBorders>
          </w:tcPr>
          <w:p w:rsidR="00435D75" w:rsidRPr="009B67AF" w:rsidRDefault="00435D75" w:rsidP="006C4625">
            <w:pPr>
              <w:pStyle w:val="TAL"/>
              <w:rPr>
                <w:ins w:id="93" w:author="姜永" w:date="2019-04-30T14:15:00Z"/>
                <w:rFonts w:eastAsia="宋体"/>
              </w:rPr>
            </w:pPr>
          </w:p>
        </w:tc>
        <w:tc>
          <w:tcPr>
            <w:tcW w:w="2891" w:type="dxa"/>
          </w:tcPr>
          <w:p w:rsidR="00435D75" w:rsidRPr="009B67AF" w:rsidRDefault="00435D75" w:rsidP="006C4625">
            <w:pPr>
              <w:pStyle w:val="TAL"/>
              <w:rPr>
                <w:ins w:id="94" w:author="姜永" w:date="2019-04-30T14:15:00Z"/>
              </w:rPr>
            </w:pPr>
            <w:proofErr w:type="spellStart"/>
            <w:ins w:id="95" w:author="姜永" w:date="2019-04-30T14:15:00Z">
              <w:r>
                <w:rPr>
                  <w:rFonts w:hint="eastAsia"/>
                  <w:lang w:eastAsia="zh-CN"/>
                </w:rPr>
                <w:t>CancelLocation</w:t>
              </w:r>
              <w:proofErr w:type="spellEnd"/>
            </w:ins>
          </w:p>
        </w:tc>
        <w:tc>
          <w:tcPr>
            <w:tcW w:w="2421" w:type="dxa"/>
          </w:tcPr>
          <w:p w:rsidR="00435D75" w:rsidRPr="009B67AF" w:rsidRDefault="00435D75" w:rsidP="006C4625">
            <w:pPr>
              <w:pStyle w:val="TAL"/>
              <w:rPr>
                <w:ins w:id="96" w:author="姜永" w:date="2019-04-30T14:15:00Z"/>
              </w:rPr>
            </w:pPr>
            <w:ins w:id="97" w:author="姜永" w:date="2019-04-30T14:15:00Z">
              <w:r>
                <w:t>Request/Response</w:t>
              </w:r>
            </w:ins>
          </w:p>
        </w:tc>
        <w:tc>
          <w:tcPr>
            <w:tcW w:w="1874" w:type="dxa"/>
          </w:tcPr>
          <w:p w:rsidR="00435D75" w:rsidRPr="009B67AF" w:rsidRDefault="00435D75" w:rsidP="006C4625">
            <w:pPr>
              <w:pStyle w:val="TAL"/>
              <w:rPr>
                <w:ins w:id="98" w:author="姜永" w:date="2019-04-30T14:15:00Z"/>
              </w:rPr>
            </w:pPr>
            <w:ins w:id="99" w:author="姜永" w:date="2019-04-30T14:15:00Z">
              <w:r>
                <w:rPr>
                  <w:rFonts w:hint="eastAsia"/>
                  <w:lang w:eastAsia="zh-CN"/>
                </w:rPr>
                <w:t>GMLC, NEF</w:t>
              </w:r>
            </w:ins>
          </w:p>
        </w:tc>
      </w:tr>
      <w:tr w:rsidR="00435D75" w:rsidRPr="00BC1529" w:rsidTr="006C4625">
        <w:trPr>
          <w:trHeight w:val="62"/>
          <w:jc w:val="center"/>
          <w:ins w:id="100" w:author="姜永" w:date="2019-04-30T14:15:00Z"/>
        </w:trPr>
        <w:tc>
          <w:tcPr>
            <w:tcW w:w="1732" w:type="dxa"/>
            <w:tcBorders>
              <w:top w:val="nil"/>
              <w:bottom w:val="single" w:sz="4" w:space="0" w:color="auto"/>
            </w:tcBorders>
          </w:tcPr>
          <w:p w:rsidR="00435D75" w:rsidRPr="009B67AF" w:rsidRDefault="00435D75" w:rsidP="006C4625">
            <w:pPr>
              <w:pStyle w:val="TAL"/>
              <w:rPr>
                <w:ins w:id="101" w:author="姜永" w:date="2019-04-30T14:15:00Z"/>
                <w:rFonts w:eastAsia="宋体"/>
              </w:rPr>
            </w:pPr>
          </w:p>
        </w:tc>
        <w:tc>
          <w:tcPr>
            <w:tcW w:w="2891" w:type="dxa"/>
          </w:tcPr>
          <w:p w:rsidR="00435D75" w:rsidRPr="009B67AF" w:rsidRDefault="00435D75" w:rsidP="006C4625">
            <w:pPr>
              <w:pStyle w:val="TAL"/>
              <w:rPr>
                <w:ins w:id="102" w:author="姜永" w:date="2019-04-30T14:15:00Z"/>
              </w:rPr>
            </w:pPr>
            <w:proofErr w:type="spellStart"/>
            <w:ins w:id="103" w:author="姜永" w:date="2019-04-30T14:15:00Z">
              <w:r>
                <w:rPr>
                  <w:rFonts w:hint="eastAsia"/>
                  <w:lang w:eastAsia="zh-CN"/>
                </w:rPr>
                <w:t>EventNotify</w:t>
              </w:r>
              <w:proofErr w:type="spellEnd"/>
            </w:ins>
          </w:p>
        </w:tc>
        <w:tc>
          <w:tcPr>
            <w:tcW w:w="2421" w:type="dxa"/>
          </w:tcPr>
          <w:p w:rsidR="00435D75" w:rsidRPr="009B67AF" w:rsidRDefault="00F66736" w:rsidP="006C4625">
            <w:pPr>
              <w:pStyle w:val="TAL"/>
              <w:rPr>
                <w:ins w:id="104" w:author="姜永" w:date="2019-04-30T14:15:00Z"/>
                <w:lang w:eastAsia="zh-CN"/>
              </w:rPr>
            </w:pPr>
            <w:ins w:id="105" w:author="scott" w:date="2019-05-17T16:52:00Z">
              <w:r>
                <w:rPr>
                  <w:rFonts w:hint="eastAsia"/>
                  <w:lang w:eastAsia="zh-CN"/>
                </w:rPr>
                <w:t>Subscribe/</w:t>
              </w:r>
            </w:ins>
            <w:ins w:id="106" w:author="姜永" w:date="2019-04-30T14:15:00Z">
              <w:r w:rsidR="00435D75">
                <w:rPr>
                  <w:rFonts w:hint="eastAsia"/>
                  <w:lang w:eastAsia="zh-CN"/>
                </w:rPr>
                <w:t>Notify</w:t>
              </w:r>
            </w:ins>
          </w:p>
        </w:tc>
        <w:tc>
          <w:tcPr>
            <w:tcW w:w="1874" w:type="dxa"/>
          </w:tcPr>
          <w:p w:rsidR="00435D75" w:rsidRPr="009B67AF" w:rsidRDefault="00435D75" w:rsidP="006C4625">
            <w:pPr>
              <w:pStyle w:val="TAL"/>
              <w:rPr>
                <w:ins w:id="107" w:author="姜永" w:date="2019-04-30T14:15:00Z"/>
                <w:lang w:eastAsia="zh-CN"/>
              </w:rPr>
            </w:pPr>
            <w:ins w:id="108" w:author="姜永" w:date="2019-04-30T14:15:00Z">
              <w:r>
                <w:rPr>
                  <w:rFonts w:hint="eastAsia"/>
                  <w:lang w:eastAsia="zh-CN"/>
                </w:rPr>
                <w:t>GMLC, NEF</w:t>
              </w:r>
            </w:ins>
          </w:p>
        </w:tc>
      </w:tr>
    </w:tbl>
    <w:p w:rsidR="00435D75" w:rsidRPr="00F85918" w:rsidRDefault="00435D75" w:rsidP="008C1DBA">
      <w:pPr>
        <w:pStyle w:val="2"/>
      </w:pPr>
      <w:r w:rsidRPr="00F85918">
        <w:t>5.2</w:t>
      </w:r>
      <w:r w:rsidRPr="00F85918">
        <w:tab/>
      </w:r>
      <w:proofErr w:type="spellStart"/>
      <w:r w:rsidRPr="00F85918">
        <w:t>N</w:t>
      </w:r>
      <w:r w:rsidRPr="00F85918">
        <w:rPr>
          <w:rFonts w:hint="eastAsia"/>
          <w:lang w:eastAsia="zh-CN"/>
        </w:rPr>
        <w:t>gmlc</w:t>
      </w:r>
      <w:r w:rsidRPr="00F85918">
        <w:t>_</w:t>
      </w:r>
      <w:del w:id="109" w:author="姜永" w:date="2019-04-30T14:51:00Z">
        <w:r w:rsidDel="00202B3B">
          <w:rPr>
            <w:rFonts w:hint="eastAsia"/>
            <w:lang w:eastAsia="zh-CN"/>
          </w:rPr>
          <w:delText>xxxx</w:delText>
        </w:r>
        <w:r w:rsidRPr="00F85918" w:rsidDel="00202B3B">
          <w:delText xml:space="preserve"> </w:delText>
        </w:r>
      </w:del>
      <w:ins w:id="110" w:author="姜永" w:date="2019-04-30T14:51:00Z">
        <w:r w:rsidR="00202B3B">
          <w:rPr>
            <w:rFonts w:hint="eastAsia"/>
            <w:lang w:eastAsia="zh-CN"/>
          </w:rPr>
          <w:t>Location</w:t>
        </w:r>
        <w:proofErr w:type="spellEnd"/>
        <w:r w:rsidR="00202B3B" w:rsidRPr="00F85918">
          <w:t xml:space="preserve"> </w:t>
        </w:r>
      </w:ins>
      <w:r w:rsidRPr="00F85918">
        <w:t>Service</w:t>
      </w:r>
    </w:p>
    <w:p w:rsidR="00435D75" w:rsidRDefault="00435D75" w:rsidP="008C1DBA">
      <w:pPr>
        <w:pStyle w:val="3"/>
        <w:rPr>
          <w:ins w:id="111" w:author="姜永" w:date="2019-04-30T14:53:00Z"/>
          <w:lang w:eastAsia="zh-CN"/>
        </w:rPr>
      </w:pPr>
      <w:r w:rsidRPr="00F85918">
        <w:t>5.2.1</w:t>
      </w:r>
      <w:r w:rsidRPr="00F85918">
        <w:tab/>
        <w:t>Service Description</w:t>
      </w:r>
    </w:p>
    <w:p w:rsidR="00E034B2" w:rsidRPr="00CC076D" w:rsidRDefault="00E034B2" w:rsidP="00E034B2">
      <w:pPr>
        <w:rPr>
          <w:ins w:id="112" w:author="姜永" w:date="2019-04-30T14:53:00Z"/>
          <w:lang w:val="en-US" w:eastAsia="zh-CN"/>
        </w:rPr>
      </w:pPr>
      <w:ins w:id="113" w:author="姜永" w:date="2019-04-30T14:53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gmlc</w:t>
        </w:r>
        <w:r>
          <w:rPr>
            <w:lang w:eastAsia="zh-CN"/>
          </w:rPr>
          <w:t>_Location</w:t>
        </w:r>
        <w:proofErr w:type="spellEnd"/>
        <w:r>
          <w:rPr>
            <w:lang w:eastAsia="zh-CN"/>
          </w:rPr>
          <w:t xml:space="preserve"> service </w:t>
        </w:r>
        <w:r>
          <w:t xml:space="preserve">enables an NF to request location </w:t>
        </w:r>
        <w:r>
          <w:rPr>
            <w:rFonts w:hint="eastAsia"/>
            <w:lang w:eastAsia="zh-CN"/>
          </w:rPr>
          <w:t>determination</w:t>
        </w:r>
        <w:r>
          <w:t xml:space="preserve"> (current geodetic </w:t>
        </w:r>
        <w:r w:rsidRPr="00E43CD3">
          <w:rPr>
            <w:lang w:val="en-US"/>
          </w:rPr>
          <w:t xml:space="preserve">and optionally </w:t>
        </w:r>
        <w:r>
          <w:t>civic location) for a target UE.</w:t>
        </w:r>
        <w:r>
          <w:rPr>
            <w:rFonts w:hint="eastAsia"/>
            <w:lang w:eastAsia="zh-CN"/>
          </w:rPr>
          <w:t xml:space="preserve"> The following are the key functionalities of this NF service.</w:t>
        </w:r>
      </w:ins>
    </w:p>
    <w:p w:rsidR="00E034B2" w:rsidRPr="00B116A1" w:rsidRDefault="00E034B2" w:rsidP="00E034B2">
      <w:pPr>
        <w:pStyle w:val="B1"/>
        <w:rPr>
          <w:ins w:id="114" w:author="姜永" w:date="2019-04-30T14:53:00Z"/>
          <w:lang w:eastAsia="zh-CN"/>
        </w:rPr>
      </w:pPr>
      <w:ins w:id="115" w:author="姜永" w:date="2019-04-30T14:53:00Z">
        <w:r w:rsidRPr="00B116A1">
          <w:t>-</w:t>
        </w:r>
        <w:r w:rsidRPr="00B116A1">
          <w:tab/>
        </w:r>
        <w:r w:rsidRPr="00B116A1">
          <w:rPr>
            <w:rFonts w:hint="eastAsia"/>
            <w:lang w:eastAsia="zh-CN"/>
          </w:rPr>
          <w:t xml:space="preserve">Allow the consumer NF to request the current </w:t>
        </w:r>
        <w:r w:rsidRPr="00B116A1">
          <w:t xml:space="preserve">geodetic </w:t>
        </w:r>
        <w:r w:rsidRPr="00B116A1">
          <w:rPr>
            <w:lang w:val="en-US"/>
          </w:rPr>
          <w:t xml:space="preserve">and optionally </w:t>
        </w:r>
        <w:r w:rsidRPr="00B116A1">
          <w:t>civic location of a target UE</w:t>
        </w:r>
        <w:r w:rsidRPr="00B116A1">
          <w:rPr>
            <w:rFonts w:hint="eastAsia"/>
            <w:lang w:eastAsia="zh-CN"/>
          </w:rPr>
          <w:t>.</w:t>
        </w:r>
      </w:ins>
    </w:p>
    <w:p w:rsidR="00E034B2" w:rsidRPr="00B116A1" w:rsidRDefault="00E034B2" w:rsidP="00E034B2">
      <w:pPr>
        <w:pStyle w:val="B1"/>
        <w:rPr>
          <w:ins w:id="116" w:author="姜永" w:date="2019-04-30T14:53:00Z"/>
          <w:lang w:eastAsia="zh-CN"/>
        </w:rPr>
      </w:pPr>
      <w:ins w:id="117" w:author="姜永" w:date="2019-04-30T14:53:00Z">
        <w:r w:rsidRPr="00B116A1">
          <w:t>-</w:t>
        </w:r>
        <w:r w:rsidRPr="00B116A1">
          <w:tab/>
        </w:r>
        <w:r w:rsidRPr="00B116A1">
          <w:rPr>
            <w:rFonts w:hint="eastAsia"/>
            <w:lang w:eastAsia="zh-CN"/>
          </w:rPr>
          <w:t xml:space="preserve">Allow the consumer NF to </w:t>
        </w:r>
        <w:r w:rsidRPr="00B116A1">
          <w:t xml:space="preserve">subscribe/unsubscribe the geodetic </w:t>
        </w:r>
        <w:r w:rsidRPr="00B116A1">
          <w:rPr>
            <w:lang w:val="en-US"/>
          </w:rPr>
          <w:t xml:space="preserve">and optionally </w:t>
        </w:r>
        <w:r w:rsidRPr="00B116A1">
          <w:t>civic location of a target UE for some certain events</w:t>
        </w:r>
        <w:r w:rsidRPr="00B116A1">
          <w:rPr>
            <w:rFonts w:hint="eastAsia"/>
            <w:lang w:eastAsia="zh-CN"/>
          </w:rPr>
          <w:t>.</w:t>
        </w:r>
      </w:ins>
    </w:p>
    <w:p w:rsidR="00E034B2" w:rsidRPr="00B116A1" w:rsidRDefault="00E034B2" w:rsidP="00E034B2">
      <w:pPr>
        <w:pStyle w:val="B1"/>
        <w:rPr>
          <w:ins w:id="118" w:author="姜永" w:date="2019-04-30T14:53:00Z"/>
          <w:lang w:eastAsia="zh-CN"/>
        </w:rPr>
      </w:pPr>
      <w:ins w:id="119" w:author="姜永" w:date="2019-04-30T14:53:00Z">
        <w:r w:rsidRPr="00B116A1">
          <w:lastRenderedPageBreak/>
          <w:t>-</w:t>
        </w:r>
        <w:r w:rsidRPr="00B116A1">
          <w:tab/>
        </w:r>
        <w:r w:rsidRPr="00B116A1">
          <w:rPr>
            <w:rFonts w:hint="eastAsia"/>
            <w:lang w:eastAsia="zh-CN"/>
          </w:rPr>
          <w:t xml:space="preserve">Allow the consumer NF to </w:t>
        </w:r>
        <w:r w:rsidRPr="00B116A1">
          <w:rPr>
            <w:lang w:eastAsia="zh-CN"/>
          </w:rPr>
          <w:t>cancel</w:t>
        </w:r>
        <w:r w:rsidRPr="00B116A1">
          <w:rPr>
            <w:rFonts w:hint="eastAsia"/>
            <w:lang w:eastAsia="zh-CN"/>
          </w:rPr>
          <w:t xml:space="preserve"> an on-going periodic or triggered location</w:t>
        </w:r>
        <w:r w:rsidRPr="00B116A1">
          <w:t xml:space="preserve"> </w:t>
        </w:r>
        <w:r w:rsidRPr="00B116A1">
          <w:rPr>
            <w:rFonts w:hint="eastAsia"/>
            <w:lang w:eastAsia="zh-CN"/>
          </w:rPr>
          <w:t xml:space="preserve">request of </w:t>
        </w:r>
        <w:r w:rsidRPr="00B116A1">
          <w:t>a target UE</w:t>
        </w:r>
        <w:r w:rsidRPr="00B116A1">
          <w:rPr>
            <w:rFonts w:hint="eastAsia"/>
            <w:lang w:eastAsia="zh-CN"/>
          </w:rPr>
          <w:t>.</w:t>
        </w:r>
      </w:ins>
    </w:p>
    <w:p w:rsidR="00E034B2" w:rsidRPr="00E034B2" w:rsidRDefault="00E034B2" w:rsidP="00B83610">
      <w:pPr>
        <w:pStyle w:val="B1"/>
        <w:rPr>
          <w:lang w:eastAsia="zh-CN"/>
        </w:rPr>
      </w:pPr>
      <w:ins w:id="120" w:author="姜永" w:date="2019-04-30T14:53:00Z">
        <w:r w:rsidRPr="00B116A1">
          <w:t>-</w:t>
        </w:r>
        <w:r w:rsidRPr="00B116A1">
          <w:tab/>
        </w:r>
        <w:r w:rsidRPr="00B116A1">
          <w:rPr>
            <w:rFonts w:hint="eastAsia"/>
            <w:lang w:eastAsia="zh-CN"/>
          </w:rPr>
          <w:t>Allow the consumer NF to get notified about the geodetic and optionally civic location of a target UE when some certain events are detected.</w:t>
        </w:r>
      </w:ins>
    </w:p>
    <w:p w:rsidR="00435D75" w:rsidRPr="00F85918" w:rsidRDefault="00435D75" w:rsidP="00435D75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bookmarkStart w:id="121" w:name="_Toc5960692"/>
      <w:r w:rsidRPr="00F85918">
        <w:rPr>
          <w:rFonts w:ascii="Arial" w:eastAsia="宋体" w:hAnsi="Arial"/>
          <w:sz w:val="28"/>
        </w:rPr>
        <w:t>5.2.2</w:t>
      </w:r>
      <w:r w:rsidRPr="00F85918">
        <w:rPr>
          <w:rFonts w:ascii="Arial" w:eastAsia="宋体" w:hAnsi="Arial"/>
          <w:sz w:val="28"/>
        </w:rPr>
        <w:tab/>
        <w:t>Service Operations</w:t>
      </w:r>
      <w:bookmarkEnd w:id="121"/>
    </w:p>
    <w:p w:rsidR="00435D75" w:rsidRDefault="00435D75" w:rsidP="008C1DBA">
      <w:pPr>
        <w:pStyle w:val="4"/>
        <w:rPr>
          <w:lang w:eastAsia="zh-CN"/>
        </w:rPr>
      </w:pPr>
      <w:bookmarkStart w:id="122" w:name="_Toc5960693"/>
      <w:r w:rsidRPr="00F85918">
        <w:t>5.2.2.1</w:t>
      </w:r>
      <w:r w:rsidRPr="00F85918">
        <w:tab/>
        <w:t>Introduction</w:t>
      </w:r>
      <w:bookmarkEnd w:id="122"/>
    </w:p>
    <w:p w:rsidR="00E034B2" w:rsidRDefault="00E034B2" w:rsidP="00E034B2">
      <w:pPr>
        <w:rPr>
          <w:ins w:id="123" w:author="姜永" w:date="2019-04-30T14:53:00Z"/>
          <w:lang w:eastAsia="zh-CN"/>
        </w:rPr>
      </w:pPr>
      <w:ins w:id="124" w:author="姜永" w:date="2019-04-30T14:53:00Z">
        <w:r>
          <w:rPr>
            <w:rFonts w:hint="eastAsia"/>
            <w:lang w:eastAsia="zh-CN"/>
          </w:rPr>
          <w:t xml:space="preserve">The service operations defined for the </w:t>
        </w:r>
        <w:proofErr w:type="spellStart"/>
        <w:r>
          <w:rPr>
            <w:rFonts w:hint="eastAsia"/>
            <w:lang w:eastAsia="zh-CN"/>
          </w:rPr>
          <w:t>Ngmlc_Location</w:t>
        </w:r>
        <w:proofErr w:type="spellEnd"/>
        <w:r>
          <w:rPr>
            <w:rFonts w:hint="eastAsia"/>
            <w:lang w:eastAsia="zh-CN"/>
          </w:rPr>
          <w:t xml:space="preserve"> services are as follows:</w:t>
        </w:r>
      </w:ins>
    </w:p>
    <w:p w:rsidR="00E034B2" w:rsidRDefault="00E034B2" w:rsidP="00E034B2">
      <w:pPr>
        <w:pStyle w:val="B1"/>
        <w:rPr>
          <w:ins w:id="125" w:author="姜永" w:date="2019-04-30T14:53:00Z"/>
          <w:lang w:eastAsia="zh-CN"/>
        </w:rPr>
      </w:pPr>
      <w:ins w:id="126" w:author="姜永" w:date="2019-04-30T14:53:00Z">
        <w:r>
          <w:t>-</w:t>
        </w:r>
        <w:r>
          <w:tab/>
        </w:r>
        <w:proofErr w:type="spellStart"/>
        <w:r>
          <w:rPr>
            <w:rFonts w:hint="eastAsia"/>
            <w:lang w:eastAsia="zh-CN"/>
          </w:rPr>
          <w:t>ProvideLocation</w:t>
        </w:r>
        <w:proofErr w:type="spellEnd"/>
      </w:ins>
    </w:p>
    <w:p w:rsidR="00E034B2" w:rsidRDefault="00E034B2" w:rsidP="00E034B2">
      <w:pPr>
        <w:pStyle w:val="B1"/>
        <w:rPr>
          <w:ins w:id="127" w:author="姜永" w:date="2019-04-30T14:53:00Z"/>
          <w:lang w:eastAsia="zh-CN"/>
        </w:rPr>
      </w:pPr>
      <w:ins w:id="128" w:author="姜永" w:date="2019-04-30T14:53:00Z">
        <w:r>
          <w:t>-</w:t>
        </w:r>
        <w:r>
          <w:tab/>
        </w:r>
        <w:proofErr w:type="spellStart"/>
        <w:r>
          <w:rPr>
            <w:rFonts w:hint="eastAsia"/>
            <w:lang w:eastAsia="zh-CN"/>
          </w:rPr>
          <w:t>LocationUpdateNotify</w:t>
        </w:r>
        <w:proofErr w:type="spellEnd"/>
      </w:ins>
    </w:p>
    <w:p w:rsidR="00E034B2" w:rsidRDefault="00E034B2" w:rsidP="003D2483">
      <w:pPr>
        <w:pStyle w:val="B1"/>
        <w:rPr>
          <w:ins w:id="129" w:author="姜永" w:date="2019-04-30T14:53:00Z"/>
          <w:lang w:eastAsia="zh-CN"/>
        </w:rPr>
      </w:pPr>
      <w:ins w:id="130" w:author="姜永" w:date="2019-04-30T14:53:00Z">
        <w:r>
          <w:t>-</w:t>
        </w:r>
        <w:r>
          <w:tab/>
        </w:r>
      </w:ins>
      <w:proofErr w:type="spellStart"/>
      <w:ins w:id="131" w:author="scott" w:date="2019-05-17T16:48:00Z">
        <w:r w:rsidR="00F66736">
          <w:rPr>
            <w:rFonts w:hint="eastAsia"/>
            <w:lang w:eastAsia="zh-CN"/>
          </w:rPr>
          <w:t>CancelLocation</w:t>
        </w:r>
      </w:ins>
      <w:proofErr w:type="spellEnd"/>
      <w:del w:id="132" w:author="scott" w:date="2019-05-17T16:49:00Z">
        <w:r w:rsidR="00F66736" w:rsidDel="00F66736">
          <w:rPr>
            <w:rFonts w:hint="eastAsia"/>
            <w:lang w:eastAsia="zh-CN"/>
          </w:rPr>
          <w:delText xml:space="preserve"> </w:delText>
        </w:r>
      </w:del>
    </w:p>
    <w:p w:rsidR="00202B3B" w:rsidRPr="00202B3B" w:rsidRDefault="00E034B2" w:rsidP="008C1DBA">
      <w:pPr>
        <w:pStyle w:val="B1"/>
        <w:rPr>
          <w:lang w:eastAsia="zh-CN"/>
        </w:rPr>
      </w:pPr>
      <w:ins w:id="133" w:author="姜永" w:date="2019-04-30T14:53:00Z">
        <w:r>
          <w:t>-</w:t>
        </w:r>
        <w:r>
          <w:tab/>
        </w:r>
      </w:ins>
      <w:proofErr w:type="spellStart"/>
      <w:ins w:id="134" w:author="scott" w:date="2019-05-17T16:48:00Z">
        <w:r w:rsidR="00F66736">
          <w:rPr>
            <w:rFonts w:hint="eastAsia"/>
            <w:lang w:eastAsia="zh-CN"/>
          </w:rPr>
          <w:t>EventNotify</w:t>
        </w:r>
      </w:ins>
      <w:proofErr w:type="spellEnd"/>
    </w:p>
    <w:p w:rsidR="00435D75" w:rsidRDefault="00435D75" w:rsidP="008C1DBA">
      <w:pPr>
        <w:pStyle w:val="4"/>
        <w:rPr>
          <w:lang w:eastAsia="zh-CN"/>
        </w:rPr>
      </w:pPr>
      <w:bookmarkStart w:id="135" w:name="_Toc5960694"/>
      <w:r w:rsidRPr="00F85918">
        <w:t>5.2.2.2</w:t>
      </w:r>
      <w:r w:rsidRPr="00F85918">
        <w:tab/>
      </w:r>
      <w:bookmarkEnd w:id="135"/>
      <w:del w:id="136" w:author="姜永" w:date="2019-04-30T14:54:00Z">
        <w:r w:rsidDel="00E034B2">
          <w:rPr>
            <w:rFonts w:hint="eastAsia"/>
            <w:lang w:eastAsia="zh-CN"/>
          </w:rPr>
          <w:delText>xxxx</w:delText>
        </w:r>
      </w:del>
      <w:proofErr w:type="spellStart"/>
      <w:ins w:id="137" w:author="姜永" w:date="2019-04-30T14:54:00Z">
        <w:r w:rsidR="00E034B2">
          <w:rPr>
            <w:rFonts w:hint="eastAsia"/>
            <w:lang w:eastAsia="zh-CN"/>
          </w:rPr>
          <w:t>ProvideLocation</w:t>
        </w:r>
      </w:ins>
      <w:proofErr w:type="spellEnd"/>
    </w:p>
    <w:p w:rsidR="00435D75" w:rsidRDefault="00435D75" w:rsidP="008C1DBA">
      <w:pPr>
        <w:pStyle w:val="5"/>
        <w:rPr>
          <w:lang w:eastAsia="zh-CN"/>
        </w:rPr>
      </w:pPr>
      <w:bookmarkStart w:id="138" w:name="_Toc5960695"/>
      <w:r w:rsidRPr="00F85918">
        <w:t>5.2.2.2.1</w:t>
      </w:r>
      <w:r w:rsidRPr="00F85918">
        <w:tab/>
        <w:t>General</w:t>
      </w:r>
      <w:bookmarkEnd w:id="138"/>
    </w:p>
    <w:p w:rsidR="00435D75" w:rsidDel="00E034B2" w:rsidRDefault="00435D75" w:rsidP="008C1DBA">
      <w:pPr>
        <w:pStyle w:val="5"/>
        <w:rPr>
          <w:del w:id="139" w:author="姜永" w:date="2019-04-30T14:17:00Z"/>
          <w:lang w:eastAsia="zh-CN"/>
        </w:rPr>
      </w:pPr>
      <w:del w:id="140" w:author="姜永" w:date="2019-04-30T14:55:00Z">
        <w:r w:rsidRPr="00F85918" w:rsidDel="00E034B2">
          <w:delText>5.2.2.2.2</w:delText>
        </w:r>
        <w:r w:rsidRPr="00F85918" w:rsidDel="00E034B2">
          <w:tab/>
        </w:r>
      </w:del>
    </w:p>
    <w:p w:rsidR="00E034B2" w:rsidRDefault="00E034B2" w:rsidP="00E034B2">
      <w:pPr>
        <w:rPr>
          <w:ins w:id="141" w:author="姜永" w:date="2019-04-30T14:55:00Z"/>
          <w:rFonts w:eastAsia="宋体"/>
          <w:lang w:eastAsia="zh-CN"/>
        </w:rPr>
      </w:pPr>
      <w:ins w:id="142" w:author="姜永" w:date="2019-04-30T14:55:00Z">
        <w:r>
          <w:rPr>
            <w:rFonts w:eastAsia="宋体" w:hint="eastAsia"/>
            <w:lang w:eastAsia="zh-CN"/>
          </w:rPr>
          <w:t>The service operation is used during the procedures:</w:t>
        </w:r>
      </w:ins>
    </w:p>
    <w:p w:rsidR="00E034B2" w:rsidRDefault="00E034B2" w:rsidP="00E034B2">
      <w:pPr>
        <w:pStyle w:val="B1"/>
        <w:rPr>
          <w:ins w:id="143" w:author="姜永" w:date="2019-04-30T14:55:00Z"/>
          <w:lang w:eastAsia="zh-CN"/>
        </w:rPr>
      </w:pPr>
      <w:ins w:id="144" w:author="姜永" w:date="2019-04-30T14:55:00Z">
        <w:r>
          <w:t>-</w:t>
        </w:r>
        <w:r>
          <w:tab/>
        </w:r>
        <w:r>
          <w:rPr>
            <w:rFonts w:hint="eastAsia"/>
            <w:lang w:eastAsia="zh-CN"/>
          </w:rPr>
          <w:t xml:space="preserve">5GC-MT-LR Procedure for the commercial location service </w:t>
        </w:r>
        <w:r>
          <w:t>(see 3GPP</w:t>
        </w:r>
        <w:r>
          <w:rPr>
            <w:lang w:eastAsia="zh-CN"/>
          </w:rPr>
          <w:t> </w:t>
        </w:r>
        <w:r>
          <w:t>TS</w:t>
        </w:r>
        <w:r>
          <w:rPr>
            <w:lang w:eastAsia="zh-CN"/>
          </w:rPr>
          <w:t> </w:t>
        </w:r>
        <w:r>
          <w:t>23.</w:t>
        </w:r>
        <w:r>
          <w:rPr>
            <w:rFonts w:hint="eastAsia"/>
            <w:lang w:eastAsia="zh-CN"/>
          </w:rPr>
          <w:t>273</w:t>
        </w:r>
        <w:r>
          <w:rPr>
            <w:lang w:eastAsia="zh-CN"/>
          </w:rPr>
          <w:t> </w:t>
        </w:r>
        <w:r>
          <w:t>[</w:t>
        </w:r>
        <w:r>
          <w:rPr>
            <w:rFonts w:hint="eastAsia"/>
            <w:lang w:eastAsia="zh-CN"/>
          </w:rPr>
          <w:t>4</w:t>
        </w:r>
        <w:r>
          <w:t xml:space="preserve">], </w:t>
        </w:r>
        <w:proofErr w:type="spellStart"/>
        <w:r>
          <w:t>subclause</w:t>
        </w:r>
      </w:ins>
      <w:proofErr w:type="spellEnd"/>
      <w:ins w:id="145" w:author="姜永" w:date="2019-05-03T01:24:00Z">
        <w:r w:rsidR="00C46B07">
          <w:rPr>
            <w:rFonts w:hint="eastAsia"/>
            <w:lang w:val="en-US" w:eastAsia="zh-CN"/>
          </w:rPr>
          <w:t> </w:t>
        </w:r>
      </w:ins>
      <w:ins w:id="146" w:author="姜永" w:date="2019-04-30T14:55:00Z">
        <w:r>
          <w:rPr>
            <w:rFonts w:hint="eastAsia"/>
            <w:lang w:eastAsia="zh-CN"/>
          </w:rPr>
          <w:t>6.1</w:t>
        </w:r>
        <w:r>
          <w:t>.2)</w:t>
        </w:r>
      </w:ins>
    </w:p>
    <w:p w:rsidR="00E034B2" w:rsidRDefault="00E034B2" w:rsidP="00E034B2">
      <w:pPr>
        <w:pStyle w:val="B1"/>
        <w:rPr>
          <w:ins w:id="147" w:author="姜永" w:date="2019-04-30T14:55:00Z"/>
          <w:lang w:eastAsia="zh-CN"/>
        </w:rPr>
      </w:pPr>
      <w:ins w:id="148" w:author="姜永" w:date="2019-04-30T14:55:00Z">
        <w:r>
          <w:t>-</w:t>
        </w:r>
        <w:r>
          <w:tab/>
        </w:r>
        <w:r>
          <w:rPr>
            <w:rFonts w:hint="eastAsia"/>
            <w:lang w:eastAsia="zh-CN"/>
          </w:rPr>
          <w:t xml:space="preserve">Deferred 5GC-MT-LR Procedure for Periodic, Triggered and UE Available Location Events </w:t>
        </w:r>
        <w:r>
          <w:t>(see 3GPP</w:t>
        </w:r>
        <w:r>
          <w:rPr>
            <w:lang w:eastAsia="zh-CN"/>
          </w:rPr>
          <w:t> </w:t>
        </w:r>
        <w:r>
          <w:t>TS</w:t>
        </w:r>
        <w:r>
          <w:rPr>
            <w:lang w:eastAsia="zh-CN"/>
          </w:rPr>
          <w:t> </w:t>
        </w:r>
        <w:r>
          <w:t>23.</w:t>
        </w:r>
        <w:r>
          <w:rPr>
            <w:rFonts w:hint="eastAsia"/>
            <w:lang w:eastAsia="zh-CN"/>
          </w:rPr>
          <w:t>273</w:t>
        </w:r>
        <w:r>
          <w:rPr>
            <w:lang w:eastAsia="zh-CN"/>
          </w:rPr>
          <w:t> </w:t>
        </w:r>
        <w:r>
          <w:t>[</w:t>
        </w:r>
        <w:r>
          <w:rPr>
            <w:rFonts w:hint="eastAsia"/>
            <w:lang w:eastAsia="zh-CN"/>
          </w:rPr>
          <w:t>4</w:t>
        </w:r>
        <w:r>
          <w:t xml:space="preserve">], </w:t>
        </w:r>
        <w:proofErr w:type="spellStart"/>
        <w:r>
          <w:t>subclause</w:t>
        </w:r>
      </w:ins>
      <w:proofErr w:type="spellEnd"/>
      <w:ins w:id="149" w:author="姜永" w:date="2019-05-03T01:24:00Z">
        <w:r w:rsidR="00C46B07">
          <w:rPr>
            <w:lang w:val="en-US"/>
          </w:rPr>
          <w:t> </w:t>
        </w:r>
      </w:ins>
      <w:ins w:id="150" w:author="姜永" w:date="2019-04-30T14:55:00Z">
        <w:r>
          <w:rPr>
            <w:rFonts w:hint="eastAsia"/>
            <w:lang w:eastAsia="zh-CN"/>
          </w:rPr>
          <w:t>6.3</w:t>
        </w:r>
        <w:r>
          <w:t>.</w:t>
        </w:r>
        <w:r>
          <w:rPr>
            <w:rFonts w:hint="eastAsia"/>
            <w:lang w:eastAsia="zh-CN"/>
          </w:rPr>
          <w:t>1</w:t>
        </w:r>
        <w:r>
          <w:t>)</w:t>
        </w:r>
      </w:ins>
    </w:p>
    <w:p w:rsidR="00C2745D" w:rsidRDefault="00E034B2" w:rsidP="00F66736">
      <w:pPr>
        <w:rPr>
          <w:ins w:id="151" w:author="姜永" w:date="2019-04-30T15:39:00Z"/>
          <w:lang w:eastAsia="zh-CN"/>
        </w:rPr>
      </w:pPr>
      <w:ins w:id="152" w:author="姜永" w:date="2019-04-30T14:55:00Z">
        <w:r>
          <w:rPr>
            <w:rFonts w:eastAsia="宋体" w:hint="eastAsia"/>
            <w:lang w:eastAsia="zh-CN"/>
          </w:rPr>
          <w:t xml:space="preserve">The </w:t>
        </w:r>
        <w:proofErr w:type="spellStart"/>
        <w:r>
          <w:rPr>
            <w:rFonts w:eastAsia="宋体" w:hint="eastAsia"/>
            <w:lang w:eastAsia="zh-CN"/>
          </w:rPr>
          <w:t>ProvideLocation</w:t>
        </w:r>
        <w:proofErr w:type="spellEnd"/>
        <w:r>
          <w:rPr>
            <w:rFonts w:eastAsia="宋体" w:hint="eastAsia"/>
            <w:lang w:eastAsia="zh-CN"/>
          </w:rPr>
          <w:t xml:space="preserve"> service operation is invoked by a NF Service Consumer, e.g. a NEF or GMLC, towards the GMLC to request to provide the location information (geodetic location and, optionally, civic location). </w:t>
        </w:r>
      </w:ins>
    </w:p>
    <w:p w:rsidR="00202B3B" w:rsidRDefault="00202B3B" w:rsidP="008C1DBA">
      <w:pPr>
        <w:pStyle w:val="4"/>
        <w:rPr>
          <w:ins w:id="153" w:author="姜永" w:date="2019-04-30T15:00:00Z"/>
          <w:rFonts w:eastAsia="宋体"/>
          <w:lang w:eastAsia="zh-CN"/>
        </w:rPr>
      </w:pPr>
      <w:r w:rsidRPr="00F85918">
        <w:rPr>
          <w:rFonts w:eastAsia="宋体"/>
        </w:rPr>
        <w:t>5.2.2.3</w:t>
      </w:r>
      <w:r w:rsidRPr="00F85918">
        <w:rPr>
          <w:rFonts w:eastAsia="宋体"/>
        </w:rPr>
        <w:tab/>
      </w:r>
      <w:proofErr w:type="spellStart"/>
      <w:ins w:id="154" w:author="姜永" w:date="2019-04-30T15:00:00Z">
        <w:r w:rsidR="00E034B2">
          <w:rPr>
            <w:rFonts w:eastAsia="宋体" w:hint="eastAsia"/>
            <w:lang w:eastAsia="zh-CN"/>
          </w:rPr>
          <w:t>LocationUpdateNotify</w:t>
        </w:r>
        <w:proofErr w:type="spellEnd"/>
      </w:ins>
    </w:p>
    <w:p w:rsidR="00E034B2" w:rsidRDefault="00E034B2" w:rsidP="008C1DBA">
      <w:pPr>
        <w:pStyle w:val="5"/>
        <w:rPr>
          <w:ins w:id="155" w:author="姜永" w:date="2019-04-30T15:01:00Z"/>
          <w:lang w:eastAsia="zh-CN"/>
        </w:rPr>
      </w:pPr>
      <w:ins w:id="156" w:author="姜永" w:date="2019-04-30T15:01:00Z">
        <w:r w:rsidRPr="00F85918">
          <w:t>5.2.2.</w:t>
        </w:r>
        <w:r>
          <w:rPr>
            <w:rFonts w:hint="eastAsia"/>
            <w:lang w:eastAsia="zh-CN"/>
          </w:rPr>
          <w:t>3</w:t>
        </w:r>
        <w:r w:rsidRPr="00F85918">
          <w:t>.1</w:t>
        </w:r>
        <w:r w:rsidRPr="00F85918">
          <w:tab/>
          <w:t>General</w:t>
        </w:r>
      </w:ins>
    </w:p>
    <w:p w:rsidR="00E034B2" w:rsidRDefault="00E034B2" w:rsidP="00E034B2">
      <w:pPr>
        <w:rPr>
          <w:ins w:id="157" w:author="姜永" w:date="2019-04-30T15:02:00Z"/>
          <w:lang w:eastAsia="zh-CN"/>
        </w:rPr>
      </w:pPr>
      <w:ins w:id="158" w:author="姜永" w:date="2019-04-30T15:02:00Z">
        <w:r>
          <w:rPr>
            <w:lang w:eastAsia="zh-CN"/>
          </w:rPr>
          <w:t>The service operation is used during the procedure:</w:t>
        </w:r>
      </w:ins>
    </w:p>
    <w:p w:rsidR="00E034B2" w:rsidRDefault="00E034B2" w:rsidP="008C1DBA">
      <w:pPr>
        <w:pStyle w:val="B1"/>
        <w:rPr>
          <w:ins w:id="159" w:author="姜永" w:date="2019-04-30T15:02:00Z"/>
          <w:lang w:eastAsia="zh-CN"/>
        </w:rPr>
      </w:pPr>
      <w:ins w:id="160" w:author="姜永" w:date="2019-04-30T15:02:00Z">
        <w:r>
          <w:rPr>
            <w:lang w:eastAsia="zh-CN"/>
          </w:rPr>
          <w:t>-</w:t>
        </w:r>
        <w:r>
          <w:rPr>
            <w:lang w:eastAsia="zh-CN"/>
          </w:rPr>
          <w:tab/>
          <w:t>5GC-MO-LR Procedure (see 3GPP</w:t>
        </w:r>
      </w:ins>
      <w:ins w:id="161" w:author="姜永" w:date="2019-05-03T01:25:00Z">
        <w:r w:rsidR="00C46B07">
          <w:rPr>
            <w:lang w:val="en-US" w:eastAsia="zh-CN"/>
          </w:rPr>
          <w:t> </w:t>
        </w:r>
      </w:ins>
      <w:ins w:id="162" w:author="姜永" w:date="2019-04-30T15:02:00Z">
        <w:r>
          <w:rPr>
            <w:lang w:eastAsia="zh-CN"/>
          </w:rPr>
          <w:t>TS</w:t>
        </w:r>
      </w:ins>
      <w:ins w:id="163" w:author="姜永" w:date="2019-05-03T01:25:00Z">
        <w:r w:rsidR="00C46B07">
          <w:rPr>
            <w:lang w:val="en-US" w:eastAsia="zh-CN"/>
          </w:rPr>
          <w:t> </w:t>
        </w:r>
      </w:ins>
      <w:ins w:id="164" w:author="姜永" w:date="2019-04-30T15:02:00Z">
        <w:r>
          <w:rPr>
            <w:lang w:eastAsia="zh-CN"/>
          </w:rPr>
          <w:t>23.273</w:t>
        </w:r>
      </w:ins>
      <w:ins w:id="165" w:author="姜永" w:date="2019-05-03T01:28:00Z">
        <w:r w:rsidR="00C46B07">
          <w:rPr>
            <w:lang w:val="en-US" w:eastAsia="zh-CN"/>
          </w:rPr>
          <w:t> </w:t>
        </w:r>
      </w:ins>
      <w:ins w:id="166" w:author="姜永" w:date="2019-04-30T15:02:00Z">
        <w:r>
          <w:rPr>
            <w:lang w:eastAsia="zh-CN"/>
          </w:rPr>
          <w:t xml:space="preserve">[2], </w:t>
        </w:r>
        <w:proofErr w:type="spellStart"/>
        <w:r>
          <w:rPr>
            <w:lang w:eastAsia="zh-CN"/>
          </w:rPr>
          <w:t>subclause</w:t>
        </w:r>
      </w:ins>
      <w:proofErr w:type="spellEnd"/>
      <w:ins w:id="167" w:author="姜永" w:date="2019-05-03T01:24:00Z">
        <w:r w:rsidR="00C46B07">
          <w:rPr>
            <w:lang w:val="en-US" w:eastAsia="zh-CN"/>
          </w:rPr>
          <w:t> </w:t>
        </w:r>
      </w:ins>
      <w:ins w:id="168" w:author="姜永" w:date="2019-04-30T15:02:00Z">
        <w:r>
          <w:rPr>
            <w:lang w:eastAsia="zh-CN"/>
          </w:rPr>
          <w:t>6.2)</w:t>
        </w:r>
      </w:ins>
    </w:p>
    <w:p w:rsidR="00C2745D" w:rsidRDefault="00E034B2" w:rsidP="00F66736">
      <w:pPr>
        <w:rPr>
          <w:ins w:id="169" w:author="姜永" w:date="2019-04-30T15:43:00Z"/>
          <w:lang w:eastAsia="zh-CN"/>
        </w:rPr>
      </w:pPr>
      <w:ins w:id="170" w:author="姜永" w:date="2019-04-30T15:02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LocationUpdateNotify</w:t>
        </w:r>
        <w:proofErr w:type="spellEnd"/>
        <w:r>
          <w:rPr>
            <w:lang w:eastAsia="zh-CN"/>
          </w:rPr>
          <w:t xml:space="preserve"> enables the UE to update UE location information towards the consumer NF. </w:t>
        </w:r>
      </w:ins>
    </w:p>
    <w:p w:rsidR="00C2745D" w:rsidRPr="00F85918" w:rsidRDefault="00C2745D" w:rsidP="008C1DBA">
      <w:pPr>
        <w:pStyle w:val="4"/>
        <w:rPr>
          <w:ins w:id="171" w:author="姜永" w:date="2019-04-30T15:45:00Z"/>
          <w:lang w:eastAsia="zh-CN"/>
        </w:rPr>
      </w:pPr>
      <w:ins w:id="172" w:author="姜永" w:date="2019-04-30T15:45:00Z">
        <w:r w:rsidRPr="00F85918">
          <w:t>5.2.2.</w:t>
        </w:r>
      </w:ins>
      <w:ins w:id="173" w:author="scott" w:date="2019-05-17T16:58:00Z">
        <w:r w:rsidR="00F66736">
          <w:rPr>
            <w:rFonts w:hint="eastAsia"/>
            <w:lang w:eastAsia="zh-CN"/>
          </w:rPr>
          <w:t>4</w:t>
        </w:r>
      </w:ins>
      <w:ins w:id="174" w:author="姜永" w:date="2019-04-30T15:45:00Z">
        <w:r w:rsidRPr="00F85918">
          <w:tab/>
        </w:r>
        <w:proofErr w:type="spellStart"/>
        <w:r>
          <w:rPr>
            <w:rFonts w:hint="eastAsia"/>
            <w:lang w:eastAsia="zh-CN"/>
          </w:rPr>
          <w:t>CancelLocation</w:t>
        </w:r>
        <w:proofErr w:type="spellEnd"/>
      </w:ins>
    </w:p>
    <w:p w:rsidR="00C2745D" w:rsidRDefault="00C2745D" w:rsidP="008C1DBA">
      <w:pPr>
        <w:pStyle w:val="5"/>
        <w:rPr>
          <w:ins w:id="175" w:author="姜永" w:date="2019-04-30T15:45:00Z"/>
          <w:lang w:eastAsia="zh-CN"/>
        </w:rPr>
      </w:pPr>
      <w:ins w:id="176" w:author="姜永" w:date="2019-04-30T15:45:00Z">
        <w:r w:rsidRPr="00F85918">
          <w:t>5.2.2.</w:t>
        </w:r>
      </w:ins>
      <w:ins w:id="177" w:author="scott" w:date="2019-05-17T16:58:00Z">
        <w:r w:rsidR="00F66736">
          <w:rPr>
            <w:rFonts w:hint="eastAsia"/>
            <w:lang w:eastAsia="zh-CN"/>
          </w:rPr>
          <w:t>4</w:t>
        </w:r>
      </w:ins>
      <w:ins w:id="178" w:author="姜永" w:date="2019-04-30T15:45:00Z">
        <w:r w:rsidRPr="00F85918">
          <w:t>.1</w:t>
        </w:r>
        <w:r w:rsidRPr="00F85918">
          <w:tab/>
          <w:t>General</w:t>
        </w:r>
      </w:ins>
    </w:p>
    <w:p w:rsidR="00C2745D" w:rsidRDefault="00C2745D" w:rsidP="00C2745D">
      <w:pPr>
        <w:rPr>
          <w:ins w:id="179" w:author="姜永" w:date="2019-04-30T15:45:00Z"/>
          <w:rFonts w:eastAsia="宋体"/>
          <w:lang w:eastAsia="zh-CN"/>
        </w:rPr>
      </w:pPr>
      <w:ins w:id="180" w:author="姜永" w:date="2019-04-30T15:45:00Z">
        <w:r>
          <w:rPr>
            <w:rFonts w:eastAsia="宋体" w:hint="eastAsia"/>
            <w:lang w:eastAsia="zh-CN"/>
          </w:rPr>
          <w:t>The service operation is used during the procedure:</w:t>
        </w:r>
      </w:ins>
    </w:p>
    <w:p w:rsidR="00C2745D" w:rsidRDefault="00C2745D" w:rsidP="00C2745D">
      <w:pPr>
        <w:pStyle w:val="B1"/>
        <w:rPr>
          <w:ins w:id="181" w:author="姜永" w:date="2019-04-30T15:45:00Z"/>
          <w:lang w:eastAsia="zh-CN"/>
        </w:rPr>
      </w:pPr>
      <w:ins w:id="182" w:author="姜永" w:date="2019-04-30T15:45:00Z">
        <w:r>
          <w:t>-</w:t>
        </w:r>
        <w:r>
          <w:tab/>
        </w:r>
        <w:r w:rsidRPr="007B55D0">
          <w:rPr>
            <w:lang w:eastAsia="zh-CN"/>
          </w:rPr>
          <w:t>Deferred 5GC-MT-LR Procedure for Periodic, Triggered and UE Available Location Events</w:t>
        </w:r>
        <w:r>
          <w:t xml:space="preserve"> (see 3GPP</w:t>
        </w:r>
        <w:r>
          <w:rPr>
            <w:lang w:eastAsia="zh-CN"/>
          </w:rPr>
          <w:t> </w:t>
        </w:r>
        <w:r>
          <w:t>TS</w:t>
        </w:r>
        <w:r>
          <w:rPr>
            <w:lang w:eastAsia="zh-CN"/>
          </w:rPr>
          <w:t> </w:t>
        </w:r>
        <w:r>
          <w:t>23.</w:t>
        </w:r>
        <w:r>
          <w:rPr>
            <w:rFonts w:hint="eastAsia"/>
            <w:lang w:eastAsia="zh-CN"/>
          </w:rPr>
          <w:t>273</w:t>
        </w:r>
        <w:r>
          <w:rPr>
            <w:lang w:eastAsia="zh-CN"/>
          </w:rPr>
          <w:t> </w:t>
        </w:r>
        <w:r>
          <w:t>[</w:t>
        </w:r>
        <w:r>
          <w:rPr>
            <w:rFonts w:hint="eastAsia"/>
            <w:lang w:eastAsia="zh-CN"/>
          </w:rPr>
          <w:t>4</w:t>
        </w:r>
        <w:r>
          <w:t xml:space="preserve">], </w:t>
        </w:r>
        <w:proofErr w:type="spellStart"/>
        <w:r>
          <w:t>subclause</w:t>
        </w:r>
      </w:ins>
      <w:proofErr w:type="spellEnd"/>
      <w:ins w:id="183" w:author="姜永" w:date="2019-05-03T01:26:00Z">
        <w:r w:rsidR="00C46B07">
          <w:rPr>
            <w:lang w:val="en-US"/>
          </w:rPr>
          <w:t> </w:t>
        </w:r>
      </w:ins>
      <w:ins w:id="184" w:author="姜永" w:date="2019-04-30T15:45:00Z">
        <w:r>
          <w:rPr>
            <w:rFonts w:hint="eastAsia"/>
            <w:lang w:eastAsia="zh-CN"/>
          </w:rPr>
          <w:t>6.3.3</w:t>
        </w:r>
        <w:r>
          <w:t>)</w:t>
        </w:r>
      </w:ins>
    </w:p>
    <w:p w:rsidR="00211922" w:rsidRDefault="00C2745D" w:rsidP="00F66736">
      <w:pPr>
        <w:rPr>
          <w:ins w:id="185" w:author="scott" w:date="2019-05-17T16:54:00Z"/>
          <w:lang w:eastAsia="zh-CN"/>
        </w:rPr>
      </w:pPr>
      <w:ins w:id="186" w:author="姜永" w:date="2019-04-30T15:45:00Z">
        <w:r w:rsidRPr="009C5348">
          <w:rPr>
            <w:rFonts w:hint="eastAsia"/>
            <w:lang w:eastAsia="zh-CN"/>
          </w:rPr>
          <w:t xml:space="preserve">The </w:t>
        </w:r>
        <w:proofErr w:type="spellStart"/>
        <w:r w:rsidRPr="009C5348">
          <w:rPr>
            <w:rFonts w:hint="eastAsia"/>
            <w:lang w:eastAsia="zh-CN"/>
          </w:rPr>
          <w:t>CancelLocation</w:t>
        </w:r>
        <w:proofErr w:type="spellEnd"/>
        <w:r w:rsidRPr="009C5348">
          <w:rPr>
            <w:rFonts w:hint="eastAsia"/>
            <w:lang w:eastAsia="zh-CN"/>
          </w:rPr>
          <w:t xml:space="preserve"> enables the consumer NF to use the service operation to cancel a deferred 5GC-MT-LR procedure for periodic or triggered location.</w:t>
        </w:r>
        <w:r>
          <w:rPr>
            <w:rFonts w:hint="eastAsia"/>
            <w:lang w:eastAsia="zh-CN"/>
          </w:rPr>
          <w:t xml:space="preserve"> </w:t>
        </w:r>
      </w:ins>
    </w:p>
    <w:p w:rsidR="00F66736" w:rsidRDefault="00F66736" w:rsidP="00F66736">
      <w:pPr>
        <w:pStyle w:val="4"/>
        <w:rPr>
          <w:ins w:id="187" w:author="scott" w:date="2019-05-17T16:55:00Z"/>
          <w:lang w:eastAsia="zh-CN"/>
        </w:rPr>
      </w:pPr>
      <w:ins w:id="188" w:author="scott" w:date="2019-05-17T16:55:00Z">
        <w:r w:rsidRPr="00F85918">
          <w:t>5.2.2.</w:t>
        </w:r>
      </w:ins>
      <w:ins w:id="189" w:author="scott" w:date="2019-05-17T16:59:00Z">
        <w:r>
          <w:rPr>
            <w:rFonts w:hint="eastAsia"/>
            <w:lang w:eastAsia="zh-CN"/>
          </w:rPr>
          <w:t>5</w:t>
        </w:r>
      </w:ins>
      <w:ins w:id="190" w:author="scott" w:date="2019-05-17T16:55:00Z">
        <w:r w:rsidRPr="00F85918">
          <w:tab/>
        </w:r>
        <w:proofErr w:type="spellStart"/>
        <w:r>
          <w:rPr>
            <w:rFonts w:hint="eastAsia"/>
            <w:lang w:eastAsia="zh-CN"/>
          </w:rPr>
          <w:t>EventNotify</w:t>
        </w:r>
        <w:proofErr w:type="spellEnd"/>
      </w:ins>
    </w:p>
    <w:p w:rsidR="00F66736" w:rsidRDefault="00F66736" w:rsidP="00F66736">
      <w:pPr>
        <w:pStyle w:val="5"/>
        <w:rPr>
          <w:ins w:id="191" w:author="scott" w:date="2019-05-17T16:55:00Z"/>
          <w:lang w:eastAsia="zh-CN"/>
        </w:rPr>
      </w:pPr>
      <w:ins w:id="192" w:author="scott" w:date="2019-05-17T16:55:00Z">
        <w:r w:rsidRPr="00F85918">
          <w:t>5.2.2.</w:t>
        </w:r>
      </w:ins>
      <w:ins w:id="193" w:author="scott" w:date="2019-05-17T17:01:00Z">
        <w:r w:rsidR="00AC0ED6">
          <w:rPr>
            <w:rFonts w:hint="eastAsia"/>
            <w:lang w:eastAsia="zh-CN"/>
          </w:rPr>
          <w:t>5</w:t>
        </w:r>
      </w:ins>
      <w:ins w:id="194" w:author="scott" w:date="2019-05-17T16:55:00Z">
        <w:r w:rsidRPr="00F85918">
          <w:t>.1</w:t>
        </w:r>
        <w:r w:rsidRPr="00F85918">
          <w:tab/>
          <w:t>General</w:t>
        </w:r>
      </w:ins>
    </w:p>
    <w:p w:rsidR="00F66736" w:rsidRDefault="00F66736" w:rsidP="00F66736">
      <w:pPr>
        <w:rPr>
          <w:ins w:id="195" w:author="scott" w:date="2019-05-17T16:55:00Z"/>
          <w:lang w:eastAsia="zh-CN"/>
        </w:rPr>
      </w:pPr>
      <w:ins w:id="196" w:author="scott" w:date="2019-05-17T16:55:00Z">
        <w:r>
          <w:rPr>
            <w:rFonts w:hint="eastAsia"/>
            <w:lang w:eastAsia="zh-CN"/>
          </w:rPr>
          <w:t>The service operation is used during the procedure:</w:t>
        </w:r>
      </w:ins>
    </w:p>
    <w:p w:rsidR="00F66736" w:rsidRDefault="00F66736" w:rsidP="00F66736">
      <w:pPr>
        <w:pStyle w:val="B1"/>
        <w:rPr>
          <w:ins w:id="197" w:author="scott" w:date="2019-05-17T16:55:00Z"/>
          <w:lang w:eastAsia="zh-CN"/>
        </w:rPr>
      </w:pPr>
      <w:ins w:id="198" w:author="scott" w:date="2019-05-17T16:55:00Z">
        <w:r>
          <w:t>-</w:t>
        </w:r>
        <w:r>
          <w:tab/>
        </w:r>
        <w:r w:rsidRPr="007B55D0">
          <w:rPr>
            <w:lang w:eastAsia="zh-CN"/>
          </w:rPr>
          <w:t>Deferred 5GC-MT-LR Procedure for Periodic, Triggered and UE Available Location Events</w:t>
        </w:r>
        <w:r>
          <w:t xml:space="preserve"> (see 3GPP</w:t>
        </w:r>
        <w:r>
          <w:rPr>
            <w:lang w:eastAsia="zh-CN"/>
          </w:rPr>
          <w:t> </w:t>
        </w:r>
        <w:r>
          <w:t>TS</w:t>
        </w:r>
        <w:r>
          <w:rPr>
            <w:lang w:eastAsia="zh-CN"/>
          </w:rPr>
          <w:t> </w:t>
        </w:r>
        <w:r>
          <w:t>23.</w:t>
        </w:r>
        <w:r>
          <w:rPr>
            <w:rFonts w:hint="eastAsia"/>
            <w:lang w:eastAsia="zh-CN"/>
          </w:rPr>
          <w:t>273</w:t>
        </w:r>
        <w:r>
          <w:rPr>
            <w:lang w:eastAsia="zh-CN"/>
          </w:rPr>
          <w:t> </w:t>
        </w:r>
        <w:r>
          <w:t>[</w:t>
        </w:r>
        <w:r>
          <w:rPr>
            <w:rFonts w:hint="eastAsia"/>
            <w:lang w:eastAsia="zh-CN"/>
          </w:rPr>
          <w:t>4</w:t>
        </w:r>
        <w:r>
          <w:t xml:space="preserve">], </w:t>
        </w:r>
        <w:proofErr w:type="spellStart"/>
        <w:r>
          <w:t>subclause</w:t>
        </w:r>
        <w:proofErr w:type="spellEnd"/>
        <w:r>
          <w:rPr>
            <w:lang w:val="en-US"/>
          </w:rPr>
          <w:t> </w:t>
        </w:r>
        <w:r>
          <w:rPr>
            <w:rFonts w:hint="eastAsia"/>
            <w:lang w:eastAsia="zh-CN"/>
          </w:rPr>
          <w:t xml:space="preserve">6.3.1 or </w:t>
        </w:r>
        <w:proofErr w:type="spellStart"/>
        <w:r>
          <w:rPr>
            <w:rFonts w:hint="eastAsia"/>
            <w:lang w:eastAsia="zh-CN"/>
          </w:rPr>
          <w:t>subclause</w:t>
        </w:r>
        <w:proofErr w:type="spellEnd"/>
        <w:r>
          <w:rPr>
            <w:rFonts w:hint="cs"/>
            <w:lang w:val="en-US" w:eastAsia="zh-CN"/>
          </w:rPr>
          <w:t> </w:t>
        </w:r>
        <w:r>
          <w:rPr>
            <w:rFonts w:hint="eastAsia"/>
            <w:lang w:eastAsia="zh-CN"/>
          </w:rPr>
          <w:t>6.3.2</w:t>
        </w:r>
        <w:r>
          <w:t>)</w:t>
        </w:r>
      </w:ins>
    </w:p>
    <w:p w:rsidR="00F66736" w:rsidRPr="007C531C" w:rsidRDefault="00F66736" w:rsidP="00F66736">
      <w:pPr>
        <w:rPr>
          <w:ins w:id="199" w:author="scott" w:date="2019-05-17T16:55:00Z"/>
          <w:lang w:eastAsia="zh-CN"/>
        </w:rPr>
      </w:pPr>
      <w:ins w:id="200" w:author="scott" w:date="2019-05-17T16:55:00Z">
        <w:r w:rsidRPr="007C531C">
          <w:rPr>
            <w:rFonts w:hint="eastAsia"/>
            <w:lang w:eastAsia="zh-CN"/>
          </w:rPr>
          <w:lastRenderedPageBreak/>
          <w:t xml:space="preserve">The </w:t>
        </w:r>
        <w:proofErr w:type="spellStart"/>
        <w:r w:rsidRPr="007C531C">
          <w:rPr>
            <w:rFonts w:hint="eastAsia"/>
            <w:lang w:eastAsia="zh-CN"/>
          </w:rPr>
          <w:t>EventNotify</w:t>
        </w:r>
        <w:proofErr w:type="spellEnd"/>
        <w:r w:rsidRPr="007C531C">
          <w:rPr>
            <w:rFonts w:hint="eastAsia"/>
            <w:lang w:eastAsia="zh-CN"/>
          </w:rPr>
          <w:t xml:space="preserve"> enables the consumer NF to get notified about the geodetic and optionally civic location for a target UE when some certain events are detected. </w:t>
        </w:r>
      </w:ins>
    </w:p>
    <w:p w:rsidR="00F66736" w:rsidRPr="00F66736" w:rsidRDefault="00F66736" w:rsidP="00211922">
      <w:pPr>
        <w:pStyle w:val="B1"/>
        <w:rPr>
          <w:ins w:id="201" w:author="姜永" w:date="2019-04-30T15:58:00Z"/>
          <w:lang w:eastAsia="zh-CN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D52" w:rsidRDefault="00DD0D52">
      <w:r>
        <w:separator/>
      </w:r>
    </w:p>
  </w:endnote>
  <w:endnote w:type="continuationSeparator" w:id="0">
    <w:p w:rsidR="00DD0D52" w:rsidRDefault="00DD0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D52" w:rsidRDefault="00DD0D52">
      <w:r>
        <w:separator/>
      </w:r>
    </w:p>
  </w:footnote>
  <w:footnote w:type="continuationSeparator" w:id="0">
    <w:p w:rsidR="00DD0D52" w:rsidRDefault="00DD0D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7130" w:rsidRDefault="00E47130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05071"/>
    <w:multiLevelType w:val="hybridMultilevel"/>
    <w:tmpl w:val="CD444EB2"/>
    <w:lvl w:ilvl="0" w:tplc="A25880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31F23EEF"/>
    <w:multiLevelType w:val="hybridMultilevel"/>
    <w:tmpl w:val="663CAB6C"/>
    <w:lvl w:ilvl="0" w:tplc="3BC67F8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">
    <w:nsid w:val="355F2A37"/>
    <w:multiLevelType w:val="hybridMultilevel"/>
    <w:tmpl w:val="16B6B24C"/>
    <w:lvl w:ilvl="0" w:tplc="381CFFAC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">
    <w:nsid w:val="43FA06C3"/>
    <w:multiLevelType w:val="hybridMultilevel"/>
    <w:tmpl w:val="97924C06"/>
    <w:lvl w:ilvl="0" w:tplc="84A416F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4">
    <w:nsid w:val="5BC61570"/>
    <w:multiLevelType w:val="hybridMultilevel"/>
    <w:tmpl w:val="CD444EB2"/>
    <w:lvl w:ilvl="0" w:tplc="A25880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682D628E"/>
    <w:multiLevelType w:val="hybridMultilevel"/>
    <w:tmpl w:val="CD444EB2"/>
    <w:lvl w:ilvl="0" w:tplc="A25880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7C175BF6"/>
    <w:multiLevelType w:val="hybridMultilevel"/>
    <w:tmpl w:val="6ED2E3FE"/>
    <w:lvl w:ilvl="0" w:tplc="4A2E5C1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7">
    <w:nsid w:val="7E5B4B99"/>
    <w:multiLevelType w:val="hybridMultilevel"/>
    <w:tmpl w:val="CD444EB2"/>
    <w:lvl w:ilvl="0" w:tplc="A25880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82D69"/>
    <w:rsid w:val="000C6598"/>
    <w:rsid w:val="000D21C2"/>
    <w:rsid w:val="000D759A"/>
    <w:rsid w:val="000E5BF9"/>
    <w:rsid w:val="000E6A5A"/>
    <w:rsid w:val="000F2C43"/>
    <w:rsid w:val="00116BDF"/>
    <w:rsid w:val="001246E5"/>
    <w:rsid w:val="00130F69"/>
    <w:rsid w:val="00142F65"/>
    <w:rsid w:val="00143552"/>
    <w:rsid w:val="00167A51"/>
    <w:rsid w:val="001744A6"/>
    <w:rsid w:val="00183134"/>
    <w:rsid w:val="00191E6B"/>
    <w:rsid w:val="00193A38"/>
    <w:rsid w:val="001A44BC"/>
    <w:rsid w:val="001B473D"/>
    <w:rsid w:val="001B5C2B"/>
    <w:rsid w:val="001D4C82"/>
    <w:rsid w:val="001E2EB5"/>
    <w:rsid w:val="001E41F3"/>
    <w:rsid w:val="001F151F"/>
    <w:rsid w:val="001F3B42"/>
    <w:rsid w:val="00202B3B"/>
    <w:rsid w:val="00211922"/>
    <w:rsid w:val="002153AE"/>
    <w:rsid w:val="00216490"/>
    <w:rsid w:val="00231568"/>
    <w:rsid w:val="00232FD1"/>
    <w:rsid w:val="00241597"/>
    <w:rsid w:val="0024668B"/>
    <w:rsid w:val="00275D12"/>
    <w:rsid w:val="0027780F"/>
    <w:rsid w:val="00290FA1"/>
    <w:rsid w:val="00293F7E"/>
    <w:rsid w:val="002A6BBA"/>
    <w:rsid w:val="002B1A87"/>
    <w:rsid w:val="002C43E4"/>
    <w:rsid w:val="002E48BE"/>
    <w:rsid w:val="002E6115"/>
    <w:rsid w:val="002F4FF2"/>
    <w:rsid w:val="002F6340"/>
    <w:rsid w:val="00305C60"/>
    <w:rsid w:val="0032410C"/>
    <w:rsid w:val="00324E79"/>
    <w:rsid w:val="00330643"/>
    <w:rsid w:val="00350012"/>
    <w:rsid w:val="003554E8"/>
    <w:rsid w:val="00360CE6"/>
    <w:rsid w:val="003617F4"/>
    <w:rsid w:val="003658C8"/>
    <w:rsid w:val="00370766"/>
    <w:rsid w:val="00371954"/>
    <w:rsid w:val="0039050F"/>
    <w:rsid w:val="00394E81"/>
    <w:rsid w:val="003A48F8"/>
    <w:rsid w:val="003A59CB"/>
    <w:rsid w:val="003B2CE5"/>
    <w:rsid w:val="003B6DBC"/>
    <w:rsid w:val="003B79F5"/>
    <w:rsid w:val="003D2483"/>
    <w:rsid w:val="003E29EF"/>
    <w:rsid w:val="00411094"/>
    <w:rsid w:val="00413493"/>
    <w:rsid w:val="00424601"/>
    <w:rsid w:val="00435765"/>
    <w:rsid w:val="00435799"/>
    <w:rsid w:val="00435D75"/>
    <w:rsid w:val="00436BAB"/>
    <w:rsid w:val="004833E9"/>
    <w:rsid w:val="00497F14"/>
    <w:rsid w:val="004A4BEC"/>
    <w:rsid w:val="004D077E"/>
    <w:rsid w:val="004E3018"/>
    <w:rsid w:val="004E7B93"/>
    <w:rsid w:val="0050780D"/>
    <w:rsid w:val="00511527"/>
    <w:rsid w:val="0051277C"/>
    <w:rsid w:val="00513A2C"/>
    <w:rsid w:val="005275CB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55EE5"/>
    <w:rsid w:val="00661116"/>
    <w:rsid w:val="00695D2B"/>
    <w:rsid w:val="006A69B1"/>
    <w:rsid w:val="006B03C0"/>
    <w:rsid w:val="006B5418"/>
    <w:rsid w:val="006C4625"/>
    <w:rsid w:val="006D66DC"/>
    <w:rsid w:val="006E21FB"/>
    <w:rsid w:val="006E292A"/>
    <w:rsid w:val="00714B2E"/>
    <w:rsid w:val="00727AC1"/>
    <w:rsid w:val="007439B9"/>
    <w:rsid w:val="007679AE"/>
    <w:rsid w:val="007760E6"/>
    <w:rsid w:val="007938F2"/>
    <w:rsid w:val="007B4183"/>
    <w:rsid w:val="007B512A"/>
    <w:rsid w:val="007C2097"/>
    <w:rsid w:val="007C2F14"/>
    <w:rsid w:val="007C7597"/>
    <w:rsid w:val="007D6A65"/>
    <w:rsid w:val="007E6510"/>
    <w:rsid w:val="00804D2C"/>
    <w:rsid w:val="00852011"/>
    <w:rsid w:val="00856A30"/>
    <w:rsid w:val="00864B7C"/>
    <w:rsid w:val="008672D3"/>
    <w:rsid w:val="00870EE7"/>
    <w:rsid w:val="00875CCA"/>
    <w:rsid w:val="008902BC"/>
    <w:rsid w:val="008A0451"/>
    <w:rsid w:val="008A3B86"/>
    <w:rsid w:val="008A5E86"/>
    <w:rsid w:val="008B72B0"/>
    <w:rsid w:val="008C1DBA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770F1"/>
    <w:rsid w:val="00987C2D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4816"/>
    <w:rsid w:val="00A9104D"/>
    <w:rsid w:val="00A91707"/>
    <w:rsid w:val="00AC0ED6"/>
    <w:rsid w:val="00AC4F2C"/>
    <w:rsid w:val="00AD7C25"/>
    <w:rsid w:val="00AF6B24"/>
    <w:rsid w:val="00B076C6"/>
    <w:rsid w:val="00B22AD5"/>
    <w:rsid w:val="00B258BB"/>
    <w:rsid w:val="00B32C10"/>
    <w:rsid w:val="00B357DE"/>
    <w:rsid w:val="00B40DAA"/>
    <w:rsid w:val="00B43444"/>
    <w:rsid w:val="00B4572B"/>
    <w:rsid w:val="00B47938"/>
    <w:rsid w:val="00B57359"/>
    <w:rsid w:val="00B66361"/>
    <w:rsid w:val="00B66D06"/>
    <w:rsid w:val="00B72AC8"/>
    <w:rsid w:val="00B83610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2745D"/>
    <w:rsid w:val="00C34086"/>
    <w:rsid w:val="00C37922"/>
    <w:rsid w:val="00C415C3"/>
    <w:rsid w:val="00C46B07"/>
    <w:rsid w:val="00C713E0"/>
    <w:rsid w:val="00C83E4E"/>
    <w:rsid w:val="00C85AD4"/>
    <w:rsid w:val="00C9291E"/>
    <w:rsid w:val="00C95985"/>
    <w:rsid w:val="00C96EAE"/>
    <w:rsid w:val="00C9780B"/>
    <w:rsid w:val="00CA2EA4"/>
    <w:rsid w:val="00CB1493"/>
    <w:rsid w:val="00CC076D"/>
    <w:rsid w:val="00CC5026"/>
    <w:rsid w:val="00CD2478"/>
    <w:rsid w:val="00CD541D"/>
    <w:rsid w:val="00CE22D1"/>
    <w:rsid w:val="00CE4346"/>
    <w:rsid w:val="00CF0EE8"/>
    <w:rsid w:val="00CF1AAF"/>
    <w:rsid w:val="00D11584"/>
    <w:rsid w:val="00D12FF1"/>
    <w:rsid w:val="00D51C49"/>
    <w:rsid w:val="00D53BE5"/>
    <w:rsid w:val="00D641A9"/>
    <w:rsid w:val="00D777A8"/>
    <w:rsid w:val="00D95F56"/>
    <w:rsid w:val="00DB72BB"/>
    <w:rsid w:val="00DC2EEA"/>
    <w:rsid w:val="00DD0D52"/>
    <w:rsid w:val="00DE766A"/>
    <w:rsid w:val="00DF759A"/>
    <w:rsid w:val="00E015DE"/>
    <w:rsid w:val="00E034B2"/>
    <w:rsid w:val="00E159F8"/>
    <w:rsid w:val="00E23A56"/>
    <w:rsid w:val="00E24619"/>
    <w:rsid w:val="00E4306D"/>
    <w:rsid w:val="00E47130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EF00A0"/>
    <w:rsid w:val="00F1278B"/>
    <w:rsid w:val="00F21CC1"/>
    <w:rsid w:val="00F25D98"/>
    <w:rsid w:val="00F26950"/>
    <w:rsid w:val="00F300FB"/>
    <w:rsid w:val="00F34816"/>
    <w:rsid w:val="00F432E2"/>
    <w:rsid w:val="00F66736"/>
    <w:rsid w:val="00F71A8C"/>
    <w:rsid w:val="00F7680F"/>
    <w:rsid w:val="00F81F23"/>
    <w:rsid w:val="00F86788"/>
    <w:rsid w:val="00F91713"/>
    <w:rsid w:val="00FB6386"/>
    <w:rsid w:val="00FC4B4B"/>
    <w:rsid w:val="00FD7571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202B3B"/>
    <w:rPr>
      <w:rFonts w:ascii="Times New Roman" w:hAnsi="Times New Roman"/>
      <w:lang w:eastAsia="en-US"/>
    </w:rPr>
  </w:style>
  <w:style w:type="paragraph" w:styleId="af1">
    <w:name w:val="List Paragraph"/>
    <w:basedOn w:val="a"/>
    <w:uiPriority w:val="34"/>
    <w:qFormat/>
    <w:rsid w:val="00C2745D"/>
    <w:pPr>
      <w:ind w:firstLineChars="200" w:firstLine="420"/>
    </w:pPr>
  </w:style>
  <w:style w:type="character" w:customStyle="1" w:styleId="Char">
    <w:name w:val="批注主题 Char"/>
    <w:link w:val="af"/>
    <w:rsid w:val="00211922"/>
    <w:rPr>
      <w:rFonts w:ascii="Times New Roman" w:hAnsi="Times New Roman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202B3B"/>
    <w:rPr>
      <w:rFonts w:ascii="Times New Roman" w:hAnsi="Times New Roman"/>
      <w:lang w:eastAsia="en-US"/>
    </w:rPr>
  </w:style>
  <w:style w:type="paragraph" w:styleId="af1">
    <w:name w:val="List Paragraph"/>
    <w:basedOn w:val="a"/>
    <w:uiPriority w:val="34"/>
    <w:qFormat/>
    <w:rsid w:val="00C2745D"/>
    <w:pPr>
      <w:ind w:firstLineChars="200" w:firstLine="420"/>
    </w:pPr>
  </w:style>
  <w:style w:type="character" w:customStyle="1" w:styleId="Char">
    <w:name w:val="批注主题 Char"/>
    <w:link w:val="af"/>
    <w:rsid w:val="00211922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3C86B-F2D4-4547-ABDA-80318E000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762</Words>
  <Characters>4347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scott</cp:lastModifiedBy>
  <cp:revision>4</cp:revision>
  <cp:lastPrinted>1900-12-31T16:00:00Z</cp:lastPrinted>
  <dcterms:created xsi:type="dcterms:W3CDTF">2019-05-17T10:10:00Z</dcterms:created>
  <dcterms:modified xsi:type="dcterms:W3CDTF">2019-05-17T16:15:00Z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