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04E" w:rsidRDefault="001A104E" w:rsidP="001A10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C4-192308</w:t>
      </w:r>
    </w:p>
    <w:p w:rsidR="001A104E" w:rsidRDefault="001A104E" w:rsidP="001A104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tab/>
      </w:r>
      <w:r w:rsidRPr="001A104E">
        <w:rPr>
          <w:b/>
          <w:noProof/>
        </w:rPr>
        <w:t>(was C4-192206)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6D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6DA6" w:rsidP="00D56DA6">
            <w:pPr>
              <w:pStyle w:val="CRCoverPage"/>
              <w:spacing w:after="0"/>
              <w:rPr>
                <w:noProof/>
              </w:rPr>
            </w:pPr>
            <w:r w:rsidRPr="00D56DA6"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104E" w:rsidP="00D56D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6DA6" w:rsidP="00D56D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6DA6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DA6">
            <w:pPr>
              <w:pStyle w:val="CRCoverPage"/>
              <w:spacing w:after="0"/>
              <w:ind w:left="100"/>
              <w:rPr>
                <w:noProof/>
              </w:rPr>
            </w:pPr>
            <w:r w:rsidRPr="00D56DA6">
              <w:t xml:space="preserve">Regular Expression Pattern of </w:t>
            </w:r>
            <w:proofErr w:type="spellStart"/>
            <w:r w:rsidRPr="00D56DA6">
              <w:t>DiameterIdentity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3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A711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110" w:rsidRDefault="003A7110" w:rsidP="003A7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A7110">
              <w:rPr>
                <w:noProof/>
              </w:rPr>
              <w:t xml:space="preserve">DiameterIdentity is claimed as </w:t>
            </w: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tring containing a Diameter Identity, </w:t>
            </w:r>
            <w:r w:rsidRPr="000C3176">
              <w:rPr>
                <w:noProof/>
              </w:rPr>
              <w:t>according to clause</w:t>
            </w:r>
            <w:r w:rsidRPr="003A7110">
              <w:rPr>
                <w:noProof/>
              </w:rPr>
              <w:t> </w:t>
            </w:r>
            <w:r w:rsidRPr="000C3176">
              <w:rPr>
                <w:noProof/>
              </w:rPr>
              <w:t>4</w:t>
            </w:r>
            <w:r>
              <w:rPr>
                <w:noProof/>
              </w:rPr>
              <w:t xml:space="preserve">.3 of </w:t>
            </w:r>
            <w:r w:rsidRPr="00A839BB">
              <w:rPr>
                <w:noProof/>
              </w:rPr>
              <w:t>IETF</w:t>
            </w:r>
            <w:r w:rsidRPr="003A7110">
              <w:rPr>
                <w:noProof/>
              </w:rPr>
              <w:t> </w:t>
            </w:r>
            <w:r>
              <w:rPr>
                <w:noProof/>
              </w:rPr>
              <w:t>RFC</w:t>
            </w:r>
            <w:r w:rsidRPr="003A7110">
              <w:rPr>
                <w:noProof/>
              </w:rPr>
              <w:t> </w:t>
            </w:r>
            <w:r>
              <w:rPr>
                <w:rFonts w:hint="eastAsia"/>
                <w:noProof/>
              </w:rPr>
              <w:t>6733</w:t>
            </w:r>
            <w:r w:rsidRPr="003A7110">
              <w:rPr>
                <w:noProof/>
              </w:rPr>
              <w:t> </w:t>
            </w:r>
            <w:r>
              <w:rPr>
                <w:noProof/>
              </w:rPr>
              <w:t xml:space="preserve">[18]. </w:t>
            </w: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r w:rsidRPr="00DC1B6C">
              <w:t>^([A-Za-z0-9]+(</w:t>
            </w:r>
            <w:r>
              <w:t>-</w:t>
            </w:r>
            <w:r w:rsidRPr="00DC1B6C">
              <w:t>[A-Za-z0-9]+).)+[a-z]{2,}$</w:t>
            </w:r>
            <w:r w:rsidRPr="00D50706">
              <w:t>'</w:t>
            </w:r>
          </w:p>
          <w:p w:rsidR="003A7110" w:rsidRDefault="003A7110" w:rsidP="003A711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7110" w:rsidRDefault="003A7110" w:rsidP="003A7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6733 defin</w:t>
            </w:r>
            <w:r w:rsidR="008A3D22">
              <w:rPr>
                <w:noProof/>
              </w:rPr>
              <w:t>ition</w:t>
            </w:r>
            <w:r>
              <w:rPr>
                <w:noProof/>
              </w:rPr>
              <w:t xml:space="preserve">: </w:t>
            </w:r>
            <w:r w:rsidRPr="003A7110">
              <w:rPr>
                <w:noProof/>
              </w:rPr>
              <w:t>DiameterIdentity  = FQDN/Realm</w:t>
            </w:r>
          </w:p>
          <w:p w:rsidR="003A7110" w:rsidRDefault="003A7110" w:rsidP="003A711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7110" w:rsidRDefault="00D056E2" w:rsidP="003A7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A3D22">
              <w:rPr>
                <w:noProof/>
              </w:rPr>
              <w:t xml:space="preserve">he </w:t>
            </w:r>
            <w:r w:rsidR="003A7110">
              <w:rPr>
                <w:noProof/>
              </w:rPr>
              <w:t xml:space="preserve">pattern defined is </w:t>
            </w:r>
            <w:r>
              <w:rPr>
                <w:noProof/>
              </w:rPr>
              <w:t xml:space="preserve">problematic </w:t>
            </w:r>
            <w:r w:rsidR="008A3D22">
              <w:rPr>
                <w:noProof/>
              </w:rPr>
              <w:t xml:space="preserve">(“-” is </w:t>
            </w:r>
            <w:r>
              <w:rPr>
                <w:noProof/>
              </w:rPr>
              <w:t>required</w:t>
            </w:r>
            <w:r w:rsidR="008A3D22">
              <w:rPr>
                <w:noProof/>
              </w:rPr>
              <w:t xml:space="preserve">, “.” </w:t>
            </w:r>
            <w:r>
              <w:rPr>
                <w:noProof/>
              </w:rPr>
              <w:t xml:space="preserve">not </w:t>
            </w:r>
            <w:r w:rsidR="008A3D22">
              <w:rPr>
                <w:noProof/>
              </w:rPr>
              <w:t>escaped)</w:t>
            </w:r>
            <w:r w:rsidR="003A7110">
              <w:rPr>
                <w:noProof/>
              </w:rPr>
              <w:t>,</w:t>
            </w:r>
            <w:r>
              <w:rPr>
                <w:noProof/>
              </w:rPr>
              <w:t xml:space="preserve"> which cause </w:t>
            </w:r>
            <w:r w:rsidR="003A7110">
              <w:rPr>
                <w:noProof/>
              </w:rPr>
              <w:t>normal FQDN/Realm</w:t>
            </w:r>
            <w:r w:rsidR="008A3D22">
              <w:rPr>
                <w:noProof/>
              </w:rPr>
              <w:t xml:space="preserve"> (for example: 3gpp.org)</w:t>
            </w:r>
            <w:r w:rsidR="003A7110">
              <w:rPr>
                <w:noProof/>
              </w:rPr>
              <w:t xml:space="preserve"> can’t pass format check</w:t>
            </w:r>
            <w:r>
              <w:rPr>
                <w:noProof/>
              </w:rPr>
              <w:t xml:space="preserve"> but wrong FQDN/realm could pass.</w:t>
            </w:r>
          </w:p>
          <w:p w:rsidR="0038670C" w:rsidRDefault="0038670C" w:rsidP="003A71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6F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670C" w:rsidRDefault="00960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3A7110">
              <w:rPr>
                <w:noProof/>
              </w:rPr>
              <w:t xml:space="preserve"> the </w:t>
            </w:r>
            <w:r w:rsidR="003A7110" w:rsidRPr="003A7110">
              <w:rPr>
                <w:noProof/>
              </w:rPr>
              <w:t>DiameterIdentity</w:t>
            </w:r>
            <w:r w:rsidR="003A7110">
              <w:rPr>
                <w:noProof/>
              </w:rPr>
              <w:t xml:space="preserve"> </w:t>
            </w:r>
            <w:r w:rsidR="008A3D22">
              <w:rPr>
                <w:noProof/>
              </w:rPr>
              <w:t xml:space="preserve">pattern </w:t>
            </w:r>
            <w:r w:rsidR="003A7110">
              <w:rPr>
                <w:noProof/>
              </w:rPr>
              <w:t>as</w:t>
            </w:r>
            <w:r w:rsidR="0038670C">
              <w:rPr>
                <w:noProof/>
              </w:rPr>
              <w:t>:</w:t>
            </w:r>
          </w:p>
          <w:p w:rsidR="0038670C" w:rsidRPr="00D56DA6" w:rsidRDefault="003A7110" w:rsidP="0096078E">
            <w:pPr>
              <w:pStyle w:val="CRCoverPage"/>
              <w:spacing w:after="0"/>
              <w:ind w:left="460"/>
              <w:rPr>
                <w:noProof/>
                <w:lang w:val="es-ES"/>
              </w:rPr>
            </w:pPr>
            <w:r w:rsidRPr="00D56DA6">
              <w:rPr>
                <w:lang w:val="es-ES"/>
              </w:rPr>
              <w:t>'^([A-Za-z0-9]+([-A-Za-z0-9]</w:t>
            </w:r>
            <w:proofErr w:type="gramStart"/>
            <w:r w:rsidRPr="00D56DA6">
              <w:rPr>
                <w:lang w:val="es-ES"/>
              </w:rPr>
              <w:t>+)\</w:t>
            </w:r>
            <w:proofErr w:type="gramEnd"/>
            <w:r w:rsidRPr="00D56DA6">
              <w:rPr>
                <w:lang w:val="es-ES"/>
              </w:rPr>
              <w:t>.)+[a-z]{2,}$'</w:t>
            </w:r>
          </w:p>
          <w:p w:rsidR="003A7110" w:rsidRPr="00D56DA6" w:rsidRDefault="003A7110" w:rsidP="003A7110">
            <w:pPr>
              <w:pStyle w:val="CRCoverPage"/>
              <w:spacing w:after="0"/>
              <w:rPr>
                <w:noProof/>
                <w:lang w:val="es-ES"/>
              </w:rPr>
            </w:pPr>
          </w:p>
        </w:tc>
      </w:tr>
      <w:tr w:rsidR="001E41F3" w:rsidRPr="000D6F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56D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s-E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56DA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s-E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7110" w:rsidRDefault="003A7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Normal FQDN/Realm can’t be used as diameter identity, it cause Open API reuse this common type denition can’t work in reality.</w:t>
            </w:r>
          </w:p>
          <w:p w:rsidR="001E41F3" w:rsidRDefault="003A7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62E1" w:rsidRDefault="00195906" w:rsidP="00D262E1">
            <w:pPr>
              <w:pStyle w:val="CRCoverPage"/>
              <w:spacing w:after="0"/>
              <w:ind w:left="100"/>
            </w:pPr>
            <w:r>
              <w:rPr>
                <w:bCs/>
              </w:rPr>
              <w:t>This CR introduces backwards compatible corrections to the OpenAPI specification file for the TS</w:t>
            </w:r>
            <w:r>
              <w:t>29571_CommonData</w:t>
            </w:r>
            <w:r w:rsidRPr="002857AD">
              <w:t xml:space="preserve"> </w:t>
            </w:r>
            <w:r>
              <w:t>API</w:t>
            </w:r>
            <w:r w:rsidR="00D262E1">
              <w:t>, with impacts to APIs in:</w:t>
            </w:r>
          </w:p>
          <w:p w:rsidR="00D262E1" w:rsidRDefault="00D262E1" w:rsidP="00D262E1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>
              <w:t>Nudm_UECM</w:t>
            </w:r>
            <w:proofErr w:type="spellEnd"/>
            <w:r>
              <w:t xml:space="preserve"> in 3GPP </w:t>
            </w:r>
            <w:r>
              <w:t>TS</w:t>
            </w:r>
            <w:r>
              <w:t xml:space="preserve"> </w:t>
            </w:r>
            <w:r>
              <w:t>29</w:t>
            </w:r>
            <w:r>
              <w:t>.</w:t>
            </w:r>
            <w:r>
              <w:t>503</w:t>
            </w:r>
          </w:p>
          <w:p w:rsidR="00D262E1" w:rsidRDefault="00D262E1" w:rsidP="00D262E1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>
              <w:t>Nudr_DataRepository</w:t>
            </w:r>
            <w:proofErr w:type="spellEnd"/>
            <w:r>
              <w:t xml:space="preserve"> (Subscription Data) in 3GPP </w:t>
            </w:r>
            <w:r>
              <w:t>TS</w:t>
            </w:r>
            <w:r>
              <w:t xml:space="preserve"> </w:t>
            </w:r>
            <w:r>
              <w:t>29</w:t>
            </w:r>
            <w:r>
              <w:t>.</w:t>
            </w:r>
            <w:r>
              <w:t>505</w:t>
            </w:r>
          </w:p>
          <w:p w:rsidR="00D262E1" w:rsidRDefault="00D262E1" w:rsidP="00D262E1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>
              <w:t>Nnrf_NFManagement</w:t>
            </w:r>
            <w:proofErr w:type="spellEnd"/>
            <w:r>
              <w:t xml:space="preserve"> and </w:t>
            </w:r>
            <w:proofErr w:type="spellStart"/>
            <w:r>
              <w:t>Nnrf_NFDiscovery</w:t>
            </w:r>
            <w:proofErr w:type="spellEnd"/>
            <w:r>
              <w:t xml:space="preserve"> in 3GPP TS 29.510</w:t>
            </w:r>
          </w:p>
          <w:p w:rsidR="001E41F3" w:rsidRDefault="00D262E1" w:rsidP="00D262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proofErr w:type="spellStart"/>
            <w:r>
              <w:t>Nbsf_Management</w:t>
            </w:r>
            <w:proofErr w:type="spellEnd"/>
            <w:r>
              <w:t xml:space="preserve"> in 3GPP </w:t>
            </w:r>
            <w:r>
              <w:t>TS</w:t>
            </w:r>
            <w:r>
              <w:t xml:space="preserve"> </w:t>
            </w:r>
            <w:r>
              <w:t>29</w:t>
            </w:r>
            <w:r>
              <w:t>.</w:t>
            </w:r>
            <w:bookmarkStart w:id="2" w:name="_GoBack"/>
            <w:bookmarkEnd w:id="2"/>
            <w:r>
              <w:t>521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A1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In "Other comments", add the list of affected APIs.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16C3" w:rsidRDefault="000E16C3" w:rsidP="000E1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47FBB" w:rsidRDefault="00947FBB" w:rsidP="00947FBB">
      <w:pPr>
        <w:pStyle w:val="Ttulo3"/>
      </w:pPr>
      <w:bookmarkStart w:id="3" w:name="_Toc3974152"/>
      <w:r>
        <w:t>5.2.2</w:t>
      </w:r>
      <w:r>
        <w:tab/>
        <w:t>Simple Data Types</w:t>
      </w:r>
      <w:bookmarkEnd w:id="3"/>
    </w:p>
    <w:p w:rsidR="00947FBB" w:rsidRDefault="00947FBB" w:rsidP="00947FBB">
      <w:r>
        <w:t>This subclause specifies common simple data types.</w:t>
      </w:r>
    </w:p>
    <w:p w:rsidR="00947FBB" w:rsidRPr="00384E92" w:rsidRDefault="00947FBB" w:rsidP="00947FBB">
      <w:pPr>
        <w:pStyle w:val="TH"/>
      </w:pPr>
      <w:r w:rsidRPr="009C4D60">
        <w:lastRenderedPageBreak/>
        <w:t xml:space="preserve">Table </w:t>
      </w:r>
      <w:r>
        <w:t>5.2.2-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47FBB" w:rsidRPr="00875E9E" w:rsidRDefault="00947FBB" w:rsidP="001A104E">
            <w:pPr>
              <w:pStyle w:val="TAH"/>
            </w:pPr>
            <w:r w:rsidRPr="00875E9E">
              <w:t>Description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>String with format "binary" as defined in OpenAPI Specification [3]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"Binary"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 xml:space="preserve">String with format "byte" as defined in OpenAPI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"Bytes"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>String with format "date" as defined in OpenAPI Specification [3]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"Date"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>String with format "date-time" as defined in OpenAPI Specification [3]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0D6F10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A104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[18].</w:t>
            </w:r>
          </w:p>
          <w:p w:rsidR="00947FBB" w:rsidRPr="00D56DA6" w:rsidRDefault="00947FBB" w:rsidP="001A104E">
            <w:pPr>
              <w:pStyle w:val="TAL"/>
              <w:rPr>
                <w:lang w:val="es-ES"/>
              </w:rPr>
            </w:pPr>
            <w:proofErr w:type="spellStart"/>
            <w:r w:rsidRPr="00D56DA6">
              <w:rPr>
                <w:lang w:val="es-ES"/>
              </w:rPr>
              <w:t>Pattern</w:t>
            </w:r>
            <w:proofErr w:type="spellEnd"/>
            <w:r w:rsidRPr="00D56DA6">
              <w:rPr>
                <w:lang w:val="es-ES"/>
              </w:rPr>
              <w:t>: '^([A-Za-z0-9]+(</w:t>
            </w:r>
            <w:del w:id="4" w:author="Lawrence Long" w:date="2019-04-30T23:15:00Z">
              <w:r w:rsidRPr="00D56DA6" w:rsidDel="001F20FE">
                <w:rPr>
                  <w:lang w:val="es-ES"/>
                </w:rPr>
                <w:delText>-</w:delText>
              </w:r>
            </w:del>
            <w:r w:rsidRPr="00D56DA6">
              <w:rPr>
                <w:lang w:val="es-ES"/>
              </w:rPr>
              <w:t>[</w:t>
            </w:r>
            <w:ins w:id="5" w:author="Lawrence Long" w:date="2019-04-30T23:28:00Z">
              <w:r w:rsidRPr="00D56DA6">
                <w:rPr>
                  <w:rFonts w:hint="eastAsia"/>
                  <w:lang w:val="es-ES" w:eastAsia="zh-CN"/>
                </w:rPr>
                <w:t>-</w:t>
              </w:r>
            </w:ins>
            <w:r w:rsidRPr="00D56DA6">
              <w:rPr>
                <w:lang w:val="es-ES"/>
              </w:rPr>
              <w:t>A-Za-z0-9]</w:t>
            </w:r>
            <w:proofErr w:type="gramStart"/>
            <w:r w:rsidRPr="00D56DA6">
              <w:rPr>
                <w:lang w:val="es-ES"/>
              </w:rPr>
              <w:t>+)</w:t>
            </w:r>
            <w:ins w:id="6" w:author="Lawrence Long" w:date="2019-04-30T23:15:00Z">
              <w:r w:rsidRPr="00D56DA6">
                <w:rPr>
                  <w:lang w:val="es-ES"/>
                </w:rPr>
                <w:t>\</w:t>
              </w:r>
            </w:ins>
            <w:proofErr w:type="gramEnd"/>
            <w:r w:rsidRPr="00D56DA6">
              <w:rPr>
                <w:lang w:val="es-ES"/>
              </w:rPr>
              <w:t>.)+[a-z]{2,}$'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A839BB" w:rsidRDefault="00947FBB" w:rsidP="001A104E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Default="00947FBB" w:rsidP="001A10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A104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>Number with format "double" as defined in OpenAPI Specification [3]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"Double"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</w:t>
            </w:r>
            <w:proofErr w:type="gramStart"/>
            <w:r w:rsidRPr="00875E9E">
              <w:rPr>
                <w:lang w:eastAsia="zh-CN"/>
              </w:rPr>
              <w:t>a period of time</w:t>
            </w:r>
            <w:proofErr w:type="gramEnd"/>
            <w:r w:rsidRPr="00875E9E">
              <w:rPr>
                <w:lang w:eastAsia="zh-CN"/>
              </w:rPr>
              <w:t xml:space="preserve"> in units of seconds. 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>Number with format "float" as defined in OpenAPI Specification [3]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"Float"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"Uint16"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>Integer with format "int32" as defined in OpenAPI Specification [3]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"Int32"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>Integer with format "int64" as defined in OpenAPI Specification [3]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"Int64"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A104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</w:t>
            </w:r>
            <w:proofErr w:type="gramStart"/>
            <w:r w:rsidRPr="00875E9E">
              <w:rPr>
                <w:lang w:eastAsia="zh-CN"/>
              </w:rPr>
              <w:t>a</w:t>
            </w:r>
            <w:proofErr w:type="gramEnd"/>
            <w:r w:rsidRPr="00875E9E">
              <w:rPr>
                <w:lang w:eastAsia="zh-CN"/>
              </w:rPr>
              <w:t xml:space="preserve"> IPv4 address formatted in the "dotted decimal" notation as defined in in IETF RFC 1166 [4].</w:t>
            </w:r>
          </w:p>
          <w:p w:rsidR="00947FBB" w:rsidRPr="00875E9E" w:rsidRDefault="00947FBB" w:rsidP="001A104E">
            <w:pPr>
              <w:pStyle w:val="TAL"/>
            </w:pPr>
            <w:r>
              <w:t>Pattern: '^(([0-9]|[1-9][0-9]|1[0-9][0-9]|2[0-4][0-9]|25[0-5])\.){3}([0-9]|[1-9][0-9]|1[0-9][0-9]|2[0-4][0-9]|25[0-5])$'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>
              <w:t>This data type is defined in the same way as the "Ipv4Addr"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A104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</w:p>
          <w:p w:rsidR="00947FBB" w:rsidRDefault="00947FBB" w:rsidP="001A10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</w:t>
            </w:r>
            <w:r>
              <w:rPr>
                <w:lang w:eastAsia="zh-CN"/>
              </w:rPr>
              <w:t>$'</w:t>
            </w:r>
          </w:p>
          <w:p w:rsidR="00947FBB" w:rsidRDefault="00947FBB" w:rsidP="001A10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^((([^:]+:){7}([^:]+))|((([^:]+:)*[^:]+)?::(([^:]+:)*[^:]+)?))$</w:t>
            </w:r>
            <w:r>
              <w:rPr>
                <w:lang w:eastAsia="zh-CN"/>
              </w:rPr>
              <w:t>'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>
              <w:t>This data type is defined in the same way as the "Ipv6Addr"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A104E">
            <w:pPr>
              <w:pStyle w:val="TAL"/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</w:p>
          <w:p w:rsidR="00947FBB" w:rsidRDefault="00947FBB" w:rsidP="001A10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((:|(0?|([1-9a-f][0-9a-f]{0,3}))):)((0?|([1-9a-f][0-9a-f]{0,3})):){0,6}(:|(0?|([1-9a-f][0-9a-f]{0,3})))(\/(([0-9])|([0-9]{2})|(1[0-1][0-9])|(12[0-8])))</w:t>
            </w:r>
            <w:r>
              <w:rPr>
                <w:lang w:eastAsia="zh-CN"/>
              </w:rPr>
              <w:t>$'</w:t>
            </w:r>
          </w:p>
          <w:p w:rsidR="00947FBB" w:rsidRDefault="00947FBB" w:rsidP="001A10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^((([^:]+:){7}([^:]+))|((([^:]+:)*[^:]+)?::(([^:]+:)*[^:]+)?))(\/</w:t>
            </w:r>
            <w:r>
              <w:rPr>
                <w:lang w:eastAsia="zh-CN"/>
              </w:rPr>
              <w:t>.+</w:t>
            </w:r>
            <w:r w:rsidRPr="00B07090">
              <w:rPr>
                <w:lang w:eastAsia="zh-CN"/>
              </w:rPr>
              <w:t>)$</w:t>
            </w:r>
            <w:r>
              <w:rPr>
                <w:lang w:eastAsia="zh-CN"/>
              </w:rPr>
              <w:t>'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lastRenderedPageBreak/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A104E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subclause 1.1 and sub</w:t>
            </w:r>
            <w:r w:rsidRPr="00D54FC5">
              <w:rPr>
                <w:lang w:eastAsia="zh-CN"/>
              </w:rPr>
              <w:t>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'^([0-9a-fA-F]{2})((-[0-9a-fA-F]{2}){5})$'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Default="00947FBB" w:rsidP="001A10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Default="00947FBB" w:rsidP="001A10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D54FC5" w:rsidRDefault="00947FBB" w:rsidP="001A104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A104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string used to indicate the features supported by an API that is used as defined in subclause 6.6 in 3GPP TS 29.50</w:t>
            </w:r>
            <w:r>
              <w:rPr>
                <w:lang w:eastAsia="zh-CN"/>
              </w:rPr>
              <w:t>0</w:t>
            </w:r>
            <w:r w:rsidRPr="00875E9E">
              <w:rPr>
                <w:lang w:eastAsia="zh-CN"/>
              </w:rPr>
              <w:t> [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].</w:t>
            </w:r>
            <w:r w:rsidRPr="00875E9E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"UInt32"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>
              <w:t>This data type is defined in the same way as the "Uint64"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>
              <w:t>This data type is defined in the same way as the "Uri"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A10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(imsi-[0-9]{5,15}|nai-.+|msisdn-[0-9]{5,15}|extid-</w:t>
            </w:r>
            <w:r>
              <w:t>[^@]+@[^@]</w:t>
            </w:r>
            <w:r w:rsidRPr="00F54F60">
              <w:t>+|.+)</w:t>
            </w:r>
            <w:r>
              <w:t>$</w:t>
            </w:r>
            <w:r w:rsidRPr="00F54F60">
              <w:t>".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677506" w:rsidRDefault="00947FBB" w:rsidP="001A104E">
            <w:pPr>
              <w:pStyle w:val="TAL"/>
            </w:pPr>
            <w:proofErr w:type="spellStart"/>
            <w:r w:rsidRPr="00677506">
              <w:t>VarUeId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Default="00947FBB" w:rsidP="001A104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Default="00947FBB" w:rsidP="001A104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677506">
              <w:t>VarUeId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</w:p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subclause 5.6 of IETF RFC 3339 [10];</w:t>
            </w:r>
          </w:p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</w:p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 xml:space="preserve">be encoded as "+1" or "+2" for a </w:t>
            </w:r>
            <w:proofErr w:type="gramStart"/>
            <w:r w:rsidRPr="00875E9E">
              <w:rPr>
                <w:lang w:eastAsia="zh-CN"/>
              </w:rPr>
              <w:t>+1 or +2 hours</w:t>
            </w:r>
            <w:proofErr w:type="gramEnd"/>
            <w:r w:rsidRPr="00875E9E">
              <w:rPr>
                <w:lang w:eastAsia="zh-CN"/>
              </w:rPr>
              <w:t xml:space="preserve"> adjustment.</w:t>
            </w:r>
          </w:p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</w:p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Example: "-08:00+1" (for 8 hours behind UTC, </w:t>
            </w:r>
            <w:proofErr w:type="gramStart"/>
            <w:r w:rsidRPr="00875E9E">
              <w:rPr>
                <w:lang w:eastAsia="zh-CN"/>
              </w:rPr>
              <w:t>+1 hour</w:t>
            </w:r>
            <w:proofErr w:type="gramEnd"/>
            <w:r w:rsidRPr="00875E9E">
              <w:rPr>
                <w:lang w:eastAsia="zh-CN"/>
              </w:rPr>
              <w:t xml:space="preserve"> adjustment for Daylight Saving Time).</w:t>
            </w:r>
          </w:p>
        </w:tc>
      </w:tr>
      <w:tr w:rsidR="00947FBB" w:rsidRPr="00875E9E" w:rsidTr="001A10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FBB" w:rsidRPr="00875E9E" w:rsidRDefault="00947FBB" w:rsidP="001A104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47FBB" w:rsidRPr="00875E9E" w:rsidRDefault="00947FBB" w:rsidP="001A104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</w:tbl>
    <w:p w:rsidR="007A2B6E" w:rsidRDefault="007A2B6E" w:rsidP="00193598">
      <w:pPr>
        <w:pStyle w:val="Textoindependiente"/>
      </w:pPr>
      <w:bookmarkStart w:id="7" w:name="_Toc3991467"/>
    </w:p>
    <w:p w:rsidR="00944DF0" w:rsidRDefault="00944DF0" w:rsidP="0094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47FBB" w:rsidRPr="00F267AF" w:rsidRDefault="00947FBB" w:rsidP="00947FBB">
      <w:pPr>
        <w:pStyle w:val="Ttulo2"/>
      </w:pPr>
      <w:bookmarkStart w:id="8" w:name="_Toc3974283"/>
      <w:bookmarkEnd w:id="7"/>
      <w:r w:rsidRPr="00F267AF">
        <w:t>A.2</w:t>
      </w:r>
      <w:r w:rsidRPr="00F267AF">
        <w:tab/>
        <w:t>Data related to Common Data Types</w:t>
      </w:r>
      <w:bookmarkEnd w:id="8"/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description: 'Common Data Types for Service Based Interfaces 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3</w:t>
      </w:r>
      <w:r w:rsidRPr="00F267AF">
        <w:rPr>
          <w:lang w:val="en-US"/>
        </w:rPr>
        <w:t>.0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Common Data Types for  Generic usage definitiones as defined in subclause 5.2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COMMON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Binary: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BinaryRm: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Bytes: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BytesRm: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Date: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DateRm: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DateTime: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DateTimeRm: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</w:t>
      </w:r>
      <w:del w:id="9" w:author="Lawrence Long" w:date="2019-04-30T23:29:00Z">
        <w:r w:rsidRPr="00F267AF" w:rsidDel="006D628E">
          <w:rPr>
            <w:lang w:val="en-US"/>
          </w:rPr>
          <w:delText>-</w:delText>
        </w:r>
      </w:del>
      <w:r w:rsidRPr="00F267AF">
        <w:rPr>
          <w:lang w:val="en-US"/>
        </w:rPr>
        <w:t>[</w:t>
      </w:r>
      <w:ins w:id="10" w:author="Lawrence Long" w:date="2019-04-30T23:29:00Z">
        <w:r>
          <w:rPr>
            <w:rFonts w:hint="eastAsia"/>
            <w:lang w:val="en-US" w:eastAsia="zh-CN"/>
          </w:rPr>
          <w:t>-</w:t>
        </w:r>
      </w:ins>
      <w:r w:rsidRPr="00F267AF">
        <w:rPr>
          <w:lang w:val="en-US"/>
        </w:rPr>
        <w:t>A-Za-z0-9]+)</w:t>
      </w:r>
      <w:ins w:id="11" w:author="Lawrence Long" w:date="2019-04-30T23:30:00Z">
        <w:r>
          <w:rPr>
            <w:lang w:val="en-US" w:eastAsia="zh-CN"/>
          </w:rPr>
          <w:t>\</w:t>
        </w:r>
      </w:ins>
      <w:r w:rsidRPr="00F267AF">
        <w:rPr>
          <w:lang w:val="en-US"/>
        </w:rPr>
        <w:t>.)+[a-z]{2,}$'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</w:t>
      </w:r>
      <w:del w:id="12" w:author="Lawrence Long" w:date="2019-04-30T23:29:00Z">
        <w:r w:rsidRPr="00F267AF" w:rsidDel="006D628E">
          <w:rPr>
            <w:lang w:val="en-US"/>
          </w:rPr>
          <w:delText>-</w:delText>
        </w:r>
      </w:del>
      <w:r w:rsidRPr="00F267AF">
        <w:rPr>
          <w:lang w:val="en-US"/>
        </w:rPr>
        <w:t>[</w:t>
      </w:r>
      <w:ins w:id="13" w:author="Lawrence Long" w:date="2019-04-30T23:29:00Z">
        <w:r>
          <w:rPr>
            <w:rFonts w:hint="eastAsia"/>
            <w:lang w:val="en-US" w:eastAsia="zh-CN"/>
          </w:rPr>
          <w:t>-</w:t>
        </w:r>
      </w:ins>
      <w:r w:rsidRPr="00F267AF">
        <w:rPr>
          <w:lang w:val="en-US"/>
        </w:rPr>
        <w:t>A-Za-z0-9]+)</w:t>
      </w:r>
      <w:ins w:id="14" w:author="Lawrence Long" w:date="2019-04-30T23:30:00Z">
        <w:r>
          <w:rPr>
            <w:lang w:val="en-US"/>
          </w:rPr>
          <w:t>\</w:t>
        </w:r>
      </w:ins>
      <w:r w:rsidRPr="00F267AF">
        <w:rPr>
          <w:lang w:val="en-US"/>
        </w:rPr>
        <w:t>.)+[a-z]{2,}$'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Double: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DoubleRm: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DurationSec: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DurationSecRm: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Float: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FloatRm: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Int32: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Int32Rm: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Int64: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sv-SE"/>
        </w:rPr>
        <w:t xml:space="preserve">      </w:t>
      </w:r>
      <w:r w:rsidRPr="00F267AF">
        <w:rPr>
          <w:lang w:val="en-US"/>
        </w:rPr>
        <w:t>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format: int64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Int64Rm: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Ipv4Addr: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:rsidR="00947FBB" w:rsidRPr="00F267AF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Ipv4AddrRm: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:rsidR="00947FBB" w:rsidRPr="00F267AF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Ipv6Addr: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:rsidR="00947FBB" w:rsidRPr="00D56DA6" w:rsidRDefault="00947FBB" w:rsidP="00947FBB">
      <w:pPr>
        <w:pStyle w:val="PL"/>
        <w:rPr>
          <w:lang w:val="en-US"/>
        </w:rPr>
      </w:pPr>
      <w:r w:rsidRPr="00A04E58">
        <w:rPr>
          <w:lang w:val="en-US"/>
        </w:rPr>
        <w:t xml:space="preserve">      </w:t>
      </w:r>
      <w:r w:rsidRPr="00D56DA6">
        <w:rPr>
          <w:lang w:val="en-US"/>
        </w:rPr>
        <w:t>example: '2001:db8:85a3::8a2e:370:7334'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Ipv6AddrRm: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:rsidR="00947FBB" w:rsidRPr="00D56DA6" w:rsidRDefault="00947FBB" w:rsidP="00947FBB">
      <w:pPr>
        <w:pStyle w:val="PL"/>
        <w:rPr>
          <w:lang w:val="en-US"/>
        </w:rPr>
      </w:pPr>
      <w:r w:rsidRPr="00A04E58">
        <w:rPr>
          <w:lang w:val="en-US"/>
        </w:rPr>
        <w:t xml:space="preserve">      </w:t>
      </w:r>
      <w:r w:rsidRPr="00D56DA6">
        <w:rPr>
          <w:lang w:val="en-US"/>
        </w:rPr>
        <w:t>example: '2001:db8:85a3::8a2e:370:7334'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Ipv6Prefix: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255FA3" w:rsidRDefault="00947FBB" w:rsidP="00947FBB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:rsidR="00947FBB" w:rsidRPr="00255FA3" w:rsidRDefault="00947FBB" w:rsidP="00947FBB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255FA3">
        <w:rPr>
          <w:lang w:val="en-US"/>
        </w:rPr>
        <w:t>pattern: '^((:|(0?|([1-9a-f][0-9a-f]{0,3}))):)((0?|([1-9a-f][0-9a-f]{0,3})):){0,6}(:|(0?|([1-9a-f][0-9a-f]{0,3})))(\/(([0-9])|([0-9]{2})|(1[0-1][0-9])|(12[0-8])))$'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>example: '</w:t>
      </w:r>
      <w:r w:rsidRPr="00C46881">
        <w:rPr>
          <w:lang w:val="en-US"/>
        </w:rPr>
        <w:t>2001:db8:abcd:12::0/64</w:t>
      </w:r>
      <w:r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Ipv6PrefixRm: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255FA3" w:rsidRDefault="00947FBB" w:rsidP="00947FBB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2F33D1">
        <w:rPr>
          <w:lang w:val="en-US"/>
        </w:rPr>
        <w:t>attern: '^</w:t>
      </w:r>
      <w:r w:rsidRPr="00255FA3">
        <w:rPr>
          <w:lang w:val="en-US"/>
        </w:rPr>
        <w:t>((:|(0?|([1-9a-f][0-9a-f]{0,3}))):)((0?|([1-9a-f][0-9a-f]{0,3})):){0,6}(:|(0?|([1-9a-f][0-9a-f]{0,3})))</w:t>
      </w:r>
      <w:r w:rsidRPr="002F33D1">
        <w:rPr>
          <w:lang w:val="en-US"/>
        </w:rPr>
        <w:t>(</w:t>
      </w:r>
      <w:r>
        <w:rPr>
          <w:lang w:val="en-US"/>
        </w:rPr>
        <w:t>\</w:t>
      </w:r>
      <w:r w:rsidRPr="002F33D1">
        <w:rPr>
          <w:lang w:val="en-US"/>
        </w:rPr>
        <w:t>/(([0-9])|([0-9]{2})|(1[0-1][0-9])|(12[0-8])))$'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MacAddr48: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MacAddr48Rm: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SupportedFeatures: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'^[A-Fa-f0-9]*$'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Uinteger: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UintegerRm: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Uint16: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</w:pPr>
      <w:r w:rsidRPr="00F267AF">
        <w:t xml:space="preserve">      maximum: 65535</w:t>
      </w:r>
    </w:p>
    <w:p w:rsidR="00947FBB" w:rsidRPr="00F267AF" w:rsidRDefault="00947FBB" w:rsidP="00947FBB">
      <w:pPr>
        <w:pStyle w:val="PL"/>
      </w:pPr>
      <w:r w:rsidRPr="00F267AF">
        <w:t xml:space="preserve">    Uint16Rm: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</w:pPr>
      <w:r w:rsidRPr="00F267AF">
        <w:t xml:space="preserve">      maximum: 65535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Uint32: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lastRenderedPageBreak/>
        <w:t xml:space="preserve">    Uint32Rm: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Uint64: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Uint64Rm: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Uri: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UriRm: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VarUeId: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:rsidR="00947FBB" w:rsidRPr="00F267AF" w:rsidRDefault="00947FBB" w:rsidP="00947FBB">
      <w:pPr>
        <w:pStyle w:val="PL"/>
      </w:pPr>
      <w:r w:rsidRPr="00F267AF">
        <w:t xml:space="preserve">    VarUeId</w:t>
      </w:r>
      <w:r>
        <w:t>Rm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TimeZone: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TimeZoneRm: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  COMMON ENUMERATED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PatchOperation: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add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copy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move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remove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replace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test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UriScheme: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http</w:t>
      </w:r>
    </w:p>
    <w:p w:rsidR="00947FBB" w:rsidRPr="00F267AF" w:rsidRDefault="00947FBB" w:rsidP="00947FBB">
      <w:pPr>
        <w:pStyle w:val="PL"/>
      </w:pPr>
      <w:r w:rsidRPr="00F267AF">
        <w:t xml:space="preserve">            - https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ADD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MOVE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REMOVE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REPLACE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LinkRm: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PatchItem: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'#/components/schemas/PatchOperation'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value: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LinksValueSchema: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oneOf: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'#/components/schemas/Link'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$ref: '#/components/schemas/Link'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SelfLink: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self: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'#/components/schemas/Link'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self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InvalidParam: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param: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reason: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param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origV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:rsidR="00947FBB" w:rsidRPr="00F267AF" w:rsidRDefault="00947FBB" w:rsidP="00947FBB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newV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NotifyItem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resourceId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t>$ref: '#/components/schemas/Uri'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changes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eastAsia="zh-CN"/>
        </w:rPr>
      </w:pPr>
      <w:r w:rsidRPr="00F267AF">
        <w:rPr>
          <w:lang w:val="en-US"/>
        </w:rPr>
        <w:lastRenderedPageBreak/>
        <w:t xml:space="preserve">          </w:t>
      </w:r>
      <w:r w:rsidRPr="00F267AF">
        <w:rPr>
          <w:rFonts w:hint="eastAsia"/>
          <w:lang w:eastAsia="zh-CN"/>
        </w:rPr>
        <w:t>type: array</w:t>
      </w:r>
    </w:p>
    <w:p w:rsidR="00947FBB" w:rsidRPr="00F267AF" w:rsidRDefault="00947FBB" w:rsidP="00947FBB">
      <w:pPr>
        <w:pStyle w:val="PL"/>
        <w:rPr>
          <w:lang w:eastAsia="zh-CN"/>
        </w:rPr>
      </w:pPr>
      <w:r w:rsidRPr="00F267AF">
        <w:rPr>
          <w:rFonts w:hint="eastAsia"/>
          <w:lang w:eastAsia="zh-CN"/>
        </w:rPr>
        <w:t xml:space="preserve">          items:</w:t>
      </w:r>
    </w:p>
    <w:p w:rsidR="00947FBB" w:rsidRPr="00F267AF" w:rsidRDefault="00947FBB" w:rsidP="00947FBB">
      <w:pPr>
        <w:pStyle w:val="PL"/>
        <w:rPr>
          <w:lang w:val="en-US" w:eastAsia="zh-CN"/>
        </w:rPr>
      </w:pPr>
      <w:r w:rsidRPr="00F267AF">
        <w:rPr>
          <w:rFonts w:hint="eastAsia"/>
          <w:lang w:eastAsia="zh-CN"/>
        </w:rPr>
        <w:t xml:space="preserve">            </w:t>
      </w:r>
      <w:r w:rsidRPr="00F267AF">
        <w:rPr>
          <w:lang w:val="en-US"/>
        </w:rPr>
        <w:t>$ref: '#/components/schemas/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ComplexQuery: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oneOf: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cnfUnits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CnfUnit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dnfUnits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DnfUnit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CnfUnit: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DnfUnit: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Atom: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attr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value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attr: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string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value: {}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negative: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boolean</w:t>
      </w:r>
    </w:p>
    <w:p w:rsidR="00947FBB" w:rsidRPr="00DE3D7A" w:rsidRDefault="00947FBB" w:rsidP="00947FBB">
      <w:pPr>
        <w:pStyle w:val="PL"/>
        <w:rPr>
          <w:lang w:val="en-US" w:eastAsia="zh-CN"/>
        </w:rPr>
      </w:pP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Data Types related to Subscription, Identification and Numbering as defined in subclause 5.3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</w:t>
      </w:r>
      <w:r w:rsidRPr="00F267AF">
        <w:rPr>
          <w:lang w:val="sv-SE"/>
        </w:rPr>
        <w:t>+</w:t>
      </w:r>
      <w:r w:rsidRPr="00F267AF">
        <w:t>|.+)$'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lastRenderedPageBreak/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[^@]+@[^@]+</w:t>
      </w:r>
      <w:r w:rsidRPr="00F267AF">
        <w:t>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591266">
        <w:t xml:space="preserve">pattern: </w:t>
      </w:r>
      <w:r>
        <w:t>'^</w:t>
      </w:r>
      <w:r w:rsidRPr="00B6082E">
        <w:t>[A-Fa-f0-9]{8}-[0-9]{3}-[0-9]{2,3}-([A-Fa-f0-9][A-Fa-f0-9]){1,10}</w:t>
      </w:r>
      <w:r>
        <w:t>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Pr="00B6082E">
        <w:t>{8}-[0-9]{3}-[0-9]{2,3}-([A-Fa-f0-9][A-Fa-f0-9]){1,10}</w:t>
      </w:r>
      <w:r w:rsidRPr="00F267AF">
        <w:t>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:rsidR="00947FBB" w:rsidRPr="00F267AF" w:rsidRDefault="00947FBB" w:rsidP="00947FBB">
      <w:pPr>
        <w:pStyle w:val="PL"/>
      </w:pPr>
      <w:r w:rsidRPr="00F267AF">
        <w:t xml:space="preserve">    AmfId: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'^[A-Fa-f0-9]{6}$'</w:t>
      </w:r>
    </w:p>
    <w:p w:rsidR="00947FBB" w:rsidRPr="00F267AF" w:rsidRDefault="00947FBB" w:rsidP="00947FBB">
      <w:pPr>
        <w:pStyle w:val="PL"/>
      </w:pPr>
      <w:r w:rsidRPr="00F267AF">
        <w:t xml:space="preserve">    Amf</w:t>
      </w:r>
      <w:r>
        <w:t>Region</w:t>
      </w:r>
      <w:r w:rsidRPr="00F267AF">
        <w:t>Id: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:rsidR="00947FBB" w:rsidRPr="00F267AF" w:rsidRDefault="00947FBB" w:rsidP="00947FBB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:rsidR="00947FBB" w:rsidRPr="00F267AF" w:rsidRDefault="00947FBB" w:rsidP="00947FBB">
      <w:pPr>
        <w:pStyle w:val="PL"/>
      </w:pPr>
      <w:r w:rsidRPr="00F267AF">
        <w:t xml:space="preserve">    RfspIndex:</w:t>
      </w:r>
    </w:p>
    <w:p w:rsidR="00947FBB" w:rsidRPr="00F267AF" w:rsidRDefault="00947FBB" w:rsidP="00947FBB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947FBB" w:rsidRPr="00F267AF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</w:pPr>
      <w:r w:rsidRPr="00F267AF">
        <w:t xml:space="preserve">      maximum: 256</w:t>
      </w:r>
    </w:p>
    <w:p w:rsidR="00947FBB" w:rsidRPr="00F267AF" w:rsidRDefault="00947FBB" w:rsidP="00947FBB">
      <w:pPr>
        <w:pStyle w:val="PL"/>
      </w:pPr>
      <w:r w:rsidRPr="00F267AF">
        <w:t xml:space="preserve">    RfspIndexRm:</w:t>
      </w:r>
    </w:p>
    <w:p w:rsidR="00947FBB" w:rsidRPr="00F267AF" w:rsidRDefault="00947FBB" w:rsidP="00947FBB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947FBB" w:rsidRPr="00F267AF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</w:pPr>
      <w:r w:rsidRPr="00F267AF">
        <w:t xml:space="preserve">      maximum: 256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</w:pPr>
      <w:r w:rsidRPr="00F267AF">
        <w:t xml:space="preserve">    Guami: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plmnId: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'#/components/schemas/PlmnId'</w:t>
      </w:r>
    </w:p>
    <w:p w:rsidR="00947FBB" w:rsidRPr="00F267AF" w:rsidRDefault="00947FBB" w:rsidP="00947FBB">
      <w:pPr>
        <w:pStyle w:val="PL"/>
      </w:pPr>
      <w:r w:rsidRPr="00F267AF">
        <w:t xml:space="preserve">        amfId: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'#/components/schemas/AmfId'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plmnId</w:t>
      </w:r>
    </w:p>
    <w:p w:rsidR="00947FBB" w:rsidRPr="00F267AF" w:rsidRDefault="00947FBB" w:rsidP="00947FBB">
      <w:pPr>
        <w:pStyle w:val="PL"/>
      </w:pPr>
      <w:r w:rsidRPr="00F267AF">
        <w:t xml:space="preserve">        - amfId</w:t>
      </w:r>
    </w:p>
    <w:p w:rsidR="00947FBB" w:rsidRPr="00F267AF" w:rsidRDefault="00947FBB" w:rsidP="00947FBB">
      <w:pPr>
        <w:pStyle w:val="PL"/>
      </w:pPr>
      <w:r w:rsidRPr="00F267AF">
        <w:t xml:space="preserve">    GuamiRm: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plmnId: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'#/components/schemas/PlmnId'</w:t>
      </w:r>
    </w:p>
    <w:p w:rsidR="00947FBB" w:rsidRPr="00F267AF" w:rsidRDefault="00947FBB" w:rsidP="00947FBB">
      <w:pPr>
        <w:pStyle w:val="PL"/>
      </w:pPr>
      <w:r w:rsidRPr="00F267AF">
        <w:t xml:space="preserve">        amfId: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'#/components/schemas/AmfId'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plmnId</w:t>
      </w:r>
    </w:p>
    <w:p w:rsidR="00947FBB" w:rsidRPr="00F267AF" w:rsidRDefault="00947FBB" w:rsidP="00947FBB">
      <w:pPr>
        <w:pStyle w:val="PL"/>
      </w:pPr>
      <w:r w:rsidRPr="00F267AF">
        <w:t xml:space="preserve">        - amfId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NetworkId: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mnc: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'#/components/schemas/Mnc'</w:t>
      </w:r>
    </w:p>
    <w:p w:rsidR="00947FBB" w:rsidRPr="00F267AF" w:rsidRDefault="00947FBB" w:rsidP="00947FBB">
      <w:pPr>
        <w:pStyle w:val="PL"/>
      </w:pPr>
      <w:r w:rsidRPr="00F267AF">
        <w:t xml:space="preserve">        mcc: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    $ref: '#/components/schemas/Mcc'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Data Types related to 5G Network as defined in subclause 5.4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maximum: 255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'^\d{3}$'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'^\d{3}$'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'^\d{2,3}$'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'^\d{2,3}$'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pattern: '^[A-Fa-f0-9]{7}$'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pattern: '^[A-Fa-f0-9]{7}$'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5GMmCause:</w:t>
      </w:r>
    </w:p>
    <w:p w:rsidR="00947FBB" w:rsidRPr="00F267AF" w:rsidRDefault="00947FBB" w:rsidP="00947FBB">
      <w:pPr>
        <w:pStyle w:val="PL"/>
      </w:pPr>
      <w:r w:rsidRPr="00F267AF">
        <w:t xml:space="preserve">      $ref: '#/components/schemas/Uinteger'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Default="00947FBB" w:rsidP="00947FBB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:rsidR="00947FBB" w:rsidRPr="00F267AF" w:rsidRDefault="00947FBB" w:rsidP="00947FBB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'^(MacroNGeNB-[A-Fa-f0-9]{5}|LMacroNGeNB-[A-Fa-f0-9]{6}|SMacroNGeNB-[A-Fa-f0-9]{5})$'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IPV4</w:t>
      </w:r>
    </w:p>
    <w:p w:rsidR="00947FBB" w:rsidRPr="00F267AF" w:rsidRDefault="00947FBB" w:rsidP="00947FBB">
      <w:pPr>
        <w:pStyle w:val="PL"/>
      </w:pPr>
      <w:r w:rsidRPr="00F267AF">
        <w:t xml:space="preserve">            - IPV6</w:t>
      </w:r>
    </w:p>
    <w:p w:rsidR="00947FBB" w:rsidRPr="00F267AF" w:rsidRDefault="00947FBB" w:rsidP="00947FBB">
      <w:pPr>
        <w:pStyle w:val="PL"/>
      </w:pPr>
      <w:r w:rsidRPr="00F267AF">
        <w:t xml:space="preserve">            - IPV4V6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IPV4</w:t>
      </w:r>
    </w:p>
    <w:p w:rsidR="00947FBB" w:rsidRPr="00F267AF" w:rsidRDefault="00947FBB" w:rsidP="00947FBB">
      <w:pPr>
        <w:pStyle w:val="PL"/>
      </w:pPr>
      <w:r w:rsidRPr="00F267AF">
        <w:t xml:space="preserve">            - IPV6</w:t>
      </w:r>
    </w:p>
    <w:p w:rsidR="00947FBB" w:rsidRPr="00F267AF" w:rsidRDefault="00947FBB" w:rsidP="00947FBB">
      <w:pPr>
        <w:pStyle w:val="PL"/>
      </w:pPr>
      <w:r w:rsidRPr="00F267AF">
        <w:t xml:space="preserve">            - IPV4V6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SscMode: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SSC_MODE_1</w:t>
      </w:r>
    </w:p>
    <w:p w:rsidR="00947FBB" w:rsidRPr="00F267AF" w:rsidRDefault="00947FBB" w:rsidP="00947FBB">
      <w:pPr>
        <w:pStyle w:val="PL"/>
      </w:pPr>
      <w:r w:rsidRPr="00F267AF">
        <w:t xml:space="preserve">            - SSC_MODE_2</w:t>
      </w:r>
    </w:p>
    <w:p w:rsidR="00947FBB" w:rsidRPr="00F267AF" w:rsidRDefault="00947FBB" w:rsidP="00947FBB">
      <w:pPr>
        <w:pStyle w:val="PL"/>
      </w:pPr>
      <w:r w:rsidRPr="00F267AF">
        <w:t xml:space="preserve">            - SSC_MODE_3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SscModeRm: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SSC_MODE_1</w:t>
      </w:r>
    </w:p>
    <w:p w:rsidR="00947FBB" w:rsidRPr="00F267AF" w:rsidRDefault="00947FBB" w:rsidP="00947FBB">
      <w:pPr>
        <w:pStyle w:val="PL"/>
      </w:pPr>
      <w:r w:rsidRPr="00F267AF">
        <w:t xml:space="preserve">            - SSC_MODE_2</w:t>
      </w:r>
    </w:p>
    <w:p w:rsidR="00947FBB" w:rsidRPr="00F267AF" w:rsidRDefault="00947FBB" w:rsidP="00947FBB">
      <w:pPr>
        <w:pStyle w:val="PL"/>
      </w:pPr>
      <w:r w:rsidRPr="00F267AF">
        <w:t xml:space="preserve">            - SSC_MODE_3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DnaiChangeType: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enum:</w:t>
      </w:r>
    </w:p>
    <w:p w:rsidR="00947FBB" w:rsidRPr="00F267AF" w:rsidRDefault="00947FBB" w:rsidP="00947FBB">
      <w:pPr>
        <w:pStyle w:val="PL"/>
      </w:pPr>
      <w:r w:rsidRPr="00F267AF">
        <w:t xml:space="preserve">          - EARLY</w:t>
      </w:r>
    </w:p>
    <w:p w:rsidR="00947FBB" w:rsidRPr="00F267AF" w:rsidRDefault="00947FBB" w:rsidP="00947FBB">
      <w:pPr>
        <w:pStyle w:val="PL"/>
      </w:pPr>
      <w:r w:rsidRPr="00F267AF">
        <w:t xml:space="preserve">          - EARLY_LATE</w:t>
      </w:r>
    </w:p>
    <w:p w:rsidR="00947FBB" w:rsidRPr="00F267AF" w:rsidRDefault="00947FBB" w:rsidP="00947FBB">
      <w:pPr>
        <w:pStyle w:val="PL"/>
      </w:pPr>
      <w:r w:rsidRPr="00F267AF">
        <w:t xml:space="preserve">          - LATE</w:t>
      </w:r>
    </w:p>
    <w:p w:rsidR="00947FBB" w:rsidRPr="00F267AF" w:rsidRDefault="00947FBB" w:rsidP="00947FBB">
      <w:pPr>
        <w:pStyle w:val="PL"/>
      </w:pPr>
      <w:r w:rsidRPr="00F267AF">
        <w:t xml:space="preserve">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description: &gt;</w:t>
      </w:r>
    </w:p>
    <w:p w:rsidR="00947FBB" w:rsidRPr="00F267AF" w:rsidRDefault="00947FBB" w:rsidP="00947FBB">
      <w:pPr>
        <w:pStyle w:val="PL"/>
      </w:pPr>
      <w:r w:rsidRPr="00F267AF">
        <w:t xml:space="preserve">          This string provides forward-compatibility with future</w:t>
      </w:r>
    </w:p>
    <w:p w:rsidR="00947FBB" w:rsidRPr="00F267AF" w:rsidRDefault="00947FBB" w:rsidP="00947FBB">
      <w:pPr>
        <w:pStyle w:val="PL"/>
      </w:pPr>
      <w:r w:rsidRPr="00F267AF">
        <w:t xml:space="preserve">          extensions to the enumeration but is not used to encode</w:t>
      </w:r>
    </w:p>
    <w:p w:rsidR="00947FBB" w:rsidRPr="00F267AF" w:rsidRDefault="00947FBB" w:rsidP="00947FBB">
      <w:pPr>
        <w:pStyle w:val="PL"/>
      </w:pPr>
      <w:r w:rsidRPr="00F267AF">
        <w:t xml:space="preserve">          content defined in the present version of this API.</w:t>
      </w:r>
    </w:p>
    <w:p w:rsidR="00947FBB" w:rsidRPr="00F267AF" w:rsidRDefault="00947FBB" w:rsidP="00947FBB">
      <w:pPr>
        <w:pStyle w:val="PL"/>
      </w:pPr>
      <w:r w:rsidRPr="00F267AF">
        <w:t xml:space="preserve">      description: &gt;</w:t>
      </w:r>
    </w:p>
    <w:p w:rsidR="00947FBB" w:rsidRPr="00F267AF" w:rsidRDefault="00947FBB" w:rsidP="00947FBB">
      <w:pPr>
        <w:pStyle w:val="PL"/>
      </w:pPr>
      <w:r w:rsidRPr="00F267AF">
        <w:t xml:space="preserve">        Possible values are</w:t>
      </w:r>
    </w:p>
    <w:p w:rsidR="00947FBB" w:rsidRPr="00F267AF" w:rsidRDefault="00947FBB" w:rsidP="00947FBB">
      <w:pPr>
        <w:pStyle w:val="PL"/>
      </w:pPr>
      <w:r w:rsidRPr="00F267AF">
        <w:t xml:space="preserve">        - EARLY: Early notification of UP path reconfiguration.</w:t>
      </w:r>
    </w:p>
    <w:p w:rsidR="00947FBB" w:rsidRPr="00F267AF" w:rsidRDefault="00947FBB" w:rsidP="00947FBB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:rsidR="00947FBB" w:rsidRPr="00F267AF" w:rsidRDefault="00947FBB" w:rsidP="00947FBB">
      <w:pPr>
        <w:pStyle w:val="PL"/>
      </w:pPr>
      <w:r w:rsidRPr="00F267AF">
        <w:t xml:space="preserve">        - LATE: Late notification of UP path reconfiguration.</w:t>
      </w:r>
    </w:p>
    <w:p w:rsidR="00947FBB" w:rsidRPr="00F267AF" w:rsidRDefault="00947FBB" w:rsidP="00947FBB">
      <w:pPr>
        <w:pStyle w:val="PL"/>
      </w:pPr>
      <w:r w:rsidRPr="00F267AF">
        <w:t xml:space="preserve">    DnaiChangeTypeRm: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EARLY</w:t>
      </w:r>
    </w:p>
    <w:p w:rsidR="00947FBB" w:rsidRPr="00F267AF" w:rsidRDefault="00947FBB" w:rsidP="00947FBB">
      <w:pPr>
        <w:pStyle w:val="PL"/>
      </w:pPr>
      <w:r w:rsidRPr="00F267AF">
        <w:t xml:space="preserve">            - EARLY_LATE</w:t>
      </w:r>
    </w:p>
    <w:p w:rsidR="00947FBB" w:rsidRPr="00F267AF" w:rsidRDefault="00947FBB" w:rsidP="00947FBB">
      <w:pPr>
        <w:pStyle w:val="PL"/>
      </w:pPr>
      <w:r w:rsidRPr="00F267AF">
        <w:t xml:space="preserve">            - LATE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RestrictionType: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ALLOWED_AREAS</w:t>
      </w:r>
    </w:p>
    <w:p w:rsidR="00947FBB" w:rsidRPr="00F267AF" w:rsidRDefault="00947FBB" w:rsidP="00947FBB">
      <w:pPr>
        <w:pStyle w:val="PL"/>
      </w:pPr>
      <w:r w:rsidRPr="00F267AF">
        <w:t xml:space="preserve">            - NOT_ALLOWED_AREAS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RestrictionTypeRm: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ALLOWED_AREAS</w:t>
      </w:r>
    </w:p>
    <w:p w:rsidR="00947FBB" w:rsidRPr="00F267AF" w:rsidRDefault="00947FBB" w:rsidP="00947FBB">
      <w:pPr>
        <w:pStyle w:val="PL"/>
      </w:pPr>
      <w:r w:rsidRPr="00F267AF">
        <w:t xml:space="preserve">            - NOT_ALLOWED_AREAS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- 5GC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PresenceState: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IN_AREA</w:t>
      </w:r>
    </w:p>
    <w:p w:rsidR="00947FBB" w:rsidRPr="00F267AF" w:rsidRDefault="00947FBB" w:rsidP="00947FBB">
      <w:pPr>
        <w:pStyle w:val="PL"/>
      </w:pPr>
      <w:r w:rsidRPr="00F267AF">
        <w:t xml:space="preserve">            - OUT_OF_AREA</w:t>
      </w:r>
    </w:p>
    <w:p w:rsidR="00947FBB" w:rsidRPr="00F267AF" w:rsidRDefault="00947FBB" w:rsidP="00947FBB">
      <w:pPr>
        <w:pStyle w:val="PL"/>
      </w:pPr>
      <w:r w:rsidRPr="00F267AF">
        <w:t xml:space="preserve">            - UNKNOWN</w:t>
      </w:r>
    </w:p>
    <w:p w:rsidR="00947FBB" w:rsidRPr="00F267AF" w:rsidRDefault="00947FBB" w:rsidP="00947FBB">
      <w:pPr>
        <w:pStyle w:val="PL"/>
      </w:pPr>
      <w:r w:rsidRPr="00F267AF">
        <w:t xml:space="preserve">            - INACTIVE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PlmnIdRm: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eutraCellId: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'#/components/schemas/EutraLocation'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'#/components/schemas/NrLocation'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NrLocationRm: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n3gppTai: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'#/components/schemas/Tai'</w:t>
      </w:r>
    </w:p>
    <w:p w:rsidR="00947FBB" w:rsidRPr="00F267AF" w:rsidRDefault="00947FBB" w:rsidP="00947FBB">
      <w:pPr>
        <w:pStyle w:val="PL"/>
      </w:pPr>
      <w:r w:rsidRPr="00F267AF">
        <w:t xml:space="preserve">        n3IwfId:</w:t>
      </w:r>
    </w:p>
    <w:p w:rsidR="00947FBB" w:rsidRPr="00F267AF" w:rsidRDefault="00947FBB" w:rsidP="00947FBB">
      <w:pPr>
        <w:pStyle w:val="PL"/>
      </w:pPr>
      <w:r w:rsidRPr="00F267AF">
        <w:t xml:space="preserve">          type: string</w:t>
      </w:r>
    </w:p>
    <w:p w:rsidR="00947FBB" w:rsidRPr="00F267AF" w:rsidRDefault="00947FBB" w:rsidP="00947FBB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$ref: '#/components/schemas/Ipv6Addr'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:rsidR="00947FBB" w:rsidRPr="00F267AF" w:rsidRDefault="00947FBB" w:rsidP="00947FBB">
      <w:pPr>
        <w:pStyle w:val="PL"/>
      </w:pPr>
      <w:r w:rsidRPr="00F267AF">
        <w:t xml:space="preserve">    UpSecurity: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upIntegr: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'#/components/schemas/UpIntegrity'</w:t>
      </w:r>
    </w:p>
    <w:p w:rsidR="00947FBB" w:rsidRPr="00F267AF" w:rsidRDefault="00947FBB" w:rsidP="00947FBB">
      <w:pPr>
        <w:pStyle w:val="PL"/>
      </w:pPr>
      <w:r w:rsidRPr="00F267AF">
        <w:t xml:space="preserve">        upConfid: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'#/components/schemas/UpConfidentiality'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upIntegr</w:t>
      </w:r>
    </w:p>
    <w:p w:rsidR="00947FBB" w:rsidRPr="00F267AF" w:rsidRDefault="00947FBB" w:rsidP="00947FBB">
      <w:pPr>
        <w:pStyle w:val="PL"/>
      </w:pPr>
      <w:r w:rsidRPr="00F267AF">
        <w:t xml:space="preserve">        - upConfid</w:t>
      </w:r>
    </w:p>
    <w:p w:rsidR="00947FBB" w:rsidRPr="00F267AF" w:rsidRDefault="00947FBB" w:rsidP="00947FBB">
      <w:pPr>
        <w:pStyle w:val="PL"/>
      </w:pPr>
      <w:r w:rsidRPr="00F267AF">
        <w:t xml:space="preserve">    UpSecurityRm: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upIntegr: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'#/components/schemas/UpIntegrity'</w:t>
      </w:r>
    </w:p>
    <w:p w:rsidR="00947FBB" w:rsidRPr="00F267AF" w:rsidRDefault="00947FBB" w:rsidP="00947FBB">
      <w:pPr>
        <w:pStyle w:val="PL"/>
      </w:pPr>
      <w:r w:rsidRPr="00F267AF">
        <w:t xml:space="preserve">        upConfid: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'#/components/schemas/UpConfidentiality'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upIntegr</w:t>
      </w:r>
    </w:p>
    <w:p w:rsidR="00947FBB" w:rsidRPr="00F267AF" w:rsidRDefault="00947FBB" w:rsidP="00947FBB">
      <w:pPr>
        <w:pStyle w:val="PL"/>
      </w:pPr>
      <w:r w:rsidRPr="00F267AF">
        <w:t xml:space="preserve">        - upConfid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NgApCause: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group: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'#/components/schemas/Uinteger'</w:t>
      </w:r>
    </w:p>
    <w:p w:rsidR="00947FBB" w:rsidRPr="00F267AF" w:rsidRDefault="00947FBB" w:rsidP="00947FBB">
      <w:pPr>
        <w:pStyle w:val="PL"/>
      </w:pPr>
      <w:r w:rsidRPr="00F267AF">
        <w:t xml:space="preserve">        value: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'#/components/schemas/Uinteger'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group</w:t>
      </w:r>
    </w:p>
    <w:p w:rsidR="00947FBB" w:rsidRPr="00F267AF" w:rsidRDefault="00947FBB" w:rsidP="00947FBB">
      <w:pPr>
        <w:pStyle w:val="PL"/>
      </w:pPr>
      <w:r w:rsidRPr="00F267AF">
        <w:t xml:space="preserve">        - value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'#/components/schemas/Guami'</w:t>
      </w:r>
    </w:p>
    <w:p w:rsidR="00947FBB" w:rsidRDefault="00947FBB" w:rsidP="00947FB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:rsidR="00947FBB" w:rsidRDefault="00947FBB" w:rsidP="00947FBB">
      <w:pPr>
        <w:pStyle w:val="PL"/>
      </w:pPr>
      <w:r>
        <w:t xml:space="preserve">      anyOf:</w:t>
      </w:r>
    </w:p>
    <w:p w:rsidR="00947FBB" w:rsidRDefault="00947FBB" w:rsidP="00947FBB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:rsidR="00947FBB" w:rsidRPr="00AB4FEB" w:rsidRDefault="00947FBB" w:rsidP="00947FBB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lastRenderedPageBreak/>
        <w:t xml:space="preserve">      type: object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- 5qi</w:t>
      </w:r>
    </w:p>
    <w:p w:rsidR="00947FBB" w:rsidRDefault="00947FBB" w:rsidP="00947FBB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5qi: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'#/components/schemas/5Qi'</w:t>
      </w:r>
    </w:p>
    <w:p w:rsidR="00947FBB" w:rsidRPr="00F267AF" w:rsidRDefault="00947FBB" w:rsidP="00947FBB">
      <w:pPr>
        <w:pStyle w:val="PL"/>
      </w:pPr>
      <w:r w:rsidRPr="00F267AF">
        <w:t xml:space="preserve">        arp: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'#/components/schemas/Arp'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:rsidR="00947FBB" w:rsidRPr="00F267AF" w:rsidRDefault="00947FBB" w:rsidP="00947FBB">
      <w:pPr>
        <w:pStyle w:val="PL"/>
      </w:pPr>
      <w:r w:rsidRPr="00F267AF">
        <w:t xml:space="preserve">    Area: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Default="00947FBB" w:rsidP="00947FBB">
      <w:pPr>
        <w:pStyle w:val="PL"/>
      </w:pPr>
      <w:r>
        <w:t xml:space="preserve">      oneOf:</w:t>
      </w:r>
    </w:p>
    <w:p w:rsidR="00947FBB" w:rsidRDefault="00947FBB" w:rsidP="00947FBB">
      <w:pPr>
        <w:pStyle w:val="PL"/>
      </w:pPr>
      <w:r w:rsidRPr="0054296F">
        <w:t xml:space="preserve"> </w:t>
      </w:r>
      <w:r>
        <w:t xml:space="preserve">       - required:</w:t>
      </w:r>
    </w:p>
    <w:p w:rsidR="00947FBB" w:rsidRDefault="00947FBB" w:rsidP="00947FBB">
      <w:pPr>
        <w:pStyle w:val="PL"/>
      </w:pPr>
      <w:r>
        <w:t xml:space="preserve">          - tacs</w:t>
      </w:r>
    </w:p>
    <w:p w:rsidR="00947FBB" w:rsidRDefault="00947FBB" w:rsidP="00947FBB">
      <w:pPr>
        <w:pStyle w:val="PL"/>
      </w:pPr>
      <w:r>
        <w:t xml:space="preserve">        - required:</w:t>
      </w:r>
    </w:p>
    <w:p w:rsidR="00947FBB" w:rsidRPr="00F267AF" w:rsidRDefault="00947FBB" w:rsidP="00947FBB">
      <w:pPr>
        <w:pStyle w:val="PL"/>
      </w:pPr>
      <w:r>
        <w:t xml:space="preserve">          - areaCode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tacs: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'#/components/schemas/Tac'</w:t>
      </w:r>
    </w:p>
    <w:p w:rsidR="00947FBB" w:rsidRPr="00F267AF" w:rsidRDefault="00947FBB" w:rsidP="00947FBB">
      <w:pPr>
        <w:pStyle w:val="PL"/>
      </w:pPr>
      <w:r>
        <w:t xml:space="preserve">          minItems: 1</w:t>
      </w:r>
    </w:p>
    <w:p w:rsidR="00947FBB" w:rsidRPr="00F267AF" w:rsidRDefault="00947FBB" w:rsidP="00947FBB">
      <w:pPr>
        <w:pStyle w:val="PL"/>
      </w:pPr>
      <w:r w:rsidRPr="00F267AF">
        <w:t xml:space="preserve">        areaCodes: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'#/components/schemas/AreaCode'</w:t>
      </w:r>
    </w:p>
    <w:p w:rsidR="00947FBB" w:rsidRPr="00F267AF" w:rsidRDefault="00947FBB" w:rsidP="00947FBB">
      <w:pPr>
        <w:pStyle w:val="PL"/>
      </w:pPr>
      <w:r w:rsidRPr="00F267AF">
        <w:t xml:space="preserve">    ServiceAreaRestriction: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restrictionType: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'#/components/schemas/RestrictionType'</w:t>
      </w:r>
    </w:p>
    <w:p w:rsidR="00947FBB" w:rsidRPr="00F267AF" w:rsidRDefault="00947FBB" w:rsidP="00947FBB">
      <w:pPr>
        <w:pStyle w:val="PL"/>
      </w:pPr>
      <w:r w:rsidRPr="00F267AF">
        <w:t xml:space="preserve">        areas: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'#/components/schemas/Area'</w:t>
      </w:r>
    </w:p>
    <w:p w:rsidR="00947FBB" w:rsidRPr="00F267AF" w:rsidRDefault="00947FBB" w:rsidP="00947FBB">
      <w:pPr>
        <w:pStyle w:val="PL"/>
      </w:pPr>
      <w:r w:rsidRPr="00F267AF">
        <w:t xml:space="preserve">        maxNumOfTAs: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'#/components/schemas/Uinteger'</w:t>
      </w:r>
    </w:p>
    <w:p w:rsidR="00947FBB" w:rsidRDefault="00947FBB" w:rsidP="00947FBB">
      <w:pPr>
        <w:pStyle w:val="PL"/>
      </w:pPr>
      <w:r>
        <w:t xml:space="preserve">      allOf:</w:t>
      </w:r>
    </w:p>
    <w:p w:rsidR="00947FBB" w:rsidRDefault="00947FBB" w:rsidP="00947FBB">
      <w:pPr>
        <w:pStyle w:val="PL"/>
      </w:pPr>
      <w:r>
        <w:t xml:space="preserve">        #</w:t>
      </w:r>
    </w:p>
    <w:p w:rsidR="00947FBB" w:rsidRDefault="00947FBB" w:rsidP="00947FBB">
      <w:pPr>
        <w:pStyle w:val="PL"/>
      </w:pPr>
      <w:r>
        <w:t xml:space="preserve">        # 1st condition: restrictionType and areas attributes shall be either both absent</w:t>
      </w:r>
    </w:p>
    <w:p w:rsidR="00947FBB" w:rsidRDefault="00947FBB" w:rsidP="00947FBB">
      <w:pPr>
        <w:pStyle w:val="PL"/>
      </w:pPr>
      <w:r>
        <w:t xml:space="preserve">        #                or both present</w:t>
      </w:r>
    </w:p>
    <w:p w:rsidR="00947FBB" w:rsidRDefault="00947FBB" w:rsidP="00947FBB">
      <w:pPr>
        <w:pStyle w:val="PL"/>
      </w:pPr>
      <w:r>
        <w:t xml:space="preserve">        #</w:t>
      </w:r>
    </w:p>
    <w:p w:rsidR="00947FBB" w:rsidRDefault="00947FBB" w:rsidP="00947FBB">
      <w:pPr>
        <w:pStyle w:val="PL"/>
      </w:pPr>
      <w:r>
        <w:t xml:space="preserve">        - oneOf:</w:t>
      </w:r>
    </w:p>
    <w:p w:rsidR="00947FBB" w:rsidRDefault="00947FBB" w:rsidP="00947FBB">
      <w:pPr>
        <w:pStyle w:val="PL"/>
      </w:pPr>
      <w:r>
        <w:t xml:space="preserve">            - not:</w:t>
      </w:r>
    </w:p>
    <w:p w:rsidR="00947FBB" w:rsidRDefault="00947FBB" w:rsidP="00947FBB">
      <w:pPr>
        <w:pStyle w:val="PL"/>
      </w:pPr>
      <w:r>
        <w:t xml:space="preserve">                required: [ restrictionType ]</w:t>
      </w:r>
    </w:p>
    <w:p w:rsidR="00947FBB" w:rsidRDefault="00947FBB" w:rsidP="00947FBB">
      <w:pPr>
        <w:pStyle w:val="PL"/>
      </w:pPr>
      <w:r>
        <w:t xml:space="preserve">            - required: [ areas ]</w:t>
      </w:r>
    </w:p>
    <w:p w:rsidR="00947FBB" w:rsidRDefault="00947FBB" w:rsidP="00947FBB">
      <w:pPr>
        <w:pStyle w:val="PL"/>
      </w:pPr>
      <w:r>
        <w:t xml:space="preserve">        #</w:t>
      </w:r>
    </w:p>
    <w:p w:rsidR="00947FBB" w:rsidRDefault="00947FBB" w:rsidP="00947FBB">
      <w:pPr>
        <w:pStyle w:val="PL"/>
      </w:pPr>
      <w:r>
        <w:t xml:space="preserve">        # 2nd condition: if restrictionType takes value NOT_ALLOWED_AREAS,</w:t>
      </w:r>
    </w:p>
    <w:p w:rsidR="00947FBB" w:rsidRDefault="00947FBB" w:rsidP="00947FBB">
      <w:pPr>
        <w:pStyle w:val="PL"/>
      </w:pPr>
      <w:r>
        <w:t xml:space="preserve">        #                then maxNumOfTAs shall be absent</w:t>
      </w:r>
    </w:p>
    <w:p w:rsidR="00947FBB" w:rsidRDefault="00947FBB" w:rsidP="00947FBB">
      <w:pPr>
        <w:pStyle w:val="PL"/>
      </w:pPr>
      <w:r>
        <w:t xml:space="preserve">        #</w:t>
      </w:r>
    </w:p>
    <w:p w:rsidR="00947FBB" w:rsidRDefault="00947FBB" w:rsidP="00947FBB">
      <w:pPr>
        <w:pStyle w:val="PL"/>
      </w:pPr>
      <w:r>
        <w:t xml:space="preserve">        - anyOf:</w:t>
      </w:r>
    </w:p>
    <w:p w:rsidR="00947FBB" w:rsidRDefault="00947FBB" w:rsidP="00947FBB">
      <w:pPr>
        <w:pStyle w:val="PL"/>
      </w:pPr>
      <w:r>
        <w:t xml:space="preserve">            - not:</w:t>
      </w:r>
    </w:p>
    <w:p w:rsidR="00947FBB" w:rsidRDefault="00947FBB" w:rsidP="00947FBB">
      <w:pPr>
        <w:pStyle w:val="PL"/>
      </w:pPr>
      <w:r>
        <w:t xml:space="preserve">                required: [ restrictionType ]</w:t>
      </w:r>
    </w:p>
    <w:p w:rsidR="00947FBB" w:rsidRDefault="00947FBB" w:rsidP="00947FBB">
      <w:pPr>
        <w:pStyle w:val="PL"/>
      </w:pPr>
      <w:r>
        <w:t xml:space="preserve">                properties:</w:t>
      </w:r>
    </w:p>
    <w:p w:rsidR="00947FBB" w:rsidRDefault="00947FBB" w:rsidP="00947FBB">
      <w:pPr>
        <w:pStyle w:val="PL"/>
      </w:pPr>
      <w:r>
        <w:t xml:space="preserve">                  restrictionType:</w:t>
      </w:r>
    </w:p>
    <w:p w:rsidR="00947FBB" w:rsidRDefault="00947FBB" w:rsidP="00947FBB">
      <w:pPr>
        <w:pStyle w:val="PL"/>
      </w:pPr>
      <w:r>
        <w:t xml:space="preserve">                    type: string</w:t>
      </w:r>
    </w:p>
    <w:p w:rsidR="00947FBB" w:rsidRDefault="00947FBB" w:rsidP="00947FBB">
      <w:pPr>
        <w:pStyle w:val="PL"/>
      </w:pPr>
      <w:r>
        <w:t xml:space="preserve">                    enum: [ NOT_ALLOWED_AREAS ]</w:t>
      </w:r>
    </w:p>
    <w:p w:rsidR="00947FBB" w:rsidRDefault="00947FBB" w:rsidP="00947FBB">
      <w:pPr>
        <w:pStyle w:val="PL"/>
      </w:pPr>
      <w:r>
        <w:t xml:space="preserve">            - not:</w:t>
      </w:r>
    </w:p>
    <w:p w:rsidR="00947FBB" w:rsidRDefault="00947FBB" w:rsidP="00947FBB">
      <w:pPr>
        <w:pStyle w:val="PL"/>
      </w:pPr>
      <w:r>
        <w:t xml:space="preserve">                required: [ maxNumOfTAs ]</w:t>
      </w:r>
    </w:p>
    <w:p w:rsidR="00947FBB" w:rsidRPr="00F267AF" w:rsidRDefault="00947FBB" w:rsidP="00947FBB">
      <w:pPr>
        <w:pStyle w:val="PL"/>
      </w:pPr>
      <w:r w:rsidRPr="00F267AF">
        <w:t xml:space="preserve">    PresenceInfo: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praId:</w:t>
      </w:r>
    </w:p>
    <w:p w:rsidR="00947FBB" w:rsidRPr="00F267AF" w:rsidRDefault="00947FBB" w:rsidP="00947FBB">
      <w:pPr>
        <w:pStyle w:val="PL"/>
      </w:pPr>
      <w:r w:rsidRPr="00F267AF">
        <w:t xml:space="preserve">          type: string</w:t>
      </w:r>
    </w:p>
    <w:p w:rsidR="00947FBB" w:rsidRPr="00F267AF" w:rsidRDefault="00947FBB" w:rsidP="00947FBB">
      <w:pPr>
        <w:pStyle w:val="PL"/>
      </w:pPr>
      <w:r w:rsidRPr="00F267AF">
        <w:t xml:space="preserve">        presenceState: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'#/components/schemas/PresenceState'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  trackingAreaList: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'#/components/schemas/Tai'</w:t>
      </w:r>
    </w:p>
    <w:p w:rsidR="00947FBB" w:rsidRPr="00F267AF" w:rsidRDefault="00947FBB" w:rsidP="00947FBB">
      <w:pPr>
        <w:pStyle w:val="PL"/>
      </w:pPr>
      <w:r w:rsidRPr="00F267AF">
        <w:t xml:space="preserve">          minItems: </w:t>
      </w:r>
      <w:r>
        <w:t>1</w:t>
      </w:r>
    </w:p>
    <w:p w:rsidR="00947FBB" w:rsidRPr="00F267AF" w:rsidRDefault="00947FBB" w:rsidP="00947FBB">
      <w:pPr>
        <w:pStyle w:val="PL"/>
      </w:pPr>
      <w:r w:rsidRPr="00F267AF">
        <w:t xml:space="preserve">        ecgiList: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'#/components/schemas/Ecgi'</w:t>
      </w:r>
    </w:p>
    <w:p w:rsidR="00947FBB" w:rsidRPr="00F267AF" w:rsidRDefault="00947FBB" w:rsidP="00947FBB">
      <w:pPr>
        <w:pStyle w:val="PL"/>
      </w:pPr>
      <w:r w:rsidRPr="00F267AF">
        <w:t xml:space="preserve">          minItems: </w:t>
      </w:r>
      <w:r>
        <w:t>1</w:t>
      </w:r>
    </w:p>
    <w:p w:rsidR="00947FBB" w:rsidRPr="00F267AF" w:rsidRDefault="00947FBB" w:rsidP="00947FBB">
      <w:pPr>
        <w:pStyle w:val="PL"/>
      </w:pPr>
      <w:r w:rsidRPr="00F267AF">
        <w:t xml:space="preserve">        ncgiList: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'#/components/schemas/Ncgi'</w:t>
      </w:r>
    </w:p>
    <w:p w:rsidR="00947FBB" w:rsidRPr="00F267AF" w:rsidRDefault="00947FBB" w:rsidP="00947FBB">
      <w:pPr>
        <w:pStyle w:val="PL"/>
      </w:pPr>
      <w:r w:rsidRPr="00F267AF">
        <w:t xml:space="preserve">          minItems: </w:t>
      </w:r>
      <w:r>
        <w:t>1</w:t>
      </w:r>
    </w:p>
    <w:p w:rsidR="00947FBB" w:rsidRPr="00F267AF" w:rsidRDefault="00947FBB" w:rsidP="00947FBB">
      <w:pPr>
        <w:pStyle w:val="PL"/>
      </w:pPr>
      <w:r w:rsidRPr="00F267AF">
        <w:t xml:space="preserve">        globalRanNodeIdList: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'#/components/schemas/GlobalRanNodeId'</w:t>
      </w:r>
    </w:p>
    <w:p w:rsidR="00947FBB" w:rsidRPr="00F267AF" w:rsidRDefault="00947FBB" w:rsidP="00947FBB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:rsidR="00947FBB" w:rsidRPr="00F267AF" w:rsidRDefault="00947FBB" w:rsidP="00947FBB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praId:</w:t>
      </w:r>
    </w:p>
    <w:p w:rsidR="00947FBB" w:rsidRPr="00F267AF" w:rsidRDefault="00947FBB" w:rsidP="00947FBB">
      <w:pPr>
        <w:pStyle w:val="PL"/>
      </w:pPr>
      <w:r w:rsidRPr="00F267AF">
        <w:t xml:space="preserve">          type: string</w:t>
      </w:r>
    </w:p>
    <w:p w:rsidR="00947FBB" w:rsidRPr="00F267AF" w:rsidRDefault="00947FBB" w:rsidP="00947FBB">
      <w:pPr>
        <w:pStyle w:val="PL"/>
      </w:pPr>
      <w:r w:rsidRPr="00F267AF">
        <w:t xml:space="preserve">        presenceState: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'#/components/schemas/PresenceState'</w:t>
      </w:r>
    </w:p>
    <w:p w:rsidR="00947FBB" w:rsidRPr="00F267AF" w:rsidRDefault="00947FBB" w:rsidP="00947FBB">
      <w:pPr>
        <w:pStyle w:val="PL"/>
      </w:pPr>
      <w:r w:rsidRPr="00F267AF">
        <w:t xml:space="preserve">        trackingAreaList: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'#/components/schemas/Tai'</w:t>
      </w:r>
    </w:p>
    <w:p w:rsidR="00947FBB" w:rsidRPr="00F267AF" w:rsidRDefault="00947FBB" w:rsidP="00947FBB">
      <w:pPr>
        <w:pStyle w:val="PL"/>
      </w:pPr>
      <w:r w:rsidRPr="00F267AF">
        <w:t xml:space="preserve">          minItems: 0</w:t>
      </w:r>
    </w:p>
    <w:p w:rsidR="00947FBB" w:rsidRPr="00F267AF" w:rsidRDefault="00947FBB" w:rsidP="00947FBB">
      <w:pPr>
        <w:pStyle w:val="PL"/>
      </w:pPr>
      <w:r w:rsidRPr="00F267AF">
        <w:t xml:space="preserve">        ecgiList: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'#/components/schemas/Ecgi'</w:t>
      </w:r>
    </w:p>
    <w:p w:rsidR="00947FBB" w:rsidRPr="00F267AF" w:rsidRDefault="00947FBB" w:rsidP="00947FBB">
      <w:pPr>
        <w:pStyle w:val="PL"/>
      </w:pPr>
      <w:r w:rsidRPr="00F267AF">
        <w:t xml:space="preserve">          minItems: 0</w:t>
      </w:r>
    </w:p>
    <w:p w:rsidR="00947FBB" w:rsidRPr="00F267AF" w:rsidRDefault="00947FBB" w:rsidP="00947FBB">
      <w:pPr>
        <w:pStyle w:val="PL"/>
      </w:pPr>
      <w:r w:rsidRPr="00F267AF">
        <w:t xml:space="preserve">        ncgiList: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'#/components/schemas/Ncgi'</w:t>
      </w:r>
    </w:p>
    <w:p w:rsidR="00947FBB" w:rsidRPr="00F267AF" w:rsidRDefault="00947FBB" w:rsidP="00947FBB">
      <w:pPr>
        <w:pStyle w:val="PL"/>
      </w:pPr>
      <w:r w:rsidRPr="00F267AF">
        <w:t xml:space="preserve">          minItems: 0</w:t>
      </w:r>
    </w:p>
    <w:p w:rsidR="00947FBB" w:rsidRPr="00F267AF" w:rsidRDefault="00947FBB" w:rsidP="00947FBB">
      <w:pPr>
        <w:pStyle w:val="PL"/>
      </w:pPr>
      <w:r w:rsidRPr="00F267AF">
        <w:t xml:space="preserve">        globalRanNodeIdList:</w:t>
      </w:r>
    </w:p>
    <w:p w:rsidR="00947FBB" w:rsidRPr="00F267AF" w:rsidRDefault="00947FBB" w:rsidP="00947FBB">
      <w:pPr>
        <w:pStyle w:val="PL"/>
      </w:pPr>
      <w:r w:rsidRPr="00F267AF">
        <w:t xml:space="preserve">          type: array</w:t>
      </w:r>
    </w:p>
    <w:p w:rsidR="00947FBB" w:rsidRPr="00F267AF" w:rsidRDefault="00947FBB" w:rsidP="00947FBB">
      <w:pPr>
        <w:pStyle w:val="PL"/>
      </w:pPr>
      <w:r w:rsidRPr="00F267AF">
        <w:t xml:space="preserve">          items:</w:t>
      </w:r>
    </w:p>
    <w:p w:rsidR="00947FBB" w:rsidRDefault="00947FBB" w:rsidP="00947FBB">
      <w:pPr>
        <w:pStyle w:val="PL"/>
      </w:pPr>
      <w:r w:rsidRPr="00F267AF">
        <w:t xml:space="preserve">            $ref: '#/components/schemas/GlobalRanNodeId'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GlobalRanNodeId: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F267AF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     plmnId:</w:t>
      </w:r>
    </w:p>
    <w:p w:rsidR="00947FBB" w:rsidRPr="00F267AF" w:rsidRDefault="00947FBB" w:rsidP="00947FBB">
      <w:pPr>
        <w:pStyle w:val="PL"/>
      </w:pPr>
      <w:r w:rsidRPr="00F267AF">
        <w:t xml:space="preserve">          $ref: '#/components/schemas/PlmnId'</w:t>
      </w:r>
    </w:p>
    <w:p w:rsidR="00947FBB" w:rsidRPr="00F267AF" w:rsidRDefault="00947FBB" w:rsidP="00947FBB">
      <w:pPr>
        <w:pStyle w:val="PL"/>
      </w:pPr>
      <w:r w:rsidRPr="00F267AF">
        <w:t xml:space="preserve">        n3IwfId:</w:t>
      </w:r>
    </w:p>
    <w:p w:rsidR="00947FBB" w:rsidRDefault="00947FBB" w:rsidP="00947FBB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:rsidR="00947FBB" w:rsidRDefault="00947FBB" w:rsidP="00947FBB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:rsidR="00947FBB" w:rsidRDefault="00947FBB" w:rsidP="00947FBB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:rsidR="00947FBB" w:rsidRDefault="00947FBB" w:rsidP="00947FBB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:rsidR="00947FBB" w:rsidRDefault="00947FBB" w:rsidP="00947FBB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:rsidR="00947FBB" w:rsidRDefault="00947FBB" w:rsidP="00947FBB">
      <w:pPr>
        <w:pStyle w:val="PL"/>
      </w:pPr>
      <w:r>
        <w:t xml:space="preserve">      oneOf:</w:t>
      </w:r>
    </w:p>
    <w:p w:rsidR="00947FBB" w:rsidRDefault="00947FBB" w:rsidP="00947FBB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:rsidR="00947FBB" w:rsidRDefault="00947FBB" w:rsidP="00947FBB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:rsidR="00947FBB" w:rsidRPr="009D4231" w:rsidRDefault="00947FBB" w:rsidP="00947FBB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Pr="00F267AF" w:rsidRDefault="00947FBB" w:rsidP="00947FBB">
      <w:pPr>
        <w:pStyle w:val="PL"/>
      </w:pPr>
      <w:r w:rsidRPr="00F267AF">
        <w:t xml:space="preserve">        - plmnId</w:t>
      </w:r>
    </w:p>
    <w:p w:rsidR="00947FBB" w:rsidRDefault="00947FBB" w:rsidP="00947FBB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:rsidR="00947FBB" w:rsidRPr="00F267AF" w:rsidRDefault="00947FBB" w:rsidP="00947FBB">
      <w:pPr>
        <w:pStyle w:val="PL"/>
      </w:pPr>
      <w:r w:rsidRPr="00F267AF">
        <w:t xml:space="preserve">      type: object</w:t>
      </w:r>
    </w:p>
    <w:p w:rsidR="00947FBB" w:rsidRPr="000B71E3" w:rsidRDefault="00947FBB" w:rsidP="00947FBB">
      <w:pPr>
        <w:pStyle w:val="PL"/>
      </w:pPr>
      <w:r w:rsidRPr="00F267AF">
        <w:t xml:space="preserve">      properties:</w:t>
      </w:r>
    </w:p>
    <w:p w:rsidR="00947FBB" w:rsidRPr="00F267AF" w:rsidRDefault="00947FBB" w:rsidP="00947FBB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:rsidR="00947FBB" w:rsidRPr="00F267AF" w:rsidRDefault="00947FBB" w:rsidP="00947FBB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:rsidR="00947FBB" w:rsidRPr="00F267AF" w:rsidRDefault="00947FBB" w:rsidP="00947FBB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:rsidR="00947FBB" w:rsidRDefault="00947FBB" w:rsidP="00947FBB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:rsidR="00947FBB" w:rsidRPr="00F267AF" w:rsidRDefault="00947FBB" w:rsidP="00947FBB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:rsidR="00947FBB" w:rsidRDefault="00947FBB" w:rsidP="00947FBB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:rsidR="00947FBB" w:rsidRPr="00F267AF" w:rsidRDefault="00947FBB" w:rsidP="00947FBB">
      <w:pPr>
        <w:pStyle w:val="PL"/>
      </w:pPr>
      <w:r w:rsidRPr="00F267AF">
        <w:t xml:space="preserve">      required:</w:t>
      </w:r>
    </w:p>
    <w:p w:rsidR="00947FBB" w:rsidRDefault="00947FBB" w:rsidP="00947FBB">
      <w:pPr>
        <w:pStyle w:val="PL"/>
      </w:pPr>
      <w:r w:rsidRPr="003E1796">
        <w:t xml:space="preserve">        - </w:t>
      </w:r>
      <w:r>
        <w:t>bitLength</w:t>
      </w:r>
    </w:p>
    <w:p w:rsidR="00947FBB" w:rsidRPr="000B71E3" w:rsidRDefault="00947FBB" w:rsidP="00947FBB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Data Types related to 5G QoS as defined in subclause 5.5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</w:pPr>
      <w:r w:rsidRPr="00F267AF">
        <w:t xml:space="preserve">    Qfi: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:rsidR="00947FBB" w:rsidRPr="00F267AF" w:rsidRDefault="00947FBB" w:rsidP="00947FBB">
      <w:pPr>
        <w:pStyle w:val="PL"/>
      </w:pPr>
      <w:r w:rsidRPr="00F267AF">
        <w:t xml:space="preserve">    QfiRm: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5Qi: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5QiRm: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:rsidR="00947FBB" w:rsidRPr="00F267AF" w:rsidRDefault="00947FBB" w:rsidP="00947FBB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BitRate: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'^\d+(\.\d+)? (bps|Kbps|Mbps|Gbps|Tbps)$'</w:t>
      </w:r>
    </w:p>
    <w:p w:rsidR="00947FBB" w:rsidRPr="00F267AF" w:rsidRDefault="00947FBB" w:rsidP="00947FBB">
      <w:pPr>
        <w:pStyle w:val="PL"/>
      </w:pPr>
      <w:r w:rsidRPr="00F267AF">
        <w:t xml:space="preserve">    BitRateRm:</w:t>
      </w:r>
    </w:p>
    <w:p w:rsidR="00947FBB" w:rsidRPr="00F267AF" w:rsidRDefault="00947FBB" w:rsidP="00947FBB">
      <w:pPr>
        <w:pStyle w:val="PL"/>
      </w:pPr>
      <w:r w:rsidRPr="00F267AF">
        <w:t xml:space="preserve">      type: string</w:t>
      </w:r>
    </w:p>
    <w:p w:rsidR="00947FBB" w:rsidRPr="00F267AF" w:rsidRDefault="00947FBB" w:rsidP="00947FBB">
      <w:pPr>
        <w:pStyle w:val="PL"/>
      </w:pPr>
      <w:r w:rsidRPr="00F267AF">
        <w:t xml:space="preserve">      pattern: '^\d+(\.\d+)? (bps|Kbps|Mbps|Gbps|Tbps)$'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ArpPriorityLevel</w:t>
      </w:r>
      <w:r>
        <w:t>Rm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947FBB" w:rsidRDefault="00947FBB" w:rsidP="00947FBB">
      <w:pPr>
        <w:pStyle w:val="PL"/>
      </w:pPr>
      <w:r w:rsidRPr="00F267AF">
        <w:t xml:space="preserve">      maximum: 15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ArpPriorityLevel: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maximum: 15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F267AF">
        <w:rPr>
          <w:lang w:val="en-US"/>
        </w:rPr>
        <w:t>description:</w:t>
      </w:r>
      <w:r w:rsidRPr="005C697A">
        <w:rPr>
          <w:lang w:val="en-US"/>
        </w:rPr>
        <w:t xml:space="preserve"> </w:t>
      </w:r>
      <w:r w:rsidRPr="00F267AF">
        <w:rPr>
          <w:lang w:val="en-US"/>
        </w:rPr>
        <w:t>nullable true</w:t>
      </w:r>
      <w:r>
        <w:rPr>
          <w:lang w:val="en-US"/>
        </w:rPr>
        <w:t xml:space="preserve"> shall not be used for this attribute</w:t>
      </w:r>
    </w:p>
    <w:p w:rsidR="00947FBB" w:rsidRPr="00F267AF" w:rsidRDefault="00947FBB" w:rsidP="00947FBB">
      <w:pPr>
        <w:pStyle w:val="PL"/>
      </w:pPr>
      <w:r w:rsidRPr="00F267AF">
        <w:t xml:space="preserve">    5QiPriorityLevel: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maximum: 127</w:t>
      </w:r>
    </w:p>
    <w:p w:rsidR="00947FBB" w:rsidRPr="00F267AF" w:rsidRDefault="00947FBB" w:rsidP="00947FBB">
      <w:pPr>
        <w:pStyle w:val="PL"/>
      </w:pPr>
      <w:r w:rsidRPr="00F267AF">
        <w:t xml:space="preserve">    5QiPriorityLevelRm: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t xml:space="preserve">      maximum: 127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PacketDelBudget: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</w:pPr>
      <w:r w:rsidRPr="00F267AF">
        <w:t xml:space="preserve">    PacketDelBudgetRm: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PacketErrRate:</w:t>
      </w:r>
    </w:p>
    <w:p w:rsidR="00947FBB" w:rsidRPr="00F267AF" w:rsidRDefault="00947FBB" w:rsidP="00947FBB">
      <w:pPr>
        <w:pStyle w:val="PL"/>
      </w:pPr>
      <w:r w:rsidRPr="00F267AF">
        <w:t xml:space="preserve">      type: </w:t>
      </w:r>
      <w:r>
        <w:t>string</w:t>
      </w:r>
    </w:p>
    <w:p w:rsidR="00947FBB" w:rsidRDefault="00947FBB" w:rsidP="00947FBB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:rsidR="00947FBB" w:rsidRPr="00F267AF" w:rsidRDefault="00947FBB" w:rsidP="00947FBB">
      <w:pPr>
        <w:pStyle w:val="PL"/>
      </w:pPr>
      <w:r w:rsidRPr="00F267AF">
        <w:t xml:space="preserve">    PacketErrRateRm:</w:t>
      </w:r>
    </w:p>
    <w:p w:rsidR="00947FBB" w:rsidRPr="00F267AF" w:rsidRDefault="00947FBB" w:rsidP="00947FBB">
      <w:pPr>
        <w:pStyle w:val="PL"/>
      </w:pPr>
      <w:r w:rsidRPr="00F267AF">
        <w:t xml:space="preserve">      type: </w:t>
      </w:r>
      <w:r>
        <w:t>string</w:t>
      </w:r>
    </w:p>
    <w:p w:rsidR="00947FBB" w:rsidRDefault="00947FBB" w:rsidP="00947FBB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PacketLossRate: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:rsidR="00947FBB" w:rsidRPr="00F267AF" w:rsidRDefault="00947FBB" w:rsidP="00947FBB">
      <w:pPr>
        <w:pStyle w:val="PL"/>
      </w:pPr>
      <w:r w:rsidRPr="00F267AF">
        <w:t xml:space="preserve">    PacketLossRateRm: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Pr="00F267AF" w:rsidRDefault="00947FBB" w:rsidP="00947FBB">
      <w:pPr>
        <w:pStyle w:val="PL"/>
      </w:pPr>
      <w:r w:rsidRPr="00F267AF">
        <w:t xml:space="preserve">      minimum: 0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AverWindow: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type: integer</w:t>
      </w:r>
    </w:p>
    <w:p w:rsidR="00947FBB" w:rsidRDefault="00947FBB" w:rsidP="00947FBB">
      <w:pPr>
        <w:pStyle w:val="PL"/>
      </w:pPr>
      <w:r w:rsidRPr="00F267AF">
        <w:t xml:space="preserve">      minimum: 1</w:t>
      </w:r>
    </w:p>
    <w:p w:rsidR="00947FBB" w:rsidRDefault="00947FBB" w:rsidP="00947FBB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:rsidR="00947FBB" w:rsidRPr="00F267AF" w:rsidRDefault="00947FBB" w:rsidP="00947FBB">
      <w:pPr>
        <w:pStyle w:val="PL"/>
      </w:pPr>
      <w:r w:rsidRPr="00F267AF">
        <w:t xml:space="preserve">    AverWindowRm:</w:t>
      </w:r>
    </w:p>
    <w:p w:rsidR="00947FBB" w:rsidRDefault="00947FBB" w:rsidP="00947FBB">
      <w:pPr>
        <w:pStyle w:val="PL"/>
      </w:pPr>
      <w:r w:rsidRPr="00F267AF">
        <w:t xml:space="preserve">      type: integer</w:t>
      </w:r>
    </w:p>
    <w:p w:rsidR="00947FBB" w:rsidRDefault="00947FBB" w:rsidP="00947FBB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:rsidR="00947FBB" w:rsidRPr="00F267AF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MaxDataBurstVol: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947FBB" w:rsidRPr="00F267AF" w:rsidRDefault="00947FBB" w:rsidP="00947FBB">
      <w:pPr>
        <w:pStyle w:val="PL"/>
      </w:pPr>
      <w:r w:rsidRPr="00F267AF">
        <w:t xml:space="preserve">    MaxDataBurstVolRm:</w:t>
      </w:r>
    </w:p>
    <w:p w:rsidR="00947FBB" w:rsidRPr="00F267AF" w:rsidRDefault="00947FBB" w:rsidP="00947FBB">
      <w:pPr>
        <w:pStyle w:val="PL"/>
      </w:pPr>
      <w:r w:rsidRPr="00F267AF">
        <w:t xml:space="preserve">      type: integer</w:t>
      </w:r>
    </w:p>
    <w:p w:rsidR="00947FBB" w:rsidRDefault="00947FBB" w:rsidP="00947FBB">
      <w:pPr>
        <w:pStyle w:val="PL"/>
      </w:pPr>
      <w:r w:rsidRPr="00F267AF">
        <w:t xml:space="preserve">      minimum: 1</w:t>
      </w:r>
    </w:p>
    <w:p w:rsidR="00947FBB" w:rsidRPr="00F267AF" w:rsidRDefault="00947FBB" w:rsidP="00947FBB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</w:p>
    <w:p w:rsidR="00947FBB" w:rsidRPr="00F267AF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</w:pPr>
      <w:r w:rsidRPr="00F267AF">
        <w:t xml:space="preserve">    PreemptionCapability: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NOT_PREEMPT</w:t>
      </w:r>
    </w:p>
    <w:p w:rsidR="00947FBB" w:rsidRPr="00F267AF" w:rsidRDefault="00947FBB" w:rsidP="00947FBB">
      <w:pPr>
        <w:pStyle w:val="PL"/>
      </w:pPr>
      <w:r w:rsidRPr="00F267AF">
        <w:t xml:space="preserve">            - MAY_PREEMPT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PreemptionCapabilityRm: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NOT_PREEMPT</w:t>
      </w:r>
    </w:p>
    <w:p w:rsidR="00947FBB" w:rsidRPr="00F267AF" w:rsidRDefault="00947FBB" w:rsidP="00947FBB">
      <w:pPr>
        <w:pStyle w:val="PL"/>
      </w:pPr>
      <w:r w:rsidRPr="00F267AF">
        <w:t xml:space="preserve">            - MAY_PREEMPT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PreemptionVulnerability: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NOT_PREEMPTABLE</w:t>
      </w:r>
    </w:p>
    <w:p w:rsidR="00947FBB" w:rsidRPr="00F267AF" w:rsidRDefault="00947FBB" w:rsidP="00947FBB">
      <w:pPr>
        <w:pStyle w:val="PL"/>
      </w:pPr>
      <w:r w:rsidRPr="00F267AF">
        <w:t xml:space="preserve">            - PREEMPTABLE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PreemptionVulnerabilityRm: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NOT_PREEMPTABLE</w:t>
      </w:r>
    </w:p>
    <w:p w:rsidR="00947FBB" w:rsidRPr="00F267AF" w:rsidRDefault="00947FBB" w:rsidP="00947FBB">
      <w:pPr>
        <w:pStyle w:val="PL"/>
      </w:pPr>
      <w:r w:rsidRPr="00F267AF">
        <w:t xml:space="preserve">            - PREEMPTABLE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NotificationControl: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REQUESTED</w:t>
      </w:r>
    </w:p>
    <w:p w:rsidR="00947FBB" w:rsidRPr="00F267AF" w:rsidRDefault="00947FBB" w:rsidP="00947FBB">
      <w:pPr>
        <w:pStyle w:val="PL"/>
      </w:pPr>
      <w:r w:rsidRPr="00F267AF">
        <w:t xml:space="preserve">            - NOT_REQUESTED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NotificationControlRm: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REQUESTED</w:t>
      </w:r>
    </w:p>
    <w:p w:rsidR="00947FBB" w:rsidRPr="00F267AF" w:rsidRDefault="00947FBB" w:rsidP="00947FBB">
      <w:pPr>
        <w:pStyle w:val="PL"/>
      </w:pPr>
      <w:r w:rsidRPr="00F267AF">
        <w:t xml:space="preserve">            - NOT_REQUESTED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QosResourceType: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NON_GBR</w:t>
      </w:r>
    </w:p>
    <w:p w:rsidR="00947FBB" w:rsidRPr="00F267AF" w:rsidRDefault="00947FBB" w:rsidP="00947FBB">
      <w:pPr>
        <w:pStyle w:val="PL"/>
      </w:pPr>
      <w:r w:rsidRPr="00F267AF">
        <w:t xml:space="preserve">            - NON_CRITICAL_GBR</w:t>
      </w:r>
    </w:p>
    <w:p w:rsidR="00947FBB" w:rsidRPr="00F267AF" w:rsidRDefault="00947FBB" w:rsidP="00947FBB">
      <w:pPr>
        <w:pStyle w:val="PL"/>
      </w:pPr>
      <w:r w:rsidRPr="00F267AF">
        <w:t xml:space="preserve">            - CRITICAL_GBR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QosResourceTypeRm: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NON_GBR</w:t>
      </w:r>
    </w:p>
    <w:p w:rsidR="00947FBB" w:rsidRPr="00F267AF" w:rsidRDefault="00947FBB" w:rsidP="00947FBB">
      <w:pPr>
        <w:pStyle w:val="PL"/>
      </w:pPr>
      <w:r w:rsidRPr="00F267AF">
        <w:t xml:space="preserve">            - NON_CRITICAL_GBR</w:t>
      </w:r>
    </w:p>
    <w:p w:rsidR="00947FBB" w:rsidRPr="00F267AF" w:rsidRDefault="00947FBB" w:rsidP="00947FBB">
      <w:pPr>
        <w:pStyle w:val="PL"/>
      </w:pPr>
      <w:r w:rsidRPr="00F267AF">
        <w:t xml:space="preserve">            - CRITICAL_GBR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</w:pPr>
      <w:r w:rsidRPr="00F267AF">
        <w:t xml:space="preserve">    </w:t>
      </w:r>
      <w:r>
        <w:t>AdditionalQosFlowInfo</w:t>
      </w:r>
      <w:r w:rsidRPr="00F267AF">
        <w:t>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</w:t>
      </w:r>
      <w:r>
        <w:t>MORE_LIKELY</w:t>
      </w:r>
    </w:p>
    <w:p w:rsidR="00947FBB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Arp: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ArpRm: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Ambr: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AmbrRm: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downlink: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Dynamic5Qi: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resourceType: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'#/components/schemas/QosResourceType'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packetDelayBudget: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'#/components/schemas/PacketDelBudget'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packetErrRate: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'#/components/schemas/PacketErrRate'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resourceType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packetDelayBudget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packetErrRate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NonDynamic5Qi: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:rsidR="00947FBB" w:rsidRPr="00F267AF" w:rsidRDefault="00947FBB" w:rsidP="00947FBB">
      <w:pPr>
        <w:pStyle w:val="PL"/>
      </w:pPr>
      <w:r w:rsidRPr="00F267AF">
        <w:t xml:space="preserve">      minProperties: 0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Data Types related to 5G Trace as defined in subclause 5.6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</w:pPr>
      <w:r w:rsidRPr="00F267AF">
        <w:t xml:space="preserve">    TraceDepth: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MINIMUM</w:t>
      </w:r>
    </w:p>
    <w:p w:rsidR="00947FBB" w:rsidRPr="00F267AF" w:rsidRDefault="00947FBB" w:rsidP="00947FBB">
      <w:pPr>
        <w:pStyle w:val="PL"/>
      </w:pPr>
      <w:r w:rsidRPr="00F267AF">
        <w:t xml:space="preserve">            - MEDIUM</w:t>
      </w:r>
    </w:p>
    <w:p w:rsidR="00947FBB" w:rsidRPr="00F267AF" w:rsidRDefault="00947FBB" w:rsidP="00947FBB">
      <w:pPr>
        <w:pStyle w:val="PL"/>
      </w:pPr>
      <w:r w:rsidRPr="00F267AF">
        <w:t xml:space="preserve">            - MAXIMUM</w:t>
      </w:r>
    </w:p>
    <w:p w:rsidR="00947FBB" w:rsidRPr="00F267AF" w:rsidRDefault="00947FBB" w:rsidP="00947FBB">
      <w:pPr>
        <w:pStyle w:val="PL"/>
      </w:pPr>
      <w:r w:rsidRPr="00F267AF">
        <w:t xml:space="preserve">            - MINIMUM_WO_VENDOR_EXTENSION</w:t>
      </w:r>
    </w:p>
    <w:p w:rsidR="00947FBB" w:rsidRPr="00F267AF" w:rsidRDefault="00947FBB" w:rsidP="00947FBB">
      <w:pPr>
        <w:pStyle w:val="PL"/>
      </w:pPr>
      <w:r w:rsidRPr="00F267AF">
        <w:t xml:space="preserve">            - MEDIUM_WO_VENDOR_EXTENSION</w:t>
      </w:r>
    </w:p>
    <w:p w:rsidR="00947FBB" w:rsidRPr="00F267AF" w:rsidRDefault="00947FBB" w:rsidP="00947FBB">
      <w:pPr>
        <w:pStyle w:val="PL"/>
      </w:pPr>
      <w:r w:rsidRPr="00F267AF">
        <w:t xml:space="preserve">            - MAXIMUM_WO_VENDOR_EXTENSION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TraceDepthRm:</w:t>
      </w:r>
    </w:p>
    <w:p w:rsidR="00947FBB" w:rsidRPr="00F267AF" w:rsidRDefault="00947FBB" w:rsidP="00947FBB">
      <w:pPr>
        <w:pStyle w:val="PL"/>
      </w:pPr>
      <w:r w:rsidRPr="00F267AF">
        <w:t xml:space="preserve">      anyOf:</w:t>
      </w:r>
    </w:p>
    <w:p w:rsidR="00947FBB" w:rsidRPr="00F267AF" w:rsidRDefault="00947FBB" w:rsidP="00947FBB">
      <w:pPr>
        <w:pStyle w:val="PL"/>
      </w:pPr>
      <w:r w:rsidRPr="00F267AF">
        <w:t xml:space="preserve">        - type: string</w:t>
      </w:r>
    </w:p>
    <w:p w:rsidR="00947FBB" w:rsidRPr="00F267AF" w:rsidRDefault="00947FBB" w:rsidP="00947FBB">
      <w:pPr>
        <w:pStyle w:val="PL"/>
      </w:pPr>
      <w:r w:rsidRPr="00F267AF">
        <w:t xml:space="preserve">          enum:</w:t>
      </w:r>
    </w:p>
    <w:p w:rsidR="00947FBB" w:rsidRPr="00F267AF" w:rsidRDefault="00947FBB" w:rsidP="00947FBB">
      <w:pPr>
        <w:pStyle w:val="PL"/>
      </w:pPr>
      <w:r w:rsidRPr="00F267AF">
        <w:t xml:space="preserve">            - MINIMUM</w:t>
      </w:r>
    </w:p>
    <w:p w:rsidR="00947FBB" w:rsidRPr="00F267AF" w:rsidRDefault="00947FBB" w:rsidP="00947FBB">
      <w:pPr>
        <w:pStyle w:val="PL"/>
      </w:pPr>
      <w:r w:rsidRPr="00F267AF">
        <w:t xml:space="preserve">            - MEDIUM</w:t>
      </w:r>
    </w:p>
    <w:p w:rsidR="00947FBB" w:rsidRPr="00F267AF" w:rsidRDefault="00947FBB" w:rsidP="00947FBB">
      <w:pPr>
        <w:pStyle w:val="PL"/>
      </w:pPr>
      <w:r w:rsidRPr="00F267AF">
        <w:t xml:space="preserve">            - MAXIMUM</w:t>
      </w:r>
    </w:p>
    <w:p w:rsidR="00947FBB" w:rsidRPr="00F267AF" w:rsidRDefault="00947FBB" w:rsidP="00947FBB">
      <w:pPr>
        <w:pStyle w:val="PL"/>
      </w:pPr>
      <w:r w:rsidRPr="00F267AF">
        <w:t xml:space="preserve">            - MINIMUM_WO_VENDOR_EXTENSION</w:t>
      </w:r>
    </w:p>
    <w:p w:rsidR="00947FBB" w:rsidRPr="00F267AF" w:rsidRDefault="00947FBB" w:rsidP="00947FBB">
      <w:pPr>
        <w:pStyle w:val="PL"/>
      </w:pPr>
      <w:r w:rsidRPr="00F267AF">
        <w:t xml:space="preserve">            - MEDIUM_WO_VENDOR_EXTENSION</w:t>
      </w:r>
    </w:p>
    <w:p w:rsidR="00947FBB" w:rsidRPr="00F267AF" w:rsidRDefault="00947FBB" w:rsidP="00947FBB">
      <w:pPr>
        <w:pStyle w:val="PL"/>
      </w:pPr>
      <w:r w:rsidRPr="00F267AF">
        <w:t xml:space="preserve">            - MAXIMUM_WO_VENDOR_EXTENSION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TraceData: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traceRef:</w:t>
      </w:r>
    </w:p>
    <w:p w:rsidR="00947FBB" w:rsidRPr="00F267AF" w:rsidRDefault="00947FBB" w:rsidP="00947FBB">
      <w:pPr>
        <w:pStyle w:val="PL"/>
      </w:pPr>
      <w:r w:rsidRPr="00F267AF">
        <w:t xml:space="preserve">          type: string</w:t>
      </w:r>
    </w:p>
    <w:p w:rsidR="00947FBB" w:rsidRPr="00F267AF" w:rsidRDefault="00947FBB" w:rsidP="00947FBB">
      <w:pPr>
        <w:pStyle w:val="PL"/>
      </w:pPr>
      <w:r w:rsidRPr="00F267AF">
        <w:t xml:space="preserve">          pattern: '</w:t>
      </w:r>
      <w:r w:rsidRPr="00F267AF">
        <w:rPr>
          <w:rFonts w:cs="Arial"/>
          <w:szCs w:val="18"/>
        </w:rPr>
        <w:t>^[0-9]{3}[0-9]{2,3}-[A-Fa-f0-9]{6}$</w:t>
      </w:r>
      <w:r w:rsidRPr="00F267AF"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traceDepth: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'#/components/schemas/TraceDepth'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neTypeList: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eventList: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collectionEntityIpv4Addr: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collectionEntityIpv6Addr: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interfaceList: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947FBB" w:rsidRPr="00F267AF" w:rsidRDefault="00947FBB" w:rsidP="00947FBB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traceRef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traceDepth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neTypeList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- eventList</w:t>
      </w:r>
    </w:p>
    <w:p w:rsidR="00947FBB" w:rsidRDefault="00947FBB" w:rsidP="00947FBB">
      <w:pPr>
        <w:pStyle w:val="PL"/>
        <w:rPr>
          <w:lang w:val="en-US"/>
        </w:rPr>
      </w:pPr>
    </w:p>
    <w:p w:rsidR="00947FBB" w:rsidRDefault="00947FBB" w:rsidP="00947FBB">
      <w:pPr>
        <w:pStyle w:val="PL"/>
        <w:rPr>
          <w:lang w:val="en-US"/>
        </w:rPr>
      </w:pP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 Data Types related to 5G ODB as defined in subclause 5.7</w:t>
      </w:r>
    </w:p>
    <w:p w:rsidR="00947FBB" w:rsidRDefault="00947FBB" w:rsidP="00947FBB">
      <w:pPr>
        <w:pStyle w:val="PL"/>
        <w:rPr>
          <w:lang w:val="en-US"/>
        </w:rPr>
      </w:pP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</w:t>
      </w:r>
    </w:p>
    <w:p w:rsidR="00947FBB" w:rsidRDefault="00947FBB" w:rsidP="00947FBB">
      <w:pPr>
        <w:pStyle w:val="PL"/>
      </w:pPr>
      <w:r>
        <w:t>#</w:t>
      </w:r>
    </w:p>
    <w:p w:rsidR="00947FBB" w:rsidRDefault="00947FBB" w:rsidP="00947FBB">
      <w:pPr>
        <w:pStyle w:val="PL"/>
      </w:pPr>
      <w:r>
        <w:t>#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 Enumerations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</w:t>
      </w:r>
    </w:p>
    <w:p w:rsidR="00947FBB" w:rsidRDefault="00947FBB" w:rsidP="00947FBB">
      <w:pPr>
        <w:pStyle w:val="PL"/>
      </w:pPr>
      <w:r>
        <w:t xml:space="preserve">    </w:t>
      </w:r>
      <w:r>
        <w:rPr>
          <w:lang w:val="en-US"/>
        </w:rPr>
        <w:t>RoamingOdb</w:t>
      </w:r>
      <w:r>
        <w:t>:</w:t>
      </w:r>
    </w:p>
    <w:p w:rsidR="00947FBB" w:rsidRDefault="00947FBB" w:rsidP="00947FBB">
      <w:pPr>
        <w:pStyle w:val="PL"/>
      </w:pPr>
      <w:r>
        <w:t xml:space="preserve">      anyOf:</w:t>
      </w:r>
    </w:p>
    <w:p w:rsidR="00947FBB" w:rsidRDefault="00947FBB" w:rsidP="00947FBB">
      <w:pPr>
        <w:pStyle w:val="PL"/>
      </w:pPr>
      <w:r>
        <w:t xml:space="preserve">        - type: string</w:t>
      </w:r>
    </w:p>
    <w:p w:rsidR="00947FBB" w:rsidRDefault="00947FBB" w:rsidP="00947FBB">
      <w:pPr>
        <w:pStyle w:val="PL"/>
      </w:pPr>
      <w:r>
        <w:t xml:space="preserve">          enum:</w:t>
      </w:r>
    </w:p>
    <w:p w:rsidR="00947FBB" w:rsidRDefault="00947FBB" w:rsidP="00947FBB">
      <w:pPr>
        <w:pStyle w:val="PL"/>
      </w:pPr>
      <w:r>
        <w:t xml:space="preserve">            - OUTSIDE_HOME_PLMN</w:t>
      </w:r>
    </w:p>
    <w:p w:rsidR="00947FBB" w:rsidRDefault="00947FBB" w:rsidP="00947FBB">
      <w:pPr>
        <w:pStyle w:val="PL"/>
      </w:pPr>
      <w:r>
        <w:t xml:space="preserve">            - OUTSIDE_HOME_PLMN_COUNTRY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947FBB" w:rsidRDefault="00947FBB" w:rsidP="00947FBB">
      <w:pPr>
        <w:pStyle w:val="PL"/>
      </w:pPr>
    </w:p>
    <w:p w:rsidR="00947FBB" w:rsidRDefault="00947FBB" w:rsidP="00947FBB">
      <w:pPr>
        <w:pStyle w:val="PL"/>
      </w:pPr>
      <w:r>
        <w:t xml:space="preserve">    </w:t>
      </w:r>
      <w:r>
        <w:rPr>
          <w:lang w:val="en-US"/>
        </w:rPr>
        <w:t>OdbPacketServices</w:t>
      </w:r>
      <w:r>
        <w:t>:</w:t>
      </w:r>
    </w:p>
    <w:p w:rsidR="00947FBB" w:rsidRDefault="00947FBB" w:rsidP="00947FBB">
      <w:pPr>
        <w:pStyle w:val="PL"/>
      </w:pPr>
      <w:r>
        <w:t xml:space="preserve">      anyOf:</w:t>
      </w:r>
    </w:p>
    <w:p w:rsidR="00947FBB" w:rsidRDefault="00947FBB" w:rsidP="00947FBB">
      <w:pPr>
        <w:pStyle w:val="PL"/>
      </w:pPr>
      <w:r>
        <w:t xml:space="preserve">        - type: string</w:t>
      </w:r>
    </w:p>
    <w:p w:rsidR="00947FBB" w:rsidRDefault="00947FBB" w:rsidP="00947FBB">
      <w:pPr>
        <w:pStyle w:val="PL"/>
      </w:pPr>
      <w:r>
        <w:t xml:space="preserve">          enum:</w:t>
      </w:r>
    </w:p>
    <w:p w:rsidR="00947FBB" w:rsidRDefault="00947FBB" w:rsidP="00947FBB">
      <w:pPr>
        <w:pStyle w:val="PL"/>
      </w:pPr>
      <w:r>
        <w:t xml:space="preserve">            - ALL_PACKET_SERVICES</w:t>
      </w:r>
    </w:p>
    <w:p w:rsidR="00947FBB" w:rsidRDefault="00947FBB" w:rsidP="00947FBB">
      <w:pPr>
        <w:pStyle w:val="PL"/>
      </w:pPr>
      <w:r>
        <w:t xml:space="preserve">            - ROAMER_ACCESS_HPLMN_AP</w:t>
      </w:r>
    </w:p>
    <w:p w:rsidR="00947FBB" w:rsidRDefault="00947FBB" w:rsidP="00947FBB">
      <w:pPr>
        <w:pStyle w:val="PL"/>
      </w:pPr>
      <w:r>
        <w:t xml:space="preserve">            - ROAMER_ACCESS_VPLMN_AP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947FBB" w:rsidRDefault="00947FBB" w:rsidP="00947FBB">
      <w:pPr>
        <w:pStyle w:val="PL"/>
        <w:rPr>
          <w:lang w:val="en-US"/>
        </w:rPr>
      </w:pP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>#</w:t>
      </w:r>
    </w:p>
    <w:p w:rsidR="00947FBB" w:rsidRDefault="00947FBB" w:rsidP="00947FBB">
      <w:pPr>
        <w:pStyle w:val="PL"/>
        <w:rPr>
          <w:lang w:val="en-US"/>
        </w:rPr>
      </w:pP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:rsidR="00947FBB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</w:t>
      </w:r>
      <w:r>
        <w:rPr>
          <w:lang w:val="en-US"/>
        </w:rPr>
        <w:t>Charging</w:t>
      </w:r>
      <w:r w:rsidRPr="00F267AF">
        <w:rPr>
          <w:lang w:val="en-US"/>
        </w:rPr>
        <w:t xml:space="preserve"> as defined in subclause 5.</w:t>
      </w:r>
      <w:r>
        <w:rPr>
          <w:lang w:val="en-US"/>
        </w:rPr>
        <w:t>8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ChargingId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:rsidR="00947FBB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RatingGroup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:rsidR="00947FBB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ServiceId</w:t>
      </w:r>
      <w:r w:rsidRPr="00F267AF">
        <w:rPr>
          <w:lang w:val="en-US"/>
        </w:rPr>
        <w:t>:</w:t>
      </w:r>
    </w:p>
    <w:p w:rsidR="00947FBB" w:rsidRPr="00F267AF" w:rsidRDefault="00947FBB" w:rsidP="00947FBB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</w:pPr>
    </w:p>
    <w:p w:rsidR="00947FBB" w:rsidRPr="00F267AF" w:rsidRDefault="00947FBB" w:rsidP="00947FBB">
      <w:pPr>
        <w:pStyle w:val="PL"/>
      </w:pPr>
      <w:r w:rsidRPr="00F267AF"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Default="00947FBB" w:rsidP="00947FBB">
      <w:pPr>
        <w:pStyle w:val="PL"/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2E5CBA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SecondaryRatUsageReport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:rsidR="00947FBB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secondaryRatType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qosFlowsUsageData</w:t>
      </w:r>
    </w:p>
    <w:p w:rsidR="00947FBB" w:rsidRDefault="00947FBB" w:rsidP="00947FBB">
      <w:pPr>
        <w:pStyle w:val="PL"/>
        <w:rPr>
          <w:lang w:val="en-US"/>
        </w:rPr>
      </w:pPr>
    </w:p>
    <w:p w:rsidR="00947FBB" w:rsidRPr="002E5CBA" w:rsidRDefault="00947FBB" w:rsidP="00947FB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qfi</w:t>
      </w:r>
      <w:r w:rsidRPr="002E5CBA">
        <w:rPr>
          <w:lang w:val="en-US"/>
        </w:rPr>
        <w:t>:</w:t>
      </w:r>
    </w:p>
    <w:p w:rsidR="00947FBB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$</w:t>
      </w:r>
      <w:r>
        <w:rPr>
          <w:rFonts w:ascii="Consolas" w:hAnsi="Consolas"/>
        </w:rPr>
        <w:t>ref: '#/components/schemas/Qfi'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qfi</w:t>
      </w:r>
    </w:p>
    <w:p w:rsidR="00947FBB" w:rsidRDefault="00947FBB" w:rsidP="00947FBB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:rsidR="00947FBB" w:rsidRDefault="00947FBB" w:rsidP="00947FBB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:rsidR="00947FBB" w:rsidRDefault="00947FBB" w:rsidP="00947FBB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:rsidR="00947FBB" w:rsidRPr="002E5CBA" w:rsidRDefault="00947FBB" w:rsidP="00947FB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uplinkVolume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responses: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'400':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Bad request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'401':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Unauthorized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'403':</w:t>
      </w:r>
    </w:p>
    <w:p w:rsidR="00947FBB" w:rsidRPr="00F267AF" w:rsidRDefault="00947FBB" w:rsidP="00947FBB">
      <w:pPr>
        <w:pStyle w:val="PL"/>
      </w:pPr>
      <w:r w:rsidRPr="00F267AF">
        <w:t xml:space="preserve">      description: Forbidden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'404':</w:t>
      </w:r>
    </w:p>
    <w:p w:rsidR="00947FBB" w:rsidRPr="00F267AF" w:rsidRDefault="00947FBB" w:rsidP="00947FBB">
      <w:pPr>
        <w:pStyle w:val="PL"/>
      </w:pPr>
      <w:r w:rsidRPr="00F267AF">
        <w:t xml:space="preserve">      description: Not Found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'405':</w:t>
      </w:r>
    </w:p>
    <w:p w:rsidR="00947FBB" w:rsidRPr="00F267AF" w:rsidRDefault="00947FBB" w:rsidP="00947FBB">
      <w:pPr>
        <w:pStyle w:val="PL"/>
      </w:pPr>
      <w:r w:rsidRPr="00F267AF">
        <w:t xml:space="preserve">      description: Method Not Allowed</w:t>
      </w:r>
    </w:p>
    <w:p w:rsidR="00947FBB" w:rsidRPr="00F267AF" w:rsidRDefault="00947FBB" w:rsidP="00947FBB">
      <w:pPr>
        <w:pStyle w:val="PL"/>
      </w:pPr>
      <w:r w:rsidRPr="00F267AF">
        <w:t xml:space="preserve">    '408':</w:t>
      </w:r>
    </w:p>
    <w:p w:rsidR="00947FBB" w:rsidRPr="00F267AF" w:rsidRDefault="00947FBB" w:rsidP="00947FBB">
      <w:pPr>
        <w:pStyle w:val="PL"/>
      </w:pPr>
      <w:r w:rsidRPr="00F267AF">
        <w:t xml:space="preserve">      description: Request Timeout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>
        <w:t xml:space="preserve">    '406</w:t>
      </w:r>
      <w:r w:rsidRPr="00F267AF">
        <w:t>':</w:t>
      </w:r>
    </w:p>
    <w:p w:rsidR="00947FBB" w:rsidRPr="00F267AF" w:rsidRDefault="00947FBB" w:rsidP="00947FBB">
      <w:pPr>
        <w:pStyle w:val="PL"/>
      </w:pPr>
      <w:r w:rsidRPr="00F267AF">
        <w:t xml:space="preserve">      description: </w:t>
      </w:r>
      <w:r w:rsidRPr="00CA0CBC">
        <w:t>406 Not Acceptable</w:t>
      </w:r>
    </w:p>
    <w:p w:rsidR="00947FBB" w:rsidRPr="00F267AF" w:rsidRDefault="00947FBB" w:rsidP="00947FBB">
      <w:pPr>
        <w:pStyle w:val="PL"/>
      </w:pPr>
      <w:r w:rsidRPr="00F267AF">
        <w:t xml:space="preserve">    '409':</w:t>
      </w:r>
    </w:p>
    <w:p w:rsidR="00947FBB" w:rsidRPr="00F267AF" w:rsidRDefault="00947FBB" w:rsidP="00947FBB">
      <w:pPr>
        <w:pStyle w:val="PL"/>
      </w:pPr>
      <w:r w:rsidRPr="00F267AF">
        <w:t xml:space="preserve">      description: Conflict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'410':</w:t>
      </w:r>
    </w:p>
    <w:p w:rsidR="00947FBB" w:rsidRPr="00F267AF" w:rsidRDefault="00947FBB" w:rsidP="00947FBB">
      <w:pPr>
        <w:pStyle w:val="PL"/>
      </w:pPr>
      <w:r w:rsidRPr="00F267AF">
        <w:t xml:space="preserve">      description: Gone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'411':</w:t>
      </w:r>
    </w:p>
    <w:p w:rsidR="00947FBB" w:rsidRPr="00F267AF" w:rsidRDefault="00947FBB" w:rsidP="00947FBB">
      <w:pPr>
        <w:pStyle w:val="PL"/>
      </w:pPr>
      <w:r w:rsidRPr="00F267AF">
        <w:t xml:space="preserve">      description: Length Required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>
        <w:t xml:space="preserve">    '412</w:t>
      </w:r>
      <w:r w:rsidRPr="00F267AF">
        <w:t>':</w:t>
      </w:r>
    </w:p>
    <w:p w:rsidR="00947FBB" w:rsidRPr="00F267AF" w:rsidRDefault="00947FBB" w:rsidP="00947FBB">
      <w:pPr>
        <w:pStyle w:val="PL"/>
      </w:pPr>
      <w:r w:rsidRPr="00F267AF">
        <w:t xml:space="preserve">      description: </w:t>
      </w:r>
      <w:r>
        <w:t>Precondition Failed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'413':</w:t>
      </w:r>
    </w:p>
    <w:p w:rsidR="00947FBB" w:rsidRPr="00F267AF" w:rsidRDefault="00947FBB" w:rsidP="00947FBB">
      <w:pPr>
        <w:pStyle w:val="PL"/>
      </w:pPr>
      <w:r w:rsidRPr="00F267AF">
        <w:t xml:space="preserve">      description: Payload Too Large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'414':</w:t>
      </w:r>
    </w:p>
    <w:p w:rsidR="00947FBB" w:rsidRPr="00F267AF" w:rsidRDefault="00947FBB" w:rsidP="00947FBB">
      <w:pPr>
        <w:pStyle w:val="PL"/>
      </w:pPr>
      <w:r w:rsidRPr="00F267AF">
        <w:t xml:space="preserve">      description: URI Too Long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'415':</w:t>
      </w:r>
    </w:p>
    <w:p w:rsidR="00947FBB" w:rsidRPr="00F267AF" w:rsidRDefault="00947FBB" w:rsidP="00947FBB">
      <w:pPr>
        <w:pStyle w:val="PL"/>
      </w:pPr>
      <w:r w:rsidRPr="00F267AF">
        <w:t xml:space="preserve">      description: Unsupported Media Type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'4</w:t>
      </w:r>
      <w:r>
        <w:t>29</w:t>
      </w:r>
      <w:r w:rsidRPr="00F267AF">
        <w:t>':</w:t>
      </w:r>
    </w:p>
    <w:p w:rsidR="00947FBB" w:rsidRPr="00F267AF" w:rsidRDefault="00947FBB" w:rsidP="00947FBB">
      <w:pPr>
        <w:pStyle w:val="PL"/>
      </w:pPr>
      <w:r w:rsidRPr="00F267AF">
        <w:t xml:space="preserve">      description: </w:t>
      </w:r>
      <w:r>
        <w:t>Too Many Requests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:rsidR="00947FBB" w:rsidRPr="00F267AF" w:rsidRDefault="00947FBB" w:rsidP="00947FBB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'501':</w:t>
      </w:r>
    </w:p>
    <w:p w:rsidR="00947FBB" w:rsidRPr="00F267AF" w:rsidRDefault="00947FBB" w:rsidP="00947FBB">
      <w:pPr>
        <w:pStyle w:val="PL"/>
      </w:pPr>
      <w:r w:rsidRPr="00F267AF">
        <w:t xml:space="preserve">      description: Not Implemented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'503':</w:t>
      </w:r>
    </w:p>
    <w:p w:rsidR="00947FBB" w:rsidRPr="00F267AF" w:rsidRDefault="00947FBB" w:rsidP="00947FBB">
      <w:pPr>
        <w:pStyle w:val="PL"/>
      </w:pPr>
      <w:r w:rsidRPr="00F267AF">
        <w:t xml:space="preserve">      description: Service Unavailable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'504':</w:t>
      </w:r>
    </w:p>
    <w:p w:rsidR="00947FBB" w:rsidRPr="00F267AF" w:rsidRDefault="00947FBB" w:rsidP="00947FBB">
      <w:pPr>
        <w:pStyle w:val="PL"/>
      </w:pPr>
      <w:r w:rsidRPr="00F267AF">
        <w:t xml:space="preserve">      description: Gateway Timeout</w:t>
      </w:r>
    </w:p>
    <w:p w:rsidR="00947FBB" w:rsidRPr="00F267AF" w:rsidRDefault="00947FBB" w:rsidP="00947FBB">
      <w:pPr>
        <w:pStyle w:val="PL"/>
      </w:pPr>
      <w:r w:rsidRPr="00F267AF">
        <w:t xml:space="preserve">      content:</w:t>
      </w:r>
    </w:p>
    <w:p w:rsidR="00947FBB" w:rsidRPr="00F267AF" w:rsidRDefault="00947FBB" w:rsidP="00947FBB">
      <w:pPr>
        <w:pStyle w:val="PL"/>
      </w:pPr>
      <w:r w:rsidRPr="00F267AF">
        <w:t xml:space="preserve">        application/problem+json:</w:t>
      </w:r>
    </w:p>
    <w:p w:rsidR="00947FBB" w:rsidRPr="00F267AF" w:rsidRDefault="00947FBB" w:rsidP="00947FBB">
      <w:pPr>
        <w:pStyle w:val="PL"/>
      </w:pPr>
      <w:r w:rsidRPr="00F267AF">
        <w:t xml:space="preserve">          schema:</w:t>
      </w:r>
    </w:p>
    <w:p w:rsidR="00947FBB" w:rsidRPr="00F267AF" w:rsidRDefault="00947FBB" w:rsidP="00947FBB">
      <w:pPr>
        <w:pStyle w:val="PL"/>
      </w:pPr>
      <w:r w:rsidRPr="00F267AF">
        <w:t xml:space="preserve">            $ref: '#/components/schemas/ProblemDetails'</w:t>
      </w:r>
    </w:p>
    <w:p w:rsidR="00947FBB" w:rsidRPr="00F267AF" w:rsidRDefault="00947FBB" w:rsidP="00947FBB">
      <w:pPr>
        <w:pStyle w:val="PL"/>
      </w:pPr>
      <w:r w:rsidRPr="00F267AF">
        <w:t xml:space="preserve">    default:</w:t>
      </w:r>
    </w:p>
    <w:p w:rsidR="00947FBB" w:rsidRPr="00F267AF" w:rsidRDefault="00947FBB" w:rsidP="00947FBB">
      <w:pPr>
        <w:pStyle w:val="PL"/>
      </w:pPr>
      <w:r w:rsidRPr="00F267AF">
        <w:lastRenderedPageBreak/>
        <w:t xml:space="preserve">      description: Generic Error</w:t>
      </w:r>
    </w:p>
    <w:p w:rsidR="00947FBB" w:rsidRPr="00F267AF" w:rsidRDefault="00947FBB" w:rsidP="00947FBB">
      <w:pPr>
        <w:pStyle w:val="PL"/>
        <w:rPr>
          <w:lang w:val="en-US"/>
        </w:rPr>
      </w:pPr>
    </w:p>
    <w:p w:rsidR="000E16C3" w:rsidRDefault="00947FBB" w:rsidP="00947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267AF">
        <w:br w:type="page"/>
      </w:r>
      <w:r w:rsidR="000E16C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0E16C3" w:rsidRDefault="000E16C3">
      <w:pPr>
        <w:rPr>
          <w:noProof/>
        </w:rPr>
      </w:pPr>
    </w:p>
    <w:sectPr w:rsidR="000E16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45B" w:rsidRDefault="00B4045B">
      <w:r>
        <w:separator/>
      </w:r>
    </w:p>
  </w:endnote>
  <w:endnote w:type="continuationSeparator" w:id="0">
    <w:p w:rsidR="00B4045B" w:rsidRDefault="00B4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45B" w:rsidRDefault="00B4045B">
      <w:r>
        <w:separator/>
      </w:r>
    </w:p>
  </w:footnote>
  <w:footnote w:type="continuationSeparator" w:id="0">
    <w:p w:rsidR="00B4045B" w:rsidRDefault="00B40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104E" w:rsidRDefault="001A10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104E" w:rsidRDefault="001A104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104E" w:rsidRDefault="001A104E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104E" w:rsidRDefault="001A104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C3E2380"/>
    <w:multiLevelType w:val="hybridMultilevel"/>
    <w:tmpl w:val="2A58C608"/>
    <w:lvl w:ilvl="0" w:tplc="B95CB5F6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9402E7"/>
    <w:multiLevelType w:val="hybridMultilevel"/>
    <w:tmpl w:val="502AEDE6"/>
    <w:lvl w:ilvl="0" w:tplc="59A47646">
      <w:start w:val="201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5"/>
  </w:num>
  <w:num w:numId="7">
    <w:abstractNumId w:val="11"/>
  </w:num>
  <w:num w:numId="8">
    <w:abstractNumId w:val="8"/>
  </w:num>
  <w:num w:numId="9">
    <w:abstractNumId w:val="5"/>
  </w:num>
  <w:num w:numId="10">
    <w:abstractNumId w:val="18"/>
  </w:num>
  <w:num w:numId="11">
    <w:abstractNumId w:val="16"/>
  </w:num>
  <w:num w:numId="12">
    <w:abstractNumId w:val="17"/>
  </w:num>
  <w:num w:numId="13">
    <w:abstractNumId w:val="10"/>
  </w:num>
  <w:num w:numId="14">
    <w:abstractNumId w:val="19"/>
  </w:num>
  <w:num w:numId="15">
    <w:abstractNumId w:val="9"/>
  </w:num>
  <w:num w:numId="16">
    <w:abstractNumId w:val="4"/>
  </w:num>
  <w:num w:numId="17">
    <w:abstractNumId w:val="6"/>
  </w:num>
  <w:num w:numId="18">
    <w:abstractNumId w:val="2"/>
  </w:num>
  <w:num w:numId="19">
    <w:abstractNumId w:val="14"/>
  </w:num>
  <w:num w:numId="20">
    <w:abstractNumId w:val="13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-1-5-21-1538607324-3213881460-940295383-2719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40"/>
  </w:docVars>
  <w:rsids>
    <w:rsidRoot w:val="00022E4A"/>
    <w:rsid w:val="00022E4A"/>
    <w:rsid w:val="00030451"/>
    <w:rsid w:val="00075B44"/>
    <w:rsid w:val="000A1F6F"/>
    <w:rsid w:val="000A6394"/>
    <w:rsid w:val="000B53BE"/>
    <w:rsid w:val="000B7FED"/>
    <w:rsid w:val="000C038A"/>
    <w:rsid w:val="000C6598"/>
    <w:rsid w:val="000D55E6"/>
    <w:rsid w:val="000D6043"/>
    <w:rsid w:val="000D6F10"/>
    <w:rsid w:val="000E16C3"/>
    <w:rsid w:val="00145D43"/>
    <w:rsid w:val="00192C46"/>
    <w:rsid w:val="00193598"/>
    <w:rsid w:val="00195906"/>
    <w:rsid w:val="001A08B3"/>
    <w:rsid w:val="001A104E"/>
    <w:rsid w:val="001A1986"/>
    <w:rsid w:val="001A7B60"/>
    <w:rsid w:val="001B52F0"/>
    <w:rsid w:val="001B7A65"/>
    <w:rsid w:val="001E41F3"/>
    <w:rsid w:val="00227D4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70C"/>
    <w:rsid w:val="003A7110"/>
    <w:rsid w:val="003E14A6"/>
    <w:rsid w:val="003E1A36"/>
    <w:rsid w:val="00410371"/>
    <w:rsid w:val="004242F1"/>
    <w:rsid w:val="00497345"/>
    <w:rsid w:val="004B4B52"/>
    <w:rsid w:val="004B75B7"/>
    <w:rsid w:val="004E1669"/>
    <w:rsid w:val="0051580D"/>
    <w:rsid w:val="00547111"/>
    <w:rsid w:val="00570453"/>
    <w:rsid w:val="00581D6B"/>
    <w:rsid w:val="00592D74"/>
    <w:rsid w:val="00596134"/>
    <w:rsid w:val="005E2C44"/>
    <w:rsid w:val="005E75A2"/>
    <w:rsid w:val="00621188"/>
    <w:rsid w:val="006257ED"/>
    <w:rsid w:val="0065295D"/>
    <w:rsid w:val="00695808"/>
    <w:rsid w:val="006B46FB"/>
    <w:rsid w:val="006D2966"/>
    <w:rsid w:val="006E21FB"/>
    <w:rsid w:val="007118D5"/>
    <w:rsid w:val="00762602"/>
    <w:rsid w:val="00792342"/>
    <w:rsid w:val="007977A8"/>
    <w:rsid w:val="007A2B6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18"/>
    <w:rsid w:val="008A3D22"/>
    <w:rsid w:val="008A45A6"/>
    <w:rsid w:val="008B219A"/>
    <w:rsid w:val="008F686C"/>
    <w:rsid w:val="009148DE"/>
    <w:rsid w:val="00941E30"/>
    <w:rsid w:val="00944DF0"/>
    <w:rsid w:val="00947FBB"/>
    <w:rsid w:val="0096078E"/>
    <w:rsid w:val="009777D9"/>
    <w:rsid w:val="00991B88"/>
    <w:rsid w:val="009A5753"/>
    <w:rsid w:val="009A579D"/>
    <w:rsid w:val="009E0882"/>
    <w:rsid w:val="009E3297"/>
    <w:rsid w:val="009F734F"/>
    <w:rsid w:val="00A246B6"/>
    <w:rsid w:val="00A41F82"/>
    <w:rsid w:val="00A47E70"/>
    <w:rsid w:val="00A50CF0"/>
    <w:rsid w:val="00A7671C"/>
    <w:rsid w:val="00AA2CBC"/>
    <w:rsid w:val="00AC5820"/>
    <w:rsid w:val="00AD1CD8"/>
    <w:rsid w:val="00AF1FE2"/>
    <w:rsid w:val="00B050C2"/>
    <w:rsid w:val="00B258BB"/>
    <w:rsid w:val="00B364C3"/>
    <w:rsid w:val="00B4045B"/>
    <w:rsid w:val="00B67B97"/>
    <w:rsid w:val="00B968C8"/>
    <w:rsid w:val="00BA3EC5"/>
    <w:rsid w:val="00BA51D9"/>
    <w:rsid w:val="00BB5DFC"/>
    <w:rsid w:val="00BD279D"/>
    <w:rsid w:val="00BD6BB8"/>
    <w:rsid w:val="00BD7CC7"/>
    <w:rsid w:val="00C56E9C"/>
    <w:rsid w:val="00C66BA2"/>
    <w:rsid w:val="00C95985"/>
    <w:rsid w:val="00CC5026"/>
    <w:rsid w:val="00CC68D0"/>
    <w:rsid w:val="00D03F9A"/>
    <w:rsid w:val="00D056E2"/>
    <w:rsid w:val="00D06D51"/>
    <w:rsid w:val="00D24991"/>
    <w:rsid w:val="00D262E1"/>
    <w:rsid w:val="00D50255"/>
    <w:rsid w:val="00D56DA6"/>
    <w:rsid w:val="00D66520"/>
    <w:rsid w:val="00DE17A7"/>
    <w:rsid w:val="00DE34CF"/>
    <w:rsid w:val="00E13F3D"/>
    <w:rsid w:val="00E34898"/>
    <w:rsid w:val="00E8079D"/>
    <w:rsid w:val="00EB09B7"/>
    <w:rsid w:val="00EB154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47AA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uiPriority w:val="39"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rsid w:val="000B7FED"/>
    <w:pPr>
      <w:ind w:left="1701" w:hanging="1701"/>
    </w:pPr>
  </w:style>
  <w:style w:type="paragraph" w:styleId="TDC4">
    <w:name w:val="toc 4"/>
    <w:basedOn w:val="TDC3"/>
    <w:uiPriority w:val="39"/>
    <w:rsid w:val="000B7FED"/>
    <w:pPr>
      <w:ind w:left="1418" w:hanging="1418"/>
    </w:pPr>
  </w:style>
  <w:style w:type="paragraph" w:styleId="TDC3">
    <w:name w:val="toc 3"/>
    <w:basedOn w:val="TDC2"/>
    <w:uiPriority w:val="39"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rsid w:val="000B7FED"/>
    <w:pPr>
      <w:ind w:left="1985" w:hanging="1985"/>
    </w:pPr>
  </w:style>
  <w:style w:type="paragraph" w:styleId="TDC7">
    <w:name w:val="toc 7"/>
    <w:basedOn w:val="TDC6"/>
    <w:next w:val="Normal"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rsid w:val="000B7FED"/>
    <w:rPr>
      <w:sz w:val="16"/>
    </w:rPr>
  </w:style>
  <w:style w:type="paragraph" w:styleId="Textocomentario">
    <w:name w:val="annotation text"/>
    <w:basedOn w:val="Normal"/>
    <w:link w:val="TextocomentarioCar"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0B7FED"/>
    <w:rPr>
      <w:b/>
      <w:bCs/>
    </w:rPr>
  </w:style>
  <w:style w:type="paragraph" w:styleId="Mapadeldocumento">
    <w:name w:val="Document Map"/>
    <w:basedOn w:val="Normal"/>
    <w:link w:val="Mapadeldocumento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E16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E16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E16C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E16C3"/>
    <w:rPr>
      <w:rFonts w:ascii="Arial" w:hAnsi="Arial"/>
      <w:sz w:val="18"/>
      <w:lang w:val="en-GB" w:eastAsia="en-US"/>
    </w:rPr>
  </w:style>
  <w:style w:type="character" w:customStyle="1" w:styleId="Ttulo2Car">
    <w:name w:val="Título 2 Car"/>
    <w:link w:val="Ttulo2"/>
    <w:rsid w:val="008B219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8B219A"/>
    <w:rPr>
      <w:rFonts w:ascii="Courier New" w:hAnsi="Courier New"/>
      <w:noProof/>
      <w:sz w:val="16"/>
      <w:lang w:val="en-GB" w:eastAsia="en-US"/>
    </w:rPr>
  </w:style>
  <w:style w:type="paragraph" w:styleId="Textoindependiente">
    <w:name w:val="Body Text"/>
    <w:basedOn w:val="Normal"/>
    <w:link w:val="TextoindependienteCar"/>
    <w:unhideWhenUsed/>
    <w:rsid w:val="00944DF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944D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D2966"/>
    <w:rPr>
      <w:rFonts w:ascii="Arial" w:hAnsi="Arial"/>
      <w:sz w:val="18"/>
      <w:lang w:val="en-GB" w:eastAsia="en-US"/>
    </w:rPr>
  </w:style>
  <w:style w:type="character" w:customStyle="1" w:styleId="TextocomentarioCar">
    <w:name w:val="Texto comentario Car"/>
    <w:basedOn w:val="Fuentedeprrafopredeter"/>
    <w:link w:val="Textocomentario"/>
    <w:rsid w:val="006D296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62602"/>
  </w:style>
  <w:style w:type="paragraph" w:customStyle="1" w:styleId="Guidance">
    <w:name w:val="Guidance"/>
    <w:basedOn w:val="Normal"/>
    <w:rsid w:val="00762602"/>
    <w:rPr>
      <w:i/>
      <w:color w:val="0000FF"/>
    </w:rPr>
  </w:style>
  <w:style w:type="character" w:customStyle="1" w:styleId="EXCar">
    <w:name w:val="EX Car"/>
    <w:link w:val="EX"/>
    <w:rsid w:val="00762602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626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6260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aconcuadrcula">
    <w:name w:val="Table Grid"/>
    <w:basedOn w:val="Tablanormal"/>
    <w:uiPriority w:val="59"/>
    <w:rsid w:val="007626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626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76260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762602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76260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260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extodegloboCar">
    <w:name w:val="Texto de globo Car"/>
    <w:link w:val="Textodeglobo"/>
    <w:rsid w:val="00762602"/>
    <w:rPr>
      <w:rFonts w:ascii="Tahoma" w:hAnsi="Tahoma" w:cs="Tahoma"/>
      <w:sz w:val="16"/>
      <w:szCs w:val="16"/>
      <w:lang w:val="en-GB" w:eastAsia="en-US"/>
    </w:rPr>
  </w:style>
  <w:style w:type="paragraph" w:styleId="Revisin">
    <w:name w:val="Revision"/>
    <w:hidden/>
    <w:uiPriority w:val="99"/>
    <w:semiHidden/>
    <w:rsid w:val="007626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26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260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62602"/>
    <w:rPr>
      <w:rFonts w:ascii="Times New Roman" w:hAnsi="Times New Roman"/>
      <w:lang w:val="en-GB" w:eastAsia="en-US"/>
    </w:rPr>
  </w:style>
  <w:style w:type="character" w:customStyle="1" w:styleId="Ttulo1Car">
    <w:name w:val="Título 1 Car"/>
    <w:link w:val="Ttulo1"/>
    <w:rsid w:val="00762602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2602"/>
    <w:rPr>
      <w:rFonts w:ascii="Times New Roman" w:hAnsi="Times New Roman"/>
      <w:color w:val="FF0000"/>
      <w:lang w:val="en-GB" w:eastAsia="en-US"/>
    </w:rPr>
  </w:style>
  <w:style w:type="character" w:customStyle="1" w:styleId="Ttulo4Car">
    <w:name w:val="Título 4 Car"/>
    <w:link w:val="Ttulo4"/>
    <w:rsid w:val="00762602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762602"/>
    <w:rPr>
      <w:rFonts w:ascii="Times New Roman" w:hAnsi="Times New Roman"/>
      <w:lang w:val="en-GB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762602"/>
    <w:rPr>
      <w:rFonts w:ascii="Times New Roman" w:hAnsi="Times New Roman"/>
      <w:b/>
      <w:bCs/>
      <w:lang w:val="en-GB" w:eastAsia="en-US"/>
    </w:rPr>
  </w:style>
  <w:style w:type="character" w:customStyle="1" w:styleId="MapadeldocumentoCar">
    <w:name w:val="Mapa del documento Car"/>
    <w:link w:val="Mapadeldocumento"/>
    <w:rsid w:val="00947FB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47FBB"/>
    <w:rPr>
      <w:rFonts w:ascii="Times New Roman" w:hAnsi="Times New Roman"/>
      <w:lang w:val="en-GB" w:eastAsia="en-US"/>
    </w:rPr>
  </w:style>
  <w:style w:type="character" w:customStyle="1" w:styleId="Ttulo5Car">
    <w:name w:val="Título 5 Car"/>
    <w:link w:val="Ttulo5"/>
    <w:rsid w:val="00947FBB"/>
    <w:rPr>
      <w:rFonts w:ascii="Arial" w:hAnsi="Arial"/>
      <w:sz w:val="22"/>
      <w:lang w:val="en-GB" w:eastAsia="en-US"/>
    </w:rPr>
  </w:style>
  <w:style w:type="character" w:customStyle="1" w:styleId="TAHCar">
    <w:name w:val="TAH Car"/>
    <w:rsid w:val="00947FBB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947FB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947FB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6CD9B-DD56-4EA1-987C-BC1B15C16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30</Pages>
  <Words>7621</Words>
  <Characters>41919</Characters>
  <Application>Microsoft Office Word</Application>
  <DocSecurity>0</DocSecurity>
  <Lines>349</Lines>
  <Paragraphs>98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2019-05-16T01:33:00Z</dcterms:created>
  <dcterms:modified xsi:type="dcterms:W3CDTF">2019-05-16T01:45:00Z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