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807707">
        <w:rPr>
          <w:b/>
          <w:noProof/>
          <w:sz w:val="24"/>
        </w:rPr>
        <w:t>207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077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077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077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077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7707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 to event "Change of Core Network Type"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36A1">
            <w:pPr>
              <w:pStyle w:val="CRCoverPage"/>
              <w:spacing w:after="0"/>
              <w:ind w:left="100"/>
              <w:rPr>
                <w:noProof/>
              </w:rPr>
            </w:pPr>
            <w:r w:rsidRPr="009E7C4C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27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D278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0079" w:rsidRDefault="00DF0079">
            <w:pPr>
              <w:pStyle w:val="CRCoverPage"/>
              <w:spacing w:after="0"/>
              <w:ind w:left="100"/>
            </w:pPr>
            <w:r w:rsidRPr="009E0905">
              <w:t>In scenarios where interworking between 5GS and EPC is possible, the network configuration is expected to associate UEs with SCEF+NEF node(s) for Service Capability Exposure. The SCEF+NEF hides the underlying 3GPP network topology from the AF (e.g. SCS/AS) and hides whether the UE is served by 5GC or EPC</w:t>
            </w:r>
          </w:p>
          <w:p w:rsidR="00DF0079" w:rsidRDefault="00DF007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0B5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spec 23.501 5.</w:t>
            </w:r>
            <w:r w:rsidR="00B364C3">
              <w:rPr>
                <w:noProof/>
              </w:rPr>
              <w:t>17</w:t>
            </w:r>
            <w:r>
              <w:rPr>
                <w:noProof/>
              </w:rPr>
              <w:t>.</w:t>
            </w:r>
            <w:r w:rsidR="00B364C3">
              <w:rPr>
                <w:noProof/>
              </w:rPr>
              <w:t>6.</w:t>
            </w:r>
            <w:r>
              <w:rPr>
                <w:noProof/>
              </w:rPr>
              <w:t>1 states that:</w:t>
            </w:r>
          </w:p>
          <w:p w:rsidR="00DF0079" w:rsidRDefault="00DF0079" w:rsidP="00DF0079">
            <w:pPr>
              <w:pStyle w:val="CRCoverPage"/>
              <w:spacing w:after="0"/>
              <w:rPr>
                <w:noProof/>
              </w:rPr>
            </w:pPr>
          </w:p>
          <w:p w:rsidR="00B364C3" w:rsidRDefault="00B364C3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B364C3">
              <w:rPr>
                <w:i/>
                <w:noProof/>
              </w:rPr>
              <w:t>If the HSS+UDM receives the subscription for CN Type Change event, the HSS+UDM includes the latest CN type for the UE or Group of UEs in the response for the subscription. If the HSS+UDM detects that the UE switches between being served by the MME and the AMF, the CN Type Change event is triggered, and the HSS+UDM notifies the latest CN type for the UE or Group of UEs to the SCEF+NEF.</w:t>
            </w:r>
          </w:p>
          <w:p w:rsidR="00B364C3" w:rsidRDefault="00B364C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B53BE" w:rsidRDefault="00933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it is required to expose </w:t>
            </w:r>
            <w:r w:rsidR="00B364C3">
              <w:rPr>
                <w:noProof/>
              </w:rPr>
              <w:t xml:space="preserve">CN type </w:t>
            </w:r>
            <w:r>
              <w:rPr>
                <w:noProof/>
              </w:rPr>
              <w:t xml:space="preserve">change event </w:t>
            </w:r>
            <w:r w:rsidR="00B364C3">
              <w:rPr>
                <w:noProof/>
              </w:rPr>
              <w:t>by HSS+UDM</w:t>
            </w:r>
            <w:r w:rsidR="005937E5">
              <w:rPr>
                <w:noProof/>
              </w:rPr>
              <w:t>. W</w:t>
            </w:r>
            <w:r w:rsidR="005937E5" w:rsidRPr="005937E5">
              <w:rPr>
                <w:noProof/>
              </w:rPr>
              <w:t>hen SCEF+NEF performs the procedure of monitoring via the UDM+HSS, when UE's mobility between 5GS and EPS happens, it is</w:t>
            </w:r>
            <w:r w:rsidR="005937E5">
              <w:rPr>
                <w:noProof/>
              </w:rPr>
              <w:t xml:space="preserve"> </w:t>
            </w:r>
            <w:r w:rsidR="005937E5" w:rsidRPr="005937E5">
              <w:rPr>
                <w:noProof/>
              </w:rPr>
              <w:t xml:space="preserve">possible for SCEF+NEF to perform the procedure of </w:t>
            </w:r>
            <w:r w:rsidR="00593FCD">
              <w:rPr>
                <w:noProof/>
              </w:rPr>
              <w:t xml:space="preserve">event </w:t>
            </w:r>
            <w:r w:rsidR="005937E5" w:rsidRPr="005937E5">
              <w:rPr>
                <w:noProof/>
              </w:rPr>
              <w:t xml:space="preserve">monitoring </w:t>
            </w:r>
            <w:r w:rsidR="00593FCD">
              <w:rPr>
                <w:noProof/>
              </w:rPr>
              <w:t xml:space="preserve">configuration </w:t>
            </w:r>
            <w:r w:rsidR="005937E5" w:rsidRPr="005937E5">
              <w:rPr>
                <w:noProof/>
              </w:rPr>
              <w:t xml:space="preserve">at the MME and at the AMF </w:t>
            </w:r>
            <w:r w:rsidR="004B59A7">
              <w:rPr>
                <w:noProof/>
              </w:rPr>
              <w:t>accordingly</w:t>
            </w:r>
            <w:r w:rsidR="005937E5" w:rsidRPr="005937E5">
              <w:rPr>
                <w:noProof/>
              </w:rPr>
              <w:t xml:space="preserve"> based on the CN type</w:t>
            </w:r>
            <w:r w:rsidR="005937E5">
              <w:rPr>
                <w:noProof/>
              </w:rPr>
              <w:t>.</w:t>
            </w:r>
          </w:p>
          <w:p w:rsidR="0038670C" w:rsidRDefault="003867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670C" w:rsidRDefault="00386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recommended that:</w:t>
            </w:r>
          </w:p>
          <w:p w:rsidR="001E41F3" w:rsidRDefault="00886618" w:rsidP="0038670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>HSS+UDM</w:t>
            </w:r>
            <w:r w:rsidR="0038670C">
              <w:rPr>
                <w:noProof/>
              </w:rPr>
              <w:t xml:space="preserve"> to </w:t>
            </w:r>
            <w:r>
              <w:rPr>
                <w:noProof/>
              </w:rPr>
              <w:t>expose</w:t>
            </w:r>
            <w:r w:rsidR="0038670C">
              <w:rPr>
                <w:noProof/>
              </w:rPr>
              <w:t xml:space="preserve"> </w:t>
            </w:r>
            <w:r>
              <w:rPr>
                <w:noProof/>
              </w:rPr>
              <w:t>a new event</w:t>
            </w:r>
            <w:r w:rsidR="007118D5">
              <w:rPr>
                <w:noProof/>
              </w:rPr>
              <w:t xml:space="preserve"> type</w:t>
            </w:r>
            <w:r>
              <w:rPr>
                <w:noProof/>
              </w:rPr>
              <w:t>: CN type change</w:t>
            </w:r>
          </w:p>
          <w:p w:rsidR="0038670C" w:rsidRDefault="0038670C" w:rsidP="0088661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2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886618">
              <w:rPr>
                <w:noProof/>
              </w:rPr>
              <w:t>CN type change event</w:t>
            </w:r>
            <w:r w:rsidR="0038670C">
              <w:rPr>
                <w:noProof/>
              </w:rPr>
              <w:t xml:space="preserve"> </w:t>
            </w:r>
            <w:r w:rsidR="00B050C2">
              <w:rPr>
                <w:noProof/>
              </w:rPr>
              <w:t xml:space="preserve">is not </w:t>
            </w:r>
            <w:r w:rsidR="00886618">
              <w:rPr>
                <w:noProof/>
              </w:rPr>
              <w:t xml:space="preserve">exposed as expected from </w:t>
            </w:r>
            <w:r w:rsidR="0038670C">
              <w:rPr>
                <w:noProof/>
              </w:rPr>
              <w:t>stage 2</w:t>
            </w:r>
            <w:r>
              <w:rPr>
                <w:noProof/>
              </w:rPr>
              <w:t xml:space="preserve"> SCEF+NEF can’t hide the </w:t>
            </w:r>
            <w:r w:rsidRPr="009E0905">
              <w:t xml:space="preserve">underlying 3GPP network topology from the AF (e.g. SCS/AS) and </w:t>
            </w:r>
            <w:r>
              <w:t xml:space="preserve">can’t </w:t>
            </w:r>
            <w:r w:rsidRPr="009E0905">
              <w:t>hide whether the UE is served by 5GC or EPC</w:t>
            </w:r>
            <w:r>
              <w:t xml:space="preserve"> from the AF.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6.4.6.1, 6.4.6.2.x (new), 6.4.6.3.3, 6.4.6.3.x, A.5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6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proofErr w:type="spellStart"/>
            <w:r>
              <w:rPr>
                <w:lang w:eastAsia="zh-CN"/>
              </w:rPr>
              <w:t>N</w:t>
            </w:r>
            <w:r w:rsidR="00886618">
              <w:rPr>
                <w:lang w:eastAsia="zh-CN"/>
              </w:rPr>
              <w:t>udm</w:t>
            </w:r>
            <w:r>
              <w:rPr>
                <w:lang w:eastAsia="zh-CN"/>
              </w:rPr>
              <w:t>_</w:t>
            </w:r>
            <w:r w:rsidR="00886618"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16C3" w:rsidRDefault="000E16C3" w:rsidP="000E16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23AAC" w:rsidRPr="000B71E3" w:rsidRDefault="00C23AAC" w:rsidP="00C23AAC">
      <w:pPr>
        <w:pStyle w:val="Ttulo4"/>
      </w:pPr>
      <w:bookmarkStart w:id="3" w:name="_Toc4397077"/>
      <w:bookmarkStart w:id="4" w:name="_Hlk6951225"/>
      <w:r w:rsidRPr="000B71E3">
        <w:t>6.4.6.1</w:t>
      </w:r>
      <w:r w:rsidRPr="000B71E3">
        <w:tab/>
        <w:t>General</w:t>
      </w:r>
      <w:bookmarkEnd w:id="3"/>
    </w:p>
    <w:p w:rsidR="00C23AAC" w:rsidRPr="000B71E3" w:rsidRDefault="00C23AAC" w:rsidP="00C23AAC">
      <w:r w:rsidRPr="000B71E3">
        <w:t>This subclause specifies the application data model supported by the API.</w:t>
      </w:r>
    </w:p>
    <w:p w:rsidR="00C23AAC" w:rsidRPr="000B71E3" w:rsidRDefault="00C23AAC" w:rsidP="00C23AAC">
      <w:r w:rsidRPr="000B71E3">
        <w:t xml:space="preserve">Table 6.4.6.2-1 specifies the data types defined for the </w:t>
      </w:r>
      <w:proofErr w:type="spellStart"/>
      <w:r w:rsidRPr="000B71E3">
        <w:t>Nudm_EE</w:t>
      </w:r>
      <w:proofErr w:type="spellEnd"/>
      <w:r w:rsidRPr="000B71E3">
        <w:t xml:space="preserve"> service API.</w:t>
      </w:r>
    </w:p>
    <w:p w:rsidR="00C23AAC" w:rsidRPr="000B71E3" w:rsidRDefault="00C23AAC" w:rsidP="00C23AAC">
      <w:pPr>
        <w:pStyle w:val="TH"/>
      </w:pPr>
      <w:r w:rsidRPr="000B71E3">
        <w:t xml:space="preserve">Table 6.4.6.1-1: </w:t>
      </w:r>
      <w:proofErr w:type="spellStart"/>
      <w:r w:rsidRPr="000B71E3">
        <w:t>Nudm_EE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3AAC" w:rsidRPr="000B71E3" w:rsidRDefault="00C23AAC" w:rsidP="00933147">
            <w:pPr>
              <w:pStyle w:val="TAH"/>
            </w:pPr>
            <w:r w:rsidRPr="000B71E3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3AAC" w:rsidRPr="000B71E3" w:rsidRDefault="00C23AAC" w:rsidP="00933147">
            <w:pPr>
              <w:pStyle w:val="TAH"/>
            </w:pPr>
            <w:r w:rsidRPr="000B71E3">
              <w:t>Section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3AAC" w:rsidRPr="000B71E3" w:rsidRDefault="00C23AAC" w:rsidP="00933147">
            <w:pPr>
              <w:pStyle w:val="TAH"/>
            </w:pPr>
            <w:r w:rsidRPr="000B71E3">
              <w:t>Description</w:t>
            </w:r>
          </w:p>
        </w:tc>
      </w:tr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Monitoring Configuration</w:t>
            </w:r>
          </w:p>
        </w:tc>
      </w:tr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Monitoring Report</w:t>
            </w:r>
          </w:p>
        </w:tc>
      </w:tr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RPr="000B71E3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rPr>
                <w:rFonts w:hint="eastAsia"/>
              </w:rPr>
              <w:t>6.4.6.2.</w:t>
            </w:r>
            <w:r w:rsidRPr="000B71E3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Default="00C23AAC" w:rsidP="00933147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Default="00C23AAC" w:rsidP="00933147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Tr="00933147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Default="00C23AAC" w:rsidP="00933147">
            <w:pPr>
              <w:pStyle w:val="TAL"/>
            </w:pPr>
            <w:proofErr w:type="spellStart"/>
            <w:ins w:id="5" w:author="Lawrence Long" w:date="2019-04-23T22:32:00Z">
              <w:r>
                <w:t>CnTypeChangeReport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Default="00C23AAC" w:rsidP="00933147">
            <w:pPr>
              <w:pStyle w:val="TAL"/>
            </w:pPr>
            <w:ins w:id="6" w:author="Lawrence Long" w:date="2019-04-23T22:32:00Z">
              <w:r>
                <w:t>6.4.6.2.x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23AAC" w:rsidRPr="000B71E3" w:rsidRDefault="00C23AAC" w:rsidP="00C23AAC"/>
    <w:p w:rsidR="00C23AAC" w:rsidRPr="000B71E3" w:rsidRDefault="00C23AAC" w:rsidP="00C23AAC">
      <w:r w:rsidRPr="000B71E3">
        <w:t xml:space="preserve">Table 6.4.6.1-2 specifies data types re-used by the </w:t>
      </w:r>
      <w:proofErr w:type="spellStart"/>
      <w:r w:rsidRPr="000B71E3">
        <w:t>Nudm_EE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Nudm_EE</w:t>
      </w:r>
      <w:proofErr w:type="spellEnd"/>
      <w:r w:rsidRPr="000B71E3">
        <w:t xml:space="preserve"> service API. </w:t>
      </w:r>
    </w:p>
    <w:p w:rsidR="00C23AAC" w:rsidRPr="000B71E3" w:rsidRDefault="00C23AAC" w:rsidP="00C23AAC">
      <w:pPr>
        <w:pStyle w:val="TH"/>
      </w:pPr>
      <w:r w:rsidRPr="000B71E3">
        <w:t xml:space="preserve">Table 6.4.6.1-2: </w:t>
      </w:r>
      <w:proofErr w:type="spellStart"/>
      <w:r w:rsidRPr="000B71E3">
        <w:t>Nudm_EE</w:t>
      </w:r>
      <w:proofErr w:type="spellEnd"/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C23AAC" w:rsidRPr="000B71E3" w:rsidTr="0093314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3AAC" w:rsidRPr="000B71E3" w:rsidRDefault="00C23AAC" w:rsidP="00933147">
            <w:pPr>
              <w:pStyle w:val="TAH"/>
            </w:pPr>
            <w:r w:rsidRPr="000B71E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3AAC" w:rsidRPr="000B71E3" w:rsidRDefault="00C23AAC" w:rsidP="00933147">
            <w:pPr>
              <w:pStyle w:val="TAH"/>
            </w:pPr>
            <w:r w:rsidRPr="000B71E3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3AAC" w:rsidRPr="000B71E3" w:rsidRDefault="00C23AAC" w:rsidP="00933147">
            <w:pPr>
              <w:pStyle w:val="TAH"/>
            </w:pPr>
            <w:r w:rsidRPr="000B71E3">
              <w:t>Comments</w:t>
            </w:r>
          </w:p>
        </w:tc>
      </w:tr>
      <w:tr w:rsidR="00C23AAC" w:rsidRPr="000B71E3" w:rsidTr="0093314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C23AAC" w:rsidRPr="000B71E3" w:rsidTr="0093314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29.500 [4] subclause 6.6</w:t>
            </w:r>
          </w:p>
        </w:tc>
      </w:tr>
      <w:tr w:rsidR="00C23AAC" w:rsidRPr="000B71E3" w:rsidTr="0093314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DateTime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RPr="000B71E3" w:rsidTr="0093314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RPr="000B71E3" w:rsidTr="0093314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tr w:rsidR="00C23AAC" w:rsidRPr="000B71E3" w:rsidTr="0093314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rPr>
                <w:rFonts w:hint="eastAsia"/>
              </w:rPr>
              <w:t>Gpsi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C" w:rsidRPr="000B71E3" w:rsidRDefault="00C23AAC" w:rsidP="00933147">
            <w:pPr>
              <w:pStyle w:val="TAL"/>
              <w:rPr>
                <w:rFonts w:cs="Arial"/>
                <w:szCs w:val="18"/>
              </w:rPr>
            </w:pPr>
          </w:p>
        </w:tc>
      </w:tr>
      <w:bookmarkEnd w:id="4"/>
    </w:tbl>
    <w:p w:rsidR="007A2B6E" w:rsidRDefault="007A2B6E" w:rsidP="007A2B6E"/>
    <w:p w:rsidR="00C23AAC" w:rsidRDefault="00C23AAC" w:rsidP="00C23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3AAC" w:rsidRPr="007A2B6E" w:rsidRDefault="00C23AAC" w:rsidP="007A2B6E"/>
    <w:p w:rsidR="007A2B6E" w:rsidRPr="000B71E3" w:rsidRDefault="007A2B6E" w:rsidP="007A2B6E">
      <w:pPr>
        <w:pStyle w:val="Ttulo5"/>
        <w:rPr>
          <w:ins w:id="7" w:author="Lawrence Long" w:date="2019-04-20T13:43:00Z"/>
        </w:rPr>
      </w:pPr>
      <w:ins w:id="8" w:author="Lawrence Long" w:date="2019-04-20T13:43:00Z">
        <w:r w:rsidRPr="000B71E3">
          <w:t>6.4.6.2.</w:t>
        </w:r>
        <w:r>
          <w:t>x</w:t>
        </w:r>
        <w:r w:rsidRPr="000B71E3">
          <w:tab/>
        </w:r>
        <w:bookmarkStart w:id="9" w:name="_Hlk6660641"/>
        <w:r w:rsidRPr="000B71E3">
          <w:t xml:space="preserve">Type: </w:t>
        </w:r>
        <w:proofErr w:type="spellStart"/>
        <w:r>
          <w:t>CnTypeChange</w:t>
        </w:r>
        <w:r w:rsidRPr="000B71E3">
          <w:t>Report</w:t>
        </w:r>
        <w:proofErr w:type="spellEnd"/>
      </w:ins>
    </w:p>
    <w:p w:rsidR="007A2B6E" w:rsidRPr="000B71E3" w:rsidRDefault="007A2B6E" w:rsidP="007A2B6E">
      <w:pPr>
        <w:pStyle w:val="TH"/>
        <w:rPr>
          <w:ins w:id="10" w:author="Lawrence Long" w:date="2019-04-20T13:43:00Z"/>
        </w:rPr>
      </w:pPr>
      <w:ins w:id="11" w:author="Lawrence Long" w:date="2019-04-20T13:43:00Z">
        <w:r w:rsidRPr="000B71E3">
          <w:rPr>
            <w:noProof/>
          </w:rPr>
          <w:t>Table </w:t>
        </w:r>
        <w:r w:rsidRPr="000B71E3">
          <w:t xml:space="preserve">6.4.6.2.7-1: </w:t>
        </w:r>
        <w:r w:rsidRPr="000B71E3">
          <w:rPr>
            <w:noProof/>
          </w:rPr>
          <w:t xml:space="preserve">Definition of type </w:t>
        </w:r>
        <w:proofErr w:type="spellStart"/>
        <w:r>
          <w:t>CnTypeChange</w:t>
        </w:r>
        <w:r w:rsidRPr="000B71E3">
          <w:t>Report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A2B6E" w:rsidRPr="000B71E3" w:rsidTr="00933147">
        <w:trPr>
          <w:jc w:val="center"/>
          <w:ins w:id="12" w:author="Lawrence Long" w:date="2019-04-20T13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2B6E" w:rsidRPr="000B71E3" w:rsidRDefault="007A2B6E" w:rsidP="00933147">
            <w:pPr>
              <w:pStyle w:val="TAH"/>
              <w:rPr>
                <w:ins w:id="13" w:author="Lawrence Long" w:date="2019-04-20T13:43:00Z"/>
              </w:rPr>
            </w:pPr>
            <w:ins w:id="14" w:author="Lawrence Long" w:date="2019-04-20T13:43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2B6E" w:rsidRPr="000B71E3" w:rsidRDefault="007A2B6E" w:rsidP="00933147">
            <w:pPr>
              <w:pStyle w:val="TAH"/>
              <w:rPr>
                <w:ins w:id="15" w:author="Lawrence Long" w:date="2019-04-20T13:43:00Z"/>
              </w:rPr>
            </w:pPr>
            <w:ins w:id="16" w:author="Lawrence Long" w:date="2019-04-20T13:43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2B6E" w:rsidRPr="000B71E3" w:rsidRDefault="007A2B6E" w:rsidP="00933147">
            <w:pPr>
              <w:pStyle w:val="TAH"/>
              <w:rPr>
                <w:ins w:id="17" w:author="Lawrence Long" w:date="2019-04-20T13:43:00Z"/>
              </w:rPr>
            </w:pPr>
            <w:ins w:id="18" w:author="Lawrence Long" w:date="2019-04-20T13:43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2B6E" w:rsidRPr="000B71E3" w:rsidRDefault="007A2B6E" w:rsidP="00933147">
            <w:pPr>
              <w:pStyle w:val="TAH"/>
              <w:jc w:val="left"/>
              <w:rPr>
                <w:ins w:id="19" w:author="Lawrence Long" w:date="2019-04-20T13:43:00Z"/>
              </w:rPr>
            </w:pPr>
            <w:ins w:id="20" w:author="Lawrence Long" w:date="2019-04-20T13:43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2B6E" w:rsidRPr="000B71E3" w:rsidRDefault="007A2B6E" w:rsidP="00933147">
            <w:pPr>
              <w:pStyle w:val="TAH"/>
              <w:rPr>
                <w:ins w:id="21" w:author="Lawrence Long" w:date="2019-04-20T13:43:00Z"/>
                <w:rFonts w:cs="Arial"/>
                <w:szCs w:val="18"/>
              </w:rPr>
            </w:pPr>
            <w:ins w:id="22" w:author="Lawrence Long" w:date="2019-04-20T13:43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A2B6E" w:rsidRPr="000B71E3" w:rsidTr="00933147">
        <w:trPr>
          <w:jc w:val="center"/>
          <w:ins w:id="23" w:author="Lawrence Long" w:date="2019-04-20T13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7A2B6E" w:rsidP="00933147">
            <w:pPr>
              <w:pStyle w:val="TAL"/>
              <w:rPr>
                <w:ins w:id="24" w:author="Lawrence Long" w:date="2019-04-20T13:43:00Z"/>
              </w:rPr>
            </w:pPr>
            <w:proofErr w:type="spellStart"/>
            <w:ins w:id="25" w:author="Lawrence Long" w:date="2019-04-20T13:48:00Z">
              <w:r>
                <w:t>old</w:t>
              </w:r>
            </w:ins>
            <w:ins w:id="26" w:author="Lawrence Long" w:date="2019-04-20T13:43:00Z">
              <w:r>
                <w:t>CnType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7A2B6E" w:rsidP="00933147">
            <w:pPr>
              <w:pStyle w:val="TAL"/>
              <w:rPr>
                <w:ins w:id="27" w:author="Lawrence Long" w:date="2019-04-20T13:43:00Z"/>
              </w:rPr>
            </w:pPr>
            <w:proofErr w:type="spellStart"/>
            <w:ins w:id="28" w:author="Lawrence Long" w:date="2019-04-20T13:43:00Z">
              <w:r>
                <w:t>CnType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903EDA" w:rsidP="00933147">
            <w:pPr>
              <w:pStyle w:val="TAC"/>
              <w:rPr>
                <w:ins w:id="29" w:author="Lawrence Long" w:date="2019-04-20T13:43:00Z"/>
              </w:rPr>
            </w:pPr>
            <w:ins w:id="30" w:author="Lawrence Long" w:date="2019-04-30T2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7A2B6E" w:rsidP="00933147">
            <w:pPr>
              <w:pStyle w:val="TAL"/>
              <w:rPr>
                <w:ins w:id="31" w:author="Lawrence Long" w:date="2019-04-20T13:43:00Z"/>
              </w:rPr>
            </w:pPr>
            <w:ins w:id="32" w:author="Lawrence Long" w:date="2019-04-20T13:43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7A2B6E" w:rsidP="00933147">
            <w:pPr>
              <w:pStyle w:val="TAL"/>
              <w:rPr>
                <w:ins w:id="33" w:author="Lawrence Long" w:date="2019-04-20T13:43:00Z"/>
                <w:rFonts w:cs="Arial"/>
                <w:szCs w:val="18"/>
              </w:rPr>
            </w:pPr>
            <w:ins w:id="34" w:author="Lawrence Long" w:date="2019-04-20T13:43:00Z">
              <w:r w:rsidRPr="000B71E3">
                <w:rPr>
                  <w:rFonts w:cs="Arial"/>
                  <w:szCs w:val="18"/>
                </w:rPr>
                <w:t xml:space="preserve">the </w:t>
              </w:r>
            </w:ins>
            <w:ins w:id="35" w:author="Lawrence Long" w:date="2019-04-20T13:48:00Z">
              <w:r>
                <w:rPr>
                  <w:rFonts w:cs="Arial"/>
                  <w:szCs w:val="18"/>
                </w:rPr>
                <w:t>old</w:t>
              </w:r>
            </w:ins>
            <w:ins w:id="36" w:author="Lawrence Long" w:date="2019-04-20T13:43:00Z">
              <w:r w:rsidRPr="000B71E3">
                <w:rPr>
                  <w:rFonts w:cs="Arial"/>
                  <w:szCs w:val="18"/>
                </w:rPr>
                <w:t xml:space="preserve"> </w:t>
              </w:r>
            </w:ins>
            <w:ins w:id="37" w:author="Lawrence Long" w:date="2019-04-20T13:44:00Z">
              <w:r>
                <w:rPr>
                  <w:rFonts w:cs="Arial"/>
                  <w:szCs w:val="18"/>
                </w:rPr>
                <w:t>CN type</w:t>
              </w:r>
            </w:ins>
          </w:p>
        </w:tc>
      </w:tr>
      <w:tr w:rsidR="007A2B6E" w:rsidRPr="000B71E3" w:rsidTr="00933147">
        <w:trPr>
          <w:jc w:val="center"/>
          <w:ins w:id="38" w:author="Lawrence Long" w:date="2019-04-20T1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7A2B6E" w:rsidP="00933147">
            <w:pPr>
              <w:pStyle w:val="TAL"/>
              <w:rPr>
                <w:ins w:id="39" w:author="Lawrence Long" w:date="2019-04-20T13:47:00Z"/>
              </w:rPr>
            </w:pPr>
            <w:proofErr w:type="spellStart"/>
            <w:ins w:id="40" w:author="Lawrence Long" w:date="2019-04-20T13:48:00Z">
              <w:r w:rsidRPr="000B71E3">
                <w:t>new</w:t>
              </w:r>
              <w:r>
                <w:t>CnType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Default="007A2B6E" w:rsidP="00933147">
            <w:pPr>
              <w:pStyle w:val="TAL"/>
              <w:rPr>
                <w:ins w:id="41" w:author="Lawrence Long" w:date="2019-04-20T13:47:00Z"/>
              </w:rPr>
            </w:pPr>
            <w:proofErr w:type="spellStart"/>
            <w:ins w:id="42" w:author="Lawrence Long" w:date="2019-04-20T13:48:00Z">
              <w:r>
                <w:t>CnType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7A2B6E" w:rsidP="00933147">
            <w:pPr>
              <w:pStyle w:val="TAC"/>
              <w:rPr>
                <w:ins w:id="43" w:author="Lawrence Long" w:date="2019-04-20T13:47:00Z"/>
              </w:rPr>
            </w:pPr>
            <w:ins w:id="44" w:author="Lawrence Long" w:date="2019-04-20T13:48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7A2B6E" w:rsidP="00933147">
            <w:pPr>
              <w:pStyle w:val="TAL"/>
              <w:rPr>
                <w:ins w:id="45" w:author="Lawrence Long" w:date="2019-04-20T13:47:00Z"/>
              </w:rPr>
            </w:pPr>
            <w:ins w:id="46" w:author="Lawrence Long" w:date="2019-04-20T13:48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E" w:rsidRPr="000B71E3" w:rsidRDefault="007A2B6E" w:rsidP="00933147">
            <w:pPr>
              <w:pStyle w:val="TAL"/>
              <w:rPr>
                <w:ins w:id="47" w:author="Lawrence Long" w:date="2019-04-20T13:47:00Z"/>
                <w:rFonts w:cs="Arial"/>
                <w:szCs w:val="18"/>
              </w:rPr>
            </w:pPr>
            <w:ins w:id="48" w:author="Lawrence Long" w:date="2019-04-20T13:48:00Z">
              <w:r w:rsidRPr="000B71E3">
                <w:rPr>
                  <w:rFonts w:cs="Arial"/>
                  <w:szCs w:val="18"/>
                </w:rPr>
                <w:t xml:space="preserve">the new </w:t>
              </w:r>
              <w:r>
                <w:rPr>
                  <w:rFonts w:cs="Arial"/>
                  <w:szCs w:val="18"/>
                </w:rPr>
                <w:t>CN type</w:t>
              </w:r>
            </w:ins>
          </w:p>
        </w:tc>
      </w:tr>
      <w:bookmarkEnd w:id="9"/>
    </w:tbl>
    <w:p w:rsidR="007A2B6E" w:rsidRDefault="007A2B6E">
      <w:pPr>
        <w:rPr>
          <w:noProof/>
        </w:rPr>
      </w:pPr>
    </w:p>
    <w:p w:rsidR="000E16C3" w:rsidRDefault="000E16C3" w:rsidP="000E16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A2B6E" w:rsidRPr="000B71E3" w:rsidRDefault="007A2B6E" w:rsidP="007A2B6E">
      <w:pPr>
        <w:pStyle w:val="Ttulo5"/>
      </w:pPr>
      <w:bookmarkStart w:id="49" w:name="_Toc4397092"/>
      <w:bookmarkStart w:id="50" w:name="_Toc3991467"/>
      <w:r w:rsidRPr="000B71E3">
        <w:lastRenderedPageBreak/>
        <w:t>6.4.6.3.3</w:t>
      </w:r>
      <w:r w:rsidRPr="000B71E3">
        <w:tab/>
        <w:t xml:space="preserve">Enumeration: </w:t>
      </w:r>
      <w:proofErr w:type="spellStart"/>
      <w:r w:rsidRPr="000B71E3">
        <w:t>EventType</w:t>
      </w:r>
      <w:bookmarkEnd w:id="49"/>
      <w:proofErr w:type="spellEnd"/>
    </w:p>
    <w:p w:rsidR="007A2B6E" w:rsidRPr="000B71E3" w:rsidRDefault="007A2B6E" w:rsidP="007A2B6E">
      <w:pPr>
        <w:pStyle w:val="TH"/>
      </w:pPr>
      <w:r w:rsidRPr="000B71E3">
        <w:t xml:space="preserve">Table 6.4.6.3.3-1: Enumeration </w:t>
      </w:r>
      <w:proofErr w:type="spellStart"/>
      <w:r w:rsidRPr="000B71E3">
        <w:t>EventType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B6E" w:rsidRPr="000B71E3" w:rsidRDefault="007A2B6E" w:rsidP="00933147">
            <w:pPr>
              <w:pStyle w:val="TAH"/>
            </w:pPr>
            <w:bookmarkStart w:id="51" w:name="_Hlk6647565"/>
            <w:r w:rsidRPr="000B71E3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B6E" w:rsidRPr="000B71E3" w:rsidRDefault="007A2B6E" w:rsidP="00933147">
            <w:pPr>
              <w:pStyle w:val="TAH"/>
            </w:pPr>
            <w:r w:rsidRPr="000B71E3">
              <w:t>Description</w:t>
            </w:r>
          </w:p>
        </w:tc>
      </w:tr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Loss of connectivity</w:t>
            </w:r>
          </w:p>
        </w:tc>
      </w:tr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UE reachability for data</w:t>
            </w:r>
          </w:p>
        </w:tc>
      </w:tr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UE reachability for SMS</w:t>
            </w:r>
          </w:p>
        </w:tc>
      </w:tr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Location Reporting</w:t>
            </w:r>
          </w:p>
        </w:tc>
      </w:tr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Change of SUPI-PEI association</w:t>
            </w:r>
          </w:p>
        </w:tc>
      </w:tr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Roaming Status</w:t>
            </w:r>
          </w:p>
        </w:tc>
      </w:tr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Communication Failure</w:t>
            </w:r>
          </w:p>
        </w:tc>
      </w:tr>
      <w:tr w:rsidR="007A2B6E" w:rsidRPr="000B71E3" w:rsidTr="00933147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"AVAILABILITY_AFTER_DNN_FAILURE"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</w:pPr>
            <w:r w:rsidRPr="000B71E3">
              <w:t>Availability after DNN failure</w:t>
            </w:r>
          </w:p>
        </w:tc>
      </w:tr>
      <w:tr w:rsidR="007A2B6E" w:rsidRPr="000B71E3" w:rsidTr="00933147">
        <w:trPr>
          <w:ins w:id="52" w:author="Lawrence Long" w:date="2019-04-18T16:5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  <w:rPr>
                <w:ins w:id="53" w:author="Lawrence Long" w:date="2019-04-18T16:50:00Z"/>
              </w:rPr>
            </w:pPr>
            <w:ins w:id="54" w:author="Lawrence Long" w:date="2019-04-18T16:51:00Z">
              <w:r>
                <w:t>“</w:t>
              </w:r>
            </w:ins>
            <w:ins w:id="55" w:author="Lawrence Long" w:date="2019-04-18T16:50:00Z">
              <w:r>
                <w:t>CN</w:t>
              </w:r>
            </w:ins>
            <w:ins w:id="56" w:author="Lawrence Long" w:date="2019-04-18T16:51:00Z">
              <w:r>
                <w:t>_TYPE_CHANGE”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  <w:rPr>
                <w:ins w:id="57" w:author="Lawrence Long" w:date="2019-04-18T16:50:00Z"/>
              </w:rPr>
            </w:pPr>
            <w:ins w:id="58" w:author="Lawrence Long" w:date="2019-04-18T16:51:00Z">
              <w:r>
                <w:t>CN type change</w:t>
              </w:r>
            </w:ins>
          </w:p>
        </w:tc>
      </w:tr>
      <w:bookmarkEnd w:id="51"/>
    </w:tbl>
    <w:p w:rsidR="007A2B6E" w:rsidRDefault="007A2B6E" w:rsidP="007A2B6E">
      <w:pPr>
        <w:rPr>
          <w:ins w:id="59" w:author="Lawrence Long" w:date="2019-04-20T13:44:00Z"/>
          <w:lang w:val="en-US"/>
        </w:rPr>
      </w:pPr>
    </w:p>
    <w:p w:rsidR="007A2B6E" w:rsidRPr="000B71E3" w:rsidRDefault="007A2B6E" w:rsidP="007A2B6E">
      <w:pPr>
        <w:pStyle w:val="Ttulo5"/>
        <w:rPr>
          <w:ins w:id="60" w:author="Lawrence Long" w:date="2019-04-20T13:44:00Z"/>
        </w:rPr>
      </w:pPr>
      <w:ins w:id="61" w:author="Lawrence Long" w:date="2019-04-20T13:44:00Z">
        <w:r w:rsidRPr="000B71E3">
          <w:t>6.4.6.3.</w:t>
        </w:r>
        <w:r>
          <w:t>x</w:t>
        </w:r>
        <w:r w:rsidRPr="000B71E3">
          <w:tab/>
        </w:r>
        <w:bookmarkStart w:id="62" w:name="_Hlk6660680"/>
        <w:r w:rsidRPr="000B71E3">
          <w:t xml:space="preserve">Enumeration: </w:t>
        </w:r>
        <w:proofErr w:type="spellStart"/>
        <w:r>
          <w:t>Cn</w:t>
        </w:r>
        <w:r w:rsidRPr="000B71E3">
          <w:t>Type</w:t>
        </w:r>
        <w:proofErr w:type="spellEnd"/>
      </w:ins>
    </w:p>
    <w:p w:rsidR="007A2B6E" w:rsidRPr="000B71E3" w:rsidRDefault="007A2B6E" w:rsidP="007A2B6E">
      <w:pPr>
        <w:pStyle w:val="TH"/>
        <w:rPr>
          <w:ins w:id="63" w:author="Lawrence Long" w:date="2019-04-20T13:44:00Z"/>
        </w:rPr>
      </w:pPr>
      <w:ins w:id="64" w:author="Lawrence Long" w:date="2019-04-20T13:44:00Z">
        <w:r w:rsidRPr="000B71E3">
          <w:t xml:space="preserve">Table 6.4.6.3.3-1: Enumeration </w:t>
        </w:r>
        <w:proofErr w:type="spellStart"/>
        <w:r>
          <w:t>Cn</w:t>
        </w:r>
        <w:r w:rsidRPr="000B71E3">
          <w:t>Type</w:t>
        </w:r>
        <w:proofErr w:type="spellEnd"/>
      </w:ins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7A2B6E" w:rsidRPr="000B71E3" w:rsidTr="00933147">
        <w:trPr>
          <w:ins w:id="65" w:author="Lawrence Long" w:date="2019-04-20T13:4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B6E" w:rsidRPr="000B71E3" w:rsidRDefault="007A2B6E" w:rsidP="00933147">
            <w:pPr>
              <w:pStyle w:val="TAH"/>
              <w:rPr>
                <w:ins w:id="66" w:author="Lawrence Long" w:date="2019-04-20T13:44:00Z"/>
              </w:rPr>
            </w:pPr>
            <w:ins w:id="67" w:author="Lawrence Long" w:date="2019-04-20T13:44:00Z">
              <w:r w:rsidRPr="000B71E3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B6E" w:rsidRPr="000B71E3" w:rsidRDefault="007A2B6E" w:rsidP="00933147">
            <w:pPr>
              <w:pStyle w:val="TAH"/>
              <w:rPr>
                <w:ins w:id="68" w:author="Lawrence Long" w:date="2019-04-20T13:44:00Z"/>
              </w:rPr>
            </w:pPr>
            <w:ins w:id="69" w:author="Lawrence Long" w:date="2019-04-20T13:44:00Z">
              <w:r w:rsidRPr="000B71E3">
                <w:t>Description</w:t>
              </w:r>
            </w:ins>
          </w:p>
        </w:tc>
      </w:tr>
      <w:tr w:rsidR="007A2B6E" w:rsidRPr="000B71E3" w:rsidTr="00933147">
        <w:trPr>
          <w:ins w:id="70" w:author="Lawrence Long" w:date="2019-04-20T13:4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  <w:rPr>
                <w:ins w:id="71" w:author="Lawrence Long" w:date="2019-04-20T13:44:00Z"/>
              </w:rPr>
            </w:pPr>
            <w:ins w:id="72" w:author="Lawrence Long" w:date="2019-04-20T13:44:00Z">
              <w:r w:rsidRPr="000B71E3">
                <w:t>"</w:t>
              </w:r>
            </w:ins>
            <w:ins w:id="73" w:author="Lawrence Long" w:date="2019-04-20T13:45:00Z">
              <w:r>
                <w:t>SINGLE_4G</w:t>
              </w:r>
            </w:ins>
            <w:ins w:id="74" w:author="Lawrence Long" w:date="2019-04-20T13:44:00Z">
              <w:r w:rsidRPr="000B71E3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  <w:rPr>
                <w:ins w:id="75" w:author="Lawrence Long" w:date="2019-04-20T13:44:00Z"/>
              </w:rPr>
            </w:pPr>
            <w:ins w:id="76" w:author="Lawrence Long" w:date="2019-04-20T13:46:00Z">
              <w:r>
                <w:t xml:space="preserve">Single </w:t>
              </w:r>
              <w:r w:rsidRPr="005A5322">
                <w:t>registration</w:t>
              </w:r>
              <w:r>
                <w:t xml:space="preserve"> in 4G</w:t>
              </w:r>
            </w:ins>
          </w:p>
        </w:tc>
      </w:tr>
      <w:tr w:rsidR="007A2B6E" w:rsidRPr="000B71E3" w:rsidTr="00933147">
        <w:trPr>
          <w:ins w:id="77" w:author="Lawrence Long" w:date="2019-04-20T13:4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  <w:rPr>
                <w:ins w:id="78" w:author="Lawrence Long" w:date="2019-04-20T13:44:00Z"/>
              </w:rPr>
            </w:pPr>
            <w:ins w:id="79" w:author="Lawrence Long" w:date="2019-04-20T13:44:00Z">
              <w:r w:rsidRPr="000B71E3">
                <w:t>"</w:t>
              </w:r>
            </w:ins>
            <w:ins w:id="80" w:author="Lawrence Long" w:date="2019-04-20T13:45:00Z">
              <w:r>
                <w:t>SINGLE_5G</w:t>
              </w:r>
            </w:ins>
            <w:ins w:id="81" w:author="Lawrence Long" w:date="2019-04-20T13:44:00Z">
              <w:r w:rsidRPr="000B71E3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  <w:rPr>
                <w:ins w:id="82" w:author="Lawrence Long" w:date="2019-04-20T13:44:00Z"/>
              </w:rPr>
            </w:pPr>
            <w:ins w:id="83" w:author="Lawrence Long" w:date="2019-04-20T13:47:00Z">
              <w:r>
                <w:t xml:space="preserve">Single </w:t>
              </w:r>
              <w:r w:rsidRPr="005A5322">
                <w:t>registration</w:t>
              </w:r>
              <w:r>
                <w:t xml:space="preserve"> in </w:t>
              </w:r>
            </w:ins>
            <w:ins w:id="84" w:author="Lawrence Long" w:date="2019-04-28T22:43:00Z">
              <w:r w:rsidR="006D278F">
                <w:t>5</w:t>
              </w:r>
            </w:ins>
            <w:ins w:id="85" w:author="Lawrence Long" w:date="2019-04-20T13:47:00Z">
              <w:r>
                <w:t>G</w:t>
              </w:r>
            </w:ins>
          </w:p>
        </w:tc>
      </w:tr>
      <w:tr w:rsidR="007A2B6E" w:rsidRPr="000B71E3" w:rsidTr="00933147">
        <w:trPr>
          <w:ins w:id="86" w:author="Lawrence Long" w:date="2019-04-20T13:4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  <w:rPr>
                <w:ins w:id="87" w:author="Lawrence Long" w:date="2019-04-20T13:44:00Z"/>
              </w:rPr>
            </w:pPr>
            <w:ins w:id="88" w:author="Lawrence Long" w:date="2019-04-20T13:44:00Z">
              <w:r w:rsidRPr="000B71E3">
                <w:t>"</w:t>
              </w:r>
            </w:ins>
            <w:ins w:id="89" w:author="Lawrence Long" w:date="2019-04-20T13:45:00Z">
              <w:r>
                <w:t>DUAL_4G5G</w:t>
              </w:r>
            </w:ins>
            <w:ins w:id="90" w:author="Lawrence Long" w:date="2019-04-20T13:44:00Z">
              <w:r w:rsidRPr="000B71E3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B6E" w:rsidRPr="000B71E3" w:rsidRDefault="007A2B6E" w:rsidP="00933147">
            <w:pPr>
              <w:pStyle w:val="TAL"/>
              <w:rPr>
                <w:ins w:id="91" w:author="Lawrence Long" w:date="2019-04-20T13:44:00Z"/>
              </w:rPr>
            </w:pPr>
            <w:ins w:id="92" w:author="Lawrence Long" w:date="2019-04-20T13:47:00Z">
              <w:r>
                <w:t xml:space="preserve">Dual </w:t>
              </w:r>
              <w:r w:rsidRPr="005A5322">
                <w:t>registration</w:t>
              </w:r>
              <w:r>
                <w:t xml:space="preserve"> in 4G and 5G</w:t>
              </w:r>
            </w:ins>
          </w:p>
        </w:tc>
      </w:tr>
      <w:bookmarkEnd w:id="62"/>
    </w:tbl>
    <w:p w:rsidR="007A2B6E" w:rsidRDefault="007A2B6E" w:rsidP="00193598">
      <w:pPr>
        <w:pStyle w:val="Textoindependiente"/>
      </w:pPr>
    </w:p>
    <w:p w:rsidR="00944DF0" w:rsidRDefault="00944DF0" w:rsidP="00944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93598" w:rsidRPr="000B71E3" w:rsidRDefault="00193598" w:rsidP="00193598">
      <w:pPr>
        <w:pStyle w:val="Ttulo2"/>
      </w:pPr>
      <w:bookmarkStart w:id="93" w:name="_Toc4397141"/>
      <w:bookmarkEnd w:id="50"/>
      <w:r w:rsidRPr="000B71E3">
        <w:t>A.5</w:t>
      </w:r>
      <w:r w:rsidRPr="000B71E3">
        <w:tab/>
      </w:r>
      <w:proofErr w:type="spellStart"/>
      <w:r w:rsidRPr="000B71E3">
        <w:t>Nudm_EE</w:t>
      </w:r>
      <w:proofErr w:type="spellEnd"/>
      <w:r w:rsidRPr="000B71E3">
        <w:t xml:space="preserve"> API</w:t>
      </w:r>
      <w:bookmarkEnd w:id="93"/>
    </w:p>
    <w:p w:rsidR="00193598" w:rsidRPr="000B71E3" w:rsidRDefault="00193598" w:rsidP="00193598">
      <w:pPr>
        <w:pStyle w:val="PL"/>
        <w:rPr>
          <w:lang w:val="en-US"/>
        </w:rPr>
      </w:pPr>
      <w:bookmarkStart w:id="94" w:name="_Hlk512418119"/>
      <w:r w:rsidRPr="000B71E3">
        <w:rPr>
          <w:lang w:val="en-US"/>
        </w:rPr>
        <w:t>openapi: 3.0.0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>
        <w:rPr>
          <w:lang w:val="en-US"/>
        </w:rPr>
        <w:t>0</w:t>
      </w:r>
      <w:r w:rsidRPr="000B71E3">
        <w:rPr>
          <w:lang w:val="en-US"/>
        </w:rPr>
        <w:t>.</w:t>
      </w:r>
      <w:r>
        <w:rPr>
          <w:lang w:val="en-US"/>
        </w:rPr>
        <w:t>1</w:t>
      </w:r>
      <w:r w:rsidRPr="000B71E3">
        <w:rPr>
          <w:lang w:val="en-US"/>
        </w:rPr>
        <w:t>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title: 'Nudm_EE'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description: 'Nudm Event Exposure Service'</w:t>
      </w:r>
    </w:p>
    <w:p w:rsidR="00193598" w:rsidRDefault="00193598" w:rsidP="00193598">
      <w:pPr>
        <w:pStyle w:val="PL"/>
        <w:rPr>
          <w:lang w:val="en-US"/>
        </w:rPr>
      </w:pPr>
    </w:p>
    <w:p w:rsidR="00193598" w:rsidRPr="00F267AF" w:rsidRDefault="00193598" w:rsidP="00193598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193598" w:rsidRPr="00F267AF" w:rsidRDefault="00193598" w:rsidP="00193598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r>
        <w:rPr>
          <w:lang w:val="en-US"/>
        </w:rPr>
        <w:t>3</w:t>
      </w:r>
      <w:r w:rsidRPr="00F267AF">
        <w:rPr>
          <w:lang w:val="en-US"/>
        </w:rPr>
        <w:t>.</w:t>
      </w:r>
      <w:r>
        <w:rPr>
          <w:lang w:val="en-US"/>
        </w:rPr>
        <w:t>0</w:t>
      </w:r>
    </w:p>
    <w:p w:rsidR="00193598" w:rsidRPr="00F267AF" w:rsidRDefault="00193598" w:rsidP="00193598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>servers: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- url: '{apiRoot}/nudm-ee/v1'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variables: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apiRoot: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 https://example.com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description: apiRoot as defined in subclause subclause 4.4 of 3GPP TS 29.501.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193598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:rsidR="00193598" w:rsidRPr="000B71E3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- nudm-ee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>paths: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/{ueIdentity}/ee-subscriptions: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post: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summary: Subscribe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operationId: CreateEeSubscription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tags: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Create EE Subscription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ueIdentity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+|anyUE)$'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requestBody: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content: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application/json: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schema: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$ref: '#/components/schemas/EeSubscription'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required: true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responses: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'201':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Expected response to a valid request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content: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application/json: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schema: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$ref: '#/components/schemas/CreatedEeSubscription'</w:t>
      </w:r>
    </w:p>
    <w:p w:rsidR="00193598" w:rsidRDefault="00193598" w:rsidP="00193598">
      <w:pPr>
        <w:pStyle w:val="PL"/>
      </w:pPr>
      <w:r>
        <w:t xml:space="preserve">          headers:</w:t>
      </w:r>
    </w:p>
    <w:p w:rsidR="00193598" w:rsidRDefault="00193598" w:rsidP="00193598">
      <w:pPr>
        <w:pStyle w:val="PL"/>
      </w:pPr>
      <w:r>
        <w:t xml:space="preserve">            Location:</w:t>
      </w:r>
    </w:p>
    <w:p w:rsidR="00193598" w:rsidRDefault="00193598" w:rsidP="00193598">
      <w:pPr>
        <w:pStyle w:val="PL"/>
      </w:pPr>
      <w:r>
        <w:t xml:space="preserve">              description: 'Contains the URI of the newly created resource, according to the structure: {apiRoot}/nudm-ee/v1/{ueIdentity}/ee-subscriptions/{subscriptionId}'</w:t>
      </w:r>
    </w:p>
    <w:p w:rsidR="00193598" w:rsidRDefault="00193598" w:rsidP="00193598">
      <w:pPr>
        <w:pStyle w:val="PL"/>
      </w:pPr>
      <w:r>
        <w:t xml:space="preserve">              required: true</w:t>
      </w:r>
    </w:p>
    <w:p w:rsidR="00193598" w:rsidRDefault="00193598" w:rsidP="00193598">
      <w:pPr>
        <w:pStyle w:val="PL"/>
      </w:pPr>
      <w:r>
        <w:t xml:space="preserve">              schema:</w:t>
      </w:r>
    </w:p>
    <w:p w:rsidR="00193598" w:rsidRPr="002857AD" w:rsidRDefault="00193598" w:rsidP="00193598">
      <w:pPr>
        <w:pStyle w:val="PL"/>
      </w:pPr>
      <w:r>
        <w:t xml:space="preserve">                type: string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193598" w:rsidRPr="000B71E3" w:rsidRDefault="00193598" w:rsidP="00193598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'501':</w:t>
      </w:r>
    </w:p>
    <w:p w:rsidR="00193598" w:rsidRPr="000B71E3" w:rsidRDefault="00193598" w:rsidP="00193598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'TS29571_CommonData.yaml#/components/responses/501'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Unexpected error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callbacks: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eventOccurrenceNotification: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'{request.body#/callbackReference}':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post: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requestBody: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required: true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content: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application/json: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  schema:</w:t>
      </w:r>
    </w:p>
    <w:p w:rsidR="00193598" w:rsidRPr="000B71E3" w:rsidRDefault="00193598" w:rsidP="00193598">
      <w:pPr>
        <w:pStyle w:val="PL"/>
      </w:pPr>
      <w:r w:rsidRPr="000B71E3">
        <w:t xml:space="preserve">                      type: array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t xml:space="preserve">                      items: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      $ref: '#/components/schemas/MonitoringReport'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t xml:space="preserve">                      minItems: 1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responses: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'204':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description: Successful Notification response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:rsidR="00193598" w:rsidRPr="000B71E3" w:rsidRDefault="00193598" w:rsidP="00193598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:rsidR="00193598" w:rsidRPr="000B71E3" w:rsidRDefault="00193598" w:rsidP="00193598">
      <w:pPr>
        <w:pStyle w:val="PL"/>
      </w:pPr>
      <w:r w:rsidRPr="000B71E3">
        <w:t xml:space="preserve">                default:</w:t>
      </w:r>
    </w:p>
    <w:p w:rsidR="00193598" w:rsidRPr="000B71E3" w:rsidRDefault="00193598" w:rsidP="00193598">
      <w:pPr>
        <w:pStyle w:val="PL"/>
      </w:pPr>
      <w:r w:rsidRPr="000B71E3">
        <w:t xml:space="preserve">                  description: Unexpected error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/{ueIdentity}/ee-subscriptions/{subscriptionId}: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delete: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summary: Unsubscribe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operationId: DeleteEeSubscription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tags: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Delete EE Subscription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ueIdentity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+|anyUE)$'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subscriptionId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Id of the EE Subscription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  required: true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responses: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'204':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Successful response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193598" w:rsidRPr="000B71E3" w:rsidRDefault="00193598" w:rsidP="00193598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Unexpected error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patch: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summary: Patch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operationId: UpdateEeSubscription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tags: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- Update EE Subscription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parameters: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- name: ueIdentity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in: path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required: true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schema: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  type: string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  pattern: '^(msisdn-[0-9]{5,15}|.+|extid-[^@]+@[^@]+|extgroupid-[^@]+@[^@]+|anyUE)$'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- name: subscriptionId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in: path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Id of the EE Subscription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required: true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schema: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  type: string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requestBody: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content: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application/json-patch+json: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  schema: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    type: array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    items: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      $ref: 'TS29571_CommonData.yaml#/components/schemas/PatchItem'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    minItems: 1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required: true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responses: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'204': 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Successful response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'403': 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$ref: 'TS29571_CommonData.yaml#/components/responses/403'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'404': 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$ref: 'TS29571_CommonData.yaml#/components/responses/404'</w:t>
      </w:r>
    </w:p>
    <w:p w:rsidR="00193598" w:rsidRPr="00951936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default:</w:t>
      </w:r>
    </w:p>
    <w:p w:rsidR="00193598" w:rsidRDefault="00193598" w:rsidP="00193598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Unexpected error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>components: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193598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:rsidR="00193598" w:rsidRDefault="00193598" w:rsidP="00193598">
      <w:pPr>
        <w:pStyle w:val="PL"/>
      </w:pPr>
      <w:r>
        <w:t xml:space="preserve">            nudm-ee: Access to the nudm-ee API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schemas: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># COMPLEX TYPES: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CreatedEeSubscription: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eeSubscription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eeSubscription: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'#/components/schemas/EeSubscription'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numberOfUes: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  $ref: </w:t>
      </w:r>
      <w:r w:rsidRPr="000B71E3">
        <w:t>'TS29571_CommonData.yaml#/components/schemas/Uinteger'</w:t>
      </w:r>
    </w:p>
    <w:p w:rsidR="00193598" w:rsidRPr="000B71E3" w:rsidRDefault="00193598" w:rsidP="00193598">
      <w:pPr>
        <w:pStyle w:val="PL"/>
      </w:pPr>
      <w:r w:rsidRPr="000B71E3">
        <w:rPr>
          <w:lang w:val="en-US"/>
        </w:rPr>
        <w:t xml:space="preserve">        </w:t>
      </w:r>
      <w:r w:rsidRPr="000B71E3">
        <w:rPr>
          <w:rFonts w:hint="eastAsia"/>
        </w:rPr>
        <w:t>ev</w:t>
      </w:r>
      <w:r w:rsidRPr="000B71E3">
        <w:t>en</w:t>
      </w:r>
      <w:r w:rsidRPr="000B71E3">
        <w:rPr>
          <w:rFonts w:hint="eastAsia"/>
        </w:rPr>
        <w:t>tReport</w:t>
      </w:r>
      <w:r w:rsidRPr="000B71E3">
        <w:t>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array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items:</w:t>
      </w:r>
    </w:p>
    <w:p w:rsidR="00193598" w:rsidRPr="000B71E3" w:rsidRDefault="00193598" w:rsidP="00193598">
      <w:pPr>
        <w:pStyle w:val="PL"/>
      </w:pPr>
      <w:r w:rsidRPr="000B71E3">
        <w:rPr>
          <w:lang w:val="en-US"/>
        </w:rPr>
        <w:t xml:space="preserve">              $ref: '#/components/schemas/</w:t>
      </w:r>
      <w:r w:rsidRPr="000B71E3">
        <w:t>MonitoringReport'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t xml:space="preserve">            minItems: </w:t>
      </w:r>
      <w:r>
        <w:t>1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EeSubscription: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callbackReference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monitoringConfiguration</w:t>
      </w:r>
      <w:r>
        <w:rPr>
          <w:lang w:val="en-US"/>
        </w:rPr>
        <w:t>s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callbackReference: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#/components/schemas/Uri'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monitoringConfiguration</w:t>
      </w:r>
      <w:r>
        <w:rPr>
          <w:lang w:val="en-US"/>
        </w:rPr>
        <w:t>s</w:t>
      </w:r>
      <w:r w:rsidRPr="000B71E3">
        <w:rPr>
          <w:lang w:val="en-US"/>
        </w:rPr>
        <w:t>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>A map (list of key-value pairs where ReferenceId serves as key) of MonitoringConfigurations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object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additionalProperties: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'#/components/schemas/MonitoringConfiguration'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minProperties: 1  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reportingOptions: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'#/components/schemas/ReportingOptions'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supportedFeatures: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#/components/schemas/SupportedFeatures'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MonitoringConfiguration: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immediateFlag:</w:t>
      </w:r>
    </w:p>
    <w:p w:rsidR="00193598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boolean</w:t>
      </w:r>
    </w:p>
    <w:p w:rsidR="00193598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    locationReportingConfiguration:</w:t>
      </w:r>
    </w:p>
    <w:p w:rsidR="00193598" w:rsidRPr="000B71E3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4B3059">
        <w:rPr>
          <w:lang w:val="en-US"/>
        </w:rPr>
        <w:t>'#/components/schemas/</w:t>
      </w:r>
      <w:r>
        <w:rPr>
          <w:lang w:val="en-US"/>
        </w:rPr>
        <w:t>LocationReportingConfiguration</w:t>
      </w:r>
      <w:r w:rsidRPr="004B3059">
        <w:rPr>
          <w:lang w:val="en-US"/>
        </w:rPr>
        <w:t>'</w:t>
      </w:r>
    </w:p>
    <w:p w:rsidR="00193598" w:rsidRDefault="00193598" w:rsidP="00193598">
      <w:pPr>
        <w:pStyle w:val="PL"/>
        <w:rPr>
          <w:lang w:val="en-US"/>
        </w:rPr>
      </w:pPr>
    </w:p>
    <w:p w:rsidR="00193598" w:rsidRPr="004B3059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</w:t>
      </w:r>
      <w:r>
        <w:rPr>
          <w:lang w:val="en-US"/>
        </w:rPr>
        <w:t>LocationReportingConfiguration</w:t>
      </w:r>
      <w:r w:rsidRPr="004B3059">
        <w:rPr>
          <w:lang w:val="en-US"/>
        </w:rPr>
        <w:t>:</w:t>
      </w:r>
    </w:p>
    <w:p w:rsidR="00193598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  type: object</w:t>
      </w:r>
    </w:p>
    <w:p w:rsidR="00193598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193598" w:rsidRPr="004B3059" w:rsidRDefault="00193598" w:rsidP="00193598">
      <w:pPr>
        <w:pStyle w:val="PL"/>
        <w:rPr>
          <w:lang w:val="en-US"/>
        </w:rPr>
      </w:pPr>
      <w:r w:rsidRPr="00823FE9">
        <w:rPr>
          <w:lang w:val="en-US"/>
        </w:rPr>
        <w:t xml:space="preserve"> </w:t>
      </w:r>
      <w:r>
        <w:rPr>
          <w:lang w:val="en-US"/>
        </w:rPr>
        <w:t xml:space="preserve">       - currentLocation</w:t>
      </w:r>
    </w:p>
    <w:p w:rsidR="00193598" w:rsidRPr="004B3059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  properties:</w:t>
      </w:r>
    </w:p>
    <w:p w:rsidR="00193598" w:rsidRPr="004B3059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>currentLocation</w:t>
      </w:r>
      <w:r w:rsidRPr="004B3059">
        <w:rPr>
          <w:lang w:val="en-US"/>
        </w:rPr>
        <w:t>:</w:t>
      </w:r>
    </w:p>
    <w:p w:rsidR="00193598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:rsidR="00193598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    oneTime:</w:t>
      </w:r>
    </w:p>
    <w:p w:rsidR="00193598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193598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    accuracy:</w:t>
      </w:r>
    </w:p>
    <w:p w:rsidR="00193598" w:rsidRPr="004B3059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B3059">
        <w:rPr>
          <w:lang w:val="en-US"/>
        </w:rPr>
        <w:t>$ref: '#/components/schemas/</w:t>
      </w:r>
      <w:r>
        <w:rPr>
          <w:lang w:val="en-US"/>
        </w:rPr>
        <w:t>LocationAccuracy</w:t>
      </w:r>
      <w:r w:rsidRPr="004B3059">
        <w:rPr>
          <w:lang w:val="en-US"/>
        </w:rPr>
        <w:t>'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ReportingOptions: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maxNumOfReports: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'#/components/schemas/MaxNumOfReports'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>
        <w:rPr>
          <w:lang w:val="en-US"/>
        </w:rPr>
        <w:t>expiry</w:t>
      </w:r>
      <w:r w:rsidRPr="000B71E3">
        <w:rPr>
          <w:lang w:val="en-US"/>
        </w:rPr>
        <w:t>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MonitoringReport: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</w:t>
      </w:r>
      <w:r>
        <w:rPr>
          <w:lang w:val="en-US"/>
        </w:rPr>
        <w:t>e</w:t>
      </w:r>
      <w:r w:rsidRPr="000B71E3">
        <w:rPr>
          <w:lang w:val="en-US"/>
        </w:rPr>
        <w:t>Id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timeStamp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report: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gpsi: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#/components/schemas/Gpsi'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timeStamp: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Report: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oneOf: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'#/components/schemas/ChangeOfSupiPeiAssociationReport'</w:t>
      </w:r>
    </w:p>
    <w:p w:rsidR="00193598" w:rsidRDefault="00193598" w:rsidP="00193598">
      <w:pPr>
        <w:pStyle w:val="PL"/>
        <w:rPr>
          <w:ins w:id="95" w:author="Lawrence Long" w:date="2019-04-23T21:39:00Z"/>
          <w:lang w:val="en-US"/>
        </w:rPr>
      </w:pPr>
      <w:r w:rsidRPr="000B71E3">
        <w:rPr>
          <w:lang w:val="en-US"/>
        </w:rPr>
        <w:t xml:space="preserve">        - $ref: '#/components/schemas/RoamingStatusReport'</w:t>
      </w:r>
    </w:p>
    <w:p w:rsidR="00193598" w:rsidRPr="000B71E3" w:rsidRDefault="00193598" w:rsidP="00193598">
      <w:pPr>
        <w:pStyle w:val="PL"/>
        <w:rPr>
          <w:lang w:val="en-US"/>
        </w:rPr>
      </w:pPr>
      <w:ins w:id="96" w:author="Lawrence Long" w:date="2019-04-23T21:39:00Z">
        <w:r w:rsidRPr="00183702">
          <w:rPr>
            <w:lang w:val="en-US"/>
          </w:rPr>
          <w:t xml:space="preserve">        - $ref: '#/components/schemas/CnTypeChangeReport'</w:t>
        </w:r>
      </w:ins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ChangeOfSupiPeiAssociationReport: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newPei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newPei: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#/components/schemas/Pei'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RoamingStatusReport: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roaming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newServingPlmn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roaming: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type: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  boolean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newServingPlmn:</w:t>
      </w:r>
    </w:p>
    <w:p w:rsidR="00193598" w:rsidRDefault="00193598" w:rsidP="00193598">
      <w:pPr>
        <w:pStyle w:val="PL"/>
        <w:rPr>
          <w:ins w:id="97" w:author="Lawrence Long" w:date="2019-04-23T21:39:00Z"/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#/components/schemas/PlmnId'</w:t>
      </w:r>
    </w:p>
    <w:p w:rsidR="00193598" w:rsidRDefault="00193598" w:rsidP="00193598">
      <w:pPr>
        <w:pStyle w:val="PL"/>
        <w:rPr>
          <w:ins w:id="98" w:author="Lawrence Long" w:date="2019-04-23T21:39:00Z"/>
          <w:lang w:val="en-US"/>
        </w:rPr>
      </w:pPr>
    </w:p>
    <w:p w:rsidR="00193598" w:rsidRPr="00183702" w:rsidRDefault="00193598" w:rsidP="00193598">
      <w:pPr>
        <w:pStyle w:val="PL"/>
        <w:rPr>
          <w:ins w:id="99" w:author="Lawrence Long" w:date="2019-04-23T21:39:00Z"/>
          <w:lang w:val="en-US"/>
        </w:rPr>
      </w:pPr>
      <w:ins w:id="100" w:author="Lawrence Long" w:date="2019-04-23T21:39:00Z">
        <w:r w:rsidRPr="00183702">
          <w:rPr>
            <w:lang w:val="en-US"/>
          </w:rPr>
          <w:t xml:space="preserve">    CnTypeChangeReport:</w:t>
        </w:r>
      </w:ins>
    </w:p>
    <w:p w:rsidR="00193598" w:rsidRPr="00183702" w:rsidRDefault="00193598" w:rsidP="00193598">
      <w:pPr>
        <w:pStyle w:val="PL"/>
        <w:rPr>
          <w:ins w:id="101" w:author="Lawrence Long" w:date="2019-04-23T21:39:00Z"/>
          <w:lang w:val="en-US"/>
        </w:rPr>
      </w:pPr>
      <w:ins w:id="102" w:author="Lawrence Long" w:date="2019-04-23T21:39:00Z">
        <w:r w:rsidRPr="00183702">
          <w:rPr>
            <w:lang w:val="en-US"/>
          </w:rPr>
          <w:t xml:space="preserve">      type: object</w:t>
        </w:r>
      </w:ins>
    </w:p>
    <w:p w:rsidR="00193598" w:rsidRPr="00183702" w:rsidRDefault="00193598" w:rsidP="00193598">
      <w:pPr>
        <w:pStyle w:val="PL"/>
        <w:rPr>
          <w:ins w:id="103" w:author="Lawrence Long" w:date="2019-04-23T21:39:00Z"/>
          <w:lang w:val="en-US"/>
        </w:rPr>
      </w:pPr>
      <w:ins w:id="104" w:author="Lawrence Long" w:date="2019-04-23T21:39:00Z">
        <w:r w:rsidRPr="00183702">
          <w:rPr>
            <w:lang w:val="en-US"/>
          </w:rPr>
          <w:t xml:space="preserve">      required:</w:t>
        </w:r>
      </w:ins>
    </w:p>
    <w:p w:rsidR="00193598" w:rsidRPr="00183702" w:rsidRDefault="00193598" w:rsidP="00193598">
      <w:pPr>
        <w:pStyle w:val="PL"/>
        <w:rPr>
          <w:ins w:id="105" w:author="Lawrence Long" w:date="2019-04-23T21:39:00Z"/>
          <w:lang w:val="en-US"/>
        </w:rPr>
      </w:pPr>
      <w:ins w:id="106" w:author="Lawrence Long" w:date="2019-04-23T21:39:00Z">
        <w:r w:rsidRPr="00183702">
          <w:rPr>
            <w:lang w:val="en-US"/>
          </w:rPr>
          <w:t xml:space="preserve">        - newCnType</w:t>
        </w:r>
      </w:ins>
    </w:p>
    <w:p w:rsidR="00193598" w:rsidRPr="00183702" w:rsidRDefault="00193598" w:rsidP="00193598">
      <w:pPr>
        <w:pStyle w:val="PL"/>
        <w:rPr>
          <w:ins w:id="107" w:author="Lawrence Long" w:date="2019-04-23T21:39:00Z"/>
          <w:lang w:val="en-US"/>
        </w:rPr>
      </w:pPr>
      <w:ins w:id="108" w:author="Lawrence Long" w:date="2019-04-23T21:39:00Z">
        <w:r w:rsidRPr="00183702">
          <w:rPr>
            <w:lang w:val="en-US"/>
          </w:rPr>
          <w:t xml:space="preserve">      properties:</w:t>
        </w:r>
      </w:ins>
    </w:p>
    <w:p w:rsidR="00193598" w:rsidRPr="00183702" w:rsidRDefault="00193598" w:rsidP="00193598">
      <w:pPr>
        <w:pStyle w:val="PL"/>
        <w:rPr>
          <w:ins w:id="109" w:author="Lawrence Long" w:date="2019-04-23T21:39:00Z"/>
          <w:lang w:val="en-US"/>
        </w:rPr>
      </w:pPr>
      <w:ins w:id="110" w:author="Lawrence Long" w:date="2019-04-23T21:39:00Z">
        <w:r w:rsidRPr="00183702">
          <w:rPr>
            <w:lang w:val="en-US"/>
          </w:rPr>
          <w:t xml:space="preserve">        newCnType:</w:t>
        </w:r>
      </w:ins>
    </w:p>
    <w:p w:rsidR="00193598" w:rsidRPr="00183702" w:rsidRDefault="00193598" w:rsidP="00193598">
      <w:pPr>
        <w:pStyle w:val="PL"/>
        <w:rPr>
          <w:ins w:id="111" w:author="Lawrence Long" w:date="2019-04-23T21:39:00Z"/>
          <w:lang w:val="en-US"/>
        </w:rPr>
      </w:pPr>
      <w:ins w:id="112" w:author="Lawrence Long" w:date="2019-04-23T21:39:00Z">
        <w:r w:rsidRPr="00183702">
          <w:rPr>
            <w:lang w:val="en-US"/>
          </w:rPr>
          <w:t xml:space="preserve">          $ref: '#/components/schemas/CnType'</w:t>
        </w:r>
      </w:ins>
    </w:p>
    <w:p w:rsidR="00193598" w:rsidRPr="00183702" w:rsidRDefault="00193598" w:rsidP="00193598">
      <w:pPr>
        <w:pStyle w:val="PL"/>
        <w:rPr>
          <w:ins w:id="113" w:author="Lawrence Long" w:date="2019-04-23T21:39:00Z"/>
          <w:lang w:val="en-US"/>
        </w:rPr>
      </w:pPr>
      <w:ins w:id="114" w:author="Lawrence Long" w:date="2019-04-23T21:39:00Z">
        <w:r w:rsidRPr="00183702">
          <w:rPr>
            <w:lang w:val="en-US"/>
          </w:rPr>
          <w:t xml:space="preserve">        oldCnType:</w:t>
        </w:r>
      </w:ins>
    </w:p>
    <w:p w:rsidR="00193598" w:rsidRPr="000B71E3" w:rsidRDefault="00193598" w:rsidP="00193598">
      <w:pPr>
        <w:pStyle w:val="PL"/>
        <w:rPr>
          <w:lang w:val="en-US"/>
        </w:rPr>
      </w:pPr>
      <w:ins w:id="115" w:author="Lawrence Long" w:date="2019-04-23T21:39:00Z">
        <w:r w:rsidRPr="00183702">
          <w:rPr>
            <w:lang w:val="en-US"/>
          </w:rPr>
          <w:t xml:space="preserve">          $ref: '#/components/schemas/CnType'</w:t>
        </w:r>
      </w:ins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># SIMPLE TYPES: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ReferenceId: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MaxNumOfReports: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># ENUMS:</w:t>
      </w:r>
    </w:p>
    <w:p w:rsidR="00193598" w:rsidRPr="000B71E3" w:rsidRDefault="00193598" w:rsidP="00193598">
      <w:pPr>
        <w:pStyle w:val="PL"/>
        <w:rPr>
          <w:lang w:val="en-US"/>
        </w:rPr>
      </w:pP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EventType: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anyOf: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enum: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- LOSS_OF_CONNECTIVITY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UE_REACHABILITY_FOR_DATA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UE_REACHABILITY_FOR_SMS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- LOCATION_REPORTING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- CHANGE_OF_SUPI_PEI_ASSOCIATION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- ROAMING_STATUS</w:t>
      </w:r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  - COMMUNICATION_FAILURE</w:t>
      </w:r>
    </w:p>
    <w:p w:rsidR="00193598" w:rsidRDefault="00193598" w:rsidP="00193598">
      <w:pPr>
        <w:pStyle w:val="PL"/>
        <w:rPr>
          <w:ins w:id="116" w:author="Lawrence Long" w:date="2019-04-23T21:47:00Z"/>
          <w:lang w:val="en-US"/>
        </w:rPr>
      </w:pPr>
      <w:r w:rsidRPr="000B71E3">
        <w:rPr>
          <w:lang w:val="en-US"/>
        </w:rPr>
        <w:t xml:space="preserve">          - AVAILABILITY_AFTER_DNN_FAILURE</w:t>
      </w:r>
    </w:p>
    <w:p w:rsidR="00193598" w:rsidRPr="000B71E3" w:rsidRDefault="00193598" w:rsidP="00193598">
      <w:pPr>
        <w:pStyle w:val="PL"/>
        <w:rPr>
          <w:lang w:val="en-US"/>
        </w:rPr>
      </w:pPr>
      <w:ins w:id="117" w:author="Lawrence Long" w:date="2019-04-23T21:47:00Z">
        <w:r w:rsidRPr="00D156A9">
          <w:rPr>
            <w:lang w:val="en-US"/>
          </w:rPr>
          <w:t xml:space="preserve">          - CN_TYPE_CHANGE</w:t>
        </w:r>
      </w:ins>
    </w:p>
    <w:p w:rsidR="00193598" w:rsidRPr="000B71E3" w:rsidRDefault="00193598" w:rsidP="00193598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:rsidR="00193598" w:rsidRDefault="00193598" w:rsidP="00193598">
      <w:pPr>
        <w:pStyle w:val="PL"/>
        <w:rPr>
          <w:lang w:val="en-US"/>
        </w:rPr>
      </w:pPr>
    </w:p>
    <w:p w:rsidR="00193598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</w:t>
      </w:r>
      <w:r>
        <w:rPr>
          <w:lang w:val="en-US"/>
        </w:rPr>
        <w:t>LocationAccuracy</w:t>
      </w:r>
      <w:r w:rsidRPr="004B3059">
        <w:rPr>
          <w:lang w:val="en-US"/>
        </w:rPr>
        <w:t>:</w:t>
      </w:r>
    </w:p>
    <w:p w:rsidR="00193598" w:rsidRPr="004B3059" w:rsidRDefault="00193598" w:rsidP="0019359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193598" w:rsidRPr="004B3059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4B3059">
        <w:rPr>
          <w:lang w:val="en-US"/>
        </w:rPr>
        <w:t>type: string</w:t>
      </w:r>
    </w:p>
    <w:p w:rsidR="00193598" w:rsidRPr="004B3059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4B3059">
        <w:rPr>
          <w:lang w:val="en-US"/>
        </w:rPr>
        <w:t>enum:</w:t>
      </w:r>
    </w:p>
    <w:p w:rsidR="00193598" w:rsidRPr="004B3059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4B3059">
        <w:rPr>
          <w:lang w:val="en-US"/>
        </w:rPr>
        <w:t xml:space="preserve">- </w:t>
      </w:r>
      <w:r>
        <w:rPr>
          <w:lang w:val="en-US"/>
        </w:rPr>
        <w:t>CELL_LEVEL</w:t>
      </w:r>
    </w:p>
    <w:p w:rsidR="00193598" w:rsidRPr="004B3059" w:rsidRDefault="00193598" w:rsidP="00193598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4B3059">
        <w:rPr>
          <w:lang w:val="en-US"/>
        </w:rPr>
        <w:t xml:space="preserve">- </w:t>
      </w:r>
      <w:r>
        <w:rPr>
          <w:lang w:val="en-US"/>
        </w:rPr>
        <w:t>TA_LEVEL</w:t>
      </w:r>
    </w:p>
    <w:p w:rsidR="00193598" w:rsidRDefault="00193598" w:rsidP="00193598">
      <w:pPr>
        <w:pStyle w:val="PL"/>
        <w:rPr>
          <w:ins w:id="118" w:author="Lawrence Long" w:date="2019-04-23T21:47:00Z"/>
          <w:lang w:val="en-US"/>
        </w:rPr>
      </w:pPr>
      <w:r>
        <w:rPr>
          <w:lang w:val="en-US"/>
        </w:rPr>
        <w:t xml:space="preserve">        - type: string</w:t>
      </w:r>
    </w:p>
    <w:p w:rsidR="00B050C2" w:rsidRDefault="00193598" w:rsidP="00193598">
      <w:pPr>
        <w:pStyle w:val="PL"/>
        <w:rPr>
          <w:lang w:val="en-US"/>
        </w:rPr>
      </w:pPr>
      <w:ins w:id="119" w:author="Lawrence Long" w:date="2019-04-23T21:47:00Z">
        <w:r w:rsidRPr="00D156A9">
          <w:rPr>
            <w:lang w:val="en-US"/>
          </w:rPr>
          <w:t xml:space="preserve">    </w:t>
        </w:r>
      </w:ins>
    </w:p>
    <w:p w:rsidR="00193598" w:rsidRPr="00D156A9" w:rsidRDefault="00B050C2" w:rsidP="00193598">
      <w:pPr>
        <w:pStyle w:val="PL"/>
        <w:rPr>
          <w:ins w:id="120" w:author="Lawrence Long" w:date="2019-04-23T21:47:00Z"/>
          <w:lang w:val="en-US"/>
        </w:rPr>
      </w:pPr>
      <w:r>
        <w:rPr>
          <w:lang w:val="en-US"/>
        </w:rPr>
        <w:tab/>
      </w:r>
      <w:ins w:id="121" w:author="Lawrence Long" w:date="2019-04-23T21:47:00Z">
        <w:r w:rsidR="00193598" w:rsidRPr="00D156A9">
          <w:rPr>
            <w:lang w:val="en-US"/>
          </w:rPr>
          <w:t>CnType:</w:t>
        </w:r>
      </w:ins>
    </w:p>
    <w:p w:rsidR="00193598" w:rsidRPr="00D156A9" w:rsidRDefault="00193598" w:rsidP="00193598">
      <w:pPr>
        <w:pStyle w:val="PL"/>
        <w:rPr>
          <w:ins w:id="122" w:author="Lawrence Long" w:date="2019-04-23T21:47:00Z"/>
          <w:lang w:val="en-US"/>
        </w:rPr>
      </w:pPr>
      <w:ins w:id="123" w:author="Lawrence Long" w:date="2019-04-23T21:47:00Z">
        <w:r w:rsidRPr="00D156A9">
          <w:rPr>
            <w:lang w:val="en-US"/>
          </w:rPr>
          <w:t xml:space="preserve">      anyOf:</w:t>
        </w:r>
      </w:ins>
    </w:p>
    <w:p w:rsidR="00193598" w:rsidRPr="00D156A9" w:rsidRDefault="00193598" w:rsidP="00193598">
      <w:pPr>
        <w:pStyle w:val="PL"/>
        <w:rPr>
          <w:ins w:id="124" w:author="Lawrence Long" w:date="2019-04-23T21:47:00Z"/>
          <w:lang w:val="en-US"/>
        </w:rPr>
      </w:pPr>
      <w:ins w:id="125" w:author="Lawrence Long" w:date="2019-04-23T21:47:00Z">
        <w:r w:rsidRPr="00D156A9">
          <w:rPr>
            <w:lang w:val="en-US"/>
          </w:rPr>
          <w:t xml:space="preserve">        - type: string</w:t>
        </w:r>
      </w:ins>
    </w:p>
    <w:p w:rsidR="00193598" w:rsidRPr="00D156A9" w:rsidRDefault="00193598" w:rsidP="00193598">
      <w:pPr>
        <w:pStyle w:val="PL"/>
        <w:rPr>
          <w:ins w:id="126" w:author="Lawrence Long" w:date="2019-04-23T21:47:00Z"/>
          <w:lang w:val="en-US"/>
        </w:rPr>
      </w:pPr>
      <w:ins w:id="127" w:author="Lawrence Long" w:date="2019-04-23T21:47:00Z">
        <w:r w:rsidRPr="00D156A9">
          <w:rPr>
            <w:lang w:val="en-US"/>
          </w:rPr>
          <w:t xml:space="preserve">          enum:</w:t>
        </w:r>
      </w:ins>
    </w:p>
    <w:p w:rsidR="00193598" w:rsidRPr="00D156A9" w:rsidRDefault="00193598" w:rsidP="00193598">
      <w:pPr>
        <w:pStyle w:val="PL"/>
        <w:rPr>
          <w:ins w:id="128" w:author="Lawrence Long" w:date="2019-04-23T21:47:00Z"/>
          <w:lang w:val="en-US"/>
        </w:rPr>
      </w:pPr>
      <w:ins w:id="129" w:author="Lawrence Long" w:date="2019-04-23T21:47:00Z">
        <w:r w:rsidRPr="00D156A9">
          <w:rPr>
            <w:lang w:val="en-US"/>
          </w:rPr>
          <w:t xml:space="preserve">          - SINGLE_4G</w:t>
        </w:r>
      </w:ins>
    </w:p>
    <w:p w:rsidR="00193598" w:rsidRPr="00D156A9" w:rsidRDefault="00193598" w:rsidP="00193598">
      <w:pPr>
        <w:pStyle w:val="PL"/>
        <w:rPr>
          <w:ins w:id="130" w:author="Lawrence Long" w:date="2019-04-23T21:47:00Z"/>
          <w:lang w:val="en-US"/>
        </w:rPr>
      </w:pPr>
      <w:ins w:id="131" w:author="Lawrence Long" w:date="2019-04-23T21:47:00Z">
        <w:r w:rsidRPr="00D156A9">
          <w:rPr>
            <w:lang w:val="en-US"/>
          </w:rPr>
          <w:t xml:space="preserve">          - SINGLE_5G</w:t>
        </w:r>
      </w:ins>
    </w:p>
    <w:p w:rsidR="00193598" w:rsidRPr="00D156A9" w:rsidRDefault="00193598" w:rsidP="00193598">
      <w:pPr>
        <w:pStyle w:val="PL"/>
        <w:rPr>
          <w:ins w:id="132" w:author="Lawrence Long" w:date="2019-04-23T21:47:00Z"/>
          <w:lang w:val="en-US"/>
        </w:rPr>
      </w:pPr>
      <w:ins w:id="133" w:author="Lawrence Long" w:date="2019-04-23T21:47:00Z">
        <w:r w:rsidRPr="00D156A9">
          <w:rPr>
            <w:lang w:val="en-US"/>
          </w:rPr>
          <w:t xml:space="preserve">          - DUAL_4G5G</w:t>
        </w:r>
      </w:ins>
    </w:p>
    <w:p w:rsidR="00193598" w:rsidRDefault="00193598" w:rsidP="00193598">
      <w:pPr>
        <w:pStyle w:val="PL"/>
        <w:rPr>
          <w:lang w:val="en-US"/>
        </w:rPr>
      </w:pPr>
      <w:ins w:id="134" w:author="Lawrence Long" w:date="2019-04-23T21:47:00Z">
        <w:r w:rsidRPr="00D156A9">
          <w:rPr>
            <w:lang w:val="en-US"/>
          </w:rPr>
          <w:t xml:space="preserve">        - type: string</w:t>
        </w:r>
      </w:ins>
    </w:p>
    <w:p w:rsidR="00193598" w:rsidRPr="000B71E3" w:rsidRDefault="00193598" w:rsidP="00193598">
      <w:pPr>
        <w:pStyle w:val="PL"/>
        <w:rPr>
          <w:lang w:val="en-US"/>
        </w:rPr>
      </w:pPr>
    </w:p>
    <w:bookmarkEnd w:id="94"/>
    <w:p w:rsidR="000E16C3" w:rsidRPr="00234C33" w:rsidRDefault="000E16C3" w:rsidP="00193598">
      <w:pPr>
        <w:rPr>
          <w:noProof/>
          <w:lang w:val="en-US"/>
        </w:rPr>
      </w:pPr>
    </w:p>
    <w:p w:rsidR="000E16C3" w:rsidRDefault="000E16C3" w:rsidP="000E16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E16C3" w:rsidRDefault="000E16C3">
      <w:pPr>
        <w:rPr>
          <w:noProof/>
        </w:rPr>
      </w:pPr>
    </w:p>
    <w:sectPr w:rsidR="000E16C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E17" w:rsidRDefault="005A5E17">
      <w:r>
        <w:separator/>
      </w:r>
    </w:p>
  </w:endnote>
  <w:endnote w:type="continuationSeparator" w:id="0">
    <w:p w:rsidR="005A5E17" w:rsidRDefault="005A5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E17" w:rsidRDefault="005A5E17">
      <w:r>
        <w:separator/>
      </w:r>
    </w:p>
  </w:footnote>
  <w:footnote w:type="continuationSeparator" w:id="0">
    <w:p w:rsidR="005A5E17" w:rsidRDefault="005A5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707" w:rsidRDefault="008077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707" w:rsidRDefault="0080770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707" w:rsidRDefault="00807707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707" w:rsidRDefault="008077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E2380"/>
    <w:multiLevelType w:val="hybridMultilevel"/>
    <w:tmpl w:val="2A58C608"/>
    <w:lvl w:ilvl="0" w:tplc="B95CB5F6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-1-5-21-1538607324-3213881460-940295383-2719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20"/>
  </w:docVars>
  <w:rsids>
    <w:rsidRoot w:val="00022E4A"/>
    <w:rsid w:val="00022E4A"/>
    <w:rsid w:val="00030451"/>
    <w:rsid w:val="00075B44"/>
    <w:rsid w:val="000A1F6F"/>
    <w:rsid w:val="000A6394"/>
    <w:rsid w:val="000B53BE"/>
    <w:rsid w:val="000B7FED"/>
    <w:rsid w:val="000C038A"/>
    <w:rsid w:val="000C6598"/>
    <w:rsid w:val="000D6043"/>
    <w:rsid w:val="000E16C3"/>
    <w:rsid w:val="00145D43"/>
    <w:rsid w:val="00192C46"/>
    <w:rsid w:val="00193598"/>
    <w:rsid w:val="001A08B3"/>
    <w:rsid w:val="001A7B60"/>
    <w:rsid w:val="001B52F0"/>
    <w:rsid w:val="001B7A65"/>
    <w:rsid w:val="001E41F3"/>
    <w:rsid w:val="00234C3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70C"/>
    <w:rsid w:val="003E14A6"/>
    <w:rsid w:val="003E1A36"/>
    <w:rsid w:val="003F36A1"/>
    <w:rsid w:val="00410371"/>
    <w:rsid w:val="004242F1"/>
    <w:rsid w:val="00497345"/>
    <w:rsid w:val="004B59A7"/>
    <w:rsid w:val="004B75B7"/>
    <w:rsid w:val="004E1669"/>
    <w:rsid w:val="0051580D"/>
    <w:rsid w:val="00547111"/>
    <w:rsid w:val="00570453"/>
    <w:rsid w:val="00581D6B"/>
    <w:rsid w:val="00592D74"/>
    <w:rsid w:val="005937E5"/>
    <w:rsid w:val="00593FCD"/>
    <w:rsid w:val="00596134"/>
    <w:rsid w:val="005A5E17"/>
    <w:rsid w:val="005E2C44"/>
    <w:rsid w:val="00621188"/>
    <w:rsid w:val="006257ED"/>
    <w:rsid w:val="0065295D"/>
    <w:rsid w:val="00695808"/>
    <w:rsid w:val="006B46FB"/>
    <w:rsid w:val="006D278F"/>
    <w:rsid w:val="006E21FB"/>
    <w:rsid w:val="007118D5"/>
    <w:rsid w:val="00792342"/>
    <w:rsid w:val="007977A8"/>
    <w:rsid w:val="007A2B6E"/>
    <w:rsid w:val="007B512A"/>
    <w:rsid w:val="007C2097"/>
    <w:rsid w:val="007D6A07"/>
    <w:rsid w:val="007F7259"/>
    <w:rsid w:val="008040A8"/>
    <w:rsid w:val="00807707"/>
    <w:rsid w:val="008279FA"/>
    <w:rsid w:val="008626E7"/>
    <w:rsid w:val="00870EE7"/>
    <w:rsid w:val="008863B9"/>
    <w:rsid w:val="00886618"/>
    <w:rsid w:val="008A45A6"/>
    <w:rsid w:val="008B219A"/>
    <w:rsid w:val="008F686C"/>
    <w:rsid w:val="00903EDA"/>
    <w:rsid w:val="009148DE"/>
    <w:rsid w:val="00933147"/>
    <w:rsid w:val="00941E30"/>
    <w:rsid w:val="00944DF0"/>
    <w:rsid w:val="009777D9"/>
    <w:rsid w:val="00991B88"/>
    <w:rsid w:val="009A5753"/>
    <w:rsid w:val="009A579D"/>
    <w:rsid w:val="009E0882"/>
    <w:rsid w:val="009E3297"/>
    <w:rsid w:val="009F734F"/>
    <w:rsid w:val="00A246B6"/>
    <w:rsid w:val="00A41F82"/>
    <w:rsid w:val="00A47E70"/>
    <w:rsid w:val="00A50CF0"/>
    <w:rsid w:val="00A7671C"/>
    <w:rsid w:val="00AA1202"/>
    <w:rsid w:val="00AA2CBC"/>
    <w:rsid w:val="00AC5820"/>
    <w:rsid w:val="00AD1CD8"/>
    <w:rsid w:val="00AF1FE2"/>
    <w:rsid w:val="00B050C2"/>
    <w:rsid w:val="00B258BB"/>
    <w:rsid w:val="00B364C3"/>
    <w:rsid w:val="00B67B97"/>
    <w:rsid w:val="00B968C8"/>
    <w:rsid w:val="00BA3EC5"/>
    <w:rsid w:val="00BA51D9"/>
    <w:rsid w:val="00BA6344"/>
    <w:rsid w:val="00BB5DFC"/>
    <w:rsid w:val="00BC0F3D"/>
    <w:rsid w:val="00BD279D"/>
    <w:rsid w:val="00BD6BB8"/>
    <w:rsid w:val="00C23AAC"/>
    <w:rsid w:val="00C56E9C"/>
    <w:rsid w:val="00C66BA2"/>
    <w:rsid w:val="00C95985"/>
    <w:rsid w:val="00CC5026"/>
    <w:rsid w:val="00CC68D0"/>
    <w:rsid w:val="00D03F9A"/>
    <w:rsid w:val="00D06D51"/>
    <w:rsid w:val="00D24991"/>
    <w:rsid w:val="00D50255"/>
    <w:rsid w:val="00D66126"/>
    <w:rsid w:val="00D66520"/>
    <w:rsid w:val="00DE34CF"/>
    <w:rsid w:val="00DF0079"/>
    <w:rsid w:val="00E13F3D"/>
    <w:rsid w:val="00E34898"/>
    <w:rsid w:val="00E8079D"/>
    <w:rsid w:val="00E905A0"/>
    <w:rsid w:val="00EB09B7"/>
    <w:rsid w:val="00EE7D7C"/>
    <w:rsid w:val="00F25D98"/>
    <w:rsid w:val="00F300FB"/>
    <w:rsid w:val="00F42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7FD4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E16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E16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E16C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E16C3"/>
    <w:rPr>
      <w:rFonts w:ascii="Arial" w:hAnsi="Arial"/>
      <w:sz w:val="18"/>
      <w:lang w:val="en-GB" w:eastAsia="en-US"/>
    </w:rPr>
  </w:style>
  <w:style w:type="character" w:customStyle="1" w:styleId="Ttulo2Car">
    <w:name w:val="Título 2 Car"/>
    <w:link w:val="Ttulo2"/>
    <w:rsid w:val="008B219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8B219A"/>
    <w:rPr>
      <w:rFonts w:ascii="Courier New" w:hAnsi="Courier New"/>
      <w:noProof/>
      <w:sz w:val="16"/>
      <w:lang w:val="en-GB" w:eastAsia="en-US"/>
    </w:rPr>
  </w:style>
  <w:style w:type="paragraph" w:styleId="Textoindependiente">
    <w:name w:val="Body Text"/>
    <w:basedOn w:val="Normal"/>
    <w:link w:val="TextoindependienteCar"/>
    <w:unhideWhenUsed/>
    <w:rsid w:val="00944DF0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944DF0"/>
    <w:rPr>
      <w:rFonts w:ascii="Times New Roman" w:hAnsi="Times New Roman"/>
      <w:lang w:val="en-GB" w:eastAsia="en-US"/>
    </w:rPr>
  </w:style>
  <w:style w:type="character" w:customStyle="1" w:styleId="Ttulo4Car">
    <w:name w:val="Título 4 Car"/>
    <w:link w:val="Ttulo4"/>
    <w:rsid w:val="00C23AA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845DD-BD5D-4475-9131-F13E4C042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9</Pages>
  <Words>2406</Words>
  <Characters>13238</Characters>
  <Application>Microsoft Office Word</Application>
  <DocSecurity>0</DocSecurity>
  <Lines>110</Lines>
  <Paragraphs>31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1899-12-31T23:00:00Z</cp:lastPrinted>
  <dcterms:created xsi:type="dcterms:W3CDTF">2019-04-24T02:42:00Z</dcterms:created>
  <dcterms:modified xsi:type="dcterms:W3CDTF">2019-05-02T12:09:00Z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