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D56DA6">
        <w:rPr>
          <w:b/>
          <w:noProof/>
          <w:sz w:val="24"/>
        </w:rPr>
        <w:t>206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6D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6DA6" w:rsidP="00D56DA6">
            <w:pPr>
              <w:pStyle w:val="CRCoverPage"/>
              <w:spacing w:after="0"/>
              <w:rPr>
                <w:noProof/>
              </w:rPr>
            </w:pPr>
            <w:r w:rsidRPr="00D56DA6"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6DA6" w:rsidP="00D56D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56DA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6DA6" w:rsidP="00D56D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56DA6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6DA6">
            <w:pPr>
              <w:pStyle w:val="CRCoverPage"/>
              <w:spacing w:after="0"/>
              <w:ind w:left="100"/>
              <w:rPr>
                <w:noProof/>
              </w:rPr>
            </w:pPr>
            <w:r w:rsidRPr="00D56DA6">
              <w:t xml:space="preserve">Regular Expression Pattern of </w:t>
            </w:r>
            <w:proofErr w:type="spellStart"/>
            <w:r w:rsidRPr="00D56DA6">
              <w:t>DiameterIdentity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9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73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A711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110" w:rsidRDefault="003A7110" w:rsidP="003A7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A7110">
              <w:rPr>
                <w:noProof/>
              </w:rPr>
              <w:t xml:space="preserve">DiameterIdentity is claimed as </w:t>
            </w: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 xml:space="preserve">tring containing a Diameter Identity, </w:t>
            </w:r>
            <w:r w:rsidRPr="000C3176">
              <w:rPr>
                <w:noProof/>
              </w:rPr>
              <w:t>according to clause</w:t>
            </w:r>
            <w:r w:rsidRPr="003A7110">
              <w:rPr>
                <w:noProof/>
              </w:rPr>
              <w:t> </w:t>
            </w:r>
            <w:r w:rsidRPr="000C3176">
              <w:rPr>
                <w:noProof/>
              </w:rPr>
              <w:t>4</w:t>
            </w:r>
            <w:r>
              <w:rPr>
                <w:noProof/>
              </w:rPr>
              <w:t xml:space="preserve">.3 of </w:t>
            </w:r>
            <w:r w:rsidRPr="00A839BB">
              <w:rPr>
                <w:noProof/>
              </w:rPr>
              <w:t>IETF</w:t>
            </w:r>
            <w:r w:rsidRPr="003A7110">
              <w:rPr>
                <w:noProof/>
              </w:rPr>
              <w:t> </w:t>
            </w:r>
            <w:r>
              <w:rPr>
                <w:noProof/>
              </w:rPr>
              <w:t>RFC</w:t>
            </w:r>
            <w:r w:rsidRPr="003A7110">
              <w:rPr>
                <w:noProof/>
              </w:rPr>
              <w:t> </w:t>
            </w:r>
            <w:r>
              <w:rPr>
                <w:rFonts w:hint="eastAsia"/>
                <w:noProof/>
              </w:rPr>
              <w:t>6733</w:t>
            </w:r>
            <w:r w:rsidRPr="003A7110">
              <w:rPr>
                <w:noProof/>
              </w:rPr>
              <w:t> </w:t>
            </w:r>
            <w:r>
              <w:rPr>
                <w:noProof/>
              </w:rPr>
              <w:t xml:space="preserve">[18]. </w:t>
            </w:r>
            <w:r>
              <w:t>P</w:t>
            </w:r>
            <w:r w:rsidRPr="00D50706">
              <w:t>attern</w:t>
            </w:r>
            <w:r>
              <w:t xml:space="preserve">: </w:t>
            </w:r>
            <w:r w:rsidRPr="00D50706">
              <w:t>'</w:t>
            </w:r>
            <w:r w:rsidRPr="00DC1B6C">
              <w:t>^([A-Za-z0-9]+(</w:t>
            </w:r>
            <w:r>
              <w:t>-</w:t>
            </w:r>
            <w:r w:rsidRPr="00DC1B6C">
              <w:t>[A-Za-z0-9]+).)+[a-z]{2,}$</w:t>
            </w:r>
            <w:r w:rsidRPr="00D50706">
              <w:t>'</w:t>
            </w:r>
          </w:p>
          <w:p w:rsidR="003A7110" w:rsidRDefault="003A7110" w:rsidP="003A711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7110" w:rsidRDefault="003A7110" w:rsidP="003A7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 6733 defin</w:t>
            </w:r>
            <w:r w:rsidR="008A3D22">
              <w:rPr>
                <w:noProof/>
              </w:rPr>
              <w:t>ition</w:t>
            </w:r>
            <w:r>
              <w:rPr>
                <w:noProof/>
              </w:rPr>
              <w:t xml:space="preserve">: </w:t>
            </w:r>
            <w:r w:rsidRPr="003A7110">
              <w:rPr>
                <w:noProof/>
              </w:rPr>
              <w:t>DiameterIdentity  = FQDN/Realm</w:t>
            </w:r>
          </w:p>
          <w:p w:rsidR="003A7110" w:rsidRDefault="003A7110" w:rsidP="003A711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7110" w:rsidRDefault="00D056E2" w:rsidP="003A7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A3D22">
              <w:rPr>
                <w:noProof/>
              </w:rPr>
              <w:t xml:space="preserve">he </w:t>
            </w:r>
            <w:r w:rsidR="003A7110">
              <w:rPr>
                <w:noProof/>
              </w:rPr>
              <w:t xml:space="preserve">pattern defined is </w:t>
            </w:r>
            <w:r>
              <w:rPr>
                <w:noProof/>
              </w:rPr>
              <w:t xml:space="preserve">problematic </w:t>
            </w:r>
            <w:r w:rsidR="008A3D22">
              <w:rPr>
                <w:noProof/>
              </w:rPr>
              <w:t xml:space="preserve">(“-” is </w:t>
            </w:r>
            <w:r>
              <w:rPr>
                <w:noProof/>
              </w:rPr>
              <w:t>required</w:t>
            </w:r>
            <w:r w:rsidR="008A3D22">
              <w:rPr>
                <w:noProof/>
              </w:rPr>
              <w:t xml:space="preserve">, “.” </w:t>
            </w:r>
            <w:r>
              <w:rPr>
                <w:noProof/>
              </w:rPr>
              <w:t xml:space="preserve">not </w:t>
            </w:r>
            <w:r w:rsidR="008A3D22">
              <w:rPr>
                <w:noProof/>
              </w:rPr>
              <w:t>escaped)</w:t>
            </w:r>
            <w:r w:rsidR="003A7110">
              <w:rPr>
                <w:noProof/>
              </w:rPr>
              <w:t>,</w:t>
            </w:r>
            <w:r>
              <w:rPr>
                <w:noProof/>
              </w:rPr>
              <w:t xml:space="preserve"> which cause </w:t>
            </w:r>
            <w:r w:rsidR="003A7110">
              <w:rPr>
                <w:noProof/>
              </w:rPr>
              <w:t>normal FQDN/Realm</w:t>
            </w:r>
            <w:r w:rsidR="008A3D22">
              <w:rPr>
                <w:noProof/>
              </w:rPr>
              <w:t xml:space="preserve"> (for example: 3gpp.org)</w:t>
            </w:r>
            <w:r w:rsidR="003A7110">
              <w:rPr>
                <w:noProof/>
              </w:rPr>
              <w:t xml:space="preserve"> can’t pass format check</w:t>
            </w:r>
            <w:r>
              <w:rPr>
                <w:noProof/>
              </w:rPr>
              <w:t xml:space="preserve"> but wrong FQDN/realm could pass.</w:t>
            </w:r>
          </w:p>
          <w:p w:rsidR="0038670C" w:rsidRDefault="0038670C" w:rsidP="003A71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07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670C" w:rsidRDefault="00960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3A7110">
              <w:rPr>
                <w:noProof/>
              </w:rPr>
              <w:t xml:space="preserve"> the </w:t>
            </w:r>
            <w:r w:rsidR="003A7110" w:rsidRPr="003A7110">
              <w:rPr>
                <w:noProof/>
              </w:rPr>
              <w:t>DiameterIdentity</w:t>
            </w:r>
            <w:r w:rsidR="003A7110">
              <w:rPr>
                <w:noProof/>
              </w:rPr>
              <w:t xml:space="preserve"> </w:t>
            </w:r>
            <w:r w:rsidR="008A3D22">
              <w:rPr>
                <w:noProof/>
              </w:rPr>
              <w:t xml:space="preserve">pattern </w:t>
            </w:r>
            <w:r w:rsidR="003A7110">
              <w:rPr>
                <w:noProof/>
              </w:rPr>
              <w:t>as</w:t>
            </w:r>
            <w:r w:rsidR="0038670C">
              <w:rPr>
                <w:noProof/>
              </w:rPr>
              <w:t>:</w:t>
            </w:r>
          </w:p>
          <w:p w:rsidR="0038670C" w:rsidRPr="00D56DA6" w:rsidRDefault="003A7110" w:rsidP="0096078E">
            <w:pPr>
              <w:pStyle w:val="CRCoverPage"/>
              <w:spacing w:after="0"/>
              <w:ind w:left="460"/>
              <w:rPr>
                <w:noProof/>
                <w:lang w:val="es-ES"/>
              </w:rPr>
            </w:pPr>
            <w:r w:rsidRPr="00D56DA6">
              <w:rPr>
                <w:lang w:val="es-ES"/>
              </w:rPr>
              <w:t>'^([A-Za-z0-9]+([-A-Za-z0-9]</w:t>
            </w:r>
            <w:proofErr w:type="gramStart"/>
            <w:r w:rsidRPr="00D56DA6">
              <w:rPr>
                <w:lang w:val="es-ES"/>
              </w:rPr>
              <w:t>+)\</w:t>
            </w:r>
            <w:proofErr w:type="gramEnd"/>
            <w:r w:rsidRPr="00D56DA6">
              <w:rPr>
                <w:lang w:val="es-ES"/>
              </w:rPr>
              <w:t>.)+[a-z]{2,}$'</w:t>
            </w:r>
          </w:p>
          <w:p w:rsidR="003A7110" w:rsidRPr="00D56DA6" w:rsidRDefault="003A7110" w:rsidP="003A7110">
            <w:pPr>
              <w:pStyle w:val="CRCoverPage"/>
              <w:spacing w:after="0"/>
              <w:rPr>
                <w:noProof/>
                <w:lang w:val="es-ES"/>
              </w:rPr>
            </w:pPr>
          </w:p>
        </w:tc>
      </w:tr>
      <w:tr w:rsidR="001E41F3" w:rsidRPr="009607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56D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s-E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56DA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s-E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110" w:rsidRDefault="003A7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Normal FQDN/Realm can’t be used as diameter identity, it cause Open API reuse this common type denition can’t work in reality.</w:t>
            </w:r>
          </w:p>
          <w:p w:rsidR="001E41F3" w:rsidRDefault="003A7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6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5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specification file for the </w:t>
            </w:r>
            <w:r>
              <w:rPr>
                <w:bCs/>
              </w:rPr>
              <w:t>TS</w:t>
            </w:r>
            <w:bookmarkStart w:id="2" w:name="_GoBack"/>
            <w:bookmarkEnd w:id="2"/>
            <w:r>
              <w:t>29571_CommonData</w:t>
            </w:r>
            <w:r w:rsidRPr="002857AD">
              <w:t xml:space="preserve"> </w:t>
            </w:r>
            <w:r>
              <w:t>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16C3" w:rsidRDefault="000E16C3" w:rsidP="000E16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47FBB" w:rsidRDefault="00947FBB" w:rsidP="00947FBB">
      <w:pPr>
        <w:pStyle w:val="Ttulo3"/>
      </w:pPr>
      <w:bookmarkStart w:id="3" w:name="_Toc3974152"/>
      <w:r>
        <w:t>5.2.2</w:t>
      </w:r>
      <w:r>
        <w:tab/>
        <w:t>Simple Data Types</w:t>
      </w:r>
      <w:bookmarkEnd w:id="3"/>
    </w:p>
    <w:p w:rsidR="00947FBB" w:rsidRDefault="00947FBB" w:rsidP="00947FBB">
      <w:r>
        <w:t>This subclause specifies common simple data types.</w:t>
      </w:r>
    </w:p>
    <w:p w:rsidR="00947FBB" w:rsidRPr="00384E92" w:rsidRDefault="00947FBB" w:rsidP="00947FBB">
      <w:pPr>
        <w:pStyle w:val="TH"/>
      </w:pPr>
      <w:r w:rsidRPr="009C4D60">
        <w:lastRenderedPageBreak/>
        <w:t xml:space="preserve">Table </w:t>
      </w:r>
      <w:r>
        <w:t>5.2.2-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47FBB" w:rsidRPr="00875E9E" w:rsidRDefault="00947FBB" w:rsidP="00192067">
            <w:pPr>
              <w:pStyle w:val="TAH"/>
            </w:pPr>
            <w:r w:rsidRPr="00875E9E">
              <w:t>Description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 w:rsidRPr="00875E9E">
              <w:t>String with format "binary" as defined in OpenAPI Specification [3]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proofErr w:type="spellStart"/>
            <w:r w:rsidRPr="00875E9E">
              <w:t>Binary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>
              <w:t>This data type is defined in the same way as the "Binary"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 w:rsidRPr="00875E9E">
              <w:t xml:space="preserve">String with format "byte" as defined in OpenAPI Specification [3], </w:t>
            </w:r>
            <w:proofErr w:type="spellStart"/>
            <w:r w:rsidRPr="00875E9E">
              <w:t>i.e</w:t>
            </w:r>
            <w:proofErr w:type="spellEnd"/>
            <w:r w:rsidRPr="00875E9E">
              <w:t>, base64-encoded characters,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proofErr w:type="spellStart"/>
            <w:r w:rsidRPr="00875E9E">
              <w:t>Bytes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>
              <w:t>This data type is defined in the same way as the "Bytes"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 w:rsidRPr="00875E9E">
              <w:t>String with format "date" as defined in OpenAPI Specification [3]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proofErr w:type="spellStart"/>
            <w:r w:rsidRPr="00875E9E">
              <w:t>Date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>
              <w:t>This data type is defined in the same way as the "Date"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proofErr w:type="spellStart"/>
            <w:r w:rsidRPr="00875E9E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 w:rsidRPr="00875E9E">
              <w:t>String with format "date-time" as defined in OpenAPI Specification [3]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proofErr w:type="spellStart"/>
            <w:r w:rsidRPr="00875E9E">
              <w:t>DateTime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>
              <w:t>This data type is defined in the same way as the "</w:t>
            </w:r>
            <w:proofErr w:type="spellStart"/>
            <w:r>
              <w:t>DateTime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96078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Default="00947FBB" w:rsidP="0019206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tring containing a Diameter Identity, </w:t>
            </w:r>
            <w:r w:rsidRPr="000C3176">
              <w:rPr>
                <w:lang w:eastAsia="zh-CN"/>
              </w:rPr>
              <w:t>according to clause</w:t>
            </w:r>
            <w:r>
              <w:rPr>
                <w:lang w:val="en-US" w:eastAsia="zh-CN"/>
              </w:rPr>
              <w:t> </w:t>
            </w:r>
            <w:r w:rsidRPr="000C3176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.3 of </w:t>
            </w:r>
            <w:r w:rsidRPr="00A839BB">
              <w:rPr>
                <w:lang w:eastAsia="zh-CN"/>
              </w:rPr>
              <w:t>IETF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6733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[18].</w:t>
            </w:r>
          </w:p>
          <w:p w:rsidR="00947FBB" w:rsidRPr="00D56DA6" w:rsidRDefault="00947FBB" w:rsidP="00192067">
            <w:pPr>
              <w:pStyle w:val="TAL"/>
              <w:rPr>
                <w:lang w:val="es-ES"/>
              </w:rPr>
            </w:pPr>
            <w:proofErr w:type="spellStart"/>
            <w:r w:rsidRPr="00D56DA6">
              <w:rPr>
                <w:lang w:val="es-ES"/>
              </w:rPr>
              <w:t>Pattern</w:t>
            </w:r>
            <w:proofErr w:type="spellEnd"/>
            <w:r w:rsidRPr="00D56DA6">
              <w:rPr>
                <w:lang w:val="es-ES"/>
              </w:rPr>
              <w:t>: '^([A-Za-z0-9]+(</w:t>
            </w:r>
            <w:del w:id="4" w:author="Lawrence Long" w:date="2019-04-30T23:15:00Z">
              <w:r w:rsidRPr="00D56DA6" w:rsidDel="001F20FE">
                <w:rPr>
                  <w:lang w:val="es-ES"/>
                </w:rPr>
                <w:delText>-</w:delText>
              </w:r>
            </w:del>
            <w:r w:rsidRPr="00D56DA6">
              <w:rPr>
                <w:lang w:val="es-ES"/>
              </w:rPr>
              <w:t>[</w:t>
            </w:r>
            <w:ins w:id="5" w:author="Lawrence Long" w:date="2019-04-30T23:28:00Z">
              <w:r w:rsidRPr="00D56DA6">
                <w:rPr>
                  <w:rFonts w:hint="eastAsia"/>
                  <w:lang w:val="es-ES" w:eastAsia="zh-CN"/>
                </w:rPr>
                <w:t>-</w:t>
              </w:r>
            </w:ins>
            <w:r w:rsidRPr="00D56DA6">
              <w:rPr>
                <w:lang w:val="es-ES"/>
              </w:rPr>
              <w:t>A-Za-z0-9]</w:t>
            </w:r>
            <w:proofErr w:type="gramStart"/>
            <w:r w:rsidRPr="00D56DA6">
              <w:rPr>
                <w:lang w:val="es-ES"/>
              </w:rPr>
              <w:t>+)</w:t>
            </w:r>
            <w:ins w:id="6" w:author="Lawrence Long" w:date="2019-04-30T23:15:00Z">
              <w:r w:rsidRPr="00D56DA6">
                <w:rPr>
                  <w:lang w:val="es-ES"/>
                </w:rPr>
                <w:t>\</w:t>
              </w:r>
            </w:ins>
            <w:proofErr w:type="gramEnd"/>
            <w:r w:rsidRPr="00D56DA6">
              <w:rPr>
                <w:lang w:val="es-ES"/>
              </w:rPr>
              <w:t>.)+[a-z]{2,}$'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A839BB" w:rsidRDefault="00947FBB" w:rsidP="00192067">
            <w:pPr>
              <w:pStyle w:val="TAL"/>
              <w:rPr>
                <w:lang w:eastAsia="zh-CN"/>
              </w:rPr>
            </w:pPr>
            <w:proofErr w:type="spellStart"/>
            <w:r w:rsidRPr="00A839BB">
              <w:rPr>
                <w:lang w:eastAsia="zh-CN"/>
              </w:rPr>
              <w:t>DiameterIdentity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Default="00947FBB" w:rsidP="001920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Default="00947FBB" w:rsidP="00192067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 w:rsidRPr="00875E9E">
              <w:t>Number with format "double" as defined in OpenAPI Specification [3]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proofErr w:type="spellStart"/>
            <w:r w:rsidRPr="00875E9E">
              <w:t>Double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>
              <w:t>This data type is defined in the same way as the "Double"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proofErr w:type="spellStart"/>
            <w:r w:rsidRPr="00875E9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 w:rsidRPr="00875E9E">
              <w:t xml:space="preserve">Unsigned integer </w:t>
            </w:r>
            <w:r w:rsidRPr="00875E9E">
              <w:rPr>
                <w:lang w:eastAsia="zh-CN"/>
              </w:rPr>
              <w:t xml:space="preserve">identifying </w:t>
            </w:r>
            <w:proofErr w:type="gramStart"/>
            <w:r w:rsidRPr="00875E9E">
              <w:rPr>
                <w:lang w:eastAsia="zh-CN"/>
              </w:rPr>
              <w:t>a period of time</w:t>
            </w:r>
            <w:proofErr w:type="gramEnd"/>
            <w:r w:rsidRPr="00875E9E">
              <w:rPr>
                <w:lang w:eastAsia="zh-CN"/>
              </w:rPr>
              <w:t xml:space="preserve"> in units of seconds. 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  <w:rPr>
                <w:lang w:eastAsia="zh-CN"/>
              </w:rPr>
            </w:pPr>
            <w:proofErr w:type="spellStart"/>
            <w:r w:rsidRPr="00875E9E">
              <w:rPr>
                <w:lang w:eastAsia="zh-CN"/>
              </w:rPr>
              <w:t>DurationSec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  <w:rPr>
                <w:lang w:eastAsia="zh-CN"/>
              </w:rPr>
            </w:pPr>
            <w:r w:rsidRPr="00875E9E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 w:rsidRPr="00875E9E">
              <w:t>Number with format "float" as defined in OpenAPI Specification [3]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proofErr w:type="spellStart"/>
            <w:r w:rsidRPr="00875E9E">
              <w:t>Float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>
              <w:t>This data type is defined in the same way as the "Float"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Uint</w:t>
            </w:r>
            <w: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 w:rsidRPr="00875E9E">
              <w:t xml:space="preserve">Unsigned </w:t>
            </w:r>
            <w:r>
              <w:t>16</w:t>
            </w:r>
            <w:r w:rsidRPr="00875E9E">
              <w:t xml:space="preserve">-bit integers, i.e. only value </w:t>
            </w:r>
            <w:r>
              <w:t xml:space="preserve">between </w:t>
            </w:r>
            <w:r w:rsidRPr="00875E9E">
              <w:t xml:space="preserve">0 and </w:t>
            </w:r>
            <w:r>
              <w:t xml:space="preserve">65535 </w:t>
            </w:r>
            <w:r w:rsidRPr="00875E9E">
              <w:t>are permissible.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Uint</w:t>
            </w:r>
            <w:r>
              <w:t>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>
              <w:t>This data type is defined in the same way as the "Uint16"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 w:rsidRPr="00875E9E">
              <w:t>Integer with format "int32" as defined in OpenAPI Specification [3]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>
              <w:t>This data type is defined in the same way as the "Int32"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 w:rsidRPr="00875E9E">
              <w:t>Integer with format "int64" as defined in OpenAPI Specification [3]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>
              <w:t>This data type is defined in the same way as the "Int64"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Default="00947FBB" w:rsidP="00192067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</w:t>
            </w:r>
            <w:proofErr w:type="gramStart"/>
            <w:r w:rsidRPr="00875E9E">
              <w:rPr>
                <w:lang w:eastAsia="zh-CN"/>
              </w:rPr>
              <w:t>a</w:t>
            </w:r>
            <w:proofErr w:type="gramEnd"/>
            <w:r w:rsidRPr="00875E9E">
              <w:rPr>
                <w:lang w:eastAsia="zh-CN"/>
              </w:rPr>
              <w:t xml:space="preserve"> IPv4 address formatted in the "dotted decimal" notation as defined in in IETF RFC 1166 [4].</w:t>
            </w:r>
          </w:p>
          <w:p w:rsidR="00947FBB" w:rsidRPr="00875E9E" w:rsidRDefault="00947FBB" w:rsidP="00192067">
            <w:pPr>
              <w:pStyle w:val="TAL"/>
            </w:pPr>
            <w:r>
              <w:t>Pattern: '^(([0-9]|[1-9][0-9]|1[0-9][0-9]|2[0-4][0-9]|25[0-5])\.){3}([0-9]|[1-9][0-9]|1[0-9][0-9]|2[0-4][0-9]|25[0-5])$'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Ipv4Addr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  <w:rPr>
                <w:lang w:eastAsia="zh-CN"/>
              </w:rPr>
            </w:pPr>
            <w:r>
              <w:t>This data type is defined in the same way as the "Ipv4Addr"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Default="00947FBB" w:rsidP="00192067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formatted according to clause 4 of IETF RFC 5952 [5]. The mixed IPv4 IPv6 notation according to clause 5 of IETF RFC 5952 [5] shall not be used.</w:t>
            </w:r>
          </w:p>
          <w:p w:rsidR="00947FBB" w:rsidRDefault="00947FBB" w:rsidP="001920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</w:t>
            </w:r>
            <w:r w:rsidRPr="00B07090">
              <w:rPr>
                <w:lang w:eastAsia="zh-CN"/>
              </w:rPr>
              <w:t>((:|(0?|([1-9a-f][0-9a-f]{0,3}))):)((0?|([1-9a-f][0-9a-f]{0,3})):){0,6}(:|(0?|([1-9a-f][0-9a-f]{0,3})))</w:t>
            </w:r>
            <w:r>
              <w:rPr>
                <w:lang w:eastAsia="zh-CN"/>
              </w:rPr>
              <w:t>$'</w:t>
            </w:r>
          </w:p>
          <w:p w:rsidR="00947FBB" w:rsidRDefault="00947FBB" w:rsidP="001920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:rsidR="00947FBB" w:rsidRPr="00875E9E" w:rsidRDefault="00947FBB" w:rsidP="001920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r w:rsidRPr="00B07090">
              <w:rPr>
                <w:lang w:eastAsia="zh-CN"/>
              </w:rPr>
              <w:t>^((([^:]+:){7}([^:]+))|((([^:]+:)*[^:]+)?::(([^:]+:)*[^:]+)?))$</w:t>
            </w:r>
            <w:r>
              <w:rPr>
                <w:lang w:eastAsia="zh-CN"/>
              </w:rPr>
              <w:t>'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Ipv6Addr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  <w:rPr>
                <w:lang w:eastAsia="zh-CN"/>
              </w:rPr>
            </w:pPr>
            <w:r>
              <w:t>This data type is defined in the same way as the "Ipv6Addr"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Default="00947FBB" w:rsidP="00192067">
            <w:pPr>
              <w:pStyle w:val="TAL"/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prefix formatted according to clause 4 of IETF RFC 5952 [5]. </w:t>
            </w:r>
          </w:p>
          <w:p w:rsidR="00947FBB" w:rsidRDefault="00947FBB" w:rsidP="001920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</w:t>
            </w:r>
            <w:r w:rsidRPr="00B07090">
              <w:rPr>
                <w:lang w:eastAsia="zh-CN"/>
              </w:rPr>
              <w:t>((:|(0?|([1-9a-f][0-9a-f]{0,3}))):)((0?|([1-9a-f][0-9a-f]{0,3})):){0,6}(:|(0?|([1-9a-f][0-9a-f]{0,3})))(\/(([0-9])|([0-9]{2})|(1[0-1][0-9])|(12[0-8])))</w:t>
            </w:r>
            <w:r>
              <w:rPr>
                <w:lang w:eastAsia="zh-CN"/>
              </w:rPr>
              <w:t>$'</w:t>
            </w:r>
          </w:p>
          <w:p w:rsidR="00947FBB" w:rsidRDefault="00947FBB" w:rsidP="001920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:rsidR="00947FBB" w:rsidRPr="00875E9E" w:rsidRDefault="00947FBB" w:rsidP="001920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r w:rsidRPr="00B07090">
              <w:rPr>
                <w:lang w:eastAsia="zh-CN"/>
              </w:rPr>
              <w:t>^((([^:]+:){7}([^:]+))|((([^:]+:)*[^:]+)?::(([^:]+:)*[^:]+)?))(\/</w:t>
            </w:r>
            <w:r>
              <w:rPr>
                <w:lang w:eastAsia="zh-CN"/>
              </w:rPr>
              <w:t>.+</w:t>
            </w:r>
            <w:r w:rsidRPr="00B07090">
              <w:rPr>
                <w:lang w:eastAsia="zh-CN"/>
              </w:rPr>
              <w:t>)$</w:t>
            </w:r>
            <w:r>
              <w:rPr>
                <w:lang w:eastAsia="zh-CN"/>
              </w:rPr>
              <w:t>'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lastRenderedPageBreak/>
              <w:t>Ipv6Prefix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Ipv6Prefix</w:t>
            </w:r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Default="00947FBB" w:rsidP="00192067">
            <w:pPr>
              <w:pStyle w:val="TAL"/>
            </w:pPr>
            <w:r w:rsidRPr="00D54FC5">
              <w:rPr>
                <w:lang w:eastAsia="zh-CN"/>
              </w:rPr>
              <w:t xml:space="preserve">String identifying a </w:t>
            </w:r>
            <w:r>
              <w:rPr>
                <w:lang w:eastAsia="zh-CN"/>
              </w:rPr>
              <w:t>MAC</w:t>
            </w:r>
            <w:r w:rsidRPr="00D54FC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Pr="00D54FC5">
              <w:rPr>
                <w:lang w:eastAsia="zh-CN"/>
              </w:rPr>
              <w:t>ddress formatted</w:t>
            </w:r>
            <w:r>
              <w:rPr>
                <w:lang w:eastAsia="zh-CN"/>
              </w:rPr>
              <w:t xml:space="preserve"> in the </w:t>
            </w:r>
            <w:r w:rsidRPr="00AD7542">
              <w:rPr>
                <w:lang w:eastAsia="zh-CN"/>
              </w:rPr>
              <w:t>hexadecimal notation</w:t>
            </w:r>
            <w:r>
              <w:rPr>
                <w:lang w:eastAsia="zh-CN"/>
              </w:rPr>
              <w:t xml:space="preserve"> </w:t>
            </w:r>
            <w:r w:rsidRPr="00D54FC5">
              <w:rPr>
                <w:lang w:eastAsia="zh-CN"/>
              </w:rPr>
              <w:t xml:space="preserve">according to </w:t>
            </w:r>
            <w:r>
              <w:rPr>
                <w:lang w:eastAsia="zh-CN"/>
              </w:rPr>
              <w:t>subclause 1.1 and sub</w:t>
            </w:r>
            <w:r w:rsidRPr="00D54FC5">
              <w:rPr>
                <w:lang w:eastAsia="zh-CN"/>
              </w:rPr>
              <w:t>clause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2.1</w:t>
            </w:r>
            <w:r w:rsidRPr="00D54FC5">
              <w:rPr>
                <w:lang w:eastAsia="zh-CN"/>
              </w:rPr>
              <w:t xml:space="preserve"> of IETF RFC </w:t>
            </w:r>
            <w:r>
              <w:rPr>
                <w:lang w:eastAsia="zh-CN"/>
              </w:rPr>
              <w:t>7042</w:t>
            </w:r>
            <w:r w:rsidRPr="00D54FC5">
              <w:rPr>
                <w:lang w:eastAsia="zh-CN"/>
              </w:rPr>
              <w:t> </w:t>
            </w:r>
            <w:r>
              <w:rPr>
                <w:lang w:eastAsia="zh-CN"/>
              </w:rPr>
              <w:t>[17]</w:t>
            </w:r>
            <w:r w:rsidRPr="00D54FC5">
              <w:rPr>
                <w:lang w:eastAsia="zh-CN"/>
              </w:rPr>
              <w:t>.</w:t>
            </w:r>
          </w:p>
          <w:p w:rsidR="00947FBB" w:rsidRPr="00875E9E" w:rsidRDefault="00947FBB" w:rsidP="00192067">
            <w:pPr>
              <w:pStyle w:val="TAL"/>
              <w:rPr>
                <w:lang w:eastAsia="zh-CN"/>
              </w:rPr>
            </w:pPr>
            <w:r>
              <w:t>P</w:t>
            </w:r>
            <w:r w:rsidRPr="005540FA">
              <w:t>attern</w:t>
            </w:r>
            <w:r>
              <w:t>:</w:t>
            </w:r>
            <w:r w:rsidRPr="005540FA">
              <w:t xml:space="preserve"> </w:t>
            </w:r>
            <w:r w:rsidRPr="00121A3B">
              <w:t>'^([0-9a-fA-F]{2})((-[0-9a-fA-F]{2}){5})$'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Default="00947FBB" w:rsidP="001920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Default="00947FBB" w:rsidP="001920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D54FC5" w:rsidRDefault="00947FBB" w:rsidP="00192067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proofErr w:type="spellStart"/>
            <w:r w:rsidRPr="00875E9E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Default="00947FBB" w:rsidP="00192067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string used to indicate the features supported by an API that is used as defined in subclause 6.6 in 3GPP TS 29.50</w:t>
            </w:r>
            <w:r>
              <w:rPr>
                <w:lang w:eastAsia="zh-CN"/>
              </w:rPr>
              <w:t>0</w:t>
            </w:r>
            <w:r w:rsidRPr="00875E9E">
              <w:rPr>
                <w:lang w:eastAsia="zh-CN"/>
              </w:rPr>
              <w:t> [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>].</w:t>
            </w:r>
            <w:r w:rsidRPr="00875E9E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:rsidR="00947FBB" w:rsidRPr="00875E9E" w:rsidRDefault="00947FBB" w:rsidP="00192067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Each character in the string shall take a value of "0" to "9" or "A" to "F" and shall represent the support of 4 features as described in table </w:t>
            </w:r>
            <w:r w:rsidRPr="00875E9E">
              <w:t>5.2.2-3</w:t>
            </w:r>
            <w:r w:rsidRPr="00875E9E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proofErr w:type="spellStart"/>
            <w:r w:rsidRPr="00875E9E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  <w:rPr>
                <w:lang w:eastAsia="zh-CN"/>
              </w:rPr>
            </w:pPr>
            <w:r w:rsidRPr="00875E9E">
              <w:t xml:space="preserve">Unsigned Integer, i.e. only value 0 and integers above 0 are permissible. 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proofErr w:type="spellStart"/>
            <w:r w:rsidRPr="00875E9E">
              <w:t>Uinteger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>
              <w:t>This data type is defined in the same way as the "</w:t>
            </w:r>
            <w:proofErr w:type="spellStart"/>
            <w:r>
              <w:t>Uinteger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 w:rsidRPr="00875E9E">
              <w:t xml:space="preserve">Unsigned 32-bit integers, i.e. only value 0 and 32-bit integers above 0 are permissible. 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Uint32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>
              <w:t>This data type is defined in the same way as the "UInt32"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 w:rsidRPr="00875E9E">
              <w:t xml:space="preserve">Unsigned 64-bit integers, i.e. only value 0 and 64-bit integers above 0 are permissible. 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Uint64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>
              <w:t>This data type is defined in the same way as the "Uint64"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</w:pPr>
            <w:r w:rsidRPr="00875E9E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proofErr w:type="spellStart"/>
            <w:r w:rsidRPr="00875E9E">
              <w:t>Uri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  <w:rPr>
                <w:lang w:eastAsia="zh-CN"/>
              </w:rPr>
            </w:pPr>
            <w:r>
              <w:t>This data type is defined in the same way as the "Uri"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proofErr w:type="spellStart"/>
            <w:r w:rsidRPr="00677506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Default="00947FBB" w:rsidP="001920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represents the SUPI or GPSI.</w:t>
            </w:r>
          </w:p>
          <w:p w:rsidR="00947FBB" w:rsidRPr="00875E9E" w:rsidRDefault="00947FBB" w:rsidP="00192067">
            <w:pPr>
              <w:pStyle w:val="TAL"/>
              <w:rPr>
                <w:lang w:eastAsia="zh-CN"/>
              </w:rPr>
            </w:pPr>
            <w:r>
              <w:t>P</w:t>
            </w:r>
            <w:r w:rsidRPr="00F54F60">
              <w:t>attern: "</w:t>
            </w:r>
            <w:r>
              <w:t>^</w:t>
            </w:r>
            <w:r w:rsidRPr="00F54F60">
              <w:t>(imsi-[0-9]{5,15}|nai-.+|msisdn-[0-9]{5,15}|extid-</w:t>
            </w:r>
            <w:r>
              <w:t>[^@]+@[^@]</w:t>
            </w:r>
            <w:r w:rsidRPr="00F54F60">
              <w:t>+|.+)</w:t>
            </w:r>
            <w:r>
              <w:t>$</w:t>
            </w:r>
            <w:r w:rsidRPr="00F54F60">
              <w:t>".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677506" w:rsidRDefault="00947FBB" w:rsidP="00192067">
            <w:pPr>
              <w:pStyle w:val="TAL"/>
            </w:pPr>
            <w:proofErr w:type="spellStart"/>
            <w:r w:rsidRPr="00677506">
              <w:t>VarUeId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Default="00947FBB" w:rsidP="00192067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Default="00947FBB" w:rsidP="00192067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677506">
              <w:t>VarUeId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proofErr w:type="spellStart"/>
            <w:r w:rsidRPr="00875E9E"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with format "&lt;time-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&gt;" optionally appended by "&lt;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>&gt;", where:</w:t>
            </w:r>
          </w:p>
          <w:p w:rsidR="00947FBB" w:rsidRPr="00875E9E" w:rsidRDefault="00947FBB" w:rsidP="00192067">
            <w:pPr>
              <w:pStyle w:val="TAL"/>
              <w:rPr>
                <w:lang w:eastAsia="zh-CN"/>
              </w:rPr>
            </w:pPr>
          </w:p>
          <w:p w:rsidR="00947FBB" w:rsidRPr="00875E9E" w:rsidRDefault="00947FBB" w:rsidP="00192067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 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 xml:space="preserve"> as defined in subclause 5.6 of IETF RFC 3339 [10];</w:t>
            </w:r>
          </w:p>
          <w:p w:rsidR="00947FBB" w:rsidRPr="00875E9E" w:rsidRDefault="00947FBB" w:rsidP="00192067">
            <w:pPr>
              <w:pStyle w:val="TAL"/>
              <w:rPr>
                <w:lang w:eastAsia="zh-CN"/>
              </w:rPr>
            </w:pPr>
          </w:p>
          <w:p w:rsidR="00947FBB" w:rsidRPr="00875E9E" w:rsidRDefault="00947FBB" w:rsidP="00192067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 xml:space="preserve">&gt; shall represent the adjustment that has been made and </w:t>
            </w:r>
            <w:r>
              <w:rPr>
                <w:lang w:eastAsia="zh-CN"/>
              </w:rPr>
              <w:t xml:space="preserve">shall </w:t>
            </w:r>
            <w:r w:rsidRPr="00875E9E">
              <w:rPr>
                <w:lang w:eastAsia="zh-CN"/>
              </w:rPr>
              <w:t xml:space="preserve">be encoded as "+1" or "+2" for a </w:t>
            </w:r>
            <w:proofErr w:type="gramStart"/>
            <w:r w:rsidRPr="00875E9E">
              <w:rPr>
                <w:lang w:eastAsia="zh-CN"/>
              </w:rPr>
              <w:t>+1 or +2 hours</w:t>
            </w:r>
            <w:proofErr w:type="gramEnd"/>
            <w:r w:rsidRPr="00875E9E">
              <w:rPr>
                <w:lang w:eastAsia="zh-CN"/>
              </w:rPr>
              <w:t xml:space="preserve"> adjustment.</w:t>
            </w:r>
          </w:p>
          <w:p w:rsidR="00947FBB" w:rsidRPr="00875E9E" w:rsidRDefault="00947FBB" w:rsidP="00192067">
            <w:pPr>
              <w:pStyle w:val="TAL"/>
              <w:rPr>
                <w:lang w:eastAsia="zh-CN"/>
              </w:rPr>
            </w:pPr>
          </w:p>
          <w:p w:rsidR="00947FBB" w:rsidRPr="00875E9E" w:rsidRDefault="00947FBB" w:rsidP="00192067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Example: "-08:00+1" (for 8 hours behind UTC, </w:t>
            </w:r>
            <w:proofErr w:type="gramStart"/>
            <w:r w:rsidRPr="00875E9E">
              <w:rPr>
                <w:lang w:eastAsia="zh-CN"/>
              </w:rPr>
              <w:t>+1 hour</w:t>
            </w:r>
            <w:proofErr w:type="gramEnd"/>
            <w:r w:rsidRPr="00875E9E">
              <w:rPr>
                <w:lang w:eastAsia="zh-CN"/>
              </w:rPr>
              <w:t xml:space="preserve"> adjustment for Daylight Saving Time).</w:t>
            </w:r>
          </w:p>
        </w:tc>
      </w:tr>
      <w:tr w:rsidR="00947FBB" w:rsidRPr="00875E9E" w:rsidTr="0019206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proofErr w:type="spellStart"/>
            <w:r w:rsidRPr="00875E9E">
              <w:t>TimeZone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92067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92067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TimeZone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</w:tbl>
    <w:p w:rsidR="007A2B6E" w:rsidRDefault="007A2B6E" w:rsidP="00193598">
      <w:pPr>
        <w:pStyle w:val="Textoindependiente"/>
      </w:pPr>
      <w:bookmarkStart w:id="7" w:name="_Toc3991467"/>
    </w:p>
    <w:p w:rsidR="00944DF0" w:rsidRDefault="00944DF0" w:rsidP="00944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47FBB" w:rsidRPr="00F267AF" w:rsidRDefault="00947FBB" w:rsidP="00947FBB">
      <w:pPr>
        <w:pStyle w:val="Ttulo2"/>
      </w:pPr>
      <w:bookmarkStart w:id="8" w:name="_Toc3974283"/>
      <w:bookmarkEnd w:id="7"/>
      <w:r w:rsidRPr="00F267AF">
        <w:t>A.2</w:t>
      </w:r>
      <w:r w:rsidRPr="00F267AF">
        <w:tab/>
        <w:t>Data related to Common Data Types</w:t>
      </w:r>
      <w:bookmarkEnd w:id="8"/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version: '1.</w:t>
      </w:r>
      <w:r>
        <w:rPr>
          <w:lang w:val="en-US"/>
        </w:rPr>
        <w:t>0</w:t>
      </w:r>
      <w:r w:rsidRPr="00F267AF">
        <w:rPr>
          <w:lang w:val="en-US"/>
        </w:rPr>
        <w:t>.</w:t>
      </w:r>
      <w:r>
        <w:rPr>
          <w:lang w:val="en-US"/>
        </w:rPr>
        <w:t>1</w:t>
      </w:r>
      <w:r w:rsidRPr="00F267AF"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description: 'Common Data Types for Service Based Interfaces 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15.</w:t>
      </w:r>
      <w:r>
        <w:rPr>
          <w:lang w:val="en-US"/>
        </w:rPr>
        <w:t>3</w:t>
      </w:r>
      <w:r w:rsidRPr="00F267AF">
        <w:rPr>
          <w:lang w:val="en-US"/>
        </w:rPr>
        <w:t>.0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paths: {}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components: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schemas: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Common Data Types for  Generic usage definitiones as defined in subclause 5.2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COMMON SIMPLE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Binary: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binary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BinaryRm: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binary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Bytes: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byte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BytesRm: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byte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Date: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DateRm: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DateTime: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date-time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DateTimeRm: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date-time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DiameterIdentity: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'^([A-Za-z0-9]+(</w:t>
      </w:r>
      <w:del w:id="9" w:author="Lawrence Long" w:date="2019-04-30T23:29:00Z">
        <w:r w:rsidRPr="00F267AF" w:rsidDel="006D628E">
          <w:rPr>
            <w:lang w:val="en-US"/>
          </w:rPr>
          <w:delText>-</w:delText>
        </w:r>
      </w:del>
      <w:r w:rsidRPr="00F267AF">
        <w:rPr>
          <w:lang w:val="en-US"/>
        </w:rPr>
        <w:t>[</w:t>
      </w:r>
      <w:ins w:id="10" w:author="Lawrence Long" w:date="2019-04-30T23:29:00Z">
        <w:r>
          <w:rPr>
            <w:rFonts w:hint="eastAsia"/>
            <w:lang w:val="en-US" w:eastAsia="zh-CN"/>
          </w:rPr>
          <w:t>-</w:t>
        </w:r>
      </w:ins>
      <w:r w:rsidRPr="00F267AF">
        <w:rPr>
          <w:lang w:val="en-US"/>
        </w:rPr>
        <w:t>A-Za-z0-9]+)</w:t>
      </w:r>
      <w:ins w:id="11" w:author="Lawrence Long" w:date="2019-04-30T23:30:00Z">
        <w:r>
          <w:rPr>
            <w:lang w:val="en-US" w:eastAsia="zh-CN"/>
          </w:rPr>
          <w:t>\</w:t>
        </w:r>
      </w:ins>
      <w:r w:rsidRPr="00F267AF">
        <w:rPr>
          <w:lang w:val="en-US"/>
        </w:rPr>
        <w:t>.)+[a-z]{2,}$'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DiameterIdentityRm: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'^([A-Za-z0-9]+(</w:t>
      </w:r>
      <w:del w:id="12" w:author="Lawrence Long" w:date="2019-04-30T23:29:00Z">
        <w:r w:rsidRPr="00F267AF" w:rsidDel="006D628E">
          <w:rPr>
            <w:lang w:val="en-US"/>
          </w:rPr>
          <w:delText>-</w:delText>
        </w:r>
      </w:del>
      <w:r w:rsidRPr="00F267AF">
        <w:rPr>
          <w:lang w:val="en-US"/>
        </w:rPr>
        <w:t>[</w:t>
      </w:r>
      <w:ins w:id="13" w:author="Lawrence Long" w:date="2019-04-30T23:29:00Z">
        <w:r>
          <w:rPr>
            <w:rFonts w:hint="eastAsia"/>
            <w:lang w:val="en-US" w:eastAsia="zh-CN"/>
          </w:rPr>
          <w:t>-</w:t>
        </w:r>
      </w:ins>
      <w:r w:rsidRPr="00F267AF">
        <w:rPr>
          <w:lang w:val="en-US"/>
        </w:rPr>
        <w:t>A-Za-z0-9]+)</w:t>
      </w:r>
      <w:ins w:id="14" w:author="Lawrence Long" w:date="2019-04-30T23:30:00Z">
        <w:r>
          <w:rPr>
            <w:lang w:val="en-US"/>
          </w:rPr>
          <w:t>\</w:t>
        </w:r>
      </w:ins>
      <w:r w:rsidRPr="00F267AF">
        <w:rPr>
          <w:lang w:val="en-US"/>
        </w:rPr>
        <w:t>.)+[a-z]{2,}$'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Double: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double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DoubleRm: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double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DurationSec: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DurationSecRm: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Float: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float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FloatRm: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float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Int32: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Int32Rm: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nullable: true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Int64: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sv-SE"/>
        </w:rPr>
        <w:t xml:space="preserve">      </w:t>
      </w:r>
      <w:r w:rsidRPr="00F267AF">
        <w:rPr>
          <w:lang w:val="en-US"/>
        </w:rPr>
        <w:t>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int64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Int64Rm: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Ipv4Addr: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p</w:t>
      </w:r>
      <w:r w:rsidRPr="00A8415F">
        <w:rPr>
          <w:lang w:val="en-US"/>
        </w:rPr>
        <w:t>attern: '^(([0-9]|[1-9][0-9]|1[0-9][0-9]|2[0-4][0-9]|25[0-5])\.){3}([0-9]|[1-9][0-9]|1[0-9][0-9]|2[0-4][0-9]|25[0-5])$'</w:t>
      </w:r>
    </w:p>
    <w:p w:rsidR="00947FBB" w:rsidRPr="00F267AF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example: '198</w:t>
      </w:r>
      <w:r w:rsidRPr="00361F87">
        <w:rPr>
          <w:lang w:val="en-US"/>
        </w:rPr>
        <w:t>.</w:t>
      </w:r>
      <w:r>
        <w:rPr>
          <w:lang w:val="en-US"/>
        </w:rPr>
        <w:t>51</w:t>
      </w:r>
      <w:r w:rsidRPr="00361F87">
        <w:rPr>
          <w:lang w:val="en-US"/>
        </w:rPr>
        <w:t>.</w:t>
      </w:r>
      <w:r>
        <w:rPr>
          <w:lang w:val="en-US"/>
        </w:rPr>
        <w:t>100</w:t>
      </w:r>
      <w:r w:rsidRPr="00361F87">
        <w:rPr>
          <w:lang w:val="en-US"/>
        </w:rPr>
        <w:t>.1</w:t>
      </w:r>
      <w:r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Ipv4AddrRm: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p</w:t>
      </w:r>
      <w:r w:rsidRPr="00A8415F">
        <w:rPr>
          <w:lang w:val="en-US"/>
        </w:rPr>
        <w:t>attern: '^(([0-9]|[1-9][0-9]|1[0-9][0-9]|2[0-4][0-9]|25[0-5])\.){3}([0-9]|[1-9][0-9]|1[0-9][0-9]|2[0-4][0-9]|25[0-5])$'</w:t>
      </w:r>
    </w:p>
    <w:p w:rsidR="00947FBB" w:rsidRPr="00F267AF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example: '198</w:t>
      </w:r>
      <w:r w:rsidRPr="00361F87">
        <w:rPr>
          <w:lang w:val="en-US"/>
        </w:rPr>
        <w:t>.</w:t>
      </w:r>
      <w:r>
        <w:rPr>
          <w:lang w:val="en-US"/>
        </w:rPr>
        <w:t>51</w:t>
      </w:r>
      <w:r w:rsidRPr="00361F87">
        <w:rPr>
          <w:lang w:val="en-US"/>
        </w:rPr>
        <w:t>.</w:t>
      </w:r>
      <w:r>
        <w:rPr>
          <w:lang w:val="en-US"/>
        </w:rPr>
        <w:t>100</w:t>
      </w:r>
      <w:r w:rsidRPr="00361F87">
        <w:rPr>
          <w:lang w:val="en-US"/>
        </w:rPr>
        <w:t>.1</w:t>
      </w:r>
      <w:r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Ipv6Addr: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A8415F">
        <w:rPr>
          <w:lang w:val="en-US"/>
        </w:rPr>
        <w:t>attern: '</w:t>
      </w:r>
      <w:r w:rsidRPr="00255FA3">
        <w:rPr>
          <w:lang w:val="en-US"/>
        </w:rPr>
        <w:t>^((:|(0?|([1-9a-f][0-9a-f]{0,3}))):)((0?|([1-9a-f][0-9a-f]{0,3})):){0,6}(:|(0?|([1-9a-f][0-9a-f]{0,3})))$</w:t>
      </w:r>
      <w:r w:rsidRPr="00A8415F">
        <w:rPr>
          <w:lang w:val="en-US"/>
        </w:rPr>
        <w:t>'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^((([^:]+:){7}([^:]+))|((([^:]+:)*[^:]+)?::(([^:]+:)*[^:]+)?))$</w:t>
      </w:r>
      <w:r>
        <w:rPr>
          <w:lang w:val="en-US"/>
        </w:rPr>
        <w:t>'</w:t>
      </w:r>
    </w:p>
    <w:p w:rsidR="00947FBB" w:rsidRPr="00D56DA6" w:rsidRDefault="00947FBB" w:rsidP="00947FBB">
      <w:pPr>
        <w:pStyle w:val="PL"/>
        <w:rPr>
          <w:lang w:val="en-US"/>
        </w:rPr>
      </w:pPr>
      <w:r w:rsidRPr="00A04E58">
        <w:rPr>
          <w:lang w:val="en-US"/>
        </w:rPr>
        <w:t xml:space="preserve">      </w:t>
      </w:r>
      <w:r w:rsidRPr="00D56DA6">
        <w:rPr>
          <w:lang w:val="en-US"/>
        </w:rPr>
        <w:t>example: '2001:db8:85a3::8a2e:370:7334'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Ipv6AddrRm: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A8415F">
        <w:rPr>
          <w:lang w:val="en-US"/>
        </w:rPr>
        <w:t>attern: '</w:t>
      </w:r>
      <w:r w:rsidRPr="00255FA3">
        <w:rPr>
          <w:lang w:val="en-US"/>
        </w:rPr>
        <w:t>^((:|(0?|([1-9a-f][0-9a-f]{0,3}))):)((0?|([1-9a-f][0-9a-f]{0,3})):){0,6}(:|(0?|([1-9a-f][0-9a-f]{0,3})))$</w:t>
      </w:r>
      <w:r w:rsidRPr="00A8415F">
        <w:rPr>
          <w:lang w:val="en-US"/>
        </w:rPr>
        <w:t>'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^((([^:]+:){7}([^:]+))|((([^:]+:)*[^:]+)?::(([^:]+:)*[^:]+)?))$</w:t>
      </w:r>
      <w:r>
        <w:rPr>
          <w:lang w:val="en-US"/>
        </w:rPr>
        <w:t>'</w:t>
      </w:r>
    </w:p>
    <w:p w:rsidR="00947FBB" w:rsidRPr="00D56DA6" w:rsidRDefault="00947FBB" w:rsidP="00947FBB">
      <w:pPr>
        <w:pStyle w:val="PL"/>
        <w:rPr>
          <w:lang w:val="en-US"/>
        </w:rPr>
      </w:pPr>
      <w:r w:rsidRPr="00A04E58">
        <w:rPr>
          <w:lang w:val="en-US"/>
        </w:rPr>
        <w:t xml:space="preserve">      </w:t>
      </w:r>
      <w:r w:rsidRPr="00D56DA6">
        <w:rPr>
          <w:lang w:val="en-US"/>
        </w:rPr>
        <w:t>example: '2001:db8:85a3::8a2e:370:7334'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Ipv6Prefix: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255FA3" w:rsidRDefault="00947FBB" w:rsidP="00947FBB">
      <w:pPr>
        <w:pStyle w:val="PL"/>
        <w:rPr>
          <w:lang w:val="en-US"/>
        </w:rPr>
      </w:pPr>
      <w:r w:rsidRPr="00255FA3">
        <w:rPr>
          <w:lang w:val="en-US"/>
        </w:rPr>
        <w:t xml:space="preserve">      allOf:</w:t>
      </w:r>
    </w:p>
    <w:p w:rsidR="00947FBB" w:rsidRPr="00255FA3" w:rsidRDefault="00947FBB" w:rsidP="00947FBB">
      <w:pPr>
        <w:pStyle w:val="PL"/>
        <w:rPr>
          <w:lang w:val="en-US"/>
        </w:rPr>
      </w:pPr>
      <w:r w:rsidRPr="00255FA3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255FA3">
        <w:rPr>
          <w:lang w:val="en-US"/>
        </w:rPr>
        <w:t>pattern: '^((:|(0?|([1-9a-f][0-9a-f]{0,3}))):)((0?|([1-9a-f][0-9a-f]{0,3})):){0,6}(:|(0?|([1-9a-f][0-9a-f]{0,3})))(\/(([0-9])|([0-9]{2})|(1[0-1][0-9])|(12[0-8])))$'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</w:t>
      </w:r>
      <w:r w:rsidRPr="00255FA3">
        <w:rPr>
          <w:lang w:val="en-US"/>
        </w:rPr>
        <w:t>(\/</w:t>
      </w:r>
      <w:r>
        <w:rPr>
          <w:lang w:val="en-US"/>
        </w:rPr>
        <w:t>.+</w:t>
      </w:r>
      <w:r w:rsidRPr="00255FA3">
        <w:rPr>
          <w:lang w:val="en-US"/>
        </w:rPr>
        <w:t>)</w:t>
      </w:r>
      <w:r w:rsidRPr="0015349A">
        <w:rPr>
          <w:lang w:val="en-US"/>
        </w:rPr>
        <w:t>$</w:t>
      </w:r>
      <w:r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255FA3">
        <w:rPr>
          <w:lang w:val="en-US"/>
        </w:rPr>
        <w:t xml:space="preserve">      </w:t>
      </w:r>
      <w:r>
        <w:rPr>
          <w:lang w:val="en-US"/>
        </w:rPr>
        <w:t>example: '</w:t>
      </w:r>
      <w:r w:rsidRPr="00C46881">
        <w:rPr>
          <w:lang w:val="en-US"/>
        </w:rPr>
        <w:t>2001:db8:abcd:12::0/64</w:t>
      </w:r>
      <w:r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Ipv6PrefixRm: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255FA3" w:rsidRDefault="00947FBB" w:rsidP="00947FBB">
      <w:pPr>
        <w:pStyle w:val="PL"/>
        <w:rPr>
          <w:lang w:val="en-US"/>
        </w:rPr>
      </w:pPr>
      <w:r w:rsidRPr="00255FA3">
        <w:rPr>
          <w:lang w:val="en-US"/>
        </w:rPr>
        <w:t xml:space="preserve">      allOf: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2F33D1">
        <w:rPr>
          <w:lang w:val="en-US"/>
        </w:rPr>
        <w:t>attern: '^</w:t>
      </w:r>
      <w:r w:rsidRPr="00255FA3">
        <w:rPr>
          <w:lang w:val="en-US"/>
        </w:rPr>
        <w:t>((:|(0?|([1-9a-f][0-9a-f]{0,3}))):)((0?|([1-9a-f][0-9a-f]{0,3})):){0,6}(:|(0?|([1-9a-f][0-9a-f]{0,3})))</w:t>
      </w:r>
      <w:r w:rsidRPr="002F33D1">
        <w:rPr>
          <w:lang w:val="en-US"/>
        </w:rPr>
        <w:t>(</w:t>
      </w:r>
      <w:r>
        <w:rPr>
          <w:lang w:val="en-US"/>
        </w:rPr>
        <w:t>\</w:t>
      </w:r>
      <w:r w:rsidRPr="002F33D1">
        <w:rPr>
          <w:lang w:val="en-US"/>
        </w:rPr>
        <w:t>/(([0-9])|([0-9]{2})|(1[0-1][0-9])|(12[0-8])))$'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</w:t>
      </w:r>
      <w:r w:rsidRPr="00255FA3">
        <w:rPr>
          <w:lang w:val="en-US"/>
        </w:rPr>
        <w:t>(\/</w:t>
      </w:r>
      <w:r>
        <w:rPr>
          <w:lang w:val="en-US"/>
        </w:rPr>
        <w:t>.+</w:t>
      </w:r>
      <w:r w:rsidRPr="00255FA3">
        <w:rPr>
          <w:lang w:val="en-US"/>
        </w:rPr>
        <w:t>)</w:t>
      </w:r>
      <w:r w:rsidRPr="0015349A">
        <w:rPr>
          <w:lang w:val="en-US"/>
        </w:rPr>
        <w:t>$</w:t>
      </w:r>
      <w:r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MacAddr48: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'^([0-9a-fA-F]{2})((-[0-9a-fA-F]{2}){5})$'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MacAddr48Rm: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'^([0-9a-fA-F]{2})((-[0-9a-fA-F]{2}){5})$'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SupportedFeatures: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'^[A-Fa-f0-9]*$'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Uinteger: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t xml:space="preserve">      </w:t>
      </w:r>
      <w:r w:rsidRPr="00F267AF">
        <w:rPr>
          <w:lang w:val="sv-SE"/>
        </w:rPr>
        <w:t>type: integer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UintegerRm: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t xml:space="preserve">      </w:t>
      </w:r>
      <w:r w:rsidRPr="00F267AF">
        <w:rPr>
          <w:lang w:val="sv-SE"/>
        </w:rPr>
        <w:t>type: integer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Uint16: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t xml:space="preserve">      minimum: 0</w:t>
      </w:r>
    </w:p>
    <w:p w:rsidR="00947FBB" w:rsidRPr="00F267AF" w:rsidRDefault="00947FBB" w:rsidP="00947FBB">
      <w:pPr>
        <w:pStyle w:val="PL"/>
      </w:pPr>
      <w:r w:rsidRPr="00F267AF">
        <w:t xml:space="preserve">      maximum: 65535</w:t>
      </w:r>
    </w:p>
    <w:p w:rsidR="00947FBB" w:rsidRPr="00F267AF" w:rsidRDefault="00947FBB" w:rsidP="00947FBB">
      <w:pPr>
        <w:pStyle w:val="PL"/>
      </w:pPr>
      <w:r w:rsidRPr="00F267AF">
        <w:t xml:space="preserve">    Uint16Rm: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t xml:space="preserve">      minimum: 0</w:t>
      </w:r>
    </w:p>
    <w:p w:rsidR="00947FBB" w:rsidRPr="00F267AF" w:rsidRDefault="00947FBB" w:rsidP="00947FBB">
      <w:pPr>
        <w:pStyle w:val="PL"/>
      </w:pPr>
      <w:r w:rsidRPr="00F267AF">
        <w:t xml:space="preserve">      maximum: 65535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Uint32: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t xml:space="preserve">      minimum: 0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lastRenderedPageBreak/>
        <w:t xml:space="preserve">    Uint32Rm: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t xml:space="preserve">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Uint64: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t xml:space="preserve">      minimum: 0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Uint64Rm: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t xml:space="preserve">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Uri: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UriRm: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VarUeId:</w:t>
      </w:r>
    </w:p>
    <w:p w:rsidR="00947FBB" w:rsidRPr="00F267AF" w:rsidRDefault="00947FBB" w:rsidP="00947FBB">
      <w:pPr>
        <w:pStyle w:val="PL"/>
      </w:pPr>
      <w:r w:rsidRPr="00F267AF">
        <w:t xml:space="preserve">      type: string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t xml:space="preserve">      pattern: '^(imsi-[0-9]{5,15}|nai-.+|msisdn-[0-9]{5,15}|extid-</w:t>
      </w:r>
      <w:r>
        <w:t>[^@]+@[^@]</w:t>
      </w:r>
      <w:r w:rsidRPr="00F267AF">
        <w:t>+|.+)$'</w:t>
      </w:r>
    </w:p>
    <w:p w:rsidR="00947FBB" w:rsidRPr="00F267AF" w:rsidRDefault="00947FBB" w:rsidP="00947FBB">
      <w:pPr>
        <w:pStyle w:val="PL"/>
      </w:pPr>
      <w:r w:rsidRPr="00F267AF">
        <w:t xml:space="preserve">    VarUeId</w:t>
      </w:r>
      <w:r>
        <w:t>Rm</w:t>
      </w:r>
      <w:r w:rsidRPr="00F267AF">
        <w:t>:</w:t>
      </w:r>
    </w:p>
    <w:p w:rsidR="00947FBB" w:rsidRPr="00F267AF" w:rsidRDefault="00947FBB" w:rsidP="00947FBB">
      <w:pPr>
        <w:pStyle w:val="PL"/>
      </w:pPr>
      <w:r w:rsidRPr="00F267AF">
        <w:t xml:space="preserve">      type: string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t xml:space="preserve">      pattern: '^(imsi-[0-9]{5,15}|nai-.+|msisdn-[0-9]{5,15}|extid-</w:t>
      </w:r>
      <w:r>
        <w:t>[^@]+@[^@]</w:t>
      </w:r>
      <w:r w:rsidRPr="00F267AF">
        <w:t>+|.+)$'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TimeZone: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TimeZoneRm: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  COMMON ENUMERATED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PatchOperation: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add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copy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move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remove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replace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test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UriScheme: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http</w:t>
      </w:r>
    </w:p>
    <w:p w:rsidR="00947FBB" w:rsidRPr="00F267AF" w:rsidRDefault="00947FBB" w:rsidP="00947FBB">
      <w:pPr>
        <w:pStyle w:val="PL"/>
      </w:pPr>
      <w:r w:rsidRPr="00F267AF">
        <w:t xml:space="preserve">            - https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ChangeType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ADD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MOVE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REMOVE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REPLACE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 COMMON STRUCTURED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ProblemDetails: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type: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title: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status: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detail: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instance: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cause: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invalidParams: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'#/components/schemas/InvalidParam'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Link: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href: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LinkRm: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href: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PatchItem: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op: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'#/components/schemas/PatchOperation'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path: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from: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value: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op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path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LinksValueSchema: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oneOf: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'#/components/schemas/Link'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$ref: '#/components/schemas/Link'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SelfLink: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self: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'#/components/schemas/Link'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self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InvalidParam: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param: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reason: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param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ChangeItem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op: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rPr>
          <w:rFonts w:hint="eastAsia"/>
          <w:lang w:val="en-US" w:eastAsia="zh-CN"/>
        </w:rPr>
        <w:t>ChangeType</w:t>
      </w:r>
      <w:r w:rsidRPr="00F267AF"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path: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from: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origV</w:t>
      </w:r>
      <w:r w:rsidRPr="00F267AF">
        <w:rPr>
          <w:lang w:val="en-US"/>
        </w:rPr>
        <w:t xml:space="preserve">alue: </w:t>
      </w:r>
      <w:r w:rsidRPr="00F267AF">
        <w:rPr>
          <w:lang w:val="en-US" w:eastAsia="zh-CN"/>
        </w:rPr>
        <w:t>{}</w:t>
      </w:r>
    </w:p>
    <w:p w:rsidR="00947FBB" w:rsidRPr="00F267AF" w:rsidRDefault="00947FBB" w:rsidP="00947FBB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newV</w:t>
      </w:r>
      <w:r w:rsidRPr="00F267AF">
        <w:rPr>
          <w:lang w:val="en-US"/>
        </w:rPr>
        <w:t xml:space="preserve">alue: </w:t>
      </w:r>
      <w:r w:rsidRPr="00F267AF">
        <w:rPr>
          <w:lang w:val="en-US" w:eastAsia="zh-CN"/>
        </w:rPr>
        <w:t>{}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op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path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NotifyItem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resourceId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eastAsia="zh-CN"/>
        </w:rPr>
      </w:pPr>
      <w:r w:rsidRPr="00F267AF">
        <w:rPr>
          <w:lang w:val="en-US"/>
        </w:rPr>
        <w:t xml:space="preserve">          </w:t>
      </w:r>
      <w:r w:rsidRPr="00F267AF">
        <w:t>$ref: '#/components/schemas/Uri'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changes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eastAsia="zh-CN"/>
        </w:rPr>
      </w:pPr>
      <w:r w:rsidRPr="00F267AF">
        <w:rPr>
          <w:lang w:val="en-US"/>
        </w:rPr>
        <w:lastRenderedPageBreak/>
        <w:t xml:space="preserve">          </w:t>
      </w:r>
      <w:r w:rsidRPr="00F267AF">
        <w:rPr>
          <w:rFonts w:hint="eastAsia"/>
          <w:lang w:eastAsia="zh-CN"/>
        </w:rPr>
        <w:t>type: array</w:t>
      </w:r>
    </w:p>
    <w:p w:rsidR="00947FBB" w:rsidRPr="00F267AF" w:rsidRDefault="00947FBB" w:rsidP="00947FBB">
      <w:pPr>
        <w:pStyle w:val="PL"/>
        <w:rPr>
          <w:lang w:eastAsia="zh-CN"/>
        </w:rPr>
      </w:pPr>
      <w:r w:rsidRPr="00F267AF">
        <w:rPr>
          <w:rFonts w:hint="eastAsia"/>
          <w:lang w:eastAsia="zh-CN"/>
        </w:rPr>
        <w:t xml:space="preserve">          items:</w:t>
      </w:r>
    </w:p>
    <w:p w:rsidR="00947FBB" w:rsidRPr="00F267AF" w:rsidRDefault="00947FBB" w:rsidP="00947FBB">
      <w:pPr>
        <w:pStyle w:val="PL"/>
        <w:rPr>
          <w:lang w:val="en-US" w:eastAsia="zh-CN"/>
        </w:rPr>
      </w:pPr>
      <w:r w:rsidRPr="00F267AF">
        <w:rPr>
          <w:rFonts w:hint="eastAsia"/>
          <w:lang w:eastAsia="zh-CN"/>
        </w:rPr>
        <w:t xml:space="preserve">            </w:t>
      </w:r>
      <w:r w:rsidRPr="00F267AF">
        <w:rPr>
          <w:lang w:val="en-US"/>
        </w:rPr>
        <w:t>$ref: '#/components/schemas/</w:t>
      </w:r>
      <w:r w:rsidRPr="00F267AF">
        <w:rPr>
          <w:rFonts w:hint="eastAsia"/>
          <w:lang w:val="en-US" w:eastAsia="zh-CN"/>
        </w:rPr>
        <w:t>ChangeItem</w:t>
      </w:r>
      <w:r w:rsidRPr="00F267AF">
        <w:rPr>
          <w:lang w:val="en-US"/>
        </w:rPr>
        <w:t>'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ComplexQuery: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oneOf: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Cnf</w:t>
      </w:r>
      <w:r w:rsidRPr="00116CAC">
        <w:rPr>
          <w:lang w:val="en-US"/>
        </w:rPr>
        <w:t>'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Dnf</w:t>
      </w:r>
      <w:r w:rsidRPr="00116CAC">
        <w:rPr>
          <w:lang w:val="en-US"/>
        </w:rPr>
        <w:t>'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Cnf: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cnfUnits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cnfUnits: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CnfUnit</w:t>
      </w:r>
      <w:r w:rsidRPr="00116CAC">
        <w:rPr>
          <w:lang w:val="en-US"/>
        </w:rPr>
        <w:t>'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Dnf: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dnfUnits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dnfUnits: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DnfUnit</w:t>
      </w:r>
      <w:r w:rsidRPr="00116CAC">
        <w:rPr>
          <w:lang w:val="en-US"/>
        </w:rPr>
        <w:t>'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CnfUnit: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cnfUnit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cnfUnit: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Atom</w:t>
      </w:r>
      <w:r w:rsidRPr="00116CAC">
        <w:rPr>
          <w:lang w:val="en-US"/>
        </w:rPr>
        <w:t>'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DnfUnit: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dnfUnit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dnfUnit: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Atom</w:t>
      </w:r>
      <w:r w:rsidRPr="00116CAC">
        <w:rPr>
          <w:lang w:val="en-US"/>
        </w:rPr>
        <w:t>'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Atom: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attr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value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attr: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string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value: {}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negative: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boolean</w:t>
      </w:r>
    </w:p>
    <w:p w:rsidR="00947FBB" w:rsidRPr="00DE3D7A" w:rsidRDefault="00947FBB" w:rsidP="00947FBB">
      <w:pPr>
        <w:pStyle w:val="PL"/>
        <w:rPr>
          <w:lang w:val="en-US" w:eastAsia="zh-CN"/>
        </w:rPr>
      </w:pP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Data Types related to Subscription, Identification and Numbering as defined in subclause 5.3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Dnn: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DnnRm: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Gpsi: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</w:t>
      </w:r>
      <w:r w:rsidRPr="00F267AF">
        <w:rPr>
          <w:lang w:val="sv-SE"/>
        </w:rPr>
        <w:t>+</w:t>
      </w:r>
      <w:r w:rsidRPr="00F267AF">
        <w:t>|.+)$'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GpsiRm: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lastRenderedPageBreak/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[^@]+@[^@]+</w:t>
      </w:r>
      <w:r w:rsidRPr="00F267AF">
        <w:t>|.+)$'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Default="00947FBB" w:rsidP="00947FBB">
      <w:pPr>
        <w:pStyle w:val="PL"/>
      </w:pPr>
      <w:r w:rsidRPr="00F267AF">
        <w:rPr>
          <w:lang w:val="en-US"/>
        </w:rPr>
        <w:t xml:space="preserve">      </w:t>
      </w:r>
      <w:r w:rsidRPr="00591266">
        <w:t xml:space="preserve">pattern: </w:t>
      </w:r>
      <w:r>
        <w:t>'^</w:t>
      </w:r>
      <w:r w:rsidRPr="00B6082E">
        <w:t>[A-Fa-f0-9]{8}-[0-9]{3}-[0-9]{2,3}-([A-Fa-f0-9][A-Fa-f0-9]){1,10}</w:t>
      </w:r>
      <w:r>
        <w:t>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</w:t>
      </w:r>
      <w:r w:rsidRPr="00F267AF">
        <w:t>pattern</w:t>
      </w:r>
      <w:r w:rsidRPr="00EA0C3A">
        <w:t>: '^</w:t>
      </w:r>
      <w:r w:rsidRPr="00F267AF">
        <w:t>[</w:t>
      </w:r>
      <w:r w:rsidRPr="00F267AF">
        <w:rPr>
          <w:rFonts w:cs="Arial"/>
          <w:szCs w:val="18"/>
        </w:rPr>
        <w:t>A-Fa-f</w:t>
      </w:r>
      <w:r w:rsidRPr="00F267AF">
        <w:t>0-9]</w:t>
      </w:r>
      <w:r w:rsidRPr="00B6082E">
        <w:t>{8}-[0-9]{3}-[0-9]{2,3}-([A-Fa-f0-9][A-Fa-f0-9]){1,10}</w:t>
      </w:r>
      <w:r w:rsidRPr="00F267AF">
        <w:t>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Pei: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PeiRm: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Supi: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SupiRm: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NfInstanceId: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</w:t>
      </w:r>
      <w:r w:rsidRPr="00F267AF">
        <w:t>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lang w:eastAsia="zh-CN"/>
        </w:rPr>
        <w:t>format: uuid</w:t>
      </w:r>
    </w:p>
    <w:p w:rsidR="00947FBB" w:rsidRPr="00F267AF" w:rsidRDefault="00947FBB" w:rsidP="00947FBB">
      <w:pPr>
        <w:pStyle w:val="PL"/>
      </w:pPr>
      <w:r w:rsidRPr="00F267AF">
        <w:t xml:space="preserve">    AmfId:</w:t>
      </w:r>
    </w:p>
    <w:p w:rsidR="00947FBB" w:rsidRPr="00F267AF" w:rsidRDefault="00947FBB" w:rsidP="00947FBB">
      <w:pPr>
        <w:pStyle w:val="PL"/>
      </w:pPr>
      <w:r w:rsidRPr="00F267AF"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'^[A-Fa-f0-9]{6}$'</w:t>
      </w:r>
    </w:p>
    <w:p w:rsidR="00947FBB" w:rsidRPr="00F267AF" w:rsidRDefault="00947FBB" w:rsidP="00947FBB">
      <w:pPr>
        <w:pStyle w:val="PL"/>
      </w:pPr>
      <w:r w:rsidRPr="00F267AF">
        <w:t xml:space="preserve">    Amf</w:t>
      </w:r>
      <w:r>
        <w:t>Region</w:t>
      </w:r>
      <w:r w:rsidRPr="00F267AF">
        <w:t>Id:</w:t>
      </w:r>
    </w:p>
    <w:p w:rsidR="00947FBB" w:rsidRPr="00F267AF" w:rsidRDefault="00947FBB" w:rsidP="00947FBB">
      <w:pPr>
        <w:pStyle w:val="PL"/>
      </w:pPr>
      <w:r w:rsidRPr="00F267AF"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</w:t>
      </w:r>
      <w:r>
        <w:rPr>
          <w:rFonts w:cs="Arial"/>
          <w:szCs w:val="18"/>
        </w:rPr>
        <w:t>2</w:t>
      </w:r>
      <w:r w:rsidRPr="00F267AF">
        <w:rPr>
          <w:rFonts w:cs="Arial"/>
          <w:szCs w:val="18"/>
        </w:rPr>
        <w:t>}$'</w:t>
      </w:r>
    </w:p>
    <w:p w:rsidR="00947FBB" w:rsidRPr="00F267AF" w:rsidRDefault="00947FBB" w:rsidP="00947FBB">
      <w:pPr>
        <w:pStyle w:val="PL"/>
      </w:pPr>
      <w:r w:rsidRPr="00F267AF">
        <w:t xml:space="preserve">    Amf</w:t>
      </w:r>
      <w:r>
        <w:t>Set</w:t>
      </w:r>
      <w:r w:rsidRPr="00F267AF">
        <w:t>Id:</w:t>
      </w:r>
    </w:p>
    <w:p w:rsidR="00947FBB" w:rsidRPr="00F267AF" w:rsidRDefault="00947FBB" w:rsidP="00947FBB">
      <w:pPr>
        <w:pStyle w:val="PL"/>
      </w:pPr>
      <w:r w:rsidRPr="00F267AF"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</w:t>
      </w:r>
      <w:r>
        <w:rPr>
          <w:rFonts w:cs="Arial"/>
          <w:szCs w:val="18"/>
        </w:rPr>
        <w:t>[0-3]</w:t>
      </w:r>
      <w:r w:rsidRPr="00F267AF">
        <w:rPr>
          <w:rFonts w:cs="Arial"/>
          <w:szCs w:val="18"/>
        </w:rPr>
        <w:t>[A-Fa-f0-9]</w:t>
      </w:r>
      <w:r>
        <w:rPr>
          <w:rFonts w:cs="Arial"/>
          <w:szCs w:val="18"/>
        </w:rPr>
        <w:t>{2}</w:t>
      </w:r>
      <w:r w:rsidRPr="00F267AF">
        <w:rPr>
          <w:rFonts w:cs="Arial"/>
          <w:szCs w:val="18"/>
        </w:rPr>
        <w:t>$'</w:t>
      </w:r>
    </w:p>
    <w:p w:rsidR="00947FBB" w:rsidRPr="00F267AF" w:rsidRDefault="00947FBB" w:rsidP="00947FBB">
      <w:pPr>
        <w:pStyle w:val="PL"/>
      </w:pPr>
      <w:r w:rsidRPr="00F267AF">
        <w:t xml:space="preserve">    RfspIndex:</w:t>
      </w:r>
    </w:p>
    <w:p w:rsidR="00947FBB" w:rsidRPr="00F267AF" w:rsidRDefault="00947FBB" w:rsidP="00947FBB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:rsidR="00947FBB" w:rsidRPr="00F267AF" w:rsidRDefault="00947FBB" w:rsidP="00947FBB">
      <w:pPr>
        <w:pStyle w:val="PL"/>
      </w:pPr>
      <w:r w:rsidRPr="00F267AF">
        <w:t xml:space="preserve">      minimum: 1</w:t>
      </w:r>
    </w:p>
    <w:p w:rsidR="00947FBB" w:rsidRPr="00F267AF" w:rsidRDefault="00947FBB" w:rsidP="00947FBB">
      <w:pPr>
        <w:pStyle w:val="PL"/>
      </w:pPr>
      <w:r w:rsidRPr="00F267AF">
        <w:t xml:space="preserve">      maximum: 256</w:t>
      </w:r>
    </w:p>
    <w:p w:rsidR="00947FBB" w:rsidRPr="00F267AF" w:rsidRDefault="00947FBB" w:rsidP="00947FBB">
      <w:pPr>
        <w:pStyle w:val="PL"/>
      </w:pPr>
      <w:r w:rsidRPr="00F267AF">
        <w:t xml:space="preserve">    RfspIndexRm:</w:t>
      </w:r>
    </w:p>
    <w:p w:rsidR="00947FBB" w:rsidRPr="00F267AF" w:rsidRDefault="00947FBB" w:rsidP="00947FBB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:rsidR="00947FBB" w:rsidRPr="00F267AF" w:rsidRDefault="00947FBB" w:rsidP="00947FBB">
      <w:pPr>
        <w:pStyle w:val="PL"/>
      </w:pPr>
      <w:r w:rsidRPr="00F267AF">
        <w:t xml:space="preserve">      minimum: 1</w:t>
      </w:r>
    </w:p>
    <w:p w:rsidR="00947FBB" w:rsidRPr="00F267AF" w:rsidRDefault="00947FBB" w:rsidP="00947FBB">
      <w:pPr>
        <w:pStyle w:val="PL"/>
      </w:pPr>
      <w:r w:rsidRPr="00F267AF">
        <w:t xml:space="preserve">      maximum: 256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</w:t>
      </w:r>
      <w:r>
        <w:t>NfGroupI</w:t>
      </w:r>
      <w:r w:rsidRPr="00F267AF">
        <w:t>d:</w:t>
      </w:r>
    </w:p>
    <w:p w:rsidR="00947FBB" w:rsidRPr="00F267AF" w:rsidRDefault="00947FBB" w:rsidP="00947FBB">
      <w:pPr>
        <w:pStyle w:val="PL"/>
      </w:pPr>
      <w:r w:rsidRPr="00F267AF"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</w:pPr>
      <w:r w:rsidRPr="00F267AF">
        <w:t xml:space="preserve">    Guami: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plmnId: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'#/components/schemas/PlmnId'</w:t>
      </w:r>
    </w:p>
    <w:p w:rsidR="00947FBB" w:rsidRPr="00F267AF" w:rsidRDefault="00947FBB" w:rsidP="00947FBB">
      <w:pPr>
        <w:pStyle w:val="PL"/>
      </w:pPr>
      <w:r w:rsidRPr="00F267AF">
        <w:t xml:space="preserve">        amfId: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'#/components/schemas/AmfId'</w:t>
      </w:r>
    </w:p>
    <w:p w:rsidR="00947FBB" w:rsidRPr="00F267AF" w:rsidRDefault="00947FBB" w:rsidP="00947FBB">
      <w:pPr>
        <w:pStyle w:val="PL"/>
      </w:pPr>
      <w:r w:rsidRPr="00F267AF">
        <w:t xml:space="preserve">      required:</w:t>
      </w:r>
    </w:p>
    <w:p w:rsidR="00947FBB" w:rsidRPr="00F267AF" w:rsidRDefault="00947FBB" w:rsidP="00947FBB">
      <w:pPr>
        <w:pStyle w:val="PL"/>
      </w:pPr>
      <w:r w:rsidRPr="00F267AF">
        <w:t xml:space="preserve">        - plmnId</w:t>
      </w:r>
    </w:p>
    <w:p w:rsidR="00947FBB" w:rsidRPr="00F267AF" w:rsidRDefault="00947FBB" w:rsidP="00947FBB">
      <w:pPr>
        <w:pStyle w:val="PL"/>
      </w:pPr>
      <w:r w:rsidRPr="00F267AF">
        <w:t xml:space="preserve">        - amfId</w:t>
      </w:r>
    </w:p>
    <w:p w:rsidR="00947FBB" w:rsidRPr="00F267AF" w:rsidRDefault="00947FBB" w:rsidP="00947FBB">
      <w:pPr>
        <w:pStyle w:val="PL"/>
      </w:pPr>
      <w:r w:rsidRPr="00F267AF">
        <w:t xml:space="preserve">    GuamiRm: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plmnId: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'#/components/schemas/PlmnId'</w:t>
      </w:r>
    </w:p>
    <w:p w:rsidR="00947FBB" w:rsidRPr="00F267AF" w:rsidRDefault="00947FBB" w:rsidP="00947FBB">
      <w:pPr>
        <w:pStyle w:val="PL"/>
      </w:pPr>
      <w:r w:rsidRPr="00F267AF">
        <w:t xml:space="preserve">        amfId: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'#/components/schemas/AmfId'</w:t>
      </w:r>
    </w:p>
    <w:p w:rsidR="00947FBB" w:rsidRPr="00F267AF" w:rsidRDefault="00947FBB" w:rsidP="00947FBB">
      <w:pPr>
        <w:pStyle w:val="PL"/>
      </w:pPr>
      <w:r w:rsidRPr="00F267AF">
        <w:t xml:space="preserve">      required:</w:t>
      </w:r>
    </w:p>
    <w:p w:rsidR="00947FBB" w:rsidRPr="00F267AF" w:rsidRDefault="00947FBB" w:rsidP="00947FBB">
      <w:pPr>
        <w:pStyle w:val="PL"/>
      </w:pPr>
      <w:r w:rsidRPr="00F267AF">
        <w:t xml:space="preserve">        - plmnId</w:t>
      </w:r>
    </w:p>
    <w:p w:rsidR="00947FBB" w:rsidRPr="00F267AF" w:rsidRDefault="00947FBB" w:rsidP="00947FBB">
      <w:pPr>
        <w:pStyle w:val="PL"/>
      </w:pPr>
      <w:r w:rsidRPr="00F267AF">
        <w:t xml:space="preserve">        - amfId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NetworkId: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mnc: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'#/components/schemas/Mnc'</w:t>
      </w:r>
    </w:p>
    <w:p w:rsidR="00947FBB" w:rsidRPr="00F267AF" w:rsidRDefault="00947FBB" w:rsidP="00947FBB">
      <w:pPr>
        <w:pStyle w:val="PL"/>
      </w:pPr>
      <w:r w:rsidRPr="00F267AF">
        <w:t xml:space="preserve">        mcc:</w:t>
      </w:r>
    </w:p>
    <w:p w:rsidR="00947FBB" w:rsidRPr="00F267AF" w:rsidRDefault="00947FBB" w:rsidP="00947FBB">
      <w:pPr>
        <w:pStyle w:val="PL"/>
      </w:pPr>
      <w:r w:rsidRPr="00F267AF">
        <w:lastRenderedPageBreak/>
        <w:t xml:space="preserve">          $ref: '#/components/schemas/Mcc'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Data Types related to 5G Network as defined in subclause 5.4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PduSessionId: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</w:t>
      </w:r>
      <w:r w:rsidRPr="00F267AF">
        <w:t>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t xml:space="preserve">      maximum: 255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Mcc: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'^\d{3}$'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MccRm: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'^\d{3}$'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Mnc: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'^\d{2,3}$'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MncRm: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'^\d{2,3}$'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Tac: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TacRm: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EutraCellId: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pattern: '^[A-Fa-f0-9]{7}$'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EutraCellIdRm: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pattern: '^[A-Fa-f0-9]{7}$'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NrCellId: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NrCellIdRm: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Dnai: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DnaiRm: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5GMmCause:</w:t>
      </w:r>
    </w:p>
    <w:p w:rsidR="00947FBB" w:rsidRPr="00F267AF" w:rsidRDefault="00947FBB" w:rsidP="00947FBB">
      <w:pPr>
        <w:pStyle w:val="PL"/>
      </w:pPr>
      <w:r w:rsidRPr="00F267AF">
        <w:t xml:space="preserve">      $ref: '#/components/schemas/Uinteger'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AmfName: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AreaCode: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AreaCodeRm: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Default="00947FBB" w:rsidP="00947FBB">
      <w:pPr>
        <w:pStyle w:val="PL"/>
        <w:rPr>
          <w:rFonts w:eastAsia="MS Mincho" w:cs="Arial"/>
          <w:lang w:eastAsia="ja-JP"/>
        </w:rPr>
      </w:pPr>
      <w:r w:rsidRPr="00F267AF">
        <w:rPr>
          <w:lang w:val="en-US"/>
        </w:rPr>
        <w:t xml:space="preserve">    </w:t>
      </w:r>
      <w:r>
        <w:rPr>
          <w:rFonts w:eastAsia="MS Mincho" w:cs="Arial" w:hint="eastAsia"/>
          <w:lang w:eastAsia="ja-JP"/>
        </w:rPr>
        <w:t>N</w:t>
      </w:r>
      <w:r w:rsidRPr="00F267AF">
        <w:rPr>
          <w:rFonts w:eastAsia="MS Mincho" w:cs="Arial" w:hint="eastAsia"/>
          <w:lang w:eastAsia="ja-JP"/>
        </w:rPr>
        <w:t>3IwfId</w:t>
      </w:r>
      <w:r w:rsidRPr="000F0FA5">
        <w:rPr>
          <w:rFonts w:eastAsia="MS Mincho" w:cs="Arial"/>
          <w:lang w:eastAsia="ja-JP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</w:t>
      </w:r>
      <w:r w:rsidRPr="00D265DB">
        <w:t xml:space="preserve">pattern: </w:t>
      </w:r>
      <w:r w:rsidRPr="00D265DB">
        <w:rPr>
          <w:rFonts w:cs="Arial"/>
          <w:szCs w:val="18"/>
        </w:rPr>
        <w:t>'^[A-Fa-f0-9]+$'</w:t>
      </w:r>
    </w:p>
    <w:p w:rsidR="00947FBB" w:rsidRPr="00F267AF" w:rsidRDefault="00947FBB" w:rsidP="00947FBB">
      <w:pPr>
        <w:pStyle w:val="PL"/>
      </w:pPr>
      <w:r w:rsidRPr="00F267AF">
        <w:t xml:space="preserve">    </w:t>
      </w:r>
      <w:r>
        <w:t>NgeNbId</w:t>
      </w:r>
      <w:r w:rsidRPr="00F267AF">
        <w:t>:</w:t>
      </w:r>
    </w:p>
    <w:p w:rsidR="00947FBB" w:rsidRPr="00F267AF" w:rsidRDefault="00947FBB" w:rsidP="00947FBB">
      <w:pPr>
        <w:pStyle w:val="PL"/>
      </w:pPr>
      <w:r w:rsidRPr="00F267AF"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'^(MacroNGeNB-[A-Fa-f0-9]{5}|LMacroNGeNB-[A-Fa-f0-9]{6}|SMacroNGeNB-[A-Fa-f0-9]{5})$'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AccessType: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AccessTypeRm: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RatType: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RatTypeRm: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IPV4</w:t>
      </w:r>
    </w:p>
    <w:p w:rsidR="00947FBB" w:rsidRPr="00F267AF" w:rsidRDefault="00947FBB" w:rsidP="00947FBB">
      <w:pPr>
        <w:pStyle w:val="PL"/>
      </w:pPr>
      <w:r w:rsidRPr="00F267AF">
        <w:t xml:space="preserve">            - IPV6</w:t>
      </w:r>
    </w:p>
    <w:p w:rsidR="00947FBB" w:rsidRPr="00F267AF" w:rsidRDefault="00947FBB" w:rsidP="00947FBB">
      <w:pPr>
        <w:pStyle w:val="PL"/>
      </w:pPr>
      <w:r w:rsidRPr="00F267AF">
        <w:t xml:space="preserve">            - IPV4V6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IPV4</w:t>
      </w:r>
    </w:p>
    <w:p w:rsidR="00947FBB" w:rsidRPr="00F267AF" w:rsidRDefault="00947FBB" w:rsidP="00947FBB">
      <w:pPr>
        <w:pStyle w:val="PL"/>
      </w:pPr>
      <w:r w:rsidRPr="00F267AF">
        <w:t xml:space="preserve">            - IPV6</w:t>
      </w:r>
    </w:p>
    <w:p w:rsidR="00947FBB" w:rsidRPr="00F267AF" w:rsidRDefault="00947FBB" w:rsidP="00947FBB">
      <w:pPr>
        <w:pStyle w:val="PL"/>
      </w:pPr>
      <w:r w:rsidRPr="00F267AF">
        <w:t xml:space="preserve">            - IPV4V6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UpIntegrity: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UpIntegrityRm: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SscMode: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SSC_MODE_1</w:t>
      </w:r>
    </w:p>
    <w:p w:rsidR="00947FBB" w:rsidRPr="00F267AF" w:rsidRDefault="00947FBB" w:rsidP="00947FBB">
      <w:pPr>
        <w:pStyle w:val="PL"/>
      </w:pPr>
      <w:r w:rsidRPr="00F267AF">
        <w:t xml:space="preserve">            - SSC_MODE_2</w:t>
      </w:r>
    </w:p>
    <w:p w:rsidR="00947FBB" w:rsidRPr="00F267AF" w:rsidRDefault="00947FBB" w:rsidP="00947FBB">
      <w:pPr>
        <w:pStyle w:val="PL"/>
      </w:pPr>
      <w:r w:rsidRPr="00F267AF">
        <w:t xml:space="preserve">            - SSC_MODE_3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SscModeRm: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SSC_MODE_1</w:t>
      </w:r>
    </w:p>
    <w:p w:rsidR="00947FBB" w:rsidRPr="00F267AF" w:rsidRDefault="00947FBB" w:rsidP="00947FBB">
      <w:pPr>
        <w:pStyle w:val="PL"/>
      </w:pPr>
      <w:r w:rsidRPr="00F267AF">
        <w:t xml:space="preserve">            - SSC_MODE_2</w:t>
      </w:r>
    </w:p>
    <w:p w:rsidR="00947FBB" w:rsidRPr="00F267AF" w:rsidRDefault="00947FBB" w:rsidP="00947FBB">
      <w:pPr>
        <w:pStyle w:val="PL"/>
      </w:pPr>
      <w:r w:rsidRPr="00F267AF">
        <w:t xml:space="preserve">            - SSC_MODE_3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DnaiChangeType: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enum:</w:t>
      </w:r>
    </w:p>
    <w:p w:rsidR="00947FBB" w:rsidRPr="00F267AF" w:rsidRDefault="00947FBB" w:rsidP="00947FBB">
      <w:pPr>
        <w:pStyle w:val="PL"/>
      </w:pPr>
      <w:r w:rsidRPr="00F267AF">
        <w:t xml:space="preserve">          - EARLY</w:t>
      </w:r>
    </w:p>
    <w:p w:rsidR="00947FBB" w:rsidRPr="00F267AF" w:rsidRDefault="00947FBB" w:rsidP="00947FBB">
      <w:pPr>
        <w:pStyle w:val="PL"/>
      </w:pPr>
      <w:r w:rsidRPr="00F267AF">
        <w:t xml:space="preserve">          - EARLY_LATE</w:t>
      </w:r>
    </w:p>
    <w:p w:rsidR="00947FBB" w:rsidRPr="00F267AF" w:rsidRDefault="00947FBB" w:rsidP="00947FBB">
      <w:pPr>
        <w:pStyle w:val="PL"/>
      </w:pPr>
      <w:r w:rsidRPr="00F267AF">
        <w:t xml:space="preserve">          - LATE</w:t>
      </w:r>
    </w:p>
    <w:p w:rsidR="00947FBB" w:rsidRPr="00F267AF" w:rsidRDefault="00947FBB" w:rsidP="00947FBB">
      <w:pPr>
        <w:pStyle w:val="PL"/>
      </w:pPr>
      <w:r w:rsidRPr="00F267AF">
        <w:t xml:space="preserve">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description: &gt;</w:t>
      </w:r>
    </w:p>
    <w:p w:rsidR="00947FBB" w:rsidRPr="00F267AF" w:rsidRDefault="00947FBB" w:rsidP="00947FBB">
      <w:pPr>
        <w:pStyle w:val="PL"/>
      </w:pPr>
      <w:r w:rsidRPr="00F267AF">
        <w:t xml:space="preserve">          This string provides forward-compatibility with future</w:t>
      </w:r>
    </w:p>
    <w:p w:rsidR="00947FBB" w:rsidRPr="00F267AF" w:rsidRDefault="00947FBB" w:rsidP="00947FBB">
      <w:pPr>
        <w:pStyle w:val="PL"/>
      </w:pPr>
      <w:r w:rsidRPr="00F267AF">
        <w:t xml:space="preserve">          extensions to the enumeration but is not used to encode</w:t>
      </w:r>
    </w:p>
    <w:p w:rsidR="00947FBB" w:rsidRPr="00F267AF" w:rsidRDefault="00947FBB" w:rsidP="00947FBB">
      <w:pPr>
        <w:pStyle w:val="PL"/>
      </w:pPr>
      <w:r w:rsidRPr="00F267AF">
        <w:t xml:space="preserve">          content defined in the present version of this API.</w:t>
      </w:r>
    </w:p>
    <w:p w:rsidR="00947FBB" w:rsidRPr="00F267AF" w:rsidRDefault="00947FBB" w:rsidP="00947FBB">
      <w:pPr>
        <w:pStyle w:val="PL"/>
      </w:pPr>
      <w:r w:rsidRPr="00F267AF">
        <w:t xml:space="preserve">      description: &gt;</w:t>
      </w:r>
    </w:p>
    <w:p w:rsidR="00947FBB" w:rsidRPr="00F267AF" w:rsidRDefault="00947FBB" w:rsidP="00947FBB">
      <w:pPr>
        <w:pStyle w:val="PL"/>
      </w:pPr>
      <w:r w:rsidRPr="00F267AF">
        <w:t xml:space="preserve">        Possible values are</w:t>
      </w:r>
    </w:p>
    <w:p w:rsidR="00947FBB" w:rsidRPr="00F267AF" w:rsidRDefault="00947FBB" w:rsidP="00947FBB">
      <w:pPr>
        <w:pStyle w:val="PL"/>
      </w:pPr>
      <w:r w:rsidRPr="00F267AF">
        <w:t xml:space="preserve">        - EARLY: Early notification of UP path reconfiguration.</w:t>
      </w:r>
    </w:p>
    <w:p w:rsidR="00947FBB" w:rsidRPr="00F267AF" w:rsidRDefault="00947FBB" w:rsidP="00947FBB">
      <w:pPr>
        <w:pStyle w:val="PL"/>
      </w:pPr>
      <w:r w:rsidRPr="00F267AF">
        <w:t xml:space="preserve">        - EARLY_LATE: Early and late notification of UP path reconfiguration. This value shall only be present in the subscription to the DNAI change event.</w:t>
      </w:r>
    </w:p>
    <w:p w:rsidR="00947FBB" w:rsidRPr="00F267AF" w:rsidRDefault="00947FBB" w:rsidP="00947FBB">
      <w:pPr>
        <w:pStyle w:val="PL"/>
      </w:pPr>
      <w:r w:rsidRPr="00F267AF">
        <w:t xml:space="preserve">        - LATE: Late notification of UP path reconfiguration.</w:t>
      </w:r>
    </w:p>
    <w:p w:rsidR="00947FBB" w:rsidRPr="00F267AF" w:rsidRDefault="00947FBB" w:rsidP="00947FBB">
      <w:pPr>
        <w:pStyle w:val="PL"/>
      </w:pPr>
      <w:r w:rsidRPr="00F267AF">
        <w:t xml:space="preserve">    DnaiChangeTypeRm: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EARLY</w:t>
      </w:r>
    </w:p>
    <w:p w:rsidR="00947FBB" w:rsidRPr="00F267AF" w:rsidRDefault="00947FBB" w:rsidP="00947FBB">
      <w:pPr>
        <w:pStyle w:val="PL"/>
      </w:pPr>
      <w:r w:rsidRPr="00F267AF">
        <w:t xml:space="preserve">            - EARLY_LATE</w:t>
      </w:r>
    </w:p>
    <w:p w:rsidR="00947FBB" w:rsidRPr="00F267AF" w:rsidRDefault="00947FBB" w:rsidP="00947FBB">
      <w:pPr>
        <w:pStyle w:val="PL"/>
      </w:pPr>
      <w:r w:rsidRPr="00F267AF">
        <w:t xml:space="preserve">            - LATE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RestrictionType: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ALLOWED_AREAS</w:t>
      </w:r>
    </w:p>
    <w:p w:rsidR="00947FBB" w:rsidRPr="00F267AF" w:rsidRDefault="00947FBB" w:rsidP="00947FBB">
      <w:pPr>
        <w:pStyle w:val="PL"/>
      </w:pPr>
      <w:r w:rsidRPr="00F267AF">
        <w:t xml:space="preserve">            - NOT_ALLOWED_AREAS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RestrictionTypeRm: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ALLOWED_AREAS</w:t>
      </w:r>
    </w:p>
    <w:p w:rsidR="00947FBB" w:rsidRPr="00F267AF" w:rsidRDefault="00947FBB" w:rsidP="00947FBB">
      <w:pPr>
        <w:pStyle w:val="PL"/>
      </w:pPr>
      <w:r w:rsidRPr="00F267AF">
        <w:t xml:space="preserve">            - NOT_ALLOWED_AREAS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- 5GC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EPC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- 5GC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- EPC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PresenceState: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IN_AREA</w:t>
      </w:r>
    </w:p>
    <w:p w:rsidR="00947FBB" w:rsidRPr="00F267AF" w:rsidRDefault="00947FBB" w:rsidP="00947FBB">
      <w:pPr>
        <w:pStyle w:val="PL"/>
      </w:pPr>
      <w:r w:rsidRPr="00F267AF">
        <w:t xml:space="preserve">            - OUT_OF_AREA</w:t>
      </w:r>
    </w:p>
    <w:p w:rsidR="00947FBB" w:rsidRPr="00F267AF" w:rsidRDefault="00947FBB" w:rsidP="00947FBB">
      <w:pPr>
        <w:pStyle w:val="PL"/>
      </w:pPr>
      <w:r w:rsidRPr="00F267AF">
        <w:t xml:space="preserve">            - UNKNOWN</w:t>
      </w:r>
    </w:p>
    <w:p w:rsidR="00947FBB" w:rsidRPr="00F267AF" w:rsidRDefault="00947FBB" w:rsidP="00947FBB">
      <w:pPr>
        <w:pStyle w:val="PL"/>
      </w:pPr>
      <w:r w:rsidRPr="00F267AF">
        <w:t xml:space="preserve">            - INACTIVE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Snssai: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sst: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255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sd: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'^[A-Fa-f0-9]{6}$'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sst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PlmnId: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PlmnIdRm: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Tai: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TaiRm: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Ecgi: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eutraCellId: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EcgiRm: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Ncgi: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NcgiRm: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UserLocation: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eutraLocation: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'#/components/schemas/EutraLocation'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nrLocation: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'#/components/schemas/NrLocation'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n3gaLocation: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'#/components/schemas/N3gaLocation'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NrLocation: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NrLocationRm: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N3gaLocation: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n3gppTai: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'#/components/schemas/Tai'</w:t>
      </w:r>
    </w:p>
    <w:p w:rsidR="00947FBB" w:rsidRPr="00F267AF" w:rsidRDefault="00947FBB" w:rsidP="00947FBB">
      <w:pPr>
        <w:pStyle w:val="PL"/>
      </w:pPr>
      <w:r w:rsidRPr="00F267AF">
        <w:t xml:space="preserve">        n3IwfId:</w:t>
      </w:r>
    </w:p>
    <w:p w:rsidR="00947FBB" w:rsidRPr="00F267AF" w:rsidRDefault="00947FBB" w:rsidP="00947FBB">
      <w:pPr>
        <w:pStyle w:val="PL"/>
      </w:pPr>
      <w:r w:rsidRPr="00F267AF">
        <w:t xml:space="preserve">          type: string</w:t>
      </w:r>
    </w:p>
    <w:p w:rsidR="00947FBB" w:rsidRPr="00F267AF" w:rsidRDefault="00947FBB" w:rsidP="00947FBB">
      <w:pPr>
        <w:pStyle w:val="PL"/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'^[A-Fa-f0-9]+$'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ueIpv4Addr: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ueIpv6Addr: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$ref: '#/components/schemas/Ipv6Addr'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portNumber: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'#/components/schemas/Uinteger'</w:t>
      </w:r>
    </w:p>
    <w:p w:rsidR="00947FBB" w:rsidRPr="00F267AF" w:rsidRDefault="00947FBB" w:rsidP="00947FBB">
      <w:pPr>
        <w:pStyle w:val="PL"/>
      </w:pPr>
      <w:r w:rsidRPr="00F267AF">
        <w:t xml:space="preserve">    UpSecurity: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upIntegr: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'#/components/schemas/UpIntegrity'</w:t>
      </w:r>
    </w:p>
    <w:p w:rsidR="00947FBB" w:rsidRPr="00F267AF" w:rsidRDefault="00947FBB" w:rsidP="00947FBB">
      <w:pPr>
        <w:pStyle w:val="PL"/>
      </w:pPr>
      <w:r w:rsidRPr="00F267AF">
        <w:t xml:space="preserve">        upConfid: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'#/components/schemas/UpConfidentiality'</w:t>
      </w:r>
    </w:p>
    <w:p w:rsidR="00947FBB" w:rsidRPr="00F267AF" w:rsidRDefault="00947FBB" w:rsidP="00947FBB">
      <w:pPr>
        <w:pStyle w:val="PL"/>
      </w:pPr>
      <w:r w:rsidRPr="00F267AF">
        <w:t xml:space="preserve">      required:</w:t>
      </w:r>
    </w:p>
    <w:p w:rsidR="00947FBB" w:rsidRPr="00F267AF" w:rsidRDefault="00947FBB" w:rsidP="00947FBB">
      <w:pPr>
        <w:pStyle w:val="PL"/>
      </w:pPr>
      <w:r w:rsidRPr="00F267AF">
        <w:t xml:space="preserve">        - upIntegr</w:t>
      </w:r>
    </w:p>
    <w:p w:rsidR="00947FBB" w:rsidRPr="00F267AF" w:rsidRDefault="00947FBB" w:rsidP="00947FBB">
      <w:pPr>
        <w:pStyle w:val="PL"/>
      </w:pPr>
      <w:r w:rsidRPr="00F267AF">
        <w:t xml:space="preserve">        - upConfid</w:t>
      </w:r>
    </w:p>
    <w:p w:rsidR="00947FBB" w:rsidRPr="00F267AF" w:rsidRDefault="00947FBB" w:rsidP="00947FBB">
      <w:pPr>
        <w:pStyle w:val="PL"/>
      </w:pPr>
      <w:r w:rsidRPr="00F267AF">
        <w:t xml:space="preserve">    UpSecurityRm: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upIntegr: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'#/components/schemas/UpIntegrity'</w:t>
      </w:r>
    </w:p>
    <w:p w:rsidR="00947FBB" w:rsidRPr="00F267AF" w:rsidRDefault="00947FBB" w:rsidP="00947FBB">
      <w:pPr>
        <w:pStyle w:val="PL"/>
      </w:pPr>
      <w:r w:rsidRPr="00F267AF">
        <w:t xml:space="preserve">        upConfid: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'#/components/schemas/UpConfidentiality'</w:t>
      </w:r>
    </w:p>
    <w:p w:rsidR="00947FBB" w:rsidRPr="00F267AF" w:rsidRDefault="00947FBB" w:rsidP="00947FBB">
      <w:pPr>
        <w:pStyle w:val="PL"/>
      </w:pPr>
      <w:r w:rsidRPr="00F267AF">
        <w:t xml:space="preserve">      required:</w:t>
      </w:r>
    </w:p>
    <w:p w:rsidR="00947FBB" w:rsidRPr="00F267AF" w:rsidRDefault="00947FBB" w:rsidP="00947FBB">
      <w:pPr>
        <w:pStyle w:val="PL"/>
      </w:pPr>
      <w:r w:rsidRPr="00F267AF">
        <w:t xml:space="preserve">        - upIntegr</w:t>
      </w:r>
    </w:p>
    <w:p w:rsidR="00947FBB" w:rsidRPr="00F267AF" w:rsidRDefault="00947FBB" w:rsidP="00947FBB">
      <w:pPr>
        <w:pStyle w:val="PL"/>
      </w:pPr>
      <w:r w:rsidRPr="00F267AF">
        <w:t xml:space="preserve">        - upConfid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NgApCause: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group: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'#/components/schemas/Uinteger'</w:t>
      </w:r>
    </w:p>
    <w:p w:rsidR="00947FBB" w:rsidRPr="00F267AF" w:rsidRDefault="00947FBB" w:rsidP="00947FBB">
      <w:pPr>
        <w:pStyle w:val="PL"/>
      </w:pPr>
      <w:r w:rsidRPr="00F267AF">
        <w:t xml:space="preserve">        value: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'#/components/schemas/Uinteger'</w:t>
      </w:r>
    </w:p>
    <w:p w:rsidR="00947FBB" w:rsidRPr="00F267AF" w:rsidRDefault="00947FBB" w:rsidP="00947FBB">
      <w:pPr>
        <w:pStyle w:val="PL"/>
      </w:pPr>
      <w:r w:rsidRPr="00F267AF">
        <w:t xml:space="preserve">      required:</w:t>
      </w:r>
    </w:p>
    <w:p w:rsidR="00947FBB" w:rsidRPr="00F267AF" w:rsidRDefault="00947FBB" w:rsidP="00947FBB">
      <w:pPr>
        <w:pStyle w:val="PL"/>
      </w:pPr>
      <w:r w:rsidRPr="00F267AF">
        <w:t xml:space="preserve">        - group</w:t>
      </w:r>
    </w:p>
    <w:p w:rsidR="00947FBB" w:rsidRPr="00F267AF" w:rsidRDefault="00947FBB" w:rsidP="00947FBB">
      <w:pPr>
        <w:pStyle w:val="PL"/>
      </w:pPr>
      <w:r w:rsidRPr="00F267AF">
        <w:t xml:space="preserve">        - value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BackupAmfInfo: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backupAmf: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'#/components/schemas/AmfName'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guamiList: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'#/components/schemas/Guami'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backupAmf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RouteToLocation: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dnai: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'#/components/schemas/Dnai'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routeInfo: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'#/components/schemas/RouteInformation'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routeProfId: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dnai</w:t>
      </w:r>
    </w:p>
    <w:p w:rsidR="00947FBB" w:rsidRDefault="00947FBB" w:rsidP="00947FBB">
      <w:pPr>
        <w:pStyle w:val="PL"/>
      </w:pPr>
      <w:r>
        <w:t xml:space="preserve">      anyOf:</w:t>
      </w:r>
    </w:p>
    <w:p w:rsidR="00947FBB" w:rsidRDefault="00947FBB" w:rsidP="00947FBB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routeInfo</w:t>
      </w:r>
      <w:r>
        <w:t xml:space="preserve"> ]</w:t>
      </w:r>
    </w:p>
    <w:p w:rsidR="00947FBB" w:rsidRPr="00AB4FEB" w:rsidRDefault="00947FBB" w:rsidP="00947FBB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routeProfId</w:t>
      </w:r>
      <w:r>
        <w:t xml:space="preserve"> ]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RouteInformation: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lastRenderedPageBreak/>
        <w:t xml:space="preserve">      type: object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ipv4Addr: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'#/components/schemas/Ipv4Addr'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ipv6Addr: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'#/components/schemas/Ipv6Addr'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portNumber: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'#/components/schemas/Uinteger'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portNumber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</w:t>
      </w:r>
      <w:r>
        <w:t>Subscribed</w:t>
      </w:r>
      <w:r w:rsidRPr="00F267AF">
        <w:t>DefaultQos: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required:</w:t>
      </w:r>
    </w:p>
    <w:p w:rsidR="00947FBB" w:rsidRPr="00F267AF" w:rsidRDefault="00947FBB" w:rsidP="00947FBB">
      <w:pPr>
        <w:pStyle w:val="PL"/>
      </w:pPr>
      <w:r w:rsidRPr="00F267AF">
        <w:t xml:space="preserve">        - 5qi</w:t>
      </w:r>
    </w:p>
    <w:p w:rsidR="00947FBB" w:rsidRDefault="00947FBB" w:rsidP="00947FBB">
      <w:pPr>
        <w:pStyle w:val="PL"/>
      </w:pPr>
      <w:r>
        <w:t xml:space="preserve">        </w:t>
      </w:r>
      <w:r w:rsidRPr="00207B40">
        <w:t>-</w:t>
      </w:r>
      <w:r>
        <w:t xml:space="preserve"> arp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5qi: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'#/components/schemas/5Qi'</w:t>
      </w:r>
    </w:p>
    <w:p w:rsidR="00947FBB" w:rsidRPr="00F267AF" w:rsidRDefault="00947FBB" w:rsidP="00947FBB">
      <w:pPr>
        <w:pStyle w:val="PL"/>
      </w:pPr>
      <w:r w:rsidRPr="00F267AF">
        <w:t xml:space="preserve">        arp: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'#/components/schemas/Arp'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>
        <w:rPr>
          <w:lang w:val="en-US"/>
        </w:rPr>
        <w:t>5Qi</w:t>
      </w:r>
      <w:r w:rsidRPr="00F267AF">
        <w:rPr>
          <w:lang w:val="en-US"/>
        </w:rPr>
        <w:t>PriorityLevel'</w:t>
      </w:r>
    </w:p>
    <w:p w:rsidR="00947FBB" w:rsidRPr="00F267AF" w:rsidRDefault="00947FBB" w:rsidP="00947FBB">
      <w:pPr>
        <w:pStyle w:val="PL"/>
      </w:pPr>
      <w:r w:rsidRPr="00F267AF">
        <w:t xml:space="preserve">    Area: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Default="00947FBB" w:rsidP="00947FBB">
      <w:pPr>
        <w:pStyle w:val="PL"/>
      </w:pPr>
      <w:r>
        <w:t xml:space="preserve">      oneOf:</w:t>
      </w:r>
    </w:p>
    <w:p w:rsidR="00947FBB" w:rsidRDefault="00947FBB" w:rsidP="00947FBB">
      <w:pPr>
        <w:pStyle w:val="PL"/>
      </w:pPr>
      <w:r w:rsidRPr="0054296F">
        <w:t xml:space="preserve"> </w:t>
      </w:r>
      <w:r>
        <w:t xml:space="preserve">       - required:</w:t>
      </w:r>
    </w:p>
    <w:p w:rsidR="00947FBB" w:rsidRDefault="00947FBB" w:rsidP="00947FBB">
      <w:pPr>
        <w:pStyle w:val="PL"/>
      </w:pPr>
      <w:r>
        <w:t xml:space="preserve">          - tacs</w:t>
      </w:r>
    </w:p>
    <w:p w:rsidR="00947FBB" w:rsidRDefault="00947FBB" w:rsidP="00947FBB">
      <w:pPr>
        <w:pStyle w:val="PL"/>
      </w:pPr>
      <w:r>
        <w:t xml:space="preserve">        - required:</w:t>
      </w:r>
    </w:p>
    <w:p w:rsidR="00947FBB" w:rsidRPr="00F267AF" w:rsidRDefault="00947FBB" w:rsidP="00947FBB">
      <w:pPr>
        <w:pStyle w:val="PL"/>
      </w:pPr>
      <w:r>
        <w:t xml:space="preserve">          - areaCode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tacs:</w:t>
      </w:r>
    </w:p>
    <w:p w:rsidR="00947FBB" w:rsidRPr="00F267AF" w:rsidRDefault="00947FBB" w:rsidP="00947FBB">
      <w:pPr>
        <w:pStyle w:val="PL"/>
      </w:pPr>
      <w:r w:rsidRPr="00F267AF">
        <w:t xml:space="preserve">          type: array</w:t>
      </w:r>
    </w:p>
    <w:p w:rsidR="00947FBB" w:rsidRPr="00F267AF" w:rsidRDefault="00947FBB" w:rsidP="00947FBB">
      <w:pPr>
        <w:pStyle w:val="PL"/>
      </w:pPr>
      <w:r w:rsidRPr="00F267AF">
        <w:t xml:space="preserve">          items: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'#/components/schemas/Tac'</w:t>
      </w:r>
    </w:p>
    <w:p w:rsidR="00947FBB" w:rsidRPr="00F267AF" w:rsidRDefault="00947FBB" w:rsidP="00947FBB">
      <w:pPr>
        <w:pStyle w:val="PL"/>
      </w:pPr>
      <w:r>
        <w:t xml:space="preserve">          minItems: 1</w:t>
      </w:r>
    </w:p>
    <w:p w:rsidR="00947FBB" w:rsidRPr="00F267AF" w:rsidRDefault="00947FBB" w:rsidP="00947FBB">
      <w:pPr>
        <w:pStyle w:val="PL"/>
      </w:pPr>
      <w:r w:rsidRPr="00F267AF">
        <w:t xml:space="preserve">        areaCodes: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'#/components/schemas/AreaCode'</w:t>
      </w:r>
    </w:p>
    <w:p w:rsidR="00947FBB" w:rsidRPr="00F267AF" w:rsidRDefault="00947FBB" w:rsidP="00947FBB">
      <w:pPr>
        <w:pStyle w:val="PL"/>
      </w:pPr>
      <w:r w:rsidRPr="00F267AF">
        <w:t xml:space="preserve">    ServiceAreaRestriction: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restrictionType: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'#/components/schemas/RestrictionType'</w:t>
      </w:r>
    </w:p>
    <w:p w:rsidR="00947FBB" w:rsidRPr="00F267AF" w:rsidRDefault="00947FBB" w:rsidP="00947FBB">
      <w:pPr>
        <w:pStyle w:val="PL"/>
      </w:pPr>
      <w:r w:rsidRPr="00F267AF">
        <w:t xml:space="preserve">        areas:</w:t>
      </w:r>
    </w:p>
    <w:p w:rsidR="00947FBB" w:rsidRPr="00F267AF" w:rsidRDefault="00947FBB" w:rsidP="00947FBB">
      <w:pPr>
        <w:pStyle w:val="PL"/>
      </w:pPr>
      <w:r w:rsidRPr="00F267AF">
        <w:t xml:space="preserve">          type: array</w:t>
      </w:r>
    </w:p>
    <w:p w:rsidR="00947FBB" w:rsidRPr="00F267AF" w:rsidRDefault="00947FBB" w:rsidP="00947FBB">
      <w:pPr>
        <w:pStyle w:val="PL"/>
      </w:pPr>
      <w:r w:rsidRPr="00F267AF">
        <w:t xml:space="preserve">          items: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'#/components/schemas/Area'</w:t>
      </w:r>
    </w:p>
    <w:p w:rsidR="00947FBB" w:rsidRPr="00F267AF" w:rsidRDefault="00947FBB" w:rsidP="00947FBB">
      <w:pPr>
        <w:pStyle w:val="PL"/>
      </w:pPr>
      <w:r w:rsidRPr="00F267AF">
        <w:t xml:space="preserve">        maxNumOfTAs: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'#/components/schemas/Uinteger'</w:t>
      </w:r>
    </w:p>
    <w:p w:rsidR="00947FBB" w:rsidRDefault="00947FBB" w:rsidP="00947FBB">
      <w:pPr>
        <w:pStyle w:val="PL"/>
      </w:pPr>
      <w:r>
        <w:t xml:space="preserve">      allOf:</w:t>
      </w:r>
    </w:p>
    <w:p w:rsidR="00947FBB" w:rsidRDefault="00947FBB" w:rsidP="00947FBB">
      <w:pPr>
        <w:pStyle w:val="PL"/>
      </w:pPr>
      <w:r>
        <w:t xml:space="preserve">        #</w:t>
      </w:r>
    </w:p>
    <w:p w:rsidR="00947FBB" w:rsidRDefault="00947FBB" w:rsidP="00947FBB">
      <w:pPr>
        <w:pStyle w:val="PL"/>
      </w:pPr>
      <w:r>
        <w:t xml:space="preserve">        # 1st condition: restrictionType and areas attributes shall be either both absent</w:t>
      </w:r>
    </w:p>
    <w:p w:rsidR="00947FBB" w:rsidRDefault="00947FBB" w:rsidP="00947FBB">
      <w:pPr>
        <w:pStyle w:val="PL"/>
      </w:pPr>
      <w:r>
        <w:t xml:space="preserve">        #                or both present</w:t>
      </w:r>
    </w:p>
    <w:p w:rsidR="00947FBB" w:rsidRDefault="00947FBB" w:rsidP="00947FBB">
      <w:pPr>
        <w:pStyle w:val="PL"/>
      </w:pPr>
      <w:r>
        <w:t xml:space="preserve">        #</w:t>
      </w:r>
    </w:p>
    <w:p w:rsidR="00947FBB" w:rsidRDefault="00947FBB" w:rsidP="00947FBB">
      <w:pPr>
        <w:pStyle w:val="PL"/>
      </w:pPr>
      <w:r>
        <w:t xml:space="preserve">        - oneOf:</w:t>
      </w:r>
    </w:p>
    <w:p w:rsidR="00947FBB" w:rsidRDefault="00947FBB" w:rsidP="00947FBB">
      <w:pPr>
        <w:pStyle w:val="PL"/>
      </w:pPr>
      <w:r>
        <w:t xml:space="preserve">            - not:</w:t>
      </w:r>
    </w:p>
    <w:p w:rsidR="00947FBB" w:rsidRDefault="00947FBB" w:rsidP="00947FBB">
      <w:pPr>
        <w:pStyle w:val="PL"/>
      </w:pPr>
      <w:r>
        <w:t xml:space="preserve">                required: [ restrictionType ]</w:t>
      </w:r>
    </w:p>
    <w:p w:rsidR="00947FBB" w:rsidRDefault="00947FBB" w:rsidP="00947FBB">
      <w:pPr>
        <w:pStyle w:val="PL"/>
      </w:pPr>
      <w:r>
        <w:t xml:space="preserve">            - required: [ areas ]</w:t>
      </w:r>
    </w:p>
    <w:p w:rsidR="00947FBB" w:rsidRDefault="00947FBB" w:rsidP="00947FBB">
      <w:pPr>
        <w:pStyle w:val="PL"/>
      </w:pPr>
      <w:r>
        <w:t xml:space="preserve">        #</w:t>
      </w:r>
    </w:p>
    <w:p w:rsidR="00947FBB" w:rsidRDefault="00947FBB" w:rsidP="00947FBB">
      <w:pPr>
        <w:pStyle w:val="PL"/>
      </w:pPr>
      <w:r>
        <w:t xml:space="preserve">        # 2nd condition: if restrictionType takes value NOT_ALLOWED_AREAS,</w:t>
      </w:r>
    </w:p>
    <w:p w:rsidR="00947FBB" w:rsidRDefault="00947FBB" w:rsidP="00947FBB">
      <w:pPr>
        <w:pStyle w:val="PL"/>
      </w:pPr>
      <w:r>
        <w:t xml:space="preserve">        #                then maxNumOfTAs shall be absent</w:t>
      </w:r>
    </w:p>
    <w:p w:rsidR="00947FBB" w:rsidRDefault="00947FBB" w:rsidP="00947FBB">
      <w:pPr>
        <w:pStyle w:val="PL"/>
      </w:pPr>
      <w:r>
        <w:t xml:space="preserve">        #</w:t>
      </w:r>
    </w:p>
    <w:p w:rsidR="00947FBB" w:rsidRDefault="00947FBB" w:rsidP="00947FBB">
      <w:pPr>
        <w:pStyle w:val="PL"/>
      </w:pPr>
      <w:r>
        <w:t xml:space="preserve">        - anyOf:</w:t>
      </w:r>
    </w:p>
    <w:p w:rsidR="00947FBB" w:rsidRDefault="00947FBB" w:rsidP="00947FBB">
      <w:pPr>
        <w:pStyle w:val="PL"/>
      </w:pPr>
      <w:r>
        <w:t xml:space="preserve">            - not:</w:t>
      </w:r>
    </w:p>
    <w:p w:rsidR="00947FBB" w:rsidRDefault="00947FBB" w:rsidP="00947FBB">
      <w:pPr>
        <w:pStyle w:val="PL"/>
      </w:pPr>
      <w:r>
        <w:t xml:space="preserve">                required: [ restrictionType ]</w:t>
      </w:r>
    </w:p>
    <w:p w:rsidR="00947FBB" w:rsidRDefault="00947FBB" w:rsidP="00947FBB">
      <w:pPr>
        <w:pStyle w:val="PL"/>
      </w:pPr>
      <w:r>
        <w:t xml:space="preserve">                properties:</w:t>
      </w:r>
    </w:p>
    <w:p w:rsidR="00947FBB" w:rsidRDefault="00947FBB" w:rsidP="00947FBB">
      <w:pPr>
        <w:pStyle w:val="PL"/>
      </w:pPr>
      <w:r>
        <w:t xml:space="preserve">                  restrictionType:</w:t>
      </w:r>
    </w:p>
    <w:p w:rsidR="00947FBB" w:rsidRDefault="00947FBB" w:rsidP="00947FBB">
      <w:pPr>
        <w:pStyle w:val="PL"/>
      </w:pPr>
      <w:r>
        <w:t xml:space="preserve">                    type: string</w:t>
      </w:r>
    </w:p>
    <w:p w:rsidR="00947FBB" w:rsidRDefault="00947FBB" w:rsidP="00947FBB">
      <w:pPr>
        <w:pStyle w:val="PL"/>
      </w:pPr>
      <w:r>
        <w:t xml:space="preserve">                    enum: [ NOT_ALLOWED_AREAS ]</w:t>
      </w:r>
    </w:p>
    <w:p w:rsidR="00947FBB" w:rsidRDefault="00947FBB" w:rsidP="00947FBB">
      <w:pPr>
        <w:pStyle w:val="PL"/>
      </w:pPr>
      <w:r>
        <w:t xml:space="preserve">            - not:</w:t>
      </w:r>
    </w:p>
    <w:p w:rsidR="00947FBB" w:rsidRDefault="00947FBB" w:rsidP="00947FBB">
      <w:pPr>
        <w:pStyle w:val="PL"/>
      </w:pPr>
      <w:r>
        <w:t xml:space="preserve">                required: [ maxNumOfTAs ]</w:t>
      </w:r>
    </w:p>
    <w:p w:rsidR="00947FBB" w:rsidRPr="00F267AF" w:rsidRDefault="00947FBB" w:rsidP="00947FBB">
      <w:pPr>
        <w:pStyle w:val="PL"/>
      </w:pPr>
      <w:r w:rsidRPr="00F267AF">
        <w:t xml:space="preserve">    PresenceInfo: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praId:</w:t>
      </w:r>
    </w:p>
    <w:p w:rsidR="00947FBB" w:rsidRPr="00F267AF" w:rsidRDefault="00947FBB" w:rsidP="00947FBB">
      <w:pPr>
        <w:pStyle w:val="PL"/>
      </w:pPr>
      <w:r w:rsidRPr="00F267AF">
        <w:t xml:space="preserve">          type: string</w:t>
      </w:r>
    </w:p>
    <w:p w:rsidR="00947FBB" w:rsidRPr="00F267AF" w:rsidRDefault="00947FBB" w:rsidP="00947FBB">
      <w:pPr>
        <w:pStyle w:val="PL"/>
      </w:pPr>
      <w:r w:rsidRPr="00F267AF">
        <w:t xml:space="preserve">        presenceState: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'#/components/schemas/PresenceState'</w:t>
      </w:r>
    </w:p>
    <w:p w:rsidR="00947FBB" w:rsidRPr="00F267AF" w:rsidRDefault="00947FBB" w:rsidP="00947FBB">
      <w:pPr>
        <w:pStyle w:val="PL"/>
      </w:pPr>
      <w:r w:rsidRPr="00F267AF">
        <w:lastRenderedPageBreak/>
        <w:t xml:space="preserve">        trackingAreaList:</w:t>
      </w:r>
    </w:p>
    <w:p w:rsidR="00947FBB" w:rsidRPr="00F267AF" w:rsidRDefault="00947FBB" w:rsidP="00947FBB">
      <w:pPr>
        <w:pStyle w:val="PL"/>
      </w:pPr>
      <w:r w:rsidRPr="00F267AF">
        <w:t xml:space="preserve">          type: array</w:t>
      </w:r>
    </w:p>
    <w:p w:rsidR="00947FBB" w:rsidRPr="00F267AF" w:rsidRDefault="00947FBB" w:rsidP="00947FBB">
      <w:pPr>
        <w:pStyle w:val="PL"/>
      </w:pPr>
      <w:r w:rsidRPr="00F267AF">
        <w:t xml:space="preserve">          items: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'#/components/schemas/Tai'</w:t>
      </w:r>
    </w:p>
    <w:p w:rsidR="00947FBB" w:rsidRPr="00F267AF" w:rsidRDefault="00947FBB" w:rsidP="00947FBB">
      <w:pPr>
        <w:pStyle w:val="PL"/>
      </w:pPr>
      <w:r w:rsidRPr="00F267AF">
        <w:t xml:space="preserve">          minItems: </w:t>
      </w:r>
      <w:r>
        <w:t>1</w:t>
      </w:r>
    </w:p>
    <w:p w:rsidR="00947FBB" w:rsidRPr="00F267AF" w:rsidRDefault="00947FBB" w:rsidP="00947FBB">
      <w:pPr>
        <w:pStyle w:val="PL"/>
      </w:pPr>
      <w:r w:rsidRPr="00F267AF">
        <w:t xml:space="preserve">        ecgiList:</w:t>
      </w:r>
    </w:p>
    <w:p w:rsidR="00947FBB" w:rsidRPr="00F267AF" w:rsidRDefault="00947FBB" w:rsidP="00947FBB">
      <w:pPr>
        <w:pStyle w:val="PL"/>
      </w:pPr>
      <w:r w:rsidRPr="00F267AF">
        <w:t xml:space="preserve">          type: array</w:t>
      </w:r>
    </w:p>
    <w:p w:rsidR="00947FBB" w:rsidRPr="00F267AF" w:rsidRDefault="00947FBB" w:rsidP="00947FBB">
      <w:pPr>
        <w:pStyle w:val="PL"/>
      </w:pPr>
      <w:r w:rsidRPr="00F267AF">
        <w:t xml:space="preserve">          items: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'#/components/schemas/Ecgi'</w:t>
      </w:r>
    </w:p>
    <w:p w:rsidR="00947FBB" w:rsidRPr="00F267AF" w:rsidRDefault="00947FBB" w:rsidP="00947FBB">
      <w:pPr>
        <w:pStyle w:val="PL"/>
      </w:pPr>
      <w:r w:rsidRPr="00F267AF">
        <w:t xml:space="preserve">          minItems: </w:t>
      </w:r>
      <w:r>
        <w:t>1</w:t>
      </w:r>
    </w:p>
    <w:p w:rsidR="00947FBB" w:rsidRPr="00F267AF" w:rsidRDefault="00947FBB" w:rsidP="00947FBB">
      <w:pPr>
        <w:pStyle w:val="PL"/>
      </w:pPr>
      <w:r w:rsidRPr="00F267AF">
        <w:t xml:space="preserve">        ncgiList:</w:t>
      </w:r>
    </w:p>
    <w:p w:rsidR="00947FBB" w:rsidRPr="00F267AF" w:rsidRDefault="00947FBB" w:rsidP="00947FBB">
      <w:pPr>
        <w:pStyle w:val="PL"/>
      </w:pPr>
      <w:r w:rsidRPr="00F267AF">
        <w:t xml:space="preserve">          type: array</w:t>
      </w:r>
    </w:p>
    <w:p w:rsidR="00947FBB" w:rsidRPr="00F267AF" w:rsidRDefault="00947FBB" w:rsidP="00947FBB">
      <w:pPr>
        <w:pStyle w:val="PL"/>
      </w:pPr>
      <w:r w:rsidRPr="00F267AF">
        <w:t xml:space="preserve">          items: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'#/components/schemas/Ncgi'</w:t>
      </w:r>
    </w:p>
    <w:p w:rsidR="00947FBB" w:rsidRPr="00F267AF" w:rsidRDefault="00947FBB" w:rsidP="00947FBB">
      <w:pPr>
        <w:pStyle w:val="PL"/>
      </w:pPr>
      <w:r w:rsidRPr="00F267AF">
        <w:t xml:space="preserve">          minItems: </w:t>
      </w:r>
      <w:r>
        <w:t>1</w:t>
      </w:r>
    </w:p>
    <w:p w:rsidR="00947FBB" w:rsidRPr="00F267AF" w:rsidRDefault="00947FBB" w:rsidP="00947FBB">
      <w:pPr>
        <w:pStyle w:val="PL"/>
      </w:pPr>
      <w:r w:rsidRPr="00F267AF">
        <w:t xml:space="preserve">        globalRanNodeIdList:</w:t>
      </w:r>
    </w:p>
    <w:p w:rsidR="00947FBB" w:rsidRPr="00F267AF" w:rsidRDefault="00947FBB" w:rsidP="00947FBB">
      <w:pPr>
        <w:pStyle w:val="PL"/>
      </w:pPr>
      <w:r w:rsidRPr="00F267AF">
        <w:t xml:space="preserve">          type: array</w:t>
      </w:r>
    </w:p>
    <w:p w:rsidR="00947FBB" w:rsidRPr="00F267AF" w:rsidRDefault="00947FBB" w:rsidP="00947FBB">
      <w:pPr>
        <w:pStyle w:val="PL"/>
      </w:pPr>
      <w:r w:rsidRPr="00F267AF">
        <w:t xml:space="preserve">          items: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'#/components/schemas/GlobalRanNodeId'</w:t>
      </w:r>
    </w:p>
    <w:p w:rsidR="00947FBB" w:rsidRPr="00F267AF" w:rsidRDefault="00947FBB" w:rsidP="00947FBB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:rsidR="00947FBB" w:rsidRPr="00F267AF" w:rsidRDefault="00947FBB" w:rsidP="00947FBB">
      <w:pPr>
        <w:pStyle w:val="PL"/>
      </w:pPr>
      <w:r w:rsidRPr="00F267AF">
        <w:t xml:space="preserve">    PresenceInfo</w:t>
      </w:r>
      <w:r>
        <w:t>Rm</w:t>
      </w:r>
      <w:r w:rsidRPr="00F267AF">
        <w:t>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praId:</w:t>
      </w:r>
    </w:p>
    <w:p w:rsidR="00947FBB" w:rsidRPr="00F267AF" w:rsidRDefault="00947FBB" w:rsidP="00947FBB">
      <w:pPr>
        <w:pStyle w:val="PL"/>
      </w:pPr>
      <w:r w:rsidRPr="00F267AF">
        <w:t xml:space="preserve">          type: string</w:t>
      </w:r>
    </w:p>
    <w:p w:rsidR="00947FBB" w:rsidRPr="00F267AF" w:rsidRDefault="00947FBB" w:rsidP="00947FBB">
      <w:pPr>
        <w:pStyle w:val="PL"/>
      </w:pPr>
      <w:r w:rsidRPr="00F267AF">
        <w:t xml:space="preserve">        presenceState: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'#/components/schemas/PresenceState'</w:t>
      </w:r>
    </w:p>
    <w:p w:rsidR="00947FBB" w:rsidRPr="00F267AF" w:rsidRDefault="00947FBB" w:rsidP="00947FBB">
      <w:pPr>
        <w:pStyle w:val="PL"/>
      </w:pPr>
      <w:r w:rsidRPr="00F267AF">
        <w:t xml:space="preserve">        trackingAreaList:</w:t>
      </w:r>
    </w:p>
    <w:p w:rsidR="00947FBB" w:rsidRPr="00F267AF" w:rsidRDefault="00947FBB" w:rsidP="00947FBB">
      <w:pPr>
        <w:pStyle w:val="PL"/>
      </w:pPr>
      <w:r w:rsidRPr="00F267AF">
        <w:t xml:space="preserve">          type: array</w:t>
      </w:r>
    </w:p>
    <w:p w:rsidR="00947FBB" w:rsidRPr="00F267AF" w:rsidRDefault="00947FBB" w:rsidP="00947FBB">
      <w:pPr>
        <w:pStyle w:val="PL"/>
      </w:pPr>
      <w:r w:rsidRPr="00F267AF">
        <w:t xml:space="preserve">          items: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'#/components/schemas/Tai'</w:t>
      </w:r>
    </w:p>
    <w:p w:rsidR="00947FBB" w:rsidRPr="00F267AF" w:rsidRDefault="00947FBB" w:rsidP="00947FBB">
      <w:pPr>
        <w:pStyle w:val="PL"/>
      </w:pPr>
      <w:r w:rsidRPr="00F267AF">
        <w:t xml:space="preserve">          minItems: 0</w:t>
      </w:r>
    </w:p>
    <w:p w:rsidR="00947FBB" w:rsidRPr="00F267AF" w:rsidRDefault="00947FBB" w:rsidP="00947FBB">
      <w:pPr>
        <w:pStyle w:val="PL"/>
      </w:pPr>
      <w:r w:rsidRPr="00F267AF">
        <w:t xml:space="preserve">        ecgiList:</w:t>
      </w:r>
    </w:p>
    <w:p w:rsidR="00947FBB" w:rsidRPr="00F267AF" w:rsidRDefault="00947FBB" w:rsidP="00947FBB">
      <w:pPr>
        <w:pStyle w:val="PL"/>
      </w:pPr>
      <w:r w:rsidRPr="00F267AF">
        <w:t xml:space="preserve">          type: array</w:t>
      </w:r>
    </w:p>
    <w:p w:rsidR="00947FBB" w:rsidRPr="00F267AF" w:rsidRDefault="00947FBB" w:rsidP="00947FBB">
      <w:pPr>
        <w:pStyle w:val="PL"/>
      </w:pPr>
      <w:r w:rsidRPr="00F267AF">
        <w:t xml:space="preserve">          items: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'#/components/schemas/Ecgi'</w:t>
      </w:r>
    </w:p>
    <w:p w:rsidR="00947FBB" w:rsidRPr="00F267AF" w:rsidRDefault="00947FBB" w:rsidP="00947FBB">
      <w:pPr>
        <w:pStyle w:val="PL"/>
      </w:pPr>
      <w:r w:rsidRPr="00F267AF">
        <w:t xml:space="preserve">          minItems: 0</w:t>
      </w:r>
    </w:p>
    <w:p w:rsidR="00947FBB" w:rsidRPr="00F267AF" w:rsidRDefault="00947FBB" w:rsidP="00947FBB">
      <w:pPr>
        <w:pStyle w:val="PL"/>
      </w:pPr>
      <w:r w:rsidRPr="00F267AF">
        <w:t xml:space="preserve">        ncgiList:</w:t>
      </w:r>
    </w:p>
    <w:p w:rsidR="00947FBB" w:rsidRPr="00F267AF" w:rsidRDefault="00947FBB" w:rsidP="00947FBB">
      <w:pPr>
        <w:pStyle w:val="PL"/>
      </w:pPr>
      <w:r w:rsidRPr="00F267AF">
        <w:t xml:space="preserve">          type: array</w:t>
      </w:r>
    </w:p>
    <w:p w:rsidR="00947FBB" w:rsidRPr="00F267AF" w:rsidRDefault="00947FBB" w:rsidP="00947FBB">
      <w:pPr>
        <w:pStyle w:val="PL"/>
      </w:pPr>
      <w:r w:rsidRPr="00F267AF">
        <w:t xml:space="preserve">          items: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'#/components/schemas/Ncgi'</w:t>
      </w:r>
    </w:p>
    <w:p w:rsidR="00947FBB" w:rsidRPr="00F267AF" w:rsidRDefault="00947FBB" w:rsidP="00947FBB">
      <w:pPr>
        <w:pStyle w:val="PL"/>
      </w:pPr>
      <w:r w:rsidRPr="00F267AF">
        <w:t xml:space="preserve">          minItems: 0</w:t>
      </w:r>
    </w:p>
    <w:p w:rsidR="00947FBB" w:rsidRPr="00F267AF" w:rsidRDefault="00947FBB" w:rsidP="00947FBB">
      <w:pPr>
        <w:pStyle w:val="PL"/>
      </w:pPr>
      <w:r w:rsidRPr="00F267AF">
        <w:t xml:space="preserve">        globalRanNodeIdList:</w:t>
      </w:r>
    </w:p>
    <w:p w:rsidR="00947FBB" w:rsidRPr="00F267AF" w:rsidRDefault="00947FBB" w:rsidP="00947FBB">
      <w:pPr>
        <w:pStyle w:val="PL"/>
      </w:pPr>
      <w:r w:rsidRPr="00F267AF">
        <w:t xml:space="preserve">          type: array</w:t>
      </w:r>
    </w:p>
    <w:p w:rsidR="00947FBB" w:rsidRPr="00F267AF" w:rsidRDefault="00947FBB" w:rsidP="00947FBB">
      <w:pPr>
        <w:pStyle w:val="PL"/>
      </w:pPr>
      <w:r w:rsidRPr="00F267AF">
        <w:t xml:space="preserve">          items:</w:t>
      </w:r>
    </w:p>
    <w:p w:rsidR="00947FBB" w:rsidRDefault="00947FBB" w:rsidP="00947FBB">
      <w:pPr>
        <w:pStyle w:val="PL"/>
      </w:pPr>
      <w:r w:rsidRPr="00F267AF">
        <w:t xml:space="preserve">            $ref: '#/components/schemas/GlobalRanNodeId'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GlobalRanNodeId: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plmnId: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'#/components/schemas/PlmnId'</w:t>
      </w:r>
    </w:p>
    <w:p w:rsidR="00947FBB" w:rsidRPr="00F267AF" w:rsidRDefault="00947FBB" w:rsidP="00947FBB">
      <w:pPr>
        <w:pStyle w:val="PL"/>
      </w:pPr>
      <w:r w:rsidRPr="00F267AF">
        <w:t xml:space="preserve">        n3IwfId:</w:t>
      </w:r>
    </w:p>
    <w:p w:rsidR="00947FBB" w:rsidRDefault="00947FBB" w:rsidP="00947FBB">
      <w:pPr>
        <w:pStyle w:val="PL"/>
      </w:pPr>
      <w:r w:rsidRPr="00F267AF">
        <w:t xml:space="preserve">          $ref: '#/components/schemas/</w:t>
      </w:r>
      <w:r>
        <w:t>N3IwfId</w:t>
      </w:r>
      <w:r w:rsidRPr="00F267AF">
        <w:t>'</w:t>
      </w:r>
    </w:p>
    <w:p w:rsidR="00947FBB" w:rsidRDefault="00947FBB" w:rsidP="00947FBB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gNbId</w:t>
      </w:r>
      <w:r>
        <w:rPr>
          <w:rFonts w:eastAsia="MS Mincho" w:cs="Arial"/>
          <w:lang w:eastAsia="ja-JP"/>
        </w:rPr>
        <w:t>:</w:t>
      </w:r>
    </w:p>
    <w:p w:rsidR="00947FBB" w:rsidRDefault="00947FBB" w:rsidP="00947FBB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GNbId</w:t>
      </w:r>
      <w:r w:rsidRPr="000B71E3">
        <w:rPr>
          <w:lang w:val="en-US"/>
        </w:rPr>
        <w:t>'</w:t>
      </w:r>
    </w:p>
    <w:p w:rsidR="00947FBB" w:rsidRDefault="00947FBB" w:rsidP="00947FBB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ngeNbId</w:t>
      </w:r>
      <w:r>
        <w:rPr>
          <w:rFonts w:eastAsia="MS Mincho" w:cs="Arial"/>
          <w:lang w:eastAsia="ja-JP"/>
        </w:rPr>
        <w:t>:</w:t>
      </w:r>
    </w:p>
    <w:p w:rsidR="00947FBB" w:rsidRDefault="00947FBB" w:rsidP="00947FBB">
      <w:pPr>
        <w:pStyle w:val="PL"/>
        <w:rPr>
          <w:lang w:val="en-US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NgeNbId</w:t>
      </w:r>
      <w:r w:rsidRPr="000B71E3">
        <w:rPr>
          <w:lang w:val="en-US"/>
        </w:rPr>
        <w:t>'</w:t>
      </w:r>
    </w:p>
    <w:p w:rsidR="00947FBB" w:rsidRDefault="00947FBB" w:rsidP="00947FBB">
      <w:pPr>
        <w:pStyle w:val="PL"/>
      </w:pPr>
      <w:r>
        <w:t xml:space="preserve">      oneOf:</w:t>
      </w:r>
    </w:p>
    <w:p w:rsidR="00947FBB" w:rsidRDefault="00947FBB" w:rsidP="00947FBB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n3IwfId</w:t>
      </w:r>
      <w:r>
        <w:rPr>
          <w:rFonts w:eastAsia="MS Mincho" w:cs="Arial"/>
          <w:lang w:eastAsia="ja-JP"/>
        </w:rPr>
        <w:t xml:space="preserve"> </w:t>
      </w:r>
      <w:r>
        <w:t>]</w:t>
      </w:r>
    </w:p>
    <w:p w:rsidR="00947FBB" w:rsidRDefault="00947FBB" w:rsidP="00947FBB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gNbId</w:t>
      </w:r>
      <w:r>
        <w:t xml:space="preserve"> ]</w:t>
      </w:r>
    </w:p>
    <w:p w:rsidR="00947FBB" w:rsidRPr="009D4231" w:rsidRDefault="00947FBB" w:rsidP="00947FBB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ngeNbId</w:t>
      </w:r>
      <w:r>
        <w:t xml:space="preserve"> ]</w:t>
      </w:r>
    </w:p>
    <w:p w:rsidR="00947FBB" w:rsidRPr="00F267AF" w:rsidRDefault="00947FBB" w:rsidP="00947FBB">
      <w:pPr>
        <w:pStyle w:val="PL"/>
      </w:pPr>
      <w:r w:rsidRPr="00F267AF">
        <w:t xml:space="preserve">      required:</w:t>
      </w:r>
    </w:p>
    <w:p w:rsidR="00947FBB" w:rsidRPr="00F267AF" w:rsidRDefault="00947FBB" w:rsidP="00947FBB">
      <w:pPr>
        <w:pStyle w:val="PL"/>
      </w:pPr>
      <w:r w:rsidRPr="00F267AF">
        <w:t xml:space="preserve">        - plmnId</w:t>
      </w:r>
    </w:p>
    <w:p w:rsidR="00947FBB" w:rsidRDefault="00947FBB" w:rsidP="00947FBB">
      <w:pPr>
        <w:pStyle w:val="PL"/>
      </w:pPr>
      <w:r w:rsidRPr="00F267AF">
        <w:t xml:space="preserve">    </w:t>
      </w:r>
      <w:r>
        <w:t>GNbId</w:t>
      </w:r>
      <w:r w:rsidRPr="000B71E3">
        <w:t>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0B71E3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bitLength</w:t>
      </w:r>
      <w:r w:rsidRPr="00F267AF">
        <w:t>:</w:t>
      </w:r>
    </w:p>
    <w:p w:rsidR="00947FBB" w:rsidRPr="00F267AF" w:rsidRDefault="00947FBB" w:rsidP="00947FBB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integer</w:t>
      </w:r>
    </w:p>
    <w:p w:rsidR="00947FBB" w:rsidRPr="00F267AF" w:rsidRDefault="00947FBB" w:rsidP="00947FBB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minimum: </w:t>
      </w:r>
      <w:r>
        <w:t>22</w:t>
      </w:r>
    </w:p>
    <w:p w:rsidR="00947FBB" w:rsidRPr="00F267AF" w:rsidRDefault="00947FBB" w:rsidP="00947FBB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maximum: </w:t>
      </w:r>
      <w:r>
        <w:t>32</w:t>
      </w:r>
    </w:p>
    <w:p w:rsidR="00947FBB" w:rsidRDefault="00947FBB" w:rsidP="00947FBB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/>
          <w:lang w:eastAsia="ja-JP"/>
        </w:rPr>
        <w:t>gNBValue</w:t>
      </w:r>
      <w:r w:rsidRPr="000F0FA5">
        <w:rPr>
          <w:rFonts w:cs="Arial"/>
          <w:lang w:eastAsia="ja-JP"/>
        </w:rPr>
        <w:t>:</w:t>
      </w:r>
    </w:p>
    <w:p w:rsidR="00947FBB" w:rsidRPr="00F267AF" w:rsidRDefault="00947FBB" w:rsidP="00947FBB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t>string</w:t>
      </w:r>
    </w:p>
    <w:p w:rsidR="00947FBB" w:rsidRDefault="00947FBB" w:rsidP="00947FBB">
      <w:pPr>
        <w:pStyle w:val="PL"/>
      </w:pPr>
      <w:r w:rsidRPr="00F267AF">
        <w:t xml:space="preserve">  </w:t>
      </w:r>
      <w:r>
        <w:t xml:space="preserve">    </w:t>
      </w:r>
      <w:r w:rsidRPr="00F267AF">
        <w:t xml:space="preserve">    pattern: '</w:t>
      </w:r>
      <w:r w:rsidRPr="00641D7E">
        <w:t>^[A-Fa-f0-9]{6,8}$</w:t>
      </w:r>
      <w:r w:rsidRPr="00F267AF">
        <w:t>'</w:t>
      </w:r>
    </w:p>
    <w:p w:rsidR="00947FBB" w:rsidRPr="00F267AF" w:rsidRDefault="00947FBB" w:rsidP="00947FBB">
      <w:pPr>
        <w:pStyle w:val="PL"/>
      </w:pPr>
      <w:r w:rsidRPr="00F267AF">
        <w:t xml:space="preserve">      required:</w:t>
      </w:r>
    </w:p>
    <w:p w:rsidR="00947FBB" w:rsidRDefault="00947FBB" w:rsidP="00947FBB">
      <w:pPr>
        <w:pStyle w:val="PL"/>
      </w:pPr>
      <w:r w:rsidRPr="003E1796">
        <w:t xml:space="preserve">        - </w:t>
      </w:r>
      <w:r>
        <w:t>bitLength</w:t>
      </w:r>
    </w:p>
    <w:p w:rsidR="00947FBB" w:rsidRPr="000B71E3" w:rsidRDefault="00947FBB" w:rsidP="00947FBB">
      <w:pPr>
        <w:pStyle w:val="PL"/>
        <w:rPr>
          <w:lang w:val="en-US"/>
        </w:rPr>
      </w:pPr>
      <w:r w:rsidRPr="003E1796">
        <w:t xml:space="preserve">        - </w:t>
      </w:r>
      <w:r>
        <w:rPr>
          <w:rFonts w:cs="Arial"/>
          <w:lang w:eastAsia="ja-JP"/>
        </w:rPr>
        <w:t>gNBValue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Data Types related to 5G QoS as defined in subclause 5.5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</w:pPr>
      <w:r w:rsidRPr="00F267AF">
        <w:t>#</w:t>
      </w:r>
    </w:p>
    <w:p w:rsidR="00947FBB" w:rsidRPr="00F267AF" w:rsidRDefault="00947FBB" w:rsidP="00947FBB">
      <w:pPr>
        <w:pStyle w:val="PL"/>
      </w:pPr>
      <w:r w:rsidRPr="00F267AF">
        <w:t xml:space="preserve">    Qfi: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:rsidR="00947FBB" w:rsidRPr="00F267AF" w:rsidRDefault="00947FBB" w:rsidP="00947FBB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:rsidR="00947FBB" w:rsidRPr="00F267AF" w:rsidRDefault="00947FBB" w:rsidP="00947FBB">
      <w:pPr>
        <w:pStyle w:val="PL"/>
      </w:pPr>
      <w:r w:rsidRPr="00F267AF">
        <w:t xml:space="preserve">    QfiRm: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:rsidR="00947FBB" w:rsidRPr="00F267AF" w:rsidRDefault="00947FBB" w:rsidP="00947FBB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de-DE"/>
        </w:rPr>
      </w:pPr>
      <w:r w:rsidRPr="00F267AF">
        <w:rPr>
          <w:lang w:val="de-DE"/>
        </w:rPr>
        <w:t xml:space="preserve">    5Qi:</w:t>
      </w:r>
    </w:p>
    <w:p w:rsidR="00947FBB" w:rsidRPr="00F267AF" w:rsidRDefault="00947FBB" w:rsidP="00947FBB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:rsidR="00947FBB" w:rsidRPr="00F267AF" w:rsidRDefault="00947FBB" w:rsidP="00947FBB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:rsidR="00947FBB" w:rsidRPr="00F267AF" w:rsidRDefault="00947FBB" w:rsidP="00947FBB">
      <w:pPr>
        <w:pStyle w:val="PL"/>
        <w:rPr>
          <w:lang w:val="de-DE"/>
        </w:rPr>
      </w:pPr>
      <w:r w:rsidRPr="00F267AF">
        <w:rPr>
          <w:lang w:val="de-DE"/>
        </w:rPr>
        <w:t xml:space="preserve">    5QiRm:</w:t>
      </w:r>
    </w:p>
    <w:p w:rsidR="00947FBB" w:rsidRPr="00F267AF" w:rsidRDefault="00947FBB" w:rsidP="00947FBB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:rsidR="00947FBB" w:rsidRPr="00F267AF" w:rsidRDefault="00947FBB" w:rsidP="00947FBB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BitRate:</w:t>
      </w:r>
    </w:p>
    <w:p w:rsidR="00947FBB" w:rsidRPr="00F267AF" w:rsidRDefault="00947FBB" w:rsidP="00947FBB">
      <w:pPr>
        <w:pStyle w:val="PL"/>
      </w:pPr>
      <w:r w:rsidRPr="00F267AF"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'^\d+(\.\d+)? (bps|Kbps|Mbps|Gbps|Tbps)$'</w:t>
      </w:r>
    </w:p>
    <w:p w:rsidR="00947FBB" w:rsidRPr="00F267AF" w:rsidRDefault="00947FBB" w:rsidP="00947FBB">
      <w:pPr>
        <w:pStyle w:val="PL"/>
      </w:pPr>
      <w:r w:rsidRPr="00F267AF">
        <w:t xml:space="preserve">    BitRateRm:</w:t>
      </w:r>
    </w:p>
    <w:p w:rsidR="00947FBB" w:rsidRPr="00F267AF" w:rsidRDefault="00947FBB" w:rsidP="00947FBB">
      <w:pPr>
        <w:pStyle w:val="PL"/>
      </w:pPr>
      <w:r w:rsidRPr="00F267AF"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'^\d+(\.\d+)? (bps|Kbps|Mbps|Gbps|Tbps)$'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ArpPriorityLevel</w:t>
      </w:r>
      <w:r>
        <w:t>Rm</w:t>
      </w:r>
      <w:r w:rsidRPr="00F267AF">
        <w:t>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:rsidR="00947FBB" w:rsidRDefault="00947FBB" w:rsidP="00947FBB">
      <w:pPr>
        <w:pStyle w:val="PL"/>
      </w:pPr>
      <w:r w:rsidRPr="00F267AF">
        <w:t xml:space="preserve">      maximum: 15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ArpPriorityLevel: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t xml:space="preserve">      maximum: 15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</w:t>
      </w:r>
      <w:r>
        <w:rPr>
          <w:lang w:val="en-US"/>
        </w:rPr>
        <w:t xml:space="preserve">    </w:t>
      </w:r>
      <w:r w:rsidRPr="00F267AF">
        <w:rPr>
          <w:lang w:val="en-US"/>
        </w:rPr>
        <w:t>description:</w:t>
      </w:r>
      <w:r w:rsidRPr="005C697A">
        <w:rPr>
          <w:lang w:val="en-US"/>
        </w:rPr>
        <w:t xml:space="preserve"> </w:t>
      </w:r>
      <w:r w:rsidRPr="00F267AF">
        <w:rPr>
          <w:lang w:val="en-US"/>
        </w:rPr>
        <w:t>nullable true</w:t>
      </w:r>
      <w:r>
        <w:rPr>
          <w:lang w:val="en-US"/>
        </w:rPr>
        <w:t xml:space="preserve"> shall not be used for this attribute</w:t>
      </w:r>
    </w:p>
    <w:p w:rsidR="00947FBB" w:rsidRPr="00F267AF" w:rsidRDefault="00947FBB" w:rsidP="00947FBB">
      <w:pPr>
        <w:pStyle w:val="PL"/>
      </w:pPr>
      <w:r w:rsidRPr="00F267AF">
        <w:t xml:space="preserve">    5QiPriorityLevel: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t xml:space="preserve">      maximum: 127</w:t>
      </w:r>
    </w:p>
    <w:p w:rsidR="00947FBB" w:rsidRPr="00F267AF" w:rsidRDefault="00947FBB" w:rsidP="00947FBB">
      <w:pPr>
        <w:pStyle w:val="PL"/>
      </w:pPr>
      <w:r w:rsidRPr="00F267AF">
        <w:t xml:space="preserve">    5QiPriorityLevelRm: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t xml:space="preserve">      maximum: 127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PacketDelBudget: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t xml:space="preserve">      minimum: 1</w:t>
      </w:r>
    </w:p>
    <w:p w:rsidR="00947FBB" w:rsidRPr="00F267AF" w:rsidRDefault="00947FBB" w:rsidP="00947FBB">
      <w:pPr>
        <w:pStyle w:val="PL"/>
      </w:pPr>
      <w:r w:rsidRPr="00F267AF">
        <w:t xml:space="preserve">    PacketDelBudgetRm: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t xml:space="preserve">      minimum: 1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PacketErrRate:</w:t>
      </w:r>
    </w:p>
    <w:p w:rsidR="00947FBB" w:rsidRPr="00F267AF" w:rsidRDefault="00947FBB" w:rsidP="00947FBB">
      <w:pPr>
        <w:pStyle w:val="PL"/>
      </w:pPr>
      <w:r w:rsidRPr="00F267AF">
        <w:t xml:space="preserve">      type: </w:t>
      </w:r>
      <w:r>
        <w:t>string</w:t>
      </w:r>
    </w:p>
    <w:p w:rsidR="00947FBB" w:rsidRDefault="00947FBB" w:rsidP="00947FBB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:rsidR="00947FBB" w:rsidRPr="00F267AF" w:rsidRDefault="00947FBB" w:rsidP="00947FBB">
      <w:pPr>
        <w:pStyle w:val="PL"/>
      </w:pPr>
      <w:r w:rsidRPr="00F267AF">
        <w:t xml:space="preserve">    PacketErrRateRm:</w:t>
      </w:r>
    </w:p>
    <w:p w:rsidR="00947FBB" w:rsidRPr="00F267AF" w:rsidRDefault="00947FBB" w:rsidP="00947FBB">
      <w:pPr>
        <w:pStyle w:val="PL"/>
      </w:pPr>
      <w:r w:rsidRPr="00F267AF">
        <w:t xml:space="preserve">      type: </w:t>
      </w:r>
      <w:r>
        <w:t>string</w:t>
      </w:r>
    </w:p>
    <w:p w:rsidR="00947FBB" w:rsidRDefault="00947FBB" w:rsidP="00947FBB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PacketLossRate: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t xml:space="preserve">      minimum: 0</w:t>
      </w:r>
    </w:p>
    <w:p w:rsidR="00947FBB" w:rsidRPr="00F267AF" w:rsidRDefault="00947FBB" w:rsidP="00947FBB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:rsidR="00947FBB" w:rsidRPr="00F267AF" w:rsidRDefault="00947FBB" w:rsidP="00947FBB">
      <w:pPr>
        <w:pStyle w:val="PL"/>
      </w:pPr>
      <w:r w:rsidRPr="00F267AF">
        <w:t xml:space="preserve">    PacketLossRateRm: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t xml:space="preserve">      minimum: 0</w:t>
      </w:r>
    </w:p>
    <w:p w:rsidR="00947FBB" w:rsidRPr="00F267AF" w:rsidRDefault="00947FBB" w:rsidP="00947FBB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AverWindow:</w:t>
      </w:r>
    </w:p>
    <w:p w:rsidR="00947FBB" w:rsidRPr="00F267AF" w:rsidRDefault="00947FBB" w:rsidP="00947FBB">
      <w:pPr>
        <w:pStyle w:val="PL"/>
      </w:pPr>
      <w:r w:rsidRPr="00F267AF">
        <w:lastRenderedPageBreak/>
        <w:t xml:space="preserve">      type: integer</w:t>
      </w:r>
    </w:p>
    <w:p w:rsidR="00947FBB" w:rsidRDefault="00947FBB" w:rsidP="00947FBB">
      <w:pPr>
        <w:pStyle w:val="PL"/>
      </w:pPr>
      <w:r w:rsidRPr="00F267AF">
        <w:t xml:space="preserve">      minimum: 1</w:t>
      </w:r>
    </w:p>
    <w:p w:rsidR="00947FBB" w:rsidRDefault="00947FBB" w:rsidP="00947FBB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:rsidR="00947FBB" w:rsidRPr="00F267AF" w:rsidRDefault="00947FBB" w:rsidP="00947FBB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:rsidR="00947FBB" w:rsidRPr="00F267AF" w:rsidRDefault="00947FBB" w:rsidP="00947FBB">
      <w:pPr>
        <w:pStyle w:val="PL"/>
      </w:pPr>
      <w:r w:rsidRPr="00F267AF">
        <w:t xml:space="preserve">    AverWindowRm:</w:t>
      </w:r>
    </w:p>
    <w:p w:rsidR="00947FBB" w:rsidRDefault="00947FBB" w:rsidP="00947FBB">
      <w:pPr>
        <w:pStyle w:val="PL"/>
      </w:pPr>
      <w:r w:rsidRPr="00F267AF">
        <w:t xml:space="preserve">      type: integer</w:t>
      </w:r>
    </w:p>
    <w:p w:rsidR="00947FBB" w:rsidRDefault="00947FBB" w:rsidP="00947FBB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:rsidR="00947FBB" w:rsidRPr="00F267AF" w:rsidRDefault="00947FBB" w:rsidP="00947FBB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:rsidR="00947FBB" w:rsidRPr="00F267AF" w:rsidRDefault="00947FBB" w:rsidP="00947FBB">
      <w:pPr>
        <w:pStyle w:val="PL"/>
      </w:pPr>
      <w:r w:rsidRPr="00F267AF">
        <w:t xml:space="preserve">      minimum: 1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MaxDataBurstVol: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Default="00947FBB" w:rsidP="00947FBB">
      <w:pPr>
        <w:pStyle w:val="PL"/>
      </w:pPr>
      <w:r w:rsidRPr="00F267AF">
        <w:t xml:space="preserve">      minimum: 1</w:t>
      </w:r>
    </w:p>
    <w:p w:rsidR="00947FBB" w:rsidRPr="00F267AF" w:rsidRDefault="00947FBB" w:rsidP="00947FBB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:rsidR="00947FBB" w:rsidRPr="00F267AF" w:rsidRDefault="00947FBB" w:rsidP="00947FBB">
      <w:pPr>
        <w:pStyle w:val="PL"/>
      </w:pPr>
      <w:r w:rsidRPr="00F267AF">
        <w:t xml:space="preserve">    MaxDataBurstVolRm: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Default="00947FBB" w:rsidP="00947FBB">
      <w:pPr>
        <w:pStyle w:val="PL"/>
      </w:pPr>
      <w:r w:rsidRPr="00F267AF">
        <w:t xml:space="preserve">      minimum: 1</w:t>
      </w:r>
    </w:p>
    <w:p w:rsidR="00947FBB" w:rsidRPr="00F267AF" w:rsidRDefault="00947FBB" w:rsidP="00947FBB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</w:p>
    <w:p w:rsidR="00947FBB" w:rsidRPr="00F267AF" w:rsidRDefault="00947FBB" w:rsidP="00947FBB">
      <w:pPr>
        <w:pStyle w:val="PL"/>
      </w:pPr>
      <w:r w:rsidRPr="00F267AF"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</w:pPr>
      <w:r w:rsidRPr="00F267AF">
        <w:t xml:space="preserve">    PreemptionCapability: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NOT_PREEMPT</w:t>
      </w:r>
    </w:p>
    <w:p w:rsidR="00947FBB" w:rsidRPr="00F267AF" w:rsidRDefault="00947FBB" w:rsidP="00947FBB">
      <w:pPr>
        <w:pStyle w:val="PL"/>
      </w:pPr>
      <w:r w:rsidRPr="00F267AF">
        <w:t xml:space="preserve">            - MAY_PREEMPT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PreemptionCapabilityRm: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NOT_PREEMPT</w:t>
      </w:r>
    </w:p>
    <w:p w:rsidR="00947FBB" w:rsidRPr="00F267AF" w:rsidRDefault="00947FBB" w:rsidP="00947FBB">
      <w:pPr>
        <w:pStyle w:val="PL"/>
      </w:pPr>
      <w:r w:rsidRPr="00F267AF">
        <w:t xml:space="preserve">            - MAY_PREEMPT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PreemptionVulnerability: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NOT_PREEMPTABLE</w:t>
      </w:r>
    </w:p>
    <w:p w:rsidR="00947FBB" w:rsidRPr="00F267AF" w:rsidRDefault="00947FBB" w:rsidP="00947FBB">
      <w:pPr>
        <w:pStyle w:val="PL"/>
      </w:pPr>
      <w:r w:rsidRPr="00F267AF">
        <w:t xml:space="preserve">            - PREEMPTABLE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PreemptionVulnerabilityRm: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NOT_PREEMPTABLE</w:t>
      </w:r>
    </w:p>
    <w:p w:rsidR="00947FBB" w:rsidRPr="00F267AF" w:rsidRDefault="00947FBB" w:rsidP="00947FBB">
      <w:pPr>
        <w:pStyle w:val="PL"/>
      </w:pPr>
      <w:r w:rsidRPr="00F267AF">
        <w:t xml:space="preserve">            - PREEMPTABLE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ReflectiveQoSAttribute: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RQOS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NO_RQOS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ReflectiveQoSAttributeRm: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RQOS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NO_RQOS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NotificationControl: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REQUESTED</w:t>
      </w:r>
    </w:p>
    <w:p w:rsidR="00947FBB" w:rsidRPr="00F267AF" w:rsidRDefault="00947FBB" w:rsidP="00947FBB">
      <w:pPr>
        <w:pStyle w:val="PL"/>
      </w:pPr>
      <w:r w:rsidRPr="00F267AF">
        <w:t xml:space="preserve">            - NOT_REQUESTED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NotificationControlRm: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lastRenderedPageBreak/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REQUESTED</w:t>
      </w:r>
    </w:p>
    <w:p w:rsidR="00947FBB" w:rsidRPr="00F267AF" w:rsidRDefault="00947FBB" w:rsidP="00947FBB">
      <w:pPr>
        <w:pStyle w:val="PL"/>
      </w:pPr>
      <w:r w:rsidRPr="00F267AF">
        <w:t xml:space="preserve">            - NOT_REQUESTED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QosResourceType: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NON_GBR</w:t>
      </w:r>
    </w:p>
    <w:p w:rsidR="00947FBB" w:rsidRPr="00F267AF" w:rsidRDefault="00947FBB" w:rsidP="00947FBB">
      <w:pPr>
        <w:pStyle w:val="PL"/>
      </w:pPr>
      <w:r w:rsidRPr="00F267AF">
        <w:t xml:space="preserve">            - NON_CRITICAL_GBR</w:t>
      </w:r>
    </w:p>
    <w:p w:rsidR="00947FBB" w:rsidRPr="00F267AF" w:rsidRDefault="00947FBB" w:rsidP="00947FBB">
      <w:pPr>
        <w:pStyle w:val="PL"/>
      </w:pPr>
      <w:r w:rsidRPr="00F267AF">
        <w:t xml:space="preserve">            - CRITICAL_GBR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QosResourceTypeRm: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NON_GBR</w:t>
      </w:r>
    </w:p>
    <w:p w:rsidR="00947FBB" w:rsidRPr="00F267AF" w:rsidRDefault="00947FBB" w:rsidP="00947FBB">
      <w:pPr>
        <w:pStyle w:val="PL"/>
      </w:pPr>
      <w:r w:rsidRPr="00F267AF">
        <w:t xml:space="preserve">            - NON_CRITICAL_GBR</w:t>
      </w:r>
    </w:p>
    <w:p w:rsidR="00947FBB" w:rsidRPr="00F267AF" w:rsidRDefault="00947FBB" w:rsidP="00947FBB">
      <w:pPr>
        <w:pStyle w:val="PL"/>
      </w:pPr>
      <w:r w:rsidRPr="00F267AF">
        <w:t xml:space="preserve">            - CRITICAL_GBR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</w:t>
      </w:r>
      <w:r>
        <w:t>AdditionalQosFlowInfo</w:t>
      </w:r>
      <w:r w:rsidRPr="00F267AF">
        <w:t>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</w:t>
      </w:r>
      <w:r>
        <w:t>MORE_LIKELY</w:t>
      </w:r>
    </w:p>
    <w:p w:rsidR="00947FBB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Arp: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'#/components/schemas/ArpPriorityLevel'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preemptCap: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'#/components/schemas/PreemptionCapability'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preemptVuln: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'#/components/schemas/PreemptionVulnerability'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preemptCap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preemptVuln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ArpRm: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'#/components/schemas/ArpPriorityLevel'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preemptCap: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'#/components/schemas/PreemptionCapability'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preemptVuln: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'#/components/schemas/PreemptionVulnerability'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preemptCap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preemptVuln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Ambr: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uplink: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downlink: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uplink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downlink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AmbrRm: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uplink: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downlink: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uplink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downlink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Dynamic5Qi: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resourceType: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'#/components/schemas/QosResourceType'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'#/components/schemas/5QiPriorityLevel'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packetDelayBudget: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'#/components/schemas/PacketDelBudget'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packetErrRate: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'#/components/schemas/PacketErrRate'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averWindow: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'#/components/schemas/AverWindow'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maxDataBurstVol: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'#/components/schemas/MaxDataBurstVol'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resourceType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packetDelayBudget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packetErrRate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NonDynamic5Qi: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'#/components/schemas/5QiPriorityLevel'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averWindow: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'#/components/schemas/AverWindow'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maxDataBurstVol: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'#/components/schemas/MaxDataBurstVol'</w:t>
      </w:r>
    </w:p>
    <w:p w:rsidR="00947FBB" w:rsidRPr="00F267AF" w:rsidRDefault="00947FBB" w:rsidP="00947FBB">
      <w:pPr>
        <w:pStyle w:val="PL"/>
      </w:pPr>
      <w:r w:rsidRPr="00F267AF">
        <w:t xml:space="preserve">      minProperties: 0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Data Types related to 5G Trace as defined in subclause 5.6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</w:pPr>
      <w:r w:rsidRPr="00F267AF">
        <w:t>#</w:t>
      </w:r>
    </w:p>
    <w:p w:rsidR="00947FBB" w:rsidRPr="00F267AF" w:rsidRDefault="00947FBB" w:rsidP="00947FBB">
      <w:pPr>
        <w:pStyle w:val="PL"/>
      </w:pPr>
      <w:r w:rsidRPr="00F267AF"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Enumerations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</w:pPr>
      <w:r w:rsidRPr="00F267AF">
        <w:t xml:space="preserve">    TraceDepth: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MINIMUM</w:t>
      </w:r>
    </w:p>
    <w:p w:rsidR="00947FBB" w:rsidRPr="00F267AF" w:rsidRDefault="00947FBB" w:rsidP="00947FBB">
      <w:pPr>
        <w:pStyle w:val="PL"/>
      </w:pPr>
      <w:r w:rsidRPr="00F267AF">
        <w:t xml:space="preserve">            - MEDIUM</w:t>
      </w:r>
    </w:p>
    <w:p w:rsidR="00947FBB" w:rsidRPr="00F267AF" w:rsidRDefault="00947FBB" w:rsidP="00947FBB">
      <w:pPr>
        <w:pStyle w:val="PL"/>
      </w:pPr>
      <w:r w:rsidRPr="00F267AF">
        <w:t xml:space="preserve">            - MAXIMUM</w:t>
      </w:r>
    </w:p>
    <w:p w:rsidR="00947FBB" w:rsidRPr="00F267AF" w:rsidRDefault="00947FBB" w:rsidP="00947FBB">
      <w:pPr>
        <w:pStyle w:val="PL"/>
      </w:pPr>
      <w:r w:rsidRPr="00F267AF">
        <w:t xml:space="preserve">            - MINIMUM_WO_VENDOR_EXTENSION</w:t>
      </w:r>
    </w:p>
    <w:p w:rsidR="00947FBB" w:rsidRPr="00F267AF" w:rsidRDefault="00947FBB" w:rsidP="00947FBB">
      <w:pPr>
        <w:pStyle w:val="PL"/>
      </w:pPr>
      <w:r w:rsidRPr="00F267AF">
        <w:t xml:space="preserve">            - MEDIUM_WO_VENDOR_EXTENSION</w:t>
      </w:r>
    </w:p>
    <w:p w:rsidR="00947FBB" w:rsidRPr="00F267AF" w:rsidRDefault="00947FBB" w:rsidP="00947FBB">
      <w:pPr>
        <w:pStyle w:val="PL"/>
      </w:pPr>
      <w:r w:rsidRPr="00F267AF">
        <w:t xml:space="preserve">            - MAXIMUM_WO_VENDOR_EXTENSION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TraceDepthRm: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MINIMUM</w:t>
      </w:r>
    </w:p>
    <w:p w:rsidR="00947FBB" w:rsidRPr="00F267AF" w:rsidRDefault="00947FBB" w:rsidP="00947FBB">
      <w:pPr>
        <w:pStyle w:val="PL"/>
      </w:pPr>
      <w:r w:rsidRPr="00F267AF">
        <w:t xml:space="preserve">            - MEDIUM</w:t>
      </w:r>
    </w:p>
    <w:p w:rsidR="00947FBB" w:rsidRPr="00F267AF" w:rsidRDefault="00947FBB" w:rsidP="00947FBB">
      <w:pPr>
        <w:pStyle w:val="PL"/>
      </w:pPr>
      <w:r w:rsidRPr="00F267AF">
        <w:t xml:space="preserve">            - MAXIMUM</w:t>
      </w:r>
    </w:p>
    <w:p w:rsidR="00947FBB" w:rsidRPr="00F267AF" w:rsidRDefault="00947FBB" w:rsidP="00947FBB">
      <w:pPr>
        <w:pStyle w:val="PL"/>
      </w:pPr>
      <w:r w:rsidRPr="00F267AF">
        <w:t xml:space="preserve">            - MINIMUM_WO_VENDOR_EXTENSION</w:t>
      </w:r>
    </w:p>
    <w:p w:rsidR="00947FBB" w:rsidRPr="00F267AF" w:rsidRDefault="00947FBB" w:rsidP="00947FBB">
      <w:pPr>
        <w:pStyle w:val="PL"/>
      </w:pPr>
      <w:r w:rsidRPr="00F267AF">
        <w:t xml:space="preserve">            - MEDIUM_WO_VENDOR_EXTENSION</w:t>
      </w:r>
    </w:p>
    <w:p w:rsidR="00947FBB" w:rsidRPr="00F267AF" w:rsidRDefault="00947FBB" w:rsidP="00947FBB">
      <w:pPr>
        <w:pStyle w:val="PL"/>
      </w:pPr>
      <w:r w:rsidRPr="00F267AF">
        <w:t xml:space="preserve">            - MAXIMUM_WO_VENDOR_EXTENSION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TraceData: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traceRef:</w:t>
      </w:r>
    </w:p>
    <w:p w:rsidR="00947FBB" w:rsidRPr="00F267AF" w:rsidRDefault="00947FBB" w:rsidP="00947FBB">
      <w:pPr>
        <w:pStyle w:val="PL"/>
      </w:pPr>
      <w:r w:rsidRPr="00F267AF">
        <w:t xml:space="preserve">          type: string</w:t>
      </w:r>
    </w:p>
    <w:p w:rsidR="00947FBB" w:rsidRPr="00F267AF" w:rsidRDefault="00947FBB" w:rsidP="00947FBB">
      <w:pPr>
        <w:pStyle w:val="PL"/>
      </w:pPr>
      <w:r w:rsidRPr="00F267AF">
        <w:t xml:space="preserve">          pattern: '</w:t>
      </w:r>
      <w:r w:rsidRPr="00F267AF">
        <w:rPr>
          <w:rFonts w:cs="Arial"/>
          <w:szCs w:val="18"/>
        </w:rPr>
        <w:t>^[0-9]{3}[0-9]{2,3}-[A-Fa-f0-9]{6}$</w:t>
      </w:r>
      <w:r w:rsidRPr="00F267AF"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traceDepth: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'#/components/schemas/TraceDepth'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neTypeList: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eventList: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collectionEntityIpv4Addr: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collectionEntityIpv6Addr: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interfaceList: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traceRef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traceDepth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neTypeList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eventList</w:t>
      </w:r>
    </w:p>
    <w:p w:rsidR="00947FBB" w:rsidRDefault="00947FBB" w:rsidP="00947FBB">
      <w:pPr>
        <w:pStyle w:val="PL"/>
        <w:rPr>
          <w:lang w:val="en-US"/>
        </w:rPr>
      </w:pPr>
    </w:p>
    <w:p w:rsidR="00947FBB" w:rsidRDefault="00947FBB" w:rsidP="00947FBB">
      <w:pPr>
        <w:pStyle w:val="PL"/>
        <w:rPr>
          <w:lang w:val="en-US"/>
        </w:rPr>
      </w:pP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># Data Types related to 5G ODB as defined in subclause 5.7</w:t>
      </w:r>
    </w:p>
    <w:p w:rsidR="00947FBB" w:rsidRDefault="00947FBB" w:rsidP="00947FBB">
      <w:pPr>
        <w:pStyle w:val="PL"/>
        <w:rPr>
          <w:lang w:val="en-US"/>
        </w:rPr>
      </w:pP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>#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>#</w:t>
      </w:r>
    </w:p>
    <w:p w:rsidR="00947FBB" w:rsidRDefault="00947FBB" w:rsidP="00947FBB">
      <w:pPr>
        <w:pStyle w:val="PL"/>
      </w:pPr>
      <w:r>
        <w:t>#</w:t>
      </w:r>
    </w:p>
    <w:p w:rsidR="00947FBB" w:rsidRDefault="00947FBB" w:rsidP="00947FBB">
      <w:pPr>
        <w:pStyle w:val="PL"/>
      </w:pPr>
      <w:r>
        <w:t>#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># Enumerations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>#</w:t>
      </w:r>
    </w:p>
    <w:p w:rsidR="00947FBB" w:rsidRDefault="00947FBB" w:rsidP="00947FBB">
      <w:pPr>
        <w:pStyle w:val="PL"/>
      </w:pPr>
      <w:r>
        <w:t xml:space="preserve">    </w:t>
      </w:r>
      <w:r>
        <w:rPr>
          <w:lang w:val="en-US"/>
        </w:rPr>
        <w:t>RoamingOdb</w:t>
      </w:r>
      <w:r>
        <w:t>:</w:t>
      </w:r>
    </w:p>
    <w:p w:rsidR="00947FBB" w:rsidRDefault="00947FBB" w:rsidP="00947FBB">
      <w:pPr>
        <w:pStyle w:val="PL"/>
      </w:pPr>
      <w:r>
        <w:t xml:space="preserve">      anyOf:</w:t>
      </w:r>
    </w:p>
    <w:p w:rsidR="00947FBB" w:rsidRDefault="00947FBB" w:rsidP="00947FBB">
      <w:pPr>
        <w:pStyle w:val="PL"/>
      </w:pPr>
      <w:r>
        <w:t xml:space="preserve">        - type: string</w:t>
      </w:r>
    </w:p>
    <w:p w:rsidR="00947FBB" w:rsidRDefault="00947FBB" w:rsidP="00947FBB">
      <w:pPr>
        <w:pStyle w:val="PL"/>
      </w:pPr>
      <w:r>
        <w:t xml:space="preserve">          enum:</w:t>
      </w:r>
    </w:p>
    <w:p w:rsidR="00947FBB" w:rsidRDefault="00947FBB" w:rsidP="00947FBB">
      <w:pPr>
        <w:pStyle w:val="PL"/>
      </w:pPr>
      <w:r>
        <w:t xml:space="preserve">            - OUTSIDE_HOME_PLMN</w:t>
      </w:r>
    </w:p>
    <w:p w:rsidR="00947FBB" w:rsidRDefault="00947FBB" w:rsidP="00947FBB">
      <w:pPr>
        <w:pStyle w:val="PL"/>
      </w:pPr>
      <w:r>
        <w:t xml:space="preserve">            - OUTSIDE_HOME_PLMN_COUNTRY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:rsidR="00947FBB" w:rsidRDefault="00947FBB" w:rsidP="00947FBB">
      <w:pPr>
        <w:pStyle w:val="PL"/>
      </w:pPr>
    </w:p>
    <w:p w:rsidR="00947FBB" w:rsidRDefault="00947FBB" w:rsidP="00947FBB">
      <w:pPr>
        <w:pStyle w:val="PL"/>
      </w:pPr>
      <w:r>
        <w:t xml:space="preserve">    </w:t>
      </w:r>
      <w:r>
        <w:rPr>
          <w:lang w:val="en-US"/>
        </w:rPr>
        <w:t>OdbPacketServices</w:t>
      </w:r>
      <w:r>
        <w:t>:</w:t>
      </w:r>
    </w:p>
    <w:p w:rsidR="00947FBB" w:rsidRDefault="00947FBB" w:rsidP="00947FBB">
      <w:pPr>
        <w:pStyle w:val="PL"/>
      </w:pPr>
      <w:r>
        <w:t xml:space="preserve">      anyOf:</w:t>
      </w:r>
    </w:p>
    <w:p w:rsidR="00947FBB" w:rsidRDefault="00947FBB" w:rsidP="00947FBB">
      <w:pPr>
        <w:pStyle w:val="PL"/>
      </w:pPr>
      <w:r>
        <w:t xml:space="preserve">        - type: string</w:t>
      </w:r>
    </w:p>
    <w:p w:rsidR="00947FBB" w:rsidRDefault="00947FBB" w:rsidP="00947FBB">
      <w:pPr>
        <w:pStyle w:val="PL"/>
      </w:pPr>
      <w:r>
        <w:t xml:space="preserve">          enum:</w:t>
      </w:r>
    </w:p>
    <w:p w:rsidR="00947FBB" w:rsidRDefault="00947FBB" w:rsidP="00947FBB">
      <w:pPr>
        <w:pStyle w:val="PL"/>
      </w:pPr>
      <w:r>
        <w:t xml:space="preserve">            - ALL_PACKET_SERVICES</w:t>
      </w:r>
    </w:p>
    <w:p w:rsidR="00947FBB" w:rsidRDefault="00947FBB" w:rsidP="00947FBB">
      <w:pPr>
        <w:pStyle w:val="PL"/>
      </w:pPr>
      <w:r>
        <w:t xml:space="preserve">            - ROAMER_ACCESS_HPLMN_AP</w:t>
      </w:r>
    </w:p>
    <w:p w:rsidR="00947FBB" w:rsidRDefault="00947FBB" w:rsidP="00947FBB">
      <w:pPr>
        <w:pStyle w:val="PL"/>
      </w:pPr>
      <w:r>
        <w:t xml:space="preserve">            - ROAMER_ACCESS_VPLMN_AP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947FBB" w:rsidRDefault="00947FBB" w:rsidP="00947FBB">
      <w:pPr>
        <w:pStyle w:val="PL"/>
        <w:rPr>
          <w:lang w:val="en-US"/>
        </w:rPr>
      </w:pP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>#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>#</w:t>
      </w:r>
    </w:p>
    <w:p w:rsidR="00947FBB" w:rsidRDefault="00947FBB" w:rsidP="00947FBB">
      <w:pPr>
        <w:pStyle w:val="PL"/>
        <w:rPr>
          <w:lang w:val="en-US"/>
        </w:rPr>
      </w:pP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OdbData: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roamingOdb: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'#/components/schemas/RoamingOdb'</w:t>
      </w:r>
    </w:p>
    <w:p w:rsidR="00947FBB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</w:t>
      </w:r>
      <w:r>
        <w:rPr>
          <w:lang w:val="en-US"/>
        </w:rPr>
        <w:t>Charging</w:t>
      </w:r>
      <w:r w:rsidRPr="00F267AF">
        <w:rPr>
          <w:lang w:val="en-US"/>
        </w:rPr>
        <w:t xml:space="preserve"> as defined in subclause 5.</w:t>
      </w:r>
      <w:r>
        <w:rPr>
          <w:lang w:val="en-US"/>
        </w:rPr>
        <w:t>8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Default="00947FBB" w:rsidP="00947FBB">
      <w:pPr>
        <w:pStyle w:val="PL"/>
      </w:pPr>
      <w:r w:rsidRPr="00F267AF"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ChargingId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:rsidR="00947FBB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RatingGroup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:rsidR="00947FBB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ServiceId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</w:pPr>
    </w:p>
    <w:p w:rsidR="00947FBB" w:rsidRPr="00F267AF" w:rsidRDefault="00947FBB" w:rsidP="00947FBB">
      <w:pPr>
        <w:pStyle w:val="PL"/>
      </w:pPr>
      <w:r w:rsidRPr="00F267AF"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Enumerations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Default="00947FBB" w:rsidP="00947FBB">
      <w:pPr>
        <w:pStyle w:val="PL"/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2E5CBA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SecondaryRatUsageReport</w:t>
      </w:r>
      <w:r w:rsidRPr="002E5CBA">
        <w:rPr>
          <w:lang w:val="en-US"/>
        </w:rPr>
        <w:t>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secondaryRatType</w:t>
      </w:r>
      <w:r w:rsidRPr="002E5CBA">
        <w:rPr>
          <w:lang w:val="en-US"/>
        </w:rPr>
        <w:t>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</w:t>
      </w:r>
      <w:r>
        <w:rPr>
          <w:lang w:val="en-US"/>
        </w:rPr>
        <w:t>omponents/schemas/RatType</w:t>
      </w:r>
      <w:r w:rsidRPr="002E5CBA">
        <w:rPr>
          <w:lang w:val="en-US"/>
        </w:rPr>
        <w:t>'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qosFlowsUsageData</w:t>
      </w:r>
      <w:r w:rsidRPr="002E5CBA">
        <w:rPr>
          <w:lang w:val="en-US"/>
        </w:rPr>
        <w:t>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QosFlowUsageReport</w:t>
      </w:r>
      <w:r w:rsidRPr="002E5CBA">
        <w:rPr>
          <w:lang w:val="en-US"/>
        </w:rPr>
        <w:t>'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secondaryRatType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qosFlowsUsageData</w:t>
      </w:r>
    </w:p>
    <w:p w:rsidR="00947FBB" w:rsidRDefault="00947FBB" w:rsidP="00947FBB">
      <w:pPr>
        <w:pStyle w:val="PL"/>
        <w:rPr>
          <w:lang w:val="en-US"/>
        </w:rPr>
      </w:pPr>
    </w:p>
    <w:p w:rsidR="00947FBB" w:rsidRPr="002E5CBA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QosFlowUsageReport</w:t>
      </w:r>
      <w:r w:rsidRPr="002E5CBA">
        <w:rPr>
          <w:lang w:val="en-US"/>
        </w:rPr>
        <w:t>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qfi</w:t>
      </w:r>
      <w:r w:rsidRPr="002E5CBA">
        <w:rPr>
          <w:lang w:val="en-US"/>
        </w:rPr>
        <w:t>:</w:t>
      </w:r>
    </w:p>
    <w:p w:rsidR="00947FBB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$</w:t>
      </w:r>
      <w:r>
        <w:rPr>
          <w:rFonts w:ascii="Consolas" w:hAnsi="Consolas"/>
        </w:rPr>
        <w:t>ref: '#/components/schemas/Qfi'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startTimeStamp</w:t>
      </w:r>
      <w:r w:rsidRPr="002E5CBA">
        <w:rPr>
          <w:lang w:val="en-US"/>
        </w:rPr>
        <w:t>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endTimeStamp</w:t>
      </w:r>
      <w:r w:rsidRPr="002E5CBA">
        <w:rPr>
          <w:lang w:val="en-US"/>
        </w:rPr>
        <w:t>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downlinkVolume</w:t>
      </w:r>
      <w:r w:rsidRPr="002E5CBA">
        <w:rPr>
          <w:lang w:val="en-US"/>
        </w:rPr>
        <w:t>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uplinkVolume</w:t>
      </w:r>
      <w:r w:rsidRPr="002E5CBA">
        <w:rPr>
          <w:lang w:val="en-US"/>
        </w:rPr>
        <w:t>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qfi</w:t>
      </w:r>
    </w:p>
    <w:p w:rsidR="00947FBB" w:rsidRDefault="00947FBB" w:rsidP="00947FBB">
      <w:pPr>
        <w:pStyle w:val="PL"/>
      </w:pPr>
      <w:r w:rsidRPr="002E5CBA">
        <w:rPr>
          <w:lang w:val="en-US"/>
        </w:rPr>
        <w:t xml:space="preserve">        - </w:t>
      </w:r>
      <w:r>
        <w:t>startTimeStamp</w:t>
      </w:r>
    </w:p>
    <w:p w:rsidR="00947FBB" w:rsidRDefault="00947FBB" w:rsidP="00947FBB">
      <w:pPr>
        <w:pStyle w:val="PL"/>
      </w:pPr>
      <w:r w:rsidRPr="002E5CBA">
        <w:rPr>
          <w:lang w:val="en-US"/>
        </w:rPr>
        <w:t xml:space="preserve">        - </w:t>
      </w:r>
      <w:r>
        <w:t>endTimeStamp</w:t>
      </w:r>
    </w:p>
    <w:p w:rsidR="00947FBB" w:rsidRDefault="00947FBB" w:rsidP="00947FBB">
      <w:pPr>
        <w:pStyle w:val="PL"/>
      </w:pPr>
      <w:r w:rsidRPr="002E5CBA">
        <w:rPr>
          <w:lang w:val="en-US"/>
        </w:rPr>
        <w:t xml:space="preserve">        - </w:t>
      </w:r>
      <w:r>
        <w:t>downlinkVolume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uplinkVolume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HTTP responses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responses: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'400':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Bad request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'401':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Unauthorized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'403':</w:t>
      </w:r>
    </w:p>
    <w:p w:rsidR="00947FBB" w:rsidRPr="00F267AF" w:rsidRDefault="00947FBB" w:rsidP="00947FBB">
      <w:pPr>
        <w:pStyle w:val="PL"/>
      </w:pPr>
      <w:r w:rsidRPr="00F267AF">
        <w:t xml:space="preserve">      description: Forbidden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'404':</w:t>
      </w:r>
    </w:p>
    <w:p w:rsidR="00947FBB" w:rsidRPr="00F267AF" w:rsidRDefault="00947FBB" w:rsidP="00947FBB">
      <w:pPr>
        <w:pStyle w:val="PL"/>
      </w:pPr>
      <w:r w:rsidRPr="00F267AF">
        <w:t xml:space="preserve">      description: Not Found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'405':</w:t>
      </w:r>
    </w:p>
    <w:p w:rsidR="00947FBB" w:rsidRPr="00F267AF" w:rsidRDefault="00947FBB" w:rsidP="00947FBB">
      <w:pPr>
        <w:pStyle w:val="PL"/>
      </w:pPr>
      <w:r w:rsidRPr="00F267AF">
        <w:t xml:space="preserve">      description: Method Not Allowed</w:t>
      </w:r>
    </w:p>
    <w:p w:rsidR="00947FBB" w:rsidRPr="00F267AF" w:rsidRDefault="00947FBB" w:rsidP="00947FBB">
      <w:pPr>
        <w:pStyle w:val="PL"/>
      </w:pPr>
      <w:r w:rsidRPr="00F267AF">
        <w:t xml:space="preserve">    '408':</w:t>
      </w:r>
    </w:p>
    <w:p w:rsidR="00947FBB" w:rsidRPr="00F267AF" w:rsidRDefault="00947FBB" w:rsidP="00947FBB">
      <w:pPr>
        <w:pStyle w:val="PL"/>
      </w:pPr>
      <w:r w:rsidRPr="00F267AF">
        <w:t xml:space="preserve">      description: Request Timeout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lastRenderedPageBreak/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>
        <w:t xml:space="preserve">    '406</w:t>
      </w:r>
      <w:r w:rsidRPr="00F267AF">
        <w:t>':</w:t>
      </w:r>
    </w:p>
    <w:p w:rsidR="00947FBB" w:rsidRPr="00F267AF" w:rsidRDefault="00947FBB" w:rsidP="00947FBB">
      <w:pPr>
        <w:pStyle w:val="PL"/>
      </w:pPr>
      <w:r w:rsidRPr="00F267AF">
        <w:t xml:space="preserve">      description: </w:t>
      </w:r>
      <w:r w:rsidRPr="00CA0CBC">
        <w:t>406 Not Acceptable</w:t>
      </w:r>
    </w:p>
    <w:p w:rsidR="00947FBB" w:rsidRPr="00F267AF" w:rsidRDefault="00947FBB" w:rsidP="00947FBB">
      <w:pPr>
        <w:pStyle w:val="PL"/>
      </w:pPr>
      <w:r w:rsidRPr="00F267AF">
        <w:t xml:space="preserve">    '409':</w:t>
      </w:r>
    </w:p>
    <w:p w:rsidR="00947FBB" w:rsidRPr="00F267AF" w:rsidRDefault="00947FBB" w:rsidP="00947FBB">
      <w:pPr>
        <w:pStyle w:val="PL"/>
      </w:pPr>
      <w:r w:rsidRPr="00F267AF">
        <w:t xml:space="preserve">      description: Conflict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'410':</w:t>
      </w:r>
    </w:p>
    <w:p w:rsidR="00947FBB" w:rsidRPr="00F267AF" w:rsidRDefault="00947FBB" w:rsidP="00947FBB">
      <w:pPr>
        <w:pStyle w:val="PL"/>
      </w:pPr>
      <w:r w:rsidRPr="00F267AF">
        <w:t xml:space="preserve">      description: Gone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'411':</w:t>
      </w:r>
    </w:p>
    <w:p w:rsidR="00947FBB" w:rsidRPr="00F267AF" w:rsidRDefault="00947FBB" w:rsidP="00947FBB">
      <w:pPr>
        <w:pStyle w:val="PL"/>
      </w:pPr>
      <w:r w:rsidRPr="00F267AF">
        <w:t xml:space="preserve">      description: Length Required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>
        <w:t xml:space="preserve">    '412</w:t>
      </w:r>
      <w:r w:rsidRPr="00F267AF">
        <w:t>':</w:t>
      </w:r>
    </w:p>
    <w:p w:rsidR="00947FBB" w:rsidRPr="00F267AF" w:rsidRDefault="00947FBB" w:rsidP="00947FBB">
      <w:pPr>
        <w:pStyle w:val="PL"/>
      </w:pPr>
      <w:r w:rsidRPr="00F267AF">
        <w:t xml:space="preserve">      description: </w:t>
      </w:r>
      <w:r>
        <w:t>Precondition Failed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'413':</w:t>
      </w:r>
    </w:p>
    <w:p w:rsidR="00947FBB" w:rsidRPr="00F267AF" w:rsidRDefault="00947FBB" w:rsidP="00947FBB">
      <w:pPr>
        <w:pStyle w:val="PL"/>
      </w:pPr>
      <w:r w:rsidRPr="00F267AF">
        <w:t xml:space="preserve">      description: Payload Too Large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'414':</w:t>
      </w:r>
    </w:p>
    <w:p w:rsidR="00947FBB" w:rsidRPr="00F267AF" w:rsidRDefault="00947FBB" w:rsidP="00947FBB">
      <w:pPr>
        <w:pStyle w:val="PL"/>
      </w:pPr>
      <w:r w:rsidRPr="00F267AF">
        <w:t xml:space="preserve">      description: URI Too Long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'415':</w:t>
      </w:r>
    </w:p>
    <w:p w:rsidR="00947FBB" w:rsidRPr="00F267AF" w:rsidRDefault="00947FBB" w:rsidP="00947FBB">
      <w:pPr>
        <w:pStyle w:val="PL"/>
      </w:pPr>
      <w:r w:rsidRPr="00F267AF">
        <w:t xml:space="preserve">      description: Unsupported Media Type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'4</w:t>
      </w:r>
      <w:r>
        <w:t>29</w:t>
      </w:r>
      <w:r w:rsidRPr="00F267AF">
        <w:t>':</w:t>
      </w:r>
    </w:p>
    <w:p w:rsidR="00947FBB" w:rsidRPr="00F267AF" w:rsidRDefault="00947FBB" w:rsidP="00947FBB">
      <w:pPr>
        <w:pStyle w:val="PL"/>
      </w:pPr>
      <w:r w:rsidRPr="00F267AF">
        <w:t xml:space="preserve">      description: </w:t>
      </w:r>
      <w:r>
        <w:t>Too Many Requests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'500':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Internal Server Error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'501':</w:t>
      </w:r>
    </w:p>
    <w:p w:rsidR="00947FBB" w:rsidRPr="00F267AF" w:rsidRDefault="00947FBB" w:rsidP="00947FBB">
      <w:pPr>
        <w:pStyle w:val="PL"/>
      </w:pPr>
      <w:r w:rsidRPr="00F267AF">
        <w:t xml:space="preserve">      description: Not Implemented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'503':</w:t>
      </w:r>
    </w:p>
    <w:p w:rsidR="00947FBB" w:rsidRPr="00F267AF" w:rsidRDefault="00947FBB" w:rsidP="00947FBB">
      <w:pPr>
        <w:pStyle w:val="PL"/>
      </w:pPr>
      <w:r w:rsidRPr="00F267AF">
        <w:t xml:space="preserve">      description: Service Unavailable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'504':</w:t>
      </w:r>
    </w:p>
    <w:p w:rsidR="00947FBB" w:rsidRPr="00F267AF" w:rsidRDefault="00947FBB" w:rsidP="00947FBB">
      <w:pPr>
        <w:pStyle w:val="PL"/>
      </w:pPr>
      <w:r w:rsidRPr="00F267AF">
        <w:t xml:space="preserve">      description: Gateway Timeout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default:</w:t>
      </w:r>
    </w:p>
    <w:p w:rsidR="00947FBB" w:rsidRPr="00F267AF" w:rsidRDefault="00947FBB" w:rsidP="00947FBB">
      <w:pPr>
        <w:pStyle w:val="PL"/>
      </w:pPr>
      <w:r w:rsidRPr="00F267AF">
        <w:lastRenderedPageBreak/>
        <w:t xml:space="preserve">      description: Generic Error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0E16C3" w:rsidRDefault="00947FBB" w:rsidP="00947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267AF">
        <w:br w:type="page"/>
      </w:r>
      <w:r w:rsidR="000E16C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:rsidR="000E16C3" w:rsidRDefault="000E16C3">
      <w:pPr>
        <w:rPr>
          <w:noProof/>
        </w:rPr>
      </w:pPr>
    </w:p>
    <w:sectPr w:rsidR="000E16C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1544" w:rsidRDefault="00EB1544">
      <w:r>
        <w:separator/>
      </w:r>
    </w:p>
  </w:endnote>
  <w:endnote w:type="continuationSeparator" w:id="0">
    <w:p w:rsidR="00EB1544" w:rsidRDefault="00EB1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1544" w:rsidRDefault="00EB1544">
      <w:r>
        <w:separator/>
      </w:r>
    </w:p>
  </w:footnote>
  <w:footnote w:type="continuationSeparator" w:id="0">
    <w:p w:rsidR="00EB1544" w:rsidRDefault="00EB1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B52" w:rsidRDefault="004B4B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B52" w:rsidRDefault="004B4B5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B52" w:rsidRDefault="004B4B52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B52" w:rsidRDefault="004B4B5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C3E2380"/>
    <w:multiLevelType w:val="hybridMultilevel"/>
    <w:tmpl w:val="2A58C608"/>
    <w:lvl w:ilvl="0" w:tplc="B95CB5F6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9402E7"/>
    <w:multiLevelType w:val="hybridMultilevel"/>
    <w:tmpl w:val="502AEDE6"/>
    <w:lvl w:ilvl="0" w:tplc="59A47646">
      <w:start w:val="201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15"/>
  </w:num>
  <w:num w:numId="7">
    <w:abstractNumId w:val="11"/>
  </w:num>
  <w:num w:numId="8">
    <w:abstractNumId w:val="8"/>
  </w:num>
  <w:num w:numId="9">
    <w:abstractNumId w:val="5"/>
  </w:num>
  <w:num w:numId="10">
    <w:abstractNumId w:val="18"/>
  </w:num>
  <w:num w:numId="11">
    <w:abstractNumId w:val="16"/>
  </w:num>
  <w:num w:numId="12">
    <w:abstractNumId w:val="17"/>
  </w:num>
  <w:num w:numId="13">
    <w:abstractNumId w:val="10"/>
  </w:num>
  <w:num w:numId="14">
    <w:abstractNumId w:val="19"/>
  </w:num>
  <w:num w:numId="15">
    <w:abstractNumId w:val="9"/>
  </w:num>
  <w:num w:numId="16">
    <w:abstractNumId w:val="4"/>
  </w:num>
  <w:num w:numId="17">
    <w:abstractNumId w:val="6"/>
  </w:num>
  <w:num w:numId="18">
    <w:abstractNumId w:val="2"/>
  </w:num>
  <w:num w:numId="19">
    <w:abstractNumId w:val="14"/>
  </w:num>
  <w:num w:numId="20">
    <w:abstractNumId w:val="13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wrence Long">
    <w15:presenceInfo w15:providerId="AD" w15:userId="S-1-5-21-1538607324-3213881460-940295383-2719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40"/>
  </w:docVars>
  <w:rsids>
    <w:rsidRoot w:val="00022E4A"/>
    <w:rsid w:val="00022E4A"/>
    <w:rsid w:val="00030451"/>
    <w:rsid w:val="00075B44"/>
    <w:rsid w:val="000A1F6F"/>
    <w:rsid w:val="000A6394"/>
    <w:rsid w:val="000B53BE"/>
    <w:rsid w:val="000B7FED"/>
    <w:rsid w:val="000C038A"/>
    <w:rsid w:val="000C6598"/>
    <w:rsid w:val="000D55E6"/>
    <w:rsid w:val="000D6043"/>
    <w:rsid w:val="000E16C3"/>
    <w:rsid w:val="00145D43"/>
    <w:rsid w:val="00192C46"/>
    <w:rsid w:val="00193598"/>
    <w:rsid w:val="00195906"/>
    <w:rsid w:val="001A08B3"/>
    <w:rsid w:val="001A1986"/>
    <w:rsid w:val="001A7B60"/>
    <w:rsid w:val="001B52F0"/>
    <w:rsid w:val="001B7A65"/>
    <w:rsid w:val="001E41F3"/>
    <w:rsid w:val="00227D4F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70C"/>
    <w:rsid w:val="003A7110"/>
    <w:rsid w:val="003E14A6"/>
    <w:rsid w:val="003E1A36"/>
    <w:rsid w:val="00410371"/>
    <w:rsid w:val="004242F1"/>
    <w:rsid w:val="00497345"/>
    <w:rsid w:val="004B4B52"/>
    <w:rsid w:val="004B75B7"/>
    <w:rsid w:val="004E1669"/>
    <w:rsid w:val="0051580D"/>
    <w:rsid w:val="00547111"/>
    <w:rsid w:val="00570453"/>
    <w:rsid w:val="00581D6B"/>
    <w:rsid w:val="00592D74"/>
    <w:rsid w:val="00596134"/>
    <w:rsid w:val="005E2C44"/>
    <w:rsid w:val="005E75A2"/>
    <w:rsid w:val="00621188"/>
    <w:rsid w:val="006257ED"/>
    <w:rsid w:val="0065295D"/>
    <w:rsid w:val="00695808"/>
    <w:rsid w:val="006B46FB"/>
    <w:rsid w:val="006D2966"/>
    <w:rsid w:val="006E21FB"/>
    <w:rsid w:val="007118D5"/>
    <w:rsid w:val="00762602"/>
    <w:rsid w:val="00792342"/>
    <w:rsid w:val="007977A8"/>
    <w:rsid w:val="007A2B6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18"/>
    <w:rsid w:val="008A3D22"/>
    <w:rsid w:val="008A45A6"/>
    <w:rsid w:val="008B219A"/>
    <w:rsid w:val="008F686C"/>
    <w:rsid w:val="009148DE"/>
    <w:rsid w:val="00941E30"/>
    <w:rsid w:val="00944DF0"/>
    <w:rsid w:val="00947FBB"/>
    <w:rsid w:val="0096078E"/>
    <w:rsid w:val="009777D9"/>
    <w:rsid w:val="00991B88"/>
    <w:rsid w:val="009A5753"/>
    <w:rsid w:val="009A579D"/>
    <w:rsid w:val="009E0882"/>
    <w:rsid w:val="009E3297"/>
    <w:rsid w:val="009F734F"/>
    <w:rsid w:val="00A246B6"/>
    <w:rsid w:val="00A41F82"/>
    <w:rsid w:val="00A47E70"/>
    <w:rsid w:val="00A50CF0"/>
    <w:rsid w:val="00A7671C"/>
    <w:rsid w:val="00AA2CBC"/>
    <w:rsid w:val="00AC5820"/>
    <w:rsid w:val="00AD1CD8"/>
    <w:rsid w:val="00AF1FE2"/>
    <w:rsid w:val="00B050C2"/>
    <w:rsid w:val="00B258BB"/>
    <w:rsid w:val="00B364C3"/>
    <w:rsid w:val="00B67B97"/>
    <w:rsid w:val="00B968C8"/>
    <w:rsid w:val="00BA3EC5"/>
    <w:rsid w:val="00BA51D9"/>
    <w:rsid w:val="00BB5DFC"/>
    <w:rsid w:val="00BD279D"/>
    <w:rsid w:val="00BD6BB8"/>
    <w:rsid w:val="00BD7CC7"/>
    <w:rsid w:val="00C56E9C"/>
    <w:rsid w:val="00C66BA2"/>
    <w:rsid w:val="00C95985"/>
    <w:rsid w:val="00CC5026"/>
    <w:rsid w:val="00CC68D0"/>
    <w:rsid w:val="00D03F9A"/>
    <w:rsid w:val="00D056E2"/>
    <w:rsid w:val="00D06D51"/>
    <w:rsid w:val="00D24991"/>
    <w:rsid w:val="00D50255"/>
    <w:rsid w:val="00D56DA6"/>
    <w:rsid w:val="00D66520"/>
    <w:rsid w:val="00DE17A7"/>
    <w:rsid w:val="00DE34CF"/>
    <w:rsid w:val="00E13F3D"/>
    <w:rsid w:val="00E34898"/>
    <w:rsid w:val="00E8079D"/>
    <w:rsid w:val="00EB09B7"/>
    <w:rsid w:val="00EB154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52D72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link w:val="Ttulo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link w:val="Ttulo5Car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uiPriority w:val="39"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rsid w:val="000B7FED"/>
    <w:pPr>
      <w:ind w:left="1701" w:hanging="1701"/>
    </w:pPr>
  </w:style>
  <w:style w:type="paragraph" w:styleId="TDC4">
    <w:name w:val="toc 4"/>
    <w:basedOn w:val="TDC3"/>
    <w:uiPriority w:val="39"/>
    <w:rsid w:val="000B7FED"/>
    <w:pPr>
      <w:ind w:left="1418" w:hanging="1418"/>
    </w:pPr>
  </w:style>
  <w:style w:type="paragraph" w:styleId="TDC3">
    <w:name w:val="toc 3"/>
    <w:basedOn w:val="TDC2"/>
    <w:uiPriority w:val="39"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rsid w:val="000B7FED"/>
    <w:pPr>
      <w:ind w:left="1985" w:hanging="1985"/>
    </w:pPr>
  </w:style>
  <w:style w:type="paragraph" w:styleId="TDC7">
    <w:name w:val="toc 7"/>
    <w:basedOn w:val="TDC6"/>
    <w:next w:val="Normal"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rsid w:val="000B7FED"/>
    <w:rPr>
      <w:sz w:val="16"/>
    </w:rPr>
  </w:style>
  <w:style w:type="paragraph" w:styleId="Textocomentario">
    <w:name w:val="annotation text"/>
    <w:basedOn w:val="Normal"/>
    <w:link w:val="TextocomentarioCar"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rsid w:val="000B7FED"/>
    <w:rPr>
      <w:b/>
      <w:bCs/>
    </w:rPr>
  </w:style>
  <w:style w:type="paragraph" w:styleId="Mapadeldocumento">
    <w:name w:val="Document Map"/>
    <w:basedOn w:val="Normal"/>
    <w:link w:val="Mapadeldocumento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E16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E16C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E16C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E16C3"/>
    <w:rPr>
      <w:rFonts w:ascii="Arial" w:hAnsi="Arial"/>
      <w:sz w:val="18"/>
      <w:lang w:val="en-GB" w:eastAsia="en-US"/>
    </w:rPr>
  </w:style>
  <w:style w:type="character" w:customStyle="1" w:styleId="Ttulo2Car">
    <w:name w:val="Título 2 Car"/>
    <w:link w:val="Ttulo2"/>
    <w:rsid w:val="008B219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8B219A"/>
    <w:rPr>
      <w:rFonts w:ascii="Courier New" w:hAnsi="Courier New"/>
      <w:noProof/>
      <w:sz w:val="16"/>
      <w:lang w:val="en-GB" w:eastAsia="en-US"/>
    </w:rPr>
  </w:style>
  <w:style w:type="paragraph" w:styleId="Textoindependiente">
    <w:name w:val="Body Text"/>
    <w:basedOn w:val="Normal"/>
    <w:link w:val="TextoindependienteCar"/>
    <w:unhideWhenUsed/>
    <w:rsid w:val="00944DF0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944D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D2966"/>
    <w:rPr>
      <w:rFonts w:ascii="Arial" w:hAnsi="Arial"/>
      <w:sz w:val="18"/>
      <w:lang w:val="en-GB" w:eastAsia="en-US"/>
    </w:rPr>
  </w:style>
  <w:style w:type="character" w:customStyle="1" w:styleId="TextocomentarioCar">
    <w:name w:val="Texto comentario Car"/>
    <w:basedOn w:val="Fuentedeprrafopredeter"/>
    <w:link w:val="Textocomentario"/>
    <w:rsid w:val="006D296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62602"/>
  </w:style>
  <w:style w:type="paragraph" w:customStyle="1" w:styleId="Guidance">
    <w:name w:val="Guidance"/>
    <w:basedOn w:val="Normal"/>
    <w:rsid w:val="00762602"/>
    <w:rPr>
      <w:i/>
      <w:color w:val="0000FF"/>
    </w:rPr>
  </w:style>
  <w:style w:type="character" w:customStyle="1" w:styleId="EXCar">
    <w:name w:val="EX Car"/>
    <w:link w:val="EX"/>
    <w:rsid w:val="00762602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76260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6260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aconcuadrcula">
    <w:name w:val="Table Grid"/>
    <w:basedOn w:val="Tablanormal"/>
    <w:uiPriority w:val="59"/>
    <w:rsid w:val="0076260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626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762602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762602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76260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6260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extodegloboCar">
    <w:name w:val="Texto de globo Car"/>
    <w:link w:val="Textodeglobo"/>
    <w:rsid w:val="00762602"/>
    <w:rPr>
      <w:rFonts w:ascii="Tahoma" w:hAnsi="Tahoma" w:cs="Tahoma"/>
      <w:sz w:val="16"/>
      <w:szCs w:val="16"/>
      <w:lang w:val="en-GB" w:eastAsia="en-US"/>
    </w:rPr>
  </w:style>
  <w:style w:type="paragraph" w:styleId="Revisin">
    <w:name w:val="Revision"/>
    <w:hidden/>
    <w:uiPriority w:val="99"/>
    <w:semiHidden/>
    <w:rsid w:val="007626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6260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260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62602"/>
    <w:rPr>
      <w:rFonts w:ascii="Times New Roman" w:hAnsi="Times New Roman"/>
      <w:lang w:val="en-GB" w:eastAsia="en-US"/>
    </w:rPr>
  </w:style>
  <w:style w:type="character" w:customStyle="1" w:styleId="Ttulo1Car">
    <w:name w:val="Título 1 Car"/>
    <w:link w:val="Ttulo1"/>
    <w:rsid w:val="00762602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62602"/>
    <w:rPr>
      <w:rFonts w:ascii="Times New Roman" w:hAnsi="Times New Roman"/>
      <w:color w:val="FF0000"/>
      <w:lang w:val="en-GB" w:eastAsia="en-US"/>
    </w:rPr>
  </w:style>
  <w:style w:type="character" w:customStyle="1" w:styleId="Ttulo4Car">
    <w:name w:val="Título 4 Car"/>
    <w:link w:val="Ttulo4"/>
    <w:rsid w:val="00762602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762602"/>
    <w:rPr>
      <w:rFonts w:ascii="Times New Roman" w:hAnsi="Times New Roman"/>
      <w:lang w:val="en-GB" w:eastAsia="en-US"/>
    </w:rPr>
  </w:style>
  <w:style w:type="character" w:customStyle="1" w:styleId="AsuntodelcomentarioCar">
    <w:name w:val="Asunto del comentario Car"/>
    <w:basedOn w:val="TextocomentarioCar"/>
    <w:link w:val="Asuntodelcomentario"/>
    <w:rsid w:val="00762602"/>
    <w:rPr>
      <w:rFonts w:ascii="Times New Roman" w:hAnsi="Times New Roman"/>
      <w:b/>
      <w:bCs/>
      <w:lang w:val="en-GB" w:eastAsia="en-US"/>
    </w:rPr>
  </w:style>
  <w:style w:type="character" w:customStyle="1" w:styleId="MapadeldocumentoCar">
    <w:name w:val="Mapa del documento Car"/>
    <w:link w:val="Mapadeldocumento"/>
    <w:rsid w:val="00947FB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47FBB"/>
    <w:rPr>
      <w:rFonts w:ascii="Times New Roman" w:hAnsi="Times New Roman"/>
      <w:lang w:val="en-GB" w:eastAsia="en-US"/>
    </w:rPr>
  </w:style>
  <w:style w:type="character" w:customStyle="1" w:styleId="Ttulo5Car">
    <w:name w:val="Título 5 Car"/>
    <w:link w:val="Ttulo5"/>
    <w:rsid w:val="00947FBB"/>
    <w:rPr>
      <w:rFonts w:ascii="Arial" w:hAnsi="Arial"/>
      <w:sz w:val="22"/>
      <w:lang w:val="en-GB" w:eastAsia="en-US"/>
    </w:rPr>
  </w:style>
  <w:style w:type="character" w:customStyle="1" w:styleId="TAHCar">
    <w:name w:val="TAH Car"/>
    <w:rsid w:val="00947FBB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947FB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947FB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6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C12E2-D69A-4C99-BED7-9B2C22B90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29</Pages>
  <Words>7577</Words>
  <Characters>41678</Characters>
  <Application>Microsoft Office Word</Application>
  <DocSecurity>0</DocSecurity>
  <Lines>347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31</cp:revision>
  <cp:lastPrinted>1899-12-31T23:00:00Z</cp:lastPrinted>
  <dcterms:created xsi:type="dcterms:W3CDTF">2018-11-05T09:14:00Z</dcterms:created>
  <dcterms:modified xsi:type="dcterms:W3CDTF">2019-05-03T13:31:00Z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