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7D16BB">
        <w:rPr>
          <w:b/>
          <w:noProof/>
          <w:sz w:val="24"/>
        </w:rPr>
        <w:t>202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A72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16BB">
              <w:rPr>
                <w:b/>
                <w:noProof/>
                <w:sz w:val="28"/>
              </w:rPr>
              <w:t>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6E1903">
              <w:rPr>
                <w:noProof/>
              </w:rPr>
              <w:t>0060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7B6EBD">
              <w:rPr>
                <w:bCs/>
              </w:rPr>
              <w:t>s</w:t>
            </w:r>
            <w:r>
              <w:rPr>
                <w:bCs/>
              </w:rPr>
              <w:t xml:space="preserve"> for the </w:t>
            </w:r>
            <w:proofErr w:type="spellStart"/>
            <w:r w:rsidR="009A72FB">
              <w:t>Nnrf</w:t>
            </w:r>
            <w:r>
              <w:t>_</w:t>
            </w:r>
            <w:r w:rsidR="009A72FB">
              <w:t>NF</w:t>
            </w:r>
            <w:r w:rsidR="00177628">
              <w:t>Management</w:t>
            </w:r>
            <w:proofErr w:type="spellEnd"/>
            <w:r w:rsidR="007B6EBD">
              <w:t xml:space="preserve">, </w:t>
            </w:r>
            <w:proofErr w:type="spellStart"/>
            <w:r w:rsidR="007B6EBD">
              <w:t>Nnrf_NFDiscovery</w:t>
            </w:r>
            <w:proofErr w:type="spellEnd"/>
            <w:r w:rsidR="007B6EBD">
              <w:t xml:space="preserve"> and </w:t>
            </w:r>
            <w:proofErr w:type="spellStart"/>
            <w:r w:rsidR="007B6EBD">
              <w:t>Nnrf_AccessToken</w:t>
            </w:r>
            <w:proofErr w:type="spellEnd"/>
            <w:r>
              <w:t xml:space="preserve"> </w:t>
            </w:r>
            <w:r w:rsidR="00337872">
              <w:t>API</w:t>
            </w:r>
            <w:r w:rsidR="007B6EBD">
              <w:t>s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038A2" w:rsidRPr="002857AD" w:rsidRDefault="00F038A2" w:rsidP="00F038A2">
      <w:pPr>
        <w:pStyle w:val="Ttulo2"/>
      </w:pPr>
      <w:bookmarkStart w:id="4" w:name="_Toc4121263"/>
      <w:bookmarkEnd w:id="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4"/>
    </w:p>
    <w:p w:rsidR="007B6EBD" w:rsidRPr="002857AD" w:rsidRDefault="007B6EBD" w:rsidP="007B6EBD">
      <w:pPr>
        <w:pStyle w:val="PL"/>
      </w:pPr>
      <w:r w:rsidRPr="002857AD">
        <w:t>openapi: 3.0.0</w:t>
      </w:r>
    </w:p>
    <w:p w:rsidR="007B6EBD" w:rsidRPr="002857AD" w:rsidRDefault="007B6EBD" w:rsidP="007B6EBD">
      <w:pPr>
        <w:pStyle w:val="PL"/>
      </w:pPr>
      <w:r w:rsidRPr="002857AD">
        <w:t>info:</w:t>
      </w:r>
    </w:p>
    <w:p w:rsidR="007B6EBD" w:rsidRPr="002857AD" w:rsidRDefault="007B6EBD" w:rsidP="007B6EBD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:rsidR="007B6EBD" w:rsidRPr="002857AD" w:rsidRDefault="007B6EBD" w:rsidP="007B6EBD">
      <w:pPr>
        <w:pStyle w:val="PL"/>
      </w:pPr>
      <w:r w:rsidRPr="002857AD">
        <w:t xml:space="preserve">  title: 'NRF NFManagement Service'</w:t>
      </w:r>
    </w:p>
    <w:p w:rsidR="008A5A6C" w:rsidRDefault="007B6EBD" w:rsidP="007B6EBD">
      <w:pPr>
        <w:pStyle w:val="PL"/>
        <w:rPr>
          <w:ins w:id="5" w:author="Jesus de Gregorio - 2" w:date="2019-04-29T19:59:00Z"/>
        </w:rPr>
      </w:pPr>
      <w:r w:rsidRPr="002857AD">
        <w:t xml:space="preserve">  description: </w:t>
      </w:r>
      <w:ins w:id="6" w:author="Jesus de Gregorio - 2" w:date="2019-04-29T19:59:00Z">
        <w:r w:rsidR="009D5073">
          <w:t>|</w:t>
        </w:r>
      </w:ins>
    </w:p>
    <w:p w:rsidR="007B6EBD" w:rsidRDefault="008A5A6C" w:rsidP="007B6EBD">
      <w:pPr>
        <w:pStyle w:val="PL"/>
        <w:rPr>
          <w:ins w:id="7" w:author="Jesus de Gregorio - 2" w:date="2019-04-29T19:52:00Z"/>
        </w:rPr>
      </w:pPr>
      <w:ins w:id="8" w:author="Jesus de Gregorio - 2" w:date="2019-04-29T19:59:00Z">
        <w:r>
          <w:t xml:space="preserve">    </w:t>
        </w:r>
      </w:ins>
      <w:del w:id="9" w:author="Jesus de Gregorio - 2" w:date="2019-04-29T19:51:00Z">
        <w:r w:rsidR="007B6EBD" w:rsidRPr="002857AD" w:rsidDel="009D5073">
          <w:delText>'</w:delText>
        </w:r>
      </w:del>
      <w:r w:rsidR="007B6EBD" w:rsidRPr="002857AD">
        <w:t>NRF NFManagement Service</w:t>
      </w:r>
      <w:del w:id="10" w:author="Jesus de Gregorio - 2" w:date="2019-04-29T19:52:00Z">
        <w:r w:rsidR="007B6EBD" w:rsidRPr="002857AD" w:rsidDel="009D5073">
          <w:delText>'</w:delText>
        </w:r>
      </w:del>
      <w:ins w:id="11" w:author="Jesus de Gregorio - 2" w:date="2019-04-29T20:09:00Z">
        <w:r w:rsidR="00E858AE">
          <w:t>.</w:t>
        </w:r>
      </w:ins>
    </w:p>
    <w:p w:rsidR="009D5073" w:rsidRDefault="009D5073" w:rsidP="009D5073">
      <w:pPr>
        <w:pStyle w:val="PL"/>
        <w:rPr>
          <w:ins w:id="12" w:author="Jesus de Gregorio - 2" w:date="2019-04-29T19:53:00Z"/>
        </w:rPr>
      </w:pPr>
      <w:ins w:id="13" w:author="Jesus de Gregorio - 2" w:date="2019-04-29T19:52:00Z">
        <w:r>
          <w:t xml:space="preserve">    © </w:t>
        </w:r>
      </w:ins>
      <w:ins w:id="14" w:author="Jesus de Gregorio - 2" w:date="2019-04-29T19:53:00Z">
        <w:r>
          <w:t>2019, 3GPP Organizational Partners (ARIB, ATIS, CCSA, ETSI, TSDSI, TTA, TTC).</w:t>
        </w:r>
      </w:ins>
    </w:p>
    <w:p w:rsidR="009D5073" w:rsidRPr="002857AD" w:rsidRDefault="009D5073" w:rsidP="009D5073">
      <w:pPr>
        <w:pStyle w:val="PL"/>
      </w:pPr>
      <w:ins w:id="15" w:author="Jesus de Gregorio - 2" w:date="2019-04-29T19:53:00Z">
        <w:r>
          <w:t xml:space="preserve">    All rights reserved.</w:t>
        </w:r>
      </w:ins>
    </w:p>
    <w:p w:rsidR="00597152" w:rsidRDefault="00597152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B6EBD" w:rsidRPr="002857AD" w:rsidRDefault="007B6EBD" w:rsidP="007B6EBD">
      <w:pPr>
        <w:pStyle w:val="Ttulo2"/>
      </w:pPr>
      <w:bookmarkStart w:id="16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16"/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8A5A6C" w:rsidRDefault="008A5A6C" w:rsidP="008A5A6C">
      <w:pPr>
        <w:pStyle w:val="PL"/>
        <w:rPr>
          <w:ins w:id="17" w:author="Jesus de Gregorio - 2" w:date="2019-04-29T20:01:00Z"/>
          <w:lang w:val="en-US"/>
        </w:rPr>
      </w:pPr>
      <w:r w:rsidRPr="002857AD">
        <w:rPr>
          <w:lang w:val="en-US"/>
        </w:rPr>
        <w:t xml:space="preserve">  description: </w:t>
      </w:r>
      <w:ins w:id="18" w:author="Jesus de Gregorio - 2" w:date="2019-04-29T20:01:00Z">
        <w:r>
          <w:rPr>
            <w:lang w:val="en-US"/>
          </w:rPr>
          <w:t>|</w:t>
        </w:r>
      </w:ins>
    </w:p>
    <w:p w:rsidR="008A5A6C" w:rsidRDefault="008A5A6C" w:rsidP="008A5A6C">
      <w:pPr>
        <w:pStyle w:val="PL"/>
        <w:rPr>
          <w:ins w:id="19" w:author="Jesus de Gregorio - 2" w:date="2019-04-29T20:02:00Z"/>
          <w:lang w:val="en-US"/>
        </w:rPr>
      </w:pPr>
      <w:ins w:id="20" w:author="Jesus de Gregorio - 2" w:date="2019-04-29T20:01:00Z">
        <w:r>
          <w:rPr>
            <w:lang w:val="en-US"/>
          </w:rPr>
          <w:t xml:space="preserve">    </w:t>
        </w:r>
      </w:ins>
      <w:del w:id="21" w:author="Jesus de Gregorio - 2" w:date="2019-04-29T20:01:00Z">
        <w:r w:rsidRPr="002857AD" w:rsidDel="008A5A6C">
          <w:rPr>
            <w:lang w:val="en-US"/>
          </w:rPr>
          <w:delText>'</w:delText>
        </w:r>
      </w:del>
      <w:r w:rsidRPr="002857AD">
        <w:rPr>
          <w:lang w:val="en-US"/>
        </w:rPr>
        <w:t>NRF NFDiscovery Service</w:t>
      </w:r>
      <w:del w:id="22" w:author="Jesus de Gregorio - 2" w:date="2019-04-29T20:01:00Z">
        <w:r w:rsidRPr="002857AD" w:rsidDel="008A5A6C">
          <w:rPr>
            <w:lang w:val="en-US"/>
          </w:rPr>
          <w:delText>'</w:delText>
        </w:r>
      </w:del>
      <w:ins w:id="23" w:author="Jesus de Gregorio - 2" w:date="2019-04-29T20:09:00Z">
        <w:r w:rsidR="00E858AE">
          <w:rPr>
            <w:lang w:val="en-US"/>
          </w:rPr>
          <w:t>.</w:t>
        </w:r>
      </w:ins>
    </w:p>
    <w:p w:rsidR="008A5A6C" w:rsidRDefault="008A5A6C" w:rsidP="008A5A6C">
      <w:pPr>
        <w:pStyle w:val="PL"/>
        <w:rPr>
          <w:ins w:id="24" w:author="Jesus de Gregorio - 2" w:date="2019-04-29T20:02:00Z"/>
        </w:rPr>
      </w:pPr>
      <w:ins w:id="25" w:author="Jesus de Gregorio - 2" w:date="2019-04-29T20:02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8A5A6C" w:rsidRPr="002857AD" w:rsidRDefault="008A5A6C" w:rsidP="008A5A6C">
      <w:pPr>
        <w:pStyle w:val="PL"/>
        <w:rPr>
          <w:lang w:val="en-US"/>
        </w:rPr>
      </w:pPr>
      <w:ins w:id="26" w:author="Jesus de Gregorio - 2" w:date="2019-04-29T20:02:00Z">
        <w:r>
          <w:t xml:space="preserve">    All rights reserved.</w:t>
        </w:r>
      </w:ins>
    </w:p>
    <w:p w:rsidR="007B6EBD" w:rsidRDefault="007B6EBD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Pr="008A5A6C" w:rsidRDefault="007B6EBD" w:rsidP="00597152">
      <w:pPr>
        <w:rPr>
          <w:lang w:val="en-US"/>
        </w:rPr>
      </w:pPr>
    </w:p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B6EBD" w:rsidRPr="002857AD" w:rsidRDefault="007B6EBD" w:rsidP="007B6EBD">
      <w:pPr>
        <w:pStyle w:val="Ttulo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27"/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8A5A6C" w:rsidRPr="002857AD" w:rsidRDefault="008A5A6C" w:rsidP="008A5A6C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8A5A6C" w:rsidRDefault="008A5A6C" w:rsidP="008A5A6C">
      <w:pPr>
        <w:pStyle w:val="PL"/>
        <w:rPr>
          <w:ins w:id="28" w:author="Jesus de Gregorio - 2" w:date="2019-04-29T20:02:00Z"/>
          <w:lang w:val="en-US"/>
        </w:rPr>
      </w:pPr>
      <w:r w:rsidRPr="002857AD">
        <w:rPr>
          <w:lang w:val="en-US"/>
        </w:rPr>
        <w:t xml:space="preserve">  description: </w:t>
      </w:r>
      <w:ins w:id="29" w:author="Jesus de Gregorio - 2" w:date="2019-04-29T20:02:00Z">
        <w:r>
          <w:rPr>
            <w:lang w:val="en-US"/>
          </w:rPr>
          <w:t>|</w:t>
        </w:r>
      </w:ins>
    </w:p>
    <w:p w:rsidR="008A5A6C" w:rsidRDefault="008A5A6C" w:rsidP="008A5A6C">
      <w:pPr>
        <w:pStyle w:val="PL"/>
        <w:rPr>
          <w:ins w:id="30" w:author="Jesus de Gregorio - 2" w:date="2019-04-29T20:02:00Z"/>
          <w:lang w:val="en-US"/>
        </w:rPr>
      </w:pPr>
      <w:ins w:id="31" w:author="Jesus de Gregorio - 2" w:date="2019-04-29T20:02:00Z">
        <w:r>
          <w:rPr>
            <w:lang w:val="en-US"/>
          </w:rPr>
          <w:t xml:space="preserve">    </w:t>
        </w:r>
      </w:ins>
      <w:del w:id="32" w:author="Jesus de Gregorio - 2" w:date="2019-04-29T20:02:00Z">
        <w:r w:rsidRPr="002857AD" w:rsidDel="008A5A6C">
          <w:rPr>
            <w:lang w:val="en-US"/>
          </w:rPr>
          <w:delText>'</w:delText>
        </w:r>
      </w:del>
      <w:r w:rsidRPr="002857AD">
        <w:rPr>
          <w:lang w:val="en-US"/>
        </w:rPr>
        <w:t>NRF OAuth2 Authorization</w:t>
      </w:r>
      <w:del w:id="33" w:author="Jesus de Gregorio - 2" w:date="2019-04-29T20:02:00Z">
        <w:r w:rsidRPr="002857AD" w:rsidDel="008A5A6C">
          <w:rPr>
            <w:lang w:val="en-US"/>
          </w:rPr>
          <w:delText>'</w:delText>
        </w:r>
      </w:del>
      <w:ins w:id="34" w:author="Jesus de Gregorio - 2" w:date="2019-04-29T20:09:00Z">
        <w:r w:rsidR="00E858AE">
          <w:rPr>
            <w:lang w:val="en-US"/>
          </w:rPr>
          <w:t>.</w:t>
        </w:r>
      </w:ins>
    </w:p>
    <w:p w:rsidR="008A5A6C" w:rsidRDefault="008A5A6C" w:rsidP="008A5A6C">
      <w:pPr>
        <w:pStyle w:val="PL"/>
        <w:rPr>
          <w:ins w:id="35" w:author="Jesus de Gregorio - 2" w:date="2019-04-29T20:02:00Z"/>
        </w:rPr>
      </w:pPr>
      <w:ins w:id="36" w:author="Jesus de Gregorio - 2" w:date="2019-04-29T20:02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8A5A6C" w:rsidRPr="002857AD" w:rsidRDefault="008A5A6C" w:rsidP="008A5A6C">
      <w:pPr>
        <w:pStyle w:val="PL"/>
        <w:rPr>
          <w:lang w:val="en-US"/>
        </w:rPr>
      </w:pPr>
      <w:ins w:id="37" w:author="Jesus de Gregorio - 2" w:date="2019-04-29T20:02:00Z">
        <w:r>
          <w:t xml:space="preserve">    All rights reserved.</w:t>
        </w:r>
      </w:ins>
    </w:p>
    <w:p w:rsidR="00F038A2" w:rsidRPr="007B6EBD" w:rsidRDefault="00F038A2" w:rsidP="00597152">
      <w:pPr>
        <w:rPr>
          <w:lang w:val="en-US"/>
        </w:rPr>
      </w:pPr>
    </w:p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038A2" w:rsidRPr="00D26680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CFA" w:rsidRDefault="00AA6CFA">
      <w:r>
        <w:separator/>
      </w:r>
    </w:p>
  </w:endnote>
  <w:endnote w:type="continuationSeparator" w:id="0">
    <w:p w:rsidR="00AA6CFA" w:rsidRDefault="00AA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CFA" w:rsidRDefault="00AA6CFA">
      <w:r>
        <w:separator/>
      </w:r>
    </w:p>
  </w:footnote>
  <w:footnote w:type="continuationSeparator" w:id="0">
    <w:p w:rsidR="00AA6CFA" w:rsidRDefault="00AA6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1193"/>
    <w:rsid w:val="00374DD4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95FA4"/>
    <w:rsid w:val="006A3236"/>
    <w:rsid w:val="006B46FB"/>
    <w:rsid w:val="006E1903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16B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A6CFA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76EC2"/>
    <w:rsid w:val="00E858AE"/>
    <w:rsid w:val="00EA27B4"/>
    <w:rsid w:val="00EB09B7"/>
    <w:rsid w:val="00ED1434"/>
    <w:rsid w:val="00EE7D7C"/>
    <w:rsid w:val="00F038A2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DB2870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60F7B-30C2-4F0B-9F6B-FB8CB4FF2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451</Words>
  <Characters>2484</Characters>
  <Application>Microsoft Office Word</Application>
  <DocSecurity>0</DocSecurity>
  <Lines>20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2019-04-29T17:45:00Z</dcterms:created>
  <dcterms:modified xsi:type="dcterms:W3CDTF">2019-05-02T11:20:00Z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