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53" w:rsidRDefault="00AF4153" w:rsidP="00AF41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TSG-CT </w:t>
      </w:r>
      <w:r w:rsidR="0052705C">
        <w:rPr>
          <w:b/>
          <w:noProof/>
          <w:sz w:val="24"/>
        </w:rPr>
        <w:t>WG4 Meeting #9</w:t>
      </w:r>
      <w:r w:rsidR="0052705C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2705C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-19</w:t>
      </w:r>
      <w:bookmarkStart w:id="0" w:name="_GoBack"/>
      <w:bookmarkEnd w:id="0"/>
      <w:r w:rsidR="00084978" w:rsidRPr="00084978">
        <w:rPr>
          <w:b/>
          <w:noProof/>
          <w:sz w:val="24"/>
          <w:lang w:eastAsia="zh-CN"/>
        </w:rPr>
        <w:t>2186</w:t>
      </w:r>
    </w:p>
    <w:p w:rsidR="006A45BA" w:rsidRPr="006A45BA" w:rsidRDefault="0052705C" w:rsidP="00AF41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D96A80" w:rsidRPr="00D96A80">
        <w:rPr>
          <w:rFonts w:eastAsia="Batang" w:cs="Arial"/>
          <w:sz w:val="18"/>
          <w:szCs w:val="18"/>
          <w:lang w:eastAsia="zh-CN"/>
        </w:rPr>
        <w:t>CP-190</w:t>
      </w:r>
      <w:r>
        <w:rPr>
          <w:rFonts w:eastAsia="Batang" w:cs="Arial" w:hint="eastAsia"/>
          <w:sz w:val="18"/>
          <w:szCs w:val="18"/>
          <w:lang w:eastAsia="zh-CN"/>
        </w:rPr>
        <w:t>190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52705C">
        <w:rPr>
          <w:rFonts w:ascii="Arial" w:eastAsia="Batang" w:hAnsi="Arial" w:hint="eastAsia"/>
          <w:b/>
          <w:lang w:val="en-US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52705C">
        <w:rPr>
          <w:rFonts w:ascii="Arial" w:eastAsia="Batang" w:hAnsi="Arial" w:cs="Arial" w:hint="eastAsia"/>
          <w:b/>
        </w:rPr>
        <w:t>Revised</w:t>
      </w:r>
      <w:r w:rsidR="006579F6" w:rsidRPr="006579F6">
        <w:rPr>
          <w:rFonts w:ascii="Arial" w:eastAsia="Batang" w:hAnsi="Arial" w:cs="Arial"/>
          <w:b/>
        </w:rPr>
        <w:t xml:space="preserve"> WID on CT aspects</w:t>
      </w:r>
      <w:r w:rsidR="006579F6">
        <w:rPr>
          <w:rFonts w:ascii="Arial" w:eastAsia="Batang" w:hAnsi="Arial" w:cs="Arial" w:hint="eastAsia"/>
          <w:b/>
        </w:rPr>
        <w:t xml:space="preserve"> </w:t>
      </w:r>
      <w:r w:rsidR="006579F6" w:rsidRPr="006579F6">
        <w:rPr>
          <w:rFonts w:ascii="Arial" w:eastAsia="Batang" w:hAnsi="Arial" w:cs="Arial"/>
          <w:b/>
        </w:rPr>
        <w:t xml:space="preserve">of </w:t>
      </w:r>
      <w:r w:rsidR="00A778EA" w:rsidRPr="00A778EA">
        <w:rPr>
          <w:rFonts w:ascii="Arial" w:eastAsia="Batang" w:hAnsi="Arial" w:cs="Arial"/>
          <w:b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</w:rPr>
        <w:t>LoCation</w:t>
      </w:r>
      <w:proofErr w:type="spellEnd"/>
      <w:r w:rsidR="00A778EA" w:rsidRPr="00A778EA">
        <w:rPr>
          <w:rFonts w:ascii="Arial" w:eastAsia="Batang" w:hAnsi="Arial" w:cs="Arial"/>
          <w:b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08497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 w:hint="eastAsia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084978">
        <w:rPr>
          <w:rFonts w:ascii="Arial" w:hAnsi="Arial" w:hint="eastAsia"/>
          <w:b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Pr="00CE48A7" w:rsidRDefault="00E13CB2" w:rsidP="00D31CC8">
      <w:pPr>
        <w:pStyle w:val="2"/>
        <w:tabs>
          <w:tab w:val="left" w:pos="2552"/>
        </w:tabs>
        <w:rPr>
          <w:lang w:val="fr-FR"/>
        </w:rPr>
      </w:pPr>
      <w:r w:rsidRPr="00CE48A7">
        <w:rPr>
          <w:lang w:val="fr-FR"/>
        </w:rPr>
        <w:t>A</w:t>
      </w:r>
      <w:r w:rsidR="00B078D6" w:rsidRPr="00CE48A7">
        <w:rPr>
          <w:lang w:val="fr-FR"/>
        </w:rPr>
        <w:t>cronym:</w:t>
      </w:r>
      <w:r w:rsidR="006A24DD" w:rsidRPr="00CE48A7">
        <w:rPr>
          <w:lang w:val="fr-FR"/>
        </w:rPr>
        <w:tab/>
        <w:t>5G_</w:t>
      </w:r>
      <w:r w:rsidR="006A24DD" w:rsidRPr="00CE48A7">
        <w:rPr>
          <w:rFonts w:hint="eastAsia"/>
          <w:lang w:val="fr-FR"/>
        </w:rPr>
        <w:t>eLCS</w:t>
      </w:r>
    </w:p>
    <w:p w:rsidR="00B078D6" w:rsidRPr="00CE48A7" w:rsidRDefault="00B078D6" w:rsidP="009870A7">
      <w:pPr>
        <w:pStyle w:val="2"/>
        <w:tabs>
          <w:tab w:val="left" w:pos="2552"/>
        </w:tabs>
        <w:rPr>
          <w:lang w:val="fr-FR"/>
        </w:rPr>
      </w:pPr>
      <w:r w:rsidRPr="00CE48A7">
        <w:rPr>
          <w:lang w:val="fr-FR"/>
        </w:rPr>
        <w:t>Unique identifier</w:t>
      </w:r>
      <w:r w:rsidR="00F41A27" w:rsidRPr="00CE48A7">
        <w:rPr>
          <w:lang w:val="fr-FR"/>
        </w:rPr>
        <w:t>:</w:t>
      </w:r>
      <w:r w:rsidR="00F41A27" w:rsidRPr="00CE48A7">
        <w:rPr>
          <w:lang w:val="fr-FR"/>
        </w:rPr>
        <w:tab/>
      </w:r>
      <w:r w:rsidR="00AF4153" w:rsidRPr="00CE48A7">
        <w:rPr>
          <w:lang w:val="fr-FR"/>
        </w:rPr>
        <w:t>8300</w:t>
      </w:r>
      <w:r w:rsidR="007308B0" w:rsidRPr="00CE48A7">
        <w:rPr>
          <w:lang w:val="fr-FR"/>
        </w:rPr>
        <w:t>03</w:t>
      </w:r>
    </w:p>
    <w:p w:rsidR="008A76FD" w:rsidRPr="00CE48A7" w:rsidRDefault="00B03C01" w:rsidP="00FC3B6D">
      <w:pPr>
        <w:ind w:right="-99"/>
        <w:rPr>
          <w:lang w:val="fr-FR"/>
        </w:rPr>
      </w:pPr>
      <w:r w:rsidRPr="00CE48A7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DengXian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ED5D5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5A141D" w:rsidP="00ED5D56">
            <w:pPr>
              <w:pStyle w:val="TAL"/>
              <w:rPr>
                <w:rFonts w:cs="Arial"/>
                <w:sz w:val="20"/>
              </w:rPr>
            </w:pPr>
            <w:r w:rsidRPr="005A141D">
              <w:rPr>
                <w:rFonts w:cs="Arial"/>
                <w:sz w:val="20"/>
              </w:rPr>
              <w:t>820014</w:t>
            </w:r>
          </w:p>
          <w:p w:rsidR="00E22138" w:rsidRDefault="00E22138" w:rsidP="00ED5D5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5A141D" w:rsidP="00ED5D56">
            <w:pPr>
              <w:pStyle w:val="tah0"/>
              <w:rPr>
                <w:rFonts w:cs="Arial"/>
                <w:sz w:val="20"/>
              </w:rPr>
            </w:pPr>
            <w:r w:rsidRPr="005A141D">
              <w:rPr>
                <w:rFonts w:ascii="Arial" w:hAnsi="Arial" w:cs="Arial"/>
                <w:sz w:val="20"/>
                <w:szCs w:val="20"/>
              </w:rPr>
              <w:t>Work item on Wireless and wireline convergence for the 5G system architecture</w:t>
            </w:r>
          </w:p>
        </w:tc>
        <w:tc>
          <w:tcPr>
            <w:tcW w:w="4536" w:type="dxa"/>
          </w:tcPr>
          <w:p w:rsidR="00E22138" w:rsidRDefault="00E22138" w:rsidP="005A141D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r w:rsidR="005A141D">
              <w:rPr>
                <w:rFonts w:ascii="Arial" w:hAnsi="Arial" w:cs="Arial" w:hint="eastAsia"/>
                <w:sz w:val="20"/>
                <w:szCs w:val="20"/>
              </w:rPr>
              <w:t>normative work</w:t>
            </w:r>
            <w:r w:rsidR="005A141D" w:rsidRPr="005962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ED5D5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ED5D5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ED5D5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ED5D56">
            <w:pPr>
              <w:pStyle w:val="tah0"/>
              <w:rPr>
                <w:rFonts w:ascii="Arial" w:eastAsia="宋体" w:hAnsi="Arial" w:cs="Arial"/>
                <w:sz w:val="20"/>
                <w:szCs w:val="20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ED5D5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ED5D5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ED5D56">
            <w:pPr>
              <w:pStyle w:val="tah0"/>
              <w:rPr>
                <w:rFonts w:ascii="Arial" w:eastAsia="宋体" w:hAnsi="Arial" w:cs="Arial"/>
                <w:sz w:val="20"/>
                <w:szCs w:val="20"/>
              </w:rPr>
            </w:pP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D06817" w:rsidP="00251D80">
      <w:r w:rsidRPr="00D06817">
        <w:t xml:space="preserve">SA2 have studied system enhancements required for 5G </w:t>
      </w:r>
      <w:proofErr w:type="gramStart"/>
      <w:r w:rsidRPr="00D06817">
        <w:t>system</w:t>
      </w:r>
      <w:proofErr w:type="gramEnd"/>
      <w:r w:rsidRPr="00D06817">
        <w:t xml:space="preserve"> to support</w:t>
      </w:r>
      <w:r w:rsidR="00BD2113">
        <w:rPr>
          <w:rFonts w:hint="eastAsia"/>
        </w:rPr>
        <w:t xml:space="preserve"> </w:t>
      </w:r>
      <w:r w:rsidR="00BD2113" w:rsidRPr="00BD2113">
        <w:t xml:space="preserve">5GC </w:t>
      </w:r>
      <w:proofErr w:type="spellStart"/>
      <w:r w:rsidR="00BD2113" w:rsidRPr="00BD2113">
        <w:t>LoCation</w:t>
      </w:r>
      <w:proofErr w:type="spellEnd"/>
      <w:r w:rsidR="00BD2113" w:rsidRPr="00BD2113">
        <w:t xml:space="preserve"> Services</w:t>
      </w:r>
      <w:r w:rsidR="00BD2113">
        <w:rPr>
          <w:rFonts w:hint="eastAsia"/>
          <w:lang w:val="en-CA"/>
        </w:rPr>
        <w:t xml:space="preserve"> </w:t>
      </w:r>
      <w:r w:rsidR="00BD2113" w:rsidRPr="00FF778B">
        <w:rPr>
          <w:rFonts w:hint="eastAsia"/>
        </w:rPr>
        <w:t>enhance</w:t>
      </w:r>
      <w:r w:rsidR="00BD2113">
        <w:rPr>
          <w:rFonts w:hint="eastAsia"/>
        </w:rPr>
        <w:t>ment of</w:t>
      </w:r>
      <w:r w:rsidR="00BD2113" w:rsidRPr="00FF778B">
        <w:t xml:space="preserve"> the</w:t>
      </w:r>
      <w:r w:rsidR="00BD2113" w:rsidRPr="00FF778B">
        <w:rPr>
          <w:rFonts w:hint="eastAsia"/>
        </w:rPr>
        <w:t xml:space="preserve"> SBA-LCS </w:t>
      </w:r>
      <w:r w:rsidR="00BD2113" w:rsidRPr="00FF778B">
        <w:t xml:space="preserve">architecture </w:t>
      </w:r>
      <w:r w:rsidR="00BD2113" w:rsidRPr="00FF778B">
        <w:rPr>
          <w:rFonts w:hint="eastAsia"/>
        </w:rPr>
        <w:t>for</w:t>
      </w:r>
      <w:r w:rsidR="00BD2113" w:rsidRPr="00FF778B">
        <w:t xml:space="preserve"> commercial</w:t>
      </w:r>
      <w:r w:rsidR="00BD2113" w:rsidRPr="00FF778B">
        <w:rPr>
          <w:rFonts w:hint="eastAsia"/>
        </w:rPr>
        <w:t xml:space="preserve"> location services</w:t>
      </w:r>
      <w:r w:rsidRPr="00D06817">
        <w:t>. The conclusions of the study are captured in 3GPP TR 23.73</w:t>
      </w:r>
      <w:r w:rsidR="00BD2113">
        <w:rPr>
          <w:rFonts w:hint="eastAsia"/>
        </w:rPr>
        <w:t>1</w:t>
      </w:r>
      <w:r w:rsidRPr="00D06817">
        <w:t xml:space="preserve"> and provide a good overview of what is to be continued into normative phase and impacts to other working groups. </w:t>
      </w:r>
      <w:r w:rsidR="00630537">
        <w:rPr>
          <w:rFonts w:hint="eastAsia"/>
        </w:rPr>
        <w:t>The</w:t>
      </w:r>
      <w:r w:rsidRPr="00D06817"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t>(</w:t>
      </w:r>
      <w:r w:rsidR="00BD2113">
        <w:t>5G_</w:t>
      </w:r>
      <w:r w:rsidR="00BD2113">
        <w:rPr>
          <w:rFonts w:hint="eastAsia"/>
        </w:rPr>
        <w:t>eLCS</w:t>
      </w:r>
      <w:r w:rsidRPr="00D06817">
        <w:t xml:space="preserve">) in </w:t>
      </w:r>
      <w:r w:rsidR="009B763B" w:rsidRPr="009B763B">
        <w:t>SP-181119</w:t>
      </w:r>
      <w:r w:rsidRPr="00D06817">
        <w:t xml:space="preserve"> was approved based on the conclusions of 3GPP TR </w:t>
      </w:r>
      <w:proofErr w:type="gramStart"/>
      <w:r w:rsidRPr="00D06817">
        <w:t>23.73</w:t>
      </w:r>
      <w:r w:rsidR="00630537">
        <w:rPr>
          <w:rFonts w:hint="eastAsia"/>
        </w:rPr>
        <w:t>1,</w:t>
      </w:r>
      <w:proofErr w:type="gramEnd"/>
      <w:r w:rsidR="00630537">
        <w:rPr>
          <w:rFonts w:hint="eastAsia"/>
        </w:rPr>
        <w:t xml:space="preserve"> and the corresponding outputs </w:t>
      </w:r>
      <w:r w:rsidR="00630537" w:rsidRPr="00D06817">
        <w:t>are captured in 3GPP T</w:t>
      </w:r>
      <w:r w:rsidR="00630537">
        <w:rPr>
          <w:rFonts w:hint="eastAsia"/>
        </w:rPr>
        <w:t>S</w:t>
      </w:r>
      <w:r w:rsidR="00630537" w:rsidRPr="00D06817">
        <w:t> 23.</w:t>
      </w:r>
      <w:r w:rsidR="00630537">
        <w:rPr>
          <w:rFonts w:hint="eastAsia"/>
        </w:rPr>
        <w:t>273</w:t>
      </w:r>
      <w:r w:rsidRPr="00D06817"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4C2" w:rsidRPr="002E44C2" w:rsidRDefault="002E44C2" w:rsidP="002E44C2">
      <w:r w:rsidRPr="002E44C2"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</w:rPr>
        <w:t>eLCS</w:t>
      </w:r>
      <w:r w:rsidRPr="002E44C2"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t xml:space="preserve"> </w:t>
      </w:r>
      <w:r w:rsidR="00630537" w:rsidRPr="002E44C2">
        <w:t xml:space="preserve">work item </w:t>
      </w:r>
      <w:r w:rsidR="00630537">
        <w:t>5G_</w:t>
      </w:r>
      <w:r w:rsidR="00630537">
        <w:rPr>
          <w:rFonts w:hint="eastAsia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b/>
          <w:u w:val="single"/>
        </w:rPr>
      </w:pPr>
      <w:r w:rsidRPr="004A2781">
        <w:rPr>
          <w:b/>
          <w:u w:val="single"/>
        </w:rPr>
        <w:t>CT4:</w:t>
      </w:r>
    </w:p>
    <w:p w:rsidR="004A2781" w:rsidRPr="008E379D" w:rsidRDefault="004A2781" w:rsidP="004A2781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8E379D" w:rsidRDefault="008E379D" w:rsidP="008E379D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  <w:r>
        <w:rPr>
          <w:rFonts w:hint="eastAsia"/>
        </w:rPr>
        <w:t xml:space="preserve"> </w:t>
      </w:r>
    </w:p>
    <w:p w:rsidR="004A2781" w:rsidRDefault="004A2781" w:rsidP="002D7DE8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>Support for UE privacy setting</w:t>
      </w:r>
      <w:r w:rsidRPr="00AC7833">
        <w:rPr>
          <w:rFonts w:hint="eastAsia"/>
        </w:rPr>
        <w:t xml:space="preserve"> for LCS</w:t>
      </w:r>
    </w:p>
    <w:p w:rsidR="003723D4" w:rsidRPr="00AC7833" w:rsidRDefault="00B0260F" w:rsidP="003723D4">
      <w:pPr>
        <w:pStyle w:val="B1"/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</w:rPr>
        <w:t>LCS</w:t>
      </w:r>
      <w:r w:rsidRPr="00AC7833">
        <w:t xml:space="preserve"> </w:t>
      </w:r>
      <w:r w:rsidRPr="00AC7833">
        <w:rPr>
          <w:rFonts w:hint="eastAsia"/>
        </w:rPr>
        <w:t xml:space="preserve">via </w:t>
      </w:r>
      <w:r w:rsidRPr="00AC7833">
        <w:t>Trusted non-3GPP Access</w:t>
      </w:r>
    </w:p>
    <w:p w:rsidR="00B0260F" w:rsidRPr="00AC7833" w:rsidRDefault="003723D4" w:rsidP="002D7DE8">
      <w:pPr>
        <w:pStyle w:val="B1"/>
      </w:pPr>
      <w:r w:rsidRPr="00AC7833">
        <w:rPr>
          <w:rFonts w:hint="eastAsia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</w:rPr>
        <w:t xml:space="preserve"> 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8E379D" w:rsidRDefault="00B0260F" w:rsidP="008E379D">
      <w:pPr>
        <w:pStyle w:val="B1"/>
      </w:pPr>
      <w:r w:rsidRPr="00AC7833">
        <w:rPr>
          <w:rFonts w:hint="eastAsia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t xml:space="preserve"> UE event reporting for periodic and triggered location request</w:t>
      </w:r>
    </w:p>
    <w:p w:rsidR="00115170" w:rsidRDefault="00115170" w:rsidP="00115170">
      <w:pPr>
        <w:pStyle w:val="B1"/>
      </w:pPr>
      <w:r>
        <w:rPr>
          <w:rFonts w:hint="eastAsia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t xml:space="preserve"> </w:t>
      </w:r>
      <w:r w:rsidRPr="00115170"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b/>
          <w:u w:val="single"/>
        </w:rPr>
      </w:pPr>
      <w:r w:rsidRPr="004A2781">
        <w:rPr>
          <w:b/>
          <w:u w:val="single"/>
        </w:rPr>
        <w:t>CT1:</w:t>
      </w:r>
    </w:p>
    <w:p w:rsidR="008E379D" w:rsidRPr="008E379D" w:rsidRDefault="002D4745" w:rsidP="008E379D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Pr="008E379D" w:rsidRDefault="008E379D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t>enhancements to 5GC-MT-LR</w:t>
      </w:r>
    </w:p>
    <w:p w:rsidR="002D4745" w:rsidRDefault="002D4745" w:rsidP="002D4745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t>UE privacy setting</w:t>
      </w:r>
      <w:r>
        <w:rPr>
          <w:rFonts w:hint="eastAsia"/>
        </w:rPr>
        <w:t xml:space="preserve"> for LCS</w:t>
      </w:r>
    </w:p>
    <w:p w:rsidR="003432D3" w:rsidRDefault="002D4745" w:rsidP="003432D3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</w:rPr>
        <w:t>LCS</w:t>
      </w:r>
      <w:r w:rsidRPr="00D7706D">
        <w:t xml:space="preserve"> </w:t>
      </w:r>
      <w:r>
        <w:rPr>
          <w:rFonts w:hint="eastAsia"/>
        </w:rPr>
        <w:t xml:space="preserve">via </w:t>
      </w:r>
      <w:r w:rsidRPr="00B0260F">
        <w:t>Trusted non-3GPP Access</w:t>
      </w:r>
    </w:p>
    <w:p w:rsidR="002D4745" w:rsidRDefault="003432D3" w:rsidP="002D4745">
      <w:pPr>
        <w:pStyle w:val="B1"/>
      </w:pPr>
      <w:r>
        <w:rPr>
          <w:rFonts w:hint="eastAsia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8E379D" w:rsidRDefault="002D4745" w:rsidP="008E379D">
      <w:pPr>
        <w:pStyle w:val="B1"/>
      </w:pPr>
      <w:r>
        <w:rPr>
          <w:rFonts w:hint="eastAsia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t xml:space="preserve"> </w:t>
      </w:r>
      <w:r w:rsidRPr="00D7706D">
        <w:t>UE event reporting for periodic and triggered location request</w:t>
      </w:r>
      <w:r w:rsidR="008E379D">
        <w:t>, including:</w:t>
      </w:r>
    </w:p>
    <w:p w:rsidR="008E379D" w:rsidRDefault="008E379D" w:rsidP="008E379D">
      <w:pPr>
        <w:pStyle w:val="B1"/>
        <w:numPr>
          <w:ilvl w:val="0"/>
          <w:numId w:val="9"/>
        </w:numPr>
      </w:pPr>
      <w:r>
        <w:lastRenderedPageBreak/>
        <w:t>related enhancements to 5GC-MT-LR</w:t>
      </w:r>
    </w:p>
    <w:p w:rsidR="002D4745" w:rsidRPr="002D4745" w:rsidRDefault="00EA3293" w:rsidP="00EA3293">
      <w:pPr>
        <w:pStyle w:val="B1"/>
        <w:numPr>
          <w:ilvl w:val="0"/>
          <w:numId w:val="9"/>
        </w:numPr>
      </w:pPr>
      <w:r w:rsidRPr="00EA3293">
        <w:t>possible enhancements to support location message included in initial NAS message</w:t>
      </w:r>
    </w:p>
    <w:p w:rsidR="004A2781" w:rsidRPr="004A2781" w:rsidRDefault="004A2781" w:rsidP="004A2781">
      <w:pPr>
        <w:rPr>
          <w:b/>
          <w:u w:val="single"/>
        </w:rPr>
      </w:pPr>
      <w:r w:rsidRPr="004A2781">
        <w:rPr>
          <w:b/>
          <w:u w:val="single"/>
        </w:rPr>
        <w:t>CT3:</w:t>
      </w:r>
    </w:p>
    <w:p w:rsidR="002D4745" w:rsidRDefault="002D4745" w:rsidP="002D4745">
      <w:pPr>
        <w:pStyle w:val="B1"/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lang w:val="x-none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8B50B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7F7C19">
            <w:pPr>
              <w:pStyle w:val="TAL"/>
            </w:pPr>
            <w:r>
              <w:rPr>
                <w:rFonts w:hint="eastAsia"/>
              </w:rPr>
              <w:t>29.</w:t>
            </w:r>
            <w:r w:rsidR="007F7C19">
              <w:t>515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Default="001A0788" w:rsidP="009B493F">
            <w:pPr>
              <w:spacing w:after="0"/>
              <w:rPr>
                <w:rFonts w:ascii="Arial" w:hAnsi="Arial"/>
                <w:sz w:val="18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2D3A13" w:rsidRPr="002843FA" w:rsidRDefault="002D3A13" w:rsidP="0052705C">
            <w:pPr>
              <w:spacing w:after="0"/>
              <w:rPr>
                <w:rFonts w:ascii="Arial" w:hAnsi="Arial"/>
                <w:sz w:val="18"/>
              </w:rPr>
            </w:pPr>
            <w:r w:rsidRPr="002D3A13">
              <w:rPr>
                <w:rFonts w:ascii="Arial" w:hAnsi="Arial"/>
                <w:sz w:val="18"/>
              </w:rPr>
              <w:t xml:space="preserve">Rapporteur: </w:t>
            </w:r>
            <w:del w:id="1" w:author="姜永" w:date="2019-05-02T15:29:00Z">
              <w:r w:rsidDel="0052705C">
                <w:rPr>
                  <w:rFonts w:ascii="Arial" w:hAnsi="Arial" w:hint="eastAsia"/>
                  <w:sz w:val="18"/>
                </w:rPr>
                <w:delText>Tingfang Tang</w:delText>
              </w:r>
            </w:del>
            <w:ins w:id="2" w:author="姜永" w:date="2019-05-02T15:29:00Z">
              <w:r w:rsidR="0052705C">
                <w:rPr>
                  <w:rFonts w:ascii="Arial" w:hAnsi="Arial" w:hint="eastAsia"/>
                  <w:sz w:val="18"/>
                </w:rPr>
                <w:t>Y</w:t>
              </w:r>
            </w:ins>
            <w:ins w:id="3" w:author="姜永" w:date="2019-05-02T15:30:00Z">
              <w:r w:rsidR="0052705C">
                <w:rPr>
                  <w:rFonts w:ascii="Arial" w:hAnsi="Arial" w:hint="eastAsia"/>
                  <w:sz w:val="18"/>
                </w:rPr>
                <w:t>ong(Scott) Jiang</w:t>
              </w:r>
            </w:ins>
            <w:r w:rsidRPr="002D3A13">
              <w:rPr>
                <w:rFonts w:ascii="Arial" w:hAnsi="Arial"/>
                <w:sz w:val="18"/>
              </w:rPr>
              <w:t xml:space="preserve">, </w:t>
            </w:r>
            <w:r>
              <w:rPr>
                <w:rFonts w:ascii="Arial" w:hAnsi="Arial" w:hint="eastAsia"/>
                <w:sz w:val="18"/>
              </w:rPr>
              <w:t>CATT</w:t>
            </w:r>
            <w:r w:rsidRPr="002D3A13">
              <w:rPr>
                <w:rFonts w:ascii="Arial" w:hAnsi="Arial"/>
                <w:sz w:val="18"/>
              </w:rPr>
              <w:t xml:space="preserve">, </w:t>
            </w:r>
            <w:del w:id="4" w:author="姜永" w:date="2019-05-02T15:30:00Z">
              <w:r w:rsidDel="0052705C">
                <w:rPr>
                  <w:rFonts w:ascii="Arial" w:hAnsi="Arial" w:hint="eastAsia"/>
                  <w:sz w:val="18"/>
                </w:rPr>
                <w:delText>tangtingfang</w:delText>
              </w:r>
            </w:del>
            <w:ins w:id="5" w:author="姜永" w:date="2019-05-02T15:30:00Z">
              <w:r w:rsidR="0052705C">
                <w:rPr>
                  <w:rFonts w:ascii="Arial" w:hAnsi="Arial" w:hint="eastAsia"/>
                  <w:sz w:val="18"/>
                </w:rPr>
                <w:t>jiangyong</w:t>
              </w:r>
            </w:ins>
            <w:r w:rsidRPr="002D3A13">
              <w:rPr>
                <w:rFonts w:ascii="Arial" w:hAnsi="Arial"/>
                <w:sz w:val="18"/>
              </w:rPr>
              <w:t>@</w:t>
            </w:r>
            <w:r>
              <w:rPr>
                <w:rFonts w:ascii="Arial" w:hAnsi="Arial" w:hint="eastAsia"/>
                <w:sz w:val="18"/>
              </w:rPr>
              <w:t>catt.</w:t>
            </w:r>
            <w:r w:rsidRPr="002D3A13">
              <w:rPr>
                <w:rFonts w:ascii="Arial" w:hAnsi="Arial"/>
                <w:sz w:val="18"/>
              </w:rPr>
              <w:t>cn</w:t>
            </w:r>
          </w:p>
        </w:tc>
      </w:tr>
    </w:tbl>
    <w:p w:rsidR="0035115B" w:rsidRPr="0035115B" w:rsidRDefault="0035115B" w:rsidP="0035115B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8B50B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7F692E">
            <w:pPr>
              <w:pStyle w:val="TAL"/>
            </w:pPr>
            <w:r>
              <w:rPr>
                <w:rFonts w:hint="eastAsia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</w:rPr>
              <w:t xml:space="preserve">on </w:t>
            </w:r>
            <w:r w:rsidR="00243439" w:rsidRPr="00243439">
              <w:t>supplementary services stage 3</w:t>
            </w:r>
            <w:r w:rsidR="00243439">
              <w:rPr>
                <w:rFonts w:hint="eastAsia"/>
              </w:rPr>
              <w:t xml:space="preserve"> </w:t>
            </w:r>
            <w:r w:rsidR="00243439" w:rsidRPr="001D0A32">
              <w:t xml:space="preserve">for </w:t>
            </w:r>
            <w:r w:rsidR="007F692E" w:rsidRPr="007F692E">
              <w:t xml:space="preserve">support of </w:t>
            </w:r>
            <w:r w:rsidR="0015438C">
              <w:rPr>
                <w:rFonts w:hint="eastAsia"/>
              </w:rPr>
              <w:t xml:space="preserve">UE </w:t>
            </w:r>
            <w:r w:rsidR="007F692E" w:rsidRPr="007F692E">
              <w:t>privacy</w:t>
            </w:r>
            <w:r w:rsidR="0015438C">
              <w:rPr>
                <w:rFonts w:hint="eastAsia"/>
              </w:rPr>
              <w:t xml:space="preserve"> setting</w:t>
            </w:r>
            <w:r w:rsidR="007F692E">
              <w:rPr>
                <w:rFonts w:hint="eastAsia"/>
              </w:rPr>
              <w:t xml:space="preserve"> for</w:t>
            </w:r>
            <w:r w:rsidR="007F692E" w:rsidRPr="007F692E">
              <w:t xml:space="preserve"> </w:t>
            </w:r>
            <w:r w:rsidR="00243439"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D34D2E" w:rsidRDefault="00243439" w:rsidP="00D21D66">
            <w:pPr>
              <w:pStyle w:val="TAL"/>
            </w:pPr>
            <w:r>
              <w:rPr>
                <w:rFonts w:hint="eastAsia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</w:rPr>
              <w:t xml:space="preserve">on AMF services </w:t>
            </w:r>
            <w:r w:rsidRPr="001D0A32">
              <w:t>for</w:t>
            </w:r>
            <w:r w:rsidR="00F9222B">
              <w:rPr>
                <w:rFonts w:hint="eastAsia"/>
              </w:rPr>
              <w:t xml:space="preserve"> </w:t>
            </w:r>
            <w:r w:rsidR="00D34D2E">
              <w:rPr>
                <w:rFonts w:hint="eastAsia"/>
              </w:rPr>
              <w:t xml:space="preserve">LCS services </w:t>
            </w:r>
            <w:r w:rsidR="007C5DBD" w:rsidRPr="009E0DE1">
              <w:t>e.g.</w:t>
            </w:r>
            <w:r w:rsidR="00D21D66">
              <w:rPr>
                <w:rFonts w:hint="eastAsia"/>
              </w:rPr>
              <w:t xml:space="preserve"> </w:t>
            </w:r>
            <w:proofErr w:type="spellStart"/>
            <w:r w:rsidR="00D21D66" w:rsidRPr="00A30ED6">
              <w:t>Namf_Location</w:t>
            </w:r>
            <w:proofErr w:type="spellEnd"/>
            <w:r w:rsidR="00D21D66">
              <w:rPr>
                <w:rFonts w:hint="eastAsia"/>
              </w:rPr>
              <w:t xml:space="preserve"> Service </w:t>
            </w:r>
            <w:r w:rsidR="00D34D2E">
              <w:rPr>
                <w:rFonts w:hint="eastAsia"/>
              </w:rPr>
              <w:t xml:space="preserve">for </w:t>
            </w:r>
            <w:r w:rsidR="00A30ED6">
              <w:rPr>
                <w:rFonts w:hint="eastAsia"/>
              </w:rPr>
              <w:t xml:space="preserve">support of </w:t>
            </w:r>
            <w:r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29.57</w:t>
            </w:r>
            <w:r>
              <w:rPr>
                <w:rFonts w:hint="eastAsia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</w:rPr>
              <w:t xml:space="preserve">on LMF services </w:t>
            </w:r>
            <w:r w:rsidR="007C5DBD" w:rsidRPr="009E0DE1">
              <w:t>e.g.</w:t>
            </w:r>
            <w:r w:rsidR="00D21D66">
              <w:t xml:space="preserve"> </w:t>
            </w:r>
            <w:proofErr w:type="spellStart"/>
            <w:r w:rsidR="00D21D66" w:rsidRPr="00BF0D65">
              <w:t>Nlmf_Location</w:t>
            </w:r>
            <w:proofErr w:type="spellEnd"/>
            <w:r w:rsidR="00D21D66" w:rsidRPr="00BF0D65">
              <w:t xml:space="preserve"> Service</w:t>
            </w:r>
            <w:r w:rsidR="00D21D66" w:rsidRPr="001D0A32">
              <w:t xml:space="preserve"> </w:t>
            </w:r>
            <w:r w:rsidRPr="001D0A32">
              <w:t xml:space="preserve">for </w:t>
            </w:r>
            <w:r w:rsidR="00D34D2E">
              <w:t>support</w:t>
            </w:r>
            <w:r w:rsidR="00D34D2E">
              <w:rPr>
                <w:rFonts w:hint="eastAsia"/>
              </w:rPr>
              <w:t xml:space="preserve"> of </w:t>
            </w:r>
            <w:r>
              <w:rPr>
                <w:rFonts w:hint="eastAsia"/>
              </w:rPr>
              <w:t>5G_eLCS</w:t>
            </w:r>
            <w:r w:rsidR="00BF0D65">
              <w:rPr>
                <w:rFonts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D21D66">
            <w:pPr>
              <w:pStyle w:val="TAL"/>
            </w:pPr>
            <w:r>
              <w:rPr>
                <w:rFonts w:hint="eastAsia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</w:rPr>
              <w:t xml:space="preserve">on UDM services </w:t>
            </w:r>
            <w:r w:rsidRPr="001D0A32">
              <w:t>for</w:t>
            </w:r>
            <w:r w:rsidR="00F9222B">
              <w:rPr>
                <w:rFonts w:hint="eastAsia"/>
              </w:rPr>
              <w:t xml:space="preserve"> LCS services</w:t>
            </w:r>
            <w:r w:rsidR="00D21D66">
              <w:rPr>
                <w:rFonts w:hint="eastAsia"/>
              </w:rPr>
              <w:t xml:space="preserve"> </w:t>
            </w:r>
            <w:r w:rsidR="007C5DBD" w:rsidRPr="009E0DE1">
              <w:t>e.g.</w:t>
            </w:r>
            <w:r w:rsidR="007C5DBD">
              <w:t xml:space="preserve"> </w:t>
            </w:r>
            <w:proofErr w:type="spellStart"/>
            <w:r w:rsidR="00D21D66" w:rsidRPr="000B71E3">
              <w:t>Nudm_EventExposure</w:t>
            </w:r>
            <w:proofErr w:type="spellEnd"/>
            <w:r w:rsidR="00D21D66" w:rsidRPr="000B71E3">
              <w:t xml:space="preserve"> Service</w:t>
            </w:r>
            <w:r w:rsidR="00F9222B">
              <w:rPr>
                <w:rFonts w:hint="eastAsia"/>
              </w:rPr>
              <w:t xml:space="preserve"> for</w:t>
            </w:r>
            <w:r w:rsidRPr="001D0A32">
              <w:t xml:space="preserve"> </w:t>
            </w:r>
            <w:r w:rsidR="00D34D2E">
              <w:t>support</w:t>
            </w:r>
            <w:r w:rsidR="00D34D2E">
              <w:rPr>
                <w:rFonts w:hint="eastAsia"/>
              </w:rPr>
              <w:t xml:space="preserve"> of </w:t>
            </w:r>
            <w:r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ED5D5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</w:rPr>
              <w:t>Impacts on UDR for</w:t>
            </w:r>
            <w:r w:rsidR="0015438C">
              <w:rPr>
                <w:rFonts w:hint="eastAsia"/>
              </w:rPr>
              <w:t xml:space="preserve"> support of</w:t>
            </w:r>
            <w:r>
              <w:rPr>
                <w:rFonts w:hint="eastAsia"/>
              </w:rPr>
              <w:t xml:space="preserve"> </w:t>
            </w:r>
            <w:r w:rsidRPr="00E662CD">
              <w:t>UE privacy setting</w:t>
            </w:r>
            <w:r>
              <w:rPr>
                <w:rFonts w:hint="eastAsia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>
              <w:rPr>
                <w:rFonts w:hint="eastAsia"/>
              </w:rPr>
              <w:t xml:space="preserve">Impacts on NAS procedures </w:t>
            </w:r>
            <w:r w:rsidRPr="001D0A32">
              <w:t xml:space="preserve">for </w:t>
            </w:r>
            <w:r w:rsidR="00F9222B">
              <w:rPr>
                <w:rFonts w:hint="eastAsia"/>
              </w:rPr>
              <w:t xml:space="preserve">LCS services for </w:t>
            </w:r>
            <w:r w:rsidR="00D34D2E">
              <w:rPr>
                <w:rFonts w:hint="eastAsia"/>
              </w:rPr>
              <w:t xml:space="preserve">support of </w:t>
            </w:r>
            <w:r>
              <w:rPr>
                <w:rFonts w:hint="eastAsia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B3227F">
            <w:pPr>
              <w:pStyle w:val="TAL"/>
            </w:pPr>
            <w:r w:rsidRPr="001D0A32">
              <w:t>2</w:t>
            </w:r>
            <w:r>
              <w:rPr>
                <w:rFonts w:hint="eastAsia"/>
              </w:rPr>
              <w:t>7</w:t>
            </w:r>
            <w:r w:rsidRPr="001D0A32">
              <w:t>.</w:t>
            </w:r>
            <w:r>
              <w:rPr>
                <w:rFonts w:hint="eastAsia"/>
              </w:rPr>
              <w:t>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Default="00B3227F" w:rsidP="00B3227F">
            <w:pPr>
              <w:pStyle w:val="TAL"/>
            </w:pPr>
            <w:r>
              <w:rPr>
                <w:rFonts w:hint="eastAsia"/>
              </w:rPr>
              <w:t>Impacts on AT command</w:t>
            </w:r>
            <w:r w:rsidR="00E75BD0">
              <w:rPr>
                <w:rFonts w:hint="eastAsia"/>
              </w:rPr>
              <w:t>s</w:t>
            </w:r>
            <w:r>
              <w:rPr>
                <w:rFonts w:hint="eastAsia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</w:rPr>
              <w:t>LCS services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B3227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875B77">
            <w:pPr>
              <w:pStyle w:val="TAL"/>
            </w:pPr>
            <w:r>
              <w:rPr>
                <w:rFonts w:hint="eastAsia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27F" w:rsidRPr="001D0A32" w:rsidRDefault="00B3227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F5524F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F5524F">
            <w:pPr>
              <w:pStyle w:val="TAL"/>
            </w:pPr>
            <w:r>
              <w:t>29.</w:t>
            </w:r>
            <w:r>
              <w:rPr>
                <w:rFonts w:hint="eastAsia"/>
              </w:rPr>
              <w:t>1</w:t>
            </w:r>
            <w:r>
              <w:t>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507291">
            <w:pPr>
              <w:pStyle w:val="TAL"/>
            </w:pPr>
            <w:r>
              <w:rPr>
                <w:rFonts w:hint="eastAsia"/>
              </w:rPr>
              <w:t xml:space="preserve">Possible impacts on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</w:rPr>
              <w:t xml:space="preserve"> for support of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Pr="001D0A32" w:rsidRDefault="00F5524F" w:rsidP="00ED5D5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24F" w:rsidRDefault="00F5524F" w:rsidP="00ED5D5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7C5DBD"/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a9"/>
        </w:rPr>
      </w:pPr>
      <w:del w:id="6" w:author="姜永" w:date="2019-05-02T15:30:00Z">
        <w:r w:rsidDel="0052705C">
          <w:rPr>
            <w:rFonts w:hint="eastAsia"/>
          </w:rPr>
          <w:delText>Tingfang Tang</w:delText>
        </w:r>
      </w:del>
      <w:proofErr w:type="gramStart"/>
      <w:ins w:id="7" w:author="姜永" w:date="2019-05-02T15:30:00Z">
        <w:r w:rsidR="0052705C">
          <w:rPr>
            <w:rFonts w:hint="eastAsia"/>
          </w:rPr>
          <w:t>Yong(</w:t>
        </w:r>
        <w:proofErr w:type="gramEnd"/>
        <w:r w:rsidR="0052705C">
          <w:rPr>
            <w:rFonts w:hint="eastAsia"/>
          </w:rPr>
          <w:t>Scott) Jiang</w:t>
        </w:r>
      </w:ins>
      <w:r>
        <w:t xml:space="preserve">, </w:t>
      </w:r>
      <w:r w:rsidRPr="00C91050">
        <w:rPr>
          <w:rFonts w:hint="eastAsia"/>
        </w:rPr>
        <w:t xml:space="preserve">CATT, </w:t>
      </w:r>
      <w:del w:id="8" w:author="姜永" w:date="2019-05-02T15:30:00Z">
        <w:r w:rsidR="00187BC4" w:rsidDel="0052705C">
          <w:fldChar w:fldCharType="begin"/>
        </w:r>
        <w:r w:rsidR="00187BC4" w:rsidDel="0052705C">
          <w:delInstrText xml:space="preserve"> HYPERLINK "mailto:tangtingfang@catt.cn" </w:delInstrText>
        </w:r>
        <w:r w:rsidR="00187BC4" w:rsidDel="0052705C">
          <w:fldChar w:fldCharType="separate"/>
        </w:r>
        <w:r w:rsidR="006E4ACC" w:rsidRPr="00CD60D9" w:rsidDel="0052705C">
          <w:rPr>
            <w:rStyle w:val="a9"/>
          </w:rPr>
          <w:delText>tangtingfang@catt.cn</w:delText>
        </w:r>
        <w:r w:rsidR="00187BC4" w:rsidDel="0052705C">
          <w:rPr>
            <w:rStyle w:val="a9"/>
          </w:rPr>
          <w:fldChar w:fldCharType="end"/>
        </w:r>
      </w:del>
      <w:ins w:id="9" w:author="姜永" w:date="2019-05-02T15:30:00Z">
        <w:r w:rsidR="0052705C">
          <w:fldChar w:fldCharType="begin"/>
        </w:r>
        <w:r w:rsidR="0052705C">
          <w:instrText xml:space="preserve"> HYPERLINK "mailto:tangtingfang@catt.cn" </w:instrText>
        </w:r>
        <w:r w:rsidR="0052705C">
          <w:fldChar w:fldCharType="separate"/>
        </w:r>
        <w:r w:rsidR="0052705C">
          <w:rPr>
            <w:rStyle w:val="a9"/>
            <w:rFonts w:hint="eastAsia"/>
          </w:rPr>
          <w:t>jiangyong</w:t>
        </w:r>
        <w:r w:rsidR="0052705C" w:rsidRPr="00CD60D9">
          <w:rPr>
            <w:rStyle w:val="a9"/>
          </w:rPr>
          <w:t>@catt.cn</w:t>
        </w:r>
        <w:r w:rsidR="0052705C">
          <w:rPr>
            <w:rStyle w:val="a9"/>
          </w:rPr>
          <w:fldChar w:fldCharType="end"/>
        </w:r>
      </w:ins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</w:pPr>
            <w:r w:rsidRPr="00022BDE">
              <w:rPr>
                <w:rFonts w:hint="eastAsia"/>
              </w:rPr>
              <w:t>CATT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</w:pPr>
            <w:r w:rsidRPr="00672B6A">
              <w:t>China Mobile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</w:pPr>
            <w:r w:rsidRPr="00672B6A">
              <w:t>Huawei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</w:pPr>
            <w:proofErr w:type="spellStart"/>
            <w:r w:rsidRPr="00672B6A">
              <w:t>HiSilicon</w:t>
            </w:r>
            <w:proofErr w:type="spellEnd"/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</w:pPr>
            <w:r w:rsidRPr="00672B6A">
              <w:t>ZTE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</w:pPr>
            <w:r w:rsidRPr="00672B6A">
              <w:t>Ericsson</w:t>
            </w:r>
          </w:p>
        </w:tc>
      </w:tr>
      <w:tr w:rsidR="00030013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</w:pPr>
            <w:r w:rsidRPr="00D64DF2">
              <w:t>Qualcomm Incorporated</w:t>
            </w:r>
          </w:p>
        </w:tc>
      </w:tr>
      <w:tr w:rsidR="002B6C4B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5835B0" w:rsidP="000373C5">
            <w:pPr>
              <w:pStyle w:val="TAL"/>
            </w:pPr>
            <w:r w:rsidRPr="005835B0">
              <w:t>Verizon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5835B0" w:rsidRDefault="00222739" w:rsidP="000373C5">
            <w:pPr>
              <w:pStyle w:val="TAL"/>
            </w:pPr>
            <w:r w:rsidRPr="00222739">
              <w:t>Telecom Italia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222739" w:rsidP="002B6C4B">
            <w:pPr>
              <w:pStyle w:val="TAL"/>
            </w:pPr>
            <w:r>
              <w:t>Nokia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Default="00222739" w:rsidP="002B6C4B">
            <w:pPr>
              <w:pStyle w:val="TAL"/>
            </w:pPr>
            <w:r>
              <w:t>Nokia Shanghai Bell</w:t>
            </w:r>
          </w:p>
        </w:tc>
      </w:tr>
      <w:tr w:rsidR="00222739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22739" w:rsidRPr="00336539" w:rsidRDefault="00EA3293" w:rsidP="002B6C4B">
            <w:pPr>
              <w:pStyle w:val="TAL"/>
            </w:pPr>
            <w:r>
              <w:rPr>
                <w:rFonts w:hint="eastAsia"/>
              </w:rPr>
              <w:t>v</w:t>
            </w:r>
            <w:r w:rsidR="001254EB">
              <w:rPr>
                <w:rFonts w:hint="eastAsia"/>
              </w:rPr>
              <w:t>ivo</w:t>
            </w:r>
          </w:p>
        </w:tc>
      </w:tr>
      <w:tr w:rsidR="00637CF7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637CF7" w:rsidRDefault="00637CF7" w:rsidP="002B6C4B">
            <w:pPr>
              <w:pStyle w:val="TAL"/>
            </w:pPr>
            <w:r>
              <w:rPr>
                <w:rFonts w:hint="eastAsia"/>
              </w:rPr>
              <w:t>AT&amp;T</w:t>
            </w:r>
          </w:p>
        </w:tc>
      </w:tr>
      <w:tr w:rsidR="002060F4" w:rsidRPr="00022BDE" w:rsidTr="00ED5D56">
        <w:trPr>
          <w:jc w:val="center"/>
        </w:trPr>
        <w:tc>
          <w:tcPr>
            <w:tcW w:w="0" w:type="auto"/>
            <w:shd w:val="clear" w:color="auto" w:fill="auto"/>
          </w:tcPr>
          <w:p w:rsidR="002060F4" w:rsidRDefault="002060F4" w:rsidP="002B6C4B">
            <w:pPr>
              <w:pStyle w:val="TAL"/>
            </w:pPr>
            <w:r w:rsidRPr="000A6FEF">
              <w:t>Deutsche Telekom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1A4" w:rsidRDefault="007011A4">
      <w:r>
        <w:separator/>
      </w:r>
    </w:p>
  </w:endnote>
  <w:endnote w:type="continuationSeparator" w:id="0">
    <w:p w:rsidR="007011A4" w:rsidRDefault="00701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1A4" w:rsidRDefault="007011A4">
      <w:r>
        <w:separator/>
      </w:r>
    </w:p>
  </w:footnote>
  <w:footnote w:type="continuationSeparator" w:id="0">
    <w:p w:rsidR="007011A4" w:rsidRDefault="007011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3C5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931"/>
    <w:rsid w:val="00082CCB"/>
    <w:rsid w:val="00084978"/>
    <w:rsid w:val="000A3125"/>
    <w:rsid w:val="000A6DA2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254EB"/>
    <w:rsid w:val="0015438C"/>
    <w:rsid w:val="00163C4B"/>
    <w:rsid w:val="00173998"/>
    <w:rsid w:val="00174617"/>
    <w:rsid w:val="001759A7"/>
    <w:rsid w:val="00187BC4"/>
    <w:rsid w:val="001A0788"/>
    <w:rsid w:val="001A4192"/>
    <w:rsid w:val="001C5C86"/>
    <w:rsid w:val="001C718D"/>
    <w:rsid w:val="001F7EB4"/>
    <w:rsid w:val="002000C2"/>
    <w:rsid w:val="0020024A"/>
    <w:rsid w:val="00205F25"/>
    <w:rsid w:val="002060F4"/>
    <w:rsid w:val="00221B1E"/>
    <w:rsid w:val="00222739"/>
    <w:rsid w:val="00231CEB"/>
    <w:rsid w:val="00232D65"/>
    <w:rsid w:val="00233145"/>
    <w:rsid w:val="00235E65"/>
    <w:rsid w:val="00236B27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07E7"/>
    <w:rsid w:val="00292CC6"/>
    <w:rsid w:val="002B6C4B"/>
    <w:rsid w:val="002B75C4"/>
    <w:rsid w:val="002D3A13"/>
    <w:rsid w:val="002D4745"/>
    <w:rsid w:val="002D7DE8"/>
    <w:rsid w:val="002E32F7"/>
    <w:rsid w:val="002E44C2"/>
    <w:rsid w:val="002E6A7D"/>
    <w:rsid w:val="002E7A9E"/>
    <w:rsid w:val="002F3C41"/>
    <w:rsid w:val="002F6C5C"/>
    <w:rsid w:val="0030045C"/>
    <w:rsid w:val="00314AE8"/>
    <w:rsid w:val="003205AD"/>
    <w:rsid w:val="00321459"/>
    <w:rsid w:val="00321852"/>
    <w:rsid w:val="0032595B"/>
    <w:rsid w:val="0033027D"/>
    <w:rsid w:val="00335FB2"/>
    <w:rsid w:val="003432D3"/>
    <w:rsid w:val="00344158"/>
    <w:rsid w:val="0034640C"/>
    <w:rsid w:val="0035115B"/>
    <w:rsid w:val="00355CB6"/>
    <w:rsid w:val="003723D4"/>
    <w:rsid w:val="0037444E"/>
    <w:rsid w:val="00377C7F"/>
    <w:rsid w:val="0038516D"/>
    <w:rsid w:val="00385F57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26D0"/>
    <w:rsid w:val="004876B9"/>
    <w:rsid w:val="00493A79"/>
    <w:rsid w:val="00495840"/>
    <w:rsid w:val="004A2781"/>
    <w:rsid w:val="004A40BE"/>
    <w:rsid w:val="004A6A60"/>
    <w:rsid w:val="004B4CF4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07291"/>
    <w:rsid w:val="0051142A"/>
    <w:rsid w:val="00525B00"/>
    <w:rsid w:val="0052705C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36DC"/>
    <w:rsid w:val="00574059"/>
    <w:rsid w:val="005835B0"/>
    <w:rsid w:val="00583DAC"/>
    <w:rsid w:val="00590087"/>
    <w:rsid w:val="005A032D"/>
    <w:rsid w:val="005A141D"/>
    <w:rsid w:val="005C29F7"/>
    <w:rsid w:val="005C4F58"/>
    <w:rsid w:val="005C5E8D"/>
    <w:rsid w:val="005C78F2"/>
    <w:rsid w:val="005D057C"/>
    <w:rsid w:val="005D0AA7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34FD4"/>
    <w:rsid w:val="00637CF7"/>
    <w:rsid w:val="006418C6"/>
    <w:rsid w:val="00641ED8"/>
    <w:rsid w:val="00645EB3"/>
    <w:rsid w:val="00654893"/>
    <w:rsid w:val="006579F6"/>
    <w:rsid w:val="0066257E"/>
    <w:rsid w:val="006661D8"/>
    <w:rsid w:val="00671BBB"/>
    <w:rsid w:val="00682237"/>
    <w:rsid w:val="00695129"/>
    <w:rsid w:val="00697FA1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11A4"/>
    <w:rsid w:val="00706A1A"/>
    <w:rsid w:val="00707673"/>
    <w:rsid w:val="007162BE"/>
    <w:rsid w:val="00722267"/>
    <w:rsid w:val="00725146"/>
    <w:rsid w:val="007308B0"/>
    <w:rsid w:val="00731FDC"/>
    <w:rsid w:val="007440BA"/>
    <w:rsid w:val="0075252A"/>
    <w:rsid w:val="00760E53"/>
    <w:rsid w:val="0076251A"/>
    <w:rsid w:val="00764B84"/>
    <w:rsid w:val="00765028"/>
    <w:rsid w:val="00775055"/>
    <w:rsid w:val="0078034D"/>
    <w:rsid w:val="00790BCC"/>
    <w:rsid w:val="00795CEE"/>
    <w:rsid w:val="007974F5"/>
    <w:rsid w:val="007A5AA5"/>
    <w:rsid w:val="007A7862"/>
    <w:rsid w:val="007B0F49"/>
    <w:rsid w:val="007C4210"/>
    <w:rsid w:val="007C5DBD"/>
    <w:rsid w:val="007C7E14"/>
    <w:rsid w:val="007D03D2"/>
    <w:rsid w:val="007D1AB2"/>
    <w:rsid w:val="007F522E"/>
    <w:rsid w:val="007F692E"/>
    <w:rsid w:val="007F7421"/>
    <w:rsid w:val="007F7C19"/>
    <w:rsid w:val="00801F7F"/>
    <w:rsid w:val="00813C1F"/>
    <w:rsid w:val="00834A60"/>
    <w:rsid w:val="00846CC3"/>
    <w:rsid w:val="00853F53"/>
    <w:rsid w:val="00863E89"/>
    <w:rsid w:val="008649B2"/>
    <w:rsid w:val="00872B3B"/>
    <w:rsid w:val="00874C8B"/>
    <w:rsid w:val="00875B77"/>
    <w:rsid w:val="0088137F"/>
    <w:rsid w:val="0088222A"/>
    <w:rsid w:val="008901F6"/>
    <w:rsid w:val="00896C03"/>
    <w:rsid w:val="008A495D"/>
    <w:rsid w:val="008A76FD"/>
    <w:rsid w:val="008B2D09"/>
    <w:rsid w:val="008B50B5"/>
    <w:rsid w:val="008B519F"/>
    <w:rsid w:val="008C0E78"/>
    <w:rsid w:val="008C537F"/>
    <w:rsid w:val="008D0316"/>
    <w:rsid w:val="008D658B"/>
    <w:rsid w:val="008E379D"/>
    <w:rsid w:val="008E432C"/>
    <w:rsid w:val="008F1729"/>
    <w:rsid w:val="009049F2"/>
    <w:rsid w:val="009137FD"/>
    <w:rsid w:val="00935CB0"/>
    <w:rsid w:val="009428A9"/>
    <w:rsid w:val="009437A2"/>
    <w:rsid w:val="00943D68"/>
    <w:rsid w:val="00944B28"/>
    <w:rsid w:val="0096054A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3969"/>
    <w:rsid w:val="009F7959"/>
    <w:rsid w:val="00A01CFF"/>
    <w:rsid w:val="00A032A4"/>
    <w:rsid w:val="00A10539"/>
    <w:rsid w:val="00A15763"/>
    <w:rsid w:val="00A21FE4"/>
    <w:rsid w:val="00A226C6"/>
    <w:rsid w:val="00A27912"/>
    <w:rsid w:val="00A30ED6"/>
    <w:rsid w:val="00A32D21"/>
    <w:rsid w:val="00A338A3"/>
    <w:rsid w:val="00A35110"/>
    <w:rsid w:val="00A36378"/>
    <w:rsid w:val="00A40015"/>
    <w:rsid w:val="00A413C8"/>
    <w:rsid w:val="00A47445"/>
    <w:rsid w:val="00A6656B"/>
    <w:rsid w:val="00A70E1E"/>
    <w:rsid w:val="00A73257"/>
    <w:rsid w:val="00A7555F"/>
    <w:rsid w:val="00A778EA"/>
    <w:rsid w:val="00A9081F"/>
    <w:rsid w:val="00A9188C"/>
    <w:rsid w:val="00A97002"/>
    <w:rsid w:val="00A97A52"/>
    <w:rsid w:val="00AA0D6A"/>
    <w:rsid w:val="00AB58BF"/>
    <w:rsid w:val="00AC1ACC"/>
    <w:rsid w:val="00AC7833"/>
    <w:rsid w:val="00AD0751"/>
    <w:rsid w:val="00AD73F7"/>
    <w:rsid w:val="00AD77C4"/>
    <w:rsid w:val="00AE25BF"/>
    <w:rsid w:val="00AF0C13"/>
    <w:rsid w:val="00AF4153"/>
    <w:rsid w:val="00B0260F"/>
    <w:rsid w:val="00B03AF5"/>
    <w:rsid w:val="00B03C01"/>
    <w:rsid w:val="00B078D6"/>
    <w:rsid w:val="00B1248D"/>
    <w:rsid w:val="00B14709"/>
    <w:rsid w:val="00B2743D"/>
    <w:rsid w:val="00B3015C"/>
    <w:rsid w:val="00B3227F"/>
    <w:rsid w:val="00B32DA6"/>
    <w:rsid w:val="00B33F06"/>
    <w:rsid w:val="00B344D8"/>
    <w:rsid w:val="00B37F85"/>
    <w:rsid w:val="00B443D7"/>
    <w:rsid w:val="00B44CAE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D7058"/>
    <w:rsid w:val="00BE1A83"/>
    <w:rsid w:val="00BF0D65"/>
    <w:rsid w:val="00BF4137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6674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48A7"/>
    <w:rsid w:val="00CE5AA3"/>
    <w:rsid w:val="00CF6810"/>
    <w:rsid w:val="00D06117"/>
    <w:rsid w:val="00D06817"/>
    <w:rsid w:val="00D12BD3"/>
    <w:rsid w:val="00D21D66"/>
    <w:rsid w:val="00D31CC8"/>
    <w:rsid w:val="00D32678"/>
    <w:rsid w:val="00D34D2E"/>
    <w:rsid w:val="00D432BC"/>
    <w:rsid w:val="00D521C1"/>
    <w:rsid w:val="00D64DF2"/>
    <w:rsid w:val="00D71F40"/>
    <w:rsid w:val="00D77416"/>
    <w:rsid w:val="00D80FC6"/>
    <w:rsid w:val="00D84754"/>
    <w:rsid w:val="00D86294"/>
    <w:rsid w:val="00D94917"/>
    <w:rsid w:val="00D96A80"/>
    <w:rsid w:val="00DA74F3"/>
    <w:rsid w:val="00DB69F3"/>
    <w:rsid w:val="00DC4907"/>
    <w:rsid w:val="00DD017C"/>
    <w:rsid w:val="00DD397A"/>
    <w:rsid w:val="00DD58B7"/>
    <w:rsid w:val="00DD6699"/>
    <w:rsid w:val="00DD6702"/>
    <w:rsid w:val="00DF2825"/>
    <w:rsid w:val="00DF3A56"/>
    <w:rsid w:val="00DF73DB"/>
    <w:rsid w:val="00E007C5"/>
    <w:rsid w:val="00E00DBF"/>
    <w:rsid w:val="00E0213F"/>
    <w:rsid w:val="00E033E0"/>
    <w:rsid w:val="00E1026B"/>
    <w:rsid w:val="00E13CB2"/>
    <w:rsid w:val="00E157E7"/>
    <w:rsid w:val="00E20C37"/>
    <w:rsid w:val="00E22138"/>
    <w:rsid w:val="00E44161"/>
    <w:rsid w:val="00E52C57"/>
    <w:rsid w:val="00E57E7D"/>
    <w:rsid w:val="00E75BD0"/>
    <w:rsid w:val="00E81953"/>
    <w:rsid w:val="00E84CD8"/>
    <w:rsid w:val="00E90B85"/>
    <w:rsid w:val="00E91679"/>
    <w:rsid w:val="00E92452"/>
    <w:rsid w:val="00E94CC1"/>
    <w:rsid w:val="00E96431"/>
    <w:rsid w:val="00EA3293"/>
    <w:rsid w:val="00EB2270"/>
    <w:rsid w:val="00EC3039"/>
    <w:rsid w:val="00EC5235"/>
    <w:rsid w:val="00ED5D56"/>
    <w:rsid w:val="00ED6B03"/>
    <w:rsid w:val="00ED7A5B"/>
    <w:rsid w:val="00EE7F88"/>
    <w:rsid w:val="00EF40FF"/>
    <w:rsid w:val="00F07C92"/>
    <w:rsid w:val="00F11DC6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4D61"/>
    <w:rsid w:val="00F46EAF"/>
    <w:rsid w:val="00F5524F"/>
    <w:rsid w:val="00F5774F"/>
    <w:rsid w:val="00F62688"/>
    <w:rsid w:val="00F76BE5"/>
    <w:rsid w:val="00F83D11"/>
    <w:rsid w:val="00F8694A"/>
    <w:rsid w:val="00F921F1"/>
    <w:rsid w:val="00F9222B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0849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0849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49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49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49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4978"/>
    <w:pPr>
      <w:outlineLvl w:val="5"/>
    </w:pPr>
  </w:style>
  <w:style w:type="paragraph" w:styleId="7">
    <w:name w:val="heading 7"/>
    <w:basedOn w:val="H6"/>
    <w:next w:val="a"/>
    <w:qFormat/>
    <w:rsid w:val="00084978"/>
    <w:pPr>
      <w:outlineLvl w:val="6"/>
    </w:pPr>
  </w:style>
  <w:style w:type="paragraph" w:styleId="8">
    <w:name w:val="heading 8"/>
    <w:basedOn w:val="1"/>
    <w:next w:val="a"/>
    <w:qFormat/>
    <w:rsid w:val="000849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4978"/>
    <w:pPr>
      <w:outlineLvl w:val="8"/>
    </w:pPr>
  </w:style>
  <w:style w:type="character" w:default="1" w:styleId="a0">
    <w:name w:val="Default Paragraph Font"/>
    <w:semiHidden/>
    <w:rsid w:val="0008497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84978"/>
  </w:style>
  <w:style w:type="paragraph" w:customStyle="1" w:styleId="TAL">
    <w:name w:val="TAL"/>
    <w:basedOn w:val="a"/>
    <w:link w:val="TALChar"/>
    <w:rsid w:val="0008497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849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8497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84978"/>
    <w:pPr>
      <w:spacing w:before="180"/>
      <w:ind w:left="2693" w:hanging="2693"/>
    </w:pPr>
    <w:rPr>
      <w:b/>
    </w:rPr>
  </w:style>
  <w:style w:type="paragraph" w:styleId="10">
    <w:name w:val="toc 1"/>
    <w:semiHidden/>
    <w:rsid w:val="000849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0849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084978"/>
    <w:pPr>
      <w:ind w:left="1701" w:hanging="1701"/>
    </w:pPr>
  </w:style>
  <w:style w:type="paragraph" w:styleId="40">
    <w:name w:val="toc 4"/>
    <w:basedOn w:val="30"/>
    <w:semiHidden/>
    <w:rsid w:val="00084978"/>
    <w:pPr>
      <w:ind w:left="1418" w:hanging="1418"/>
    </w:pPr>
  </w:style>
  <w:style w:type="paragraph" w:styleId="30">
    <w:name w:val="toc 3"/>
    <w:basedOn w:val="21"/>
    <w:semiHidden/>
    <w:rsid w:val="00084978"/>
    <w:pPr>
      <w:ind w:left="1134" w:hanging="1134"/>
    </w:pPr>
  </w:style>
  <w:style w:type="paragraph" w:styleId="21">
    <w:name w:val="toc 2"/>
    <w:basedOn w:val="10"/>
    <w:semiHidden/>
    <w:rsid w:val="000849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84978"/>
    <w:pPr>
      <w:ind w:left="284"/>
    </w:pPr>
  </w:style>
  <w:style w:type="paragraph" w:styleId="11">
    <w:name w:val="index 1"/>
    <w:basedOn w:val="a"/>
    <w:semiHidden/>
    <w:rsid w:val="00084978"/>
    <w:pPr>
      <w:keepLines/>
      <w:spacing w:after="0"/>
    </w:pPr>
  </w:style>
  <w:style w:type="paragraph" w:customStyle="1" w:styleId="ZH">
    <w:name w:val="ZH"/>
    <w:rsid w:val="000849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084978"/>
    <w:pPr>
      <w:outlineLvl w:val="9"/>
    </w:pPr>
  </w:style>
  <w:style w:type="paragraph" w:styleId="23">
    <w:name w:val="List Number 2"/>
    <w:basedOn w:val="ac"/>
    <w:rsid w:val="00084978"/>
    <w:pPr>
      <w:ind w:left="851"/>
    </w:pPr>
  </w:style>
  <w:style w:type="character" w:styleId="ad">
    <w:name w:val="footnote reference"/>
    <w:basedOn w:val="a0"/>
    <w:semiHidden/>
    <w:rsid w:val="00084978"/>
    <w:rPr>
      <w:b/>
      <w:position w:val="6"/>
      <w:sz w:val="16"/>
    </w:rPr>
  </w:style>
  <w:style w:type="paragraph" w:styleId="ae">
    <w:name w:val="footnote text"/>
    <w:basedOn w:val="a"/>
    <w:semiHidden/>
    <w:rsid w:val="0008497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84978"/>
    <w:pPr>
      <w:jc w:val="center"/>
    </w:pPr>
  </w:style>
  <w:style w:type="paragraph" w:customStyle="1" w:styleId="TF">
    <w:name w:val="TF"/>
    <w:basedOn w:val="TH"/>
    <w:rsid w:val="0008497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84978"/>
    <w:pPr>
      <w:keepLines/>
      <w:ind w:left="1135" w:hanging="851"/>
    </w:pPr>
  </w:style>
  <w:style w:type="paragraph" w:styleId="90">
    <w:name w:val="toc 9"/>
    <w:basedOn w:val="80"/>
    <w:semiHidden/>
    <w:rsid w:val="00084978"/>
    <w:pPr>
      <w:ind w:left="1418" w:hanging="1418"/>
    </w:pPr>
  </w:style>
  <w:style w:type="paragraph" w:customStyle="1" w:styleId="EX">
    <w:name w:val="EX"/>
    <w:basedOn w:val="a"/>
    <w:rsid w:val="00084978"/>
    <w:pPr>
      <w:keepLines/>
      <w:ind w:left="1702" w:hanging="1418"/>
    </w:pPr>
  </w:style>
  <w:style w:type="paragraph" w:customStyle="1" w:styleId="FP">
    <w:name w:val="FP"/>
    <w:basedOn w:val="a"/>
    <w:rsid w:val="00084978"/>
    <w:pPr>
      <w:spacing w:after="0"/>
    </w:pPr>
  </w:style>
  <w:style w:type="paragraph" w:customStyle="1" w:styleId="LD">
    <w:name w:val="LD"/>
    <w:rsid w:val="000849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084978"/>
    <w:pPr>
      <w:spacing w:after="0"/>
    </w:pPr>
  </w:style>
  <w:style w:type="paragraph" w:customStyle="1" w:styleId="EW">
    <w:name w:val="EW"/>
    <w:basedOn w:val="EX"/>
    <w:rsid w:val="00084978"/>
    <w:pPr>
      <w:spacing w:after="0"/>
    </w:pPr>
  </w:style>
  <w:style w:type="paragraph" w:styleId="60">
    <w:name w:val="toc 6"/>
    <w:basedOn w:val="50"/>
    <w:next w:val="a"/>
    <w:semiHidden/>
    <w:rsid w:val="00084978"/>
    <w:pPr>
      <w:ind w:left="1985" w:hanging="1985"/>
    </w:pPr>
  </w:style>
  <w:style w:type="paragraph" w:styleId="70">
    <w:name w:val="toc 7"/>
    <w:basedOn w:val="60"/>
    <w:next w:val="a"/>
    <w:semiHidden/>
    <w:rsid w:val="00084978"/>
    <w:pPr>
      <w:ind w:left="2268" w:hanging="2268"/>
    </w:pPr>
  </w:style>
  <w:style w:type="paragraph" w:styleId="24">
    <w:name w:val="List Bullet 2"/>
    <w:basedOn w:val="af"/>
    <w:rsid w:val="00084978"/>
    <w:pPr>
      <w:ind w:left="851"/>
    </w:pPr>
  </w:style>
  <w:style w:type="paragraph" w:styleId="31">
    <w:name w:val="List Bullet 3"/>
    <w:basedOn w:val="24"/>
    <w:rsid w:val="00084978"/>
    <w:pPr>
      <w:ind w:left="1135"/>
    </w:pPr>
  </w:style>
  <w:style w:type="paragraph" w:styleId="ac">
    <w:name w:val="List Number"/>
    <w:basedOn w:val="af0"/>
    <w:rsid w:val="00084978"/>
  </w:style>
  <w:style w:type="paragraph" w:customStyle="1" w:styleId="EQ">
    <w:name w:val="EQ"/>
    <w:basedOn w:val="a"/>
    <w:next w:val="a"/>
    <w:rsid w:val="000849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849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49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49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084978"/>
    <w:pPr>
      <w:jc w:val="right"/>
    </w:pPr>
  </w:style>
  <w:style w:type="paragraph" w:customStyle="1" w:styleId="H6">
    <w:name w:val="H6"/>
    <w:basedOn w:val="5"/>
    <w:next w:val="a"/>
    <w:rsid w:val="000849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4978"/>
    <w:pPr>
      <w:ind w:left="851" w:hanging="851"/>
    </w:pPr>
  </w:style>
  <w:style w:type="paragraph" w:customStyle="1" w:styleId="ZA">
    <w:name w:val="ZA"/>
    <w:rsid w:val="000849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0849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0849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0849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084978"/>
    <w:pPr>
      <w:framePr w:wrap="notBeside" w:y="16161"/>
    </w:pPr>
  </w:style>
  <w:style w:type="character" w:customStyle="1" w:styleId="ZGSM">
    <w:name w:val="ZGSM"/>
    <w:rsid w:val="00084978"/>
  </w:style>
  <w:style w:type="paragraph" w:styleId="25">
    <w:name w:val="List 2"/>
    <w:basedOn w:val="af0"/>
    <w:rsid w:val="00084978"/>
    <w:pPr>
      <w:ind w:left="851"/>
    </w:pPr>
  </w:style>
  <w:style w:type="paragraph" w:customStyle="1" w:styleId="ZG">
    <w:name w:val="ZG"/>
    <w:rsid w:val="000849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084978"/>
    <w:pPr>
      <w:ind w:left="1135"/>
    </w:pPr>
  </w:style>
  <w:style w:type="paragraph" w:styleId="41">
    <w:name w:val="List 4"/>
    <w:basedOn w:val="32"/>
    <w:rsid w:val="00084978"/>
    <w:pPr>
      <w:ind w:left="1418"/>
    </w:pPr>
  </w:style>
  <w:style w:type="paragraph" w:styleId="51">
    <w:name w:val="List 5"/>
    <w:basedOn w:val="41"/>
    <w:rsid w:val="00084978"/>
    <w:pPr>
      <w:ind w:left="1702"/>
    </w:pPr>
  </w:style>
  <w:style w:type="paragraph" w:customStyle="1" w:styleId="EditorsNote">
    <w:name w:val="Editor's Note"/>
    <w:basedOn w:val="NO"/>
    <w:rsid w:val="00084978"/>
    <w:rPr>
      <w:color w:val="FF0000"/>
    </w:rPr>
  </w:style>
  <w:style w:type="paragraph" w:styleId="af0">
    <w:name w:val="List"/>
    <w:basedOn w:val="a"/>
    <w:rsid w:val="00084978"/>
    <w:pPr>
      <w:ind w:left="568" w:hanging="284"/>
    </w:pPr>
  </w:style>
  <w:style w:type="paragraph" w:styleId="af">
    <w:name w:val="List Bullet"/>
    <w:basedOn w:val="af0"/>
    <w:rsid w:val="00084978"/>
  </w:style>
  <w:style w:type="paragraph" w:styleId="42">
    <w:name w:val="List Bullet 4"/>
    <w:basedOn w:val="31"/>
    <w:rsid w:val="00084978"/>
    <w:pPr>
      <w:ind w:left="1418"/>
    </w:pPr>
  </w:style>
  <w:style w:type="paragraph" w:styleId="52">
    <w:name w:val="List Bullet 5"/>
    <w:basedOn w:val="42"/>
    <w:rsid w:val="00084978"/>
    <w:pPr>
      <w:ind w:left="1702"/>
    </w:pPr>
  </w:style>
  <w:style w:type="paragraph" w:customStyle="1" w:styleId="B1">
    <w:name w:val="B1"/>
    <w:basedOn w:val="af0"/>
    <w:rsid w:val="00084978"/>
  </w:style>
  <w:style w:type="paragraph" w:customStyle="1" w:styleId="B2">
    <w:name w:val="B2"/>
    <w:basedOn w:val="25"/>
    <w:rsid w:val="00084978"/>
  </w:style>
  <w:style w:type="paragraph" w:customStyle="1" w:styleId="B3">
    <w:name w:val="B3"/>
    <w:basedOn w:val="32"/>
    <w:rsid w:val="00084978"/>
  </w:style>
  <w:style w:type="paragraph" w:customStyle="1" w:styleId="B4">
    <w:name w:val="B4"/>
    <w:basedOn w:val="41"/>
    <w:rsid w:val="00084978"/>
  </w:style>
  <w:style w:type="paragraph" w:customStyle="1" w:styleId="B5">
    <w:name w:val="B5"/>
    <w:basedOn w:val="51"/>
    <w:rsid w:val="00084978"/>
  </w:style>
  <w:style w:type="paragraph" w:styleId="af1">
    <w:name w:val="footer"/>
    <w:basedOn w:val="a4"/>
    <w:rsid w:val="00084978"/>
    <w:pPr>
      <w:jc w:val="center"/>
    </w:pPr>
    <w:rPr>
      <w:i/>
    </w:rPr>
  </w:style>
  <w:style w:type="paragraph" w:customStyle="1" w:styleId="ZTD">
    <w:name w:val="ZTD"/>
    <w:basedOn w:val="ZB"/>
    <w:rsid w:val="0008497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宋体" w:hAnsi="Arial"/>
      <w:sz w:val="18"/>
      <w:lang w:val="en-GB"/>
    </w:rPr>
  </w:style>
  <w:style w:type="character" w:customStyle="1" w:styleId="NOChar">
    <w:name w:val="NO Char"/>
    <w:link w:val="NO"/>
    <w:locked/>
    <w:rsid w:val="00BD1AEE"/>
    <w:rPr>
      <w:rFonts w:eastAsia="宋体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0849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0849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497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497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497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4978"/>
    <w:pPr>
      <w:outlineLvl w:val="5"/>
    </w:pPr>
  </w:style>
  <w:style w:type="paragraph" w:styleId="7">
    <w:name w:val="heading 7"/>
    <w:basedOn w:val="H6"/>
    <w:next w:val="a"/>
    <w:qFormat/>
    <w:rsid w:val="00084978"/>
    <w:pPr>
      <w:outlineLvl w:val="6"/>
    </w:pPr>
  </w:style>
  <w:style w:type="paragraph" w:styleId="8">
    <w:name w:val="heading 8"/>
    <w:basedOn w:val="1"/>
    <w:next w:val="a"/>
    <w:qFormat/>
    <w:rsid w:val="0008497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4978"/>
    <w:pPr>
      <w:outlineLvl w:val="8"/>
    </w:pPr>
  </w:style>
  <w:style w:type="character" w:default="1" w:styleId="a0">
    <w:name w:val="Default Paragraph Font"/>
    <w:semiHidden/>
    <w:rsid w:val="00084978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84978"/>
  </w:style>
  <w:style w:type="paragraph" w:customStyle="1" w:styleId="TAL">
    <w:name w:val="TAL"/>
    <w:basedOn w:val="a"/>
    <w:link w:val="TALChar"/>
    <w:rsid w:val="0008497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0849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8497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84978"/>
    <w:pPr>
      <w:spacing w:before="180"/>
      <w:ind w:left="2693" w:hanging="2693"/>
    </w:pPr>
    <w:rPr>
      <w:b/>
    </w:rPr>
  </w:style>
  <w:style w:type="paragraph" w:styleId="10">
    <w:name w:val="toc 1"/>
    <w:semiHidden/>
    <w:rsid w:val="0008497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customStyle="1" w:styleId="ZT">
    <w:name w:val="ZT"/>
    <w:rsid w:val="000849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styleId="50">
    <w:name w:val="toc 5"/>
    <w:basedOn w:val="40"/>
    <w:semiHidden/>
    <w:rsid w:val="00084978"/>
    <w:pPr>
      <w:ind w:left="1701" w:hanging="1701"/>
    </w:pPr>
  </w:style>
  <w:style w:type="paragraph" w:styleId="40">
    <w:name w:val="toc 4"/>
    <w:basedOn w:val="30"/>
    <w:semiHidden/>
    <w:rsid w:val="00084978"/>
    <w:pPr>
      <w:ind w:left="1418" w:hanging="1418"/>
    </w:pPr>
  </w:style>
  <w:style w:type="paragraph" w:styleId="30">
    <w:name w:val="toc 3"/>
    <w:basedOn w:val="21"/>
    <w:semiHidden/>
    <w:rsid w:val="00084978"/>
    <w:pPr>
      <w:ind w:left="1134" w:hanging="1134"/>
    </w:pPr>
  </w:style>
  <w:style w:type="paragraph" w:styleId="21">
    <w:name w:val="toc 2"/>
    <w:basedOn w:val="10"/>
    <w:semiHidden/>
    <w:rsid w:val="0008497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84978"/>
    <w:pPr>
      <w:ind w:left="284"/>
    </w:pPr>
  </w:style>
  <w:style w:type="paragraph" w:styleId="11">
    <w:name w:val="index 1"/>
    <w:basedOn w:val="a"/>
    <w:semiHidden/>
    <w:rsid w:val="00084978"/>
    <w:pPr>
      <w:keepLines/>
      <w:spacing w:after="0"/>
    </w:pPr>
  </w:style>
  <w:style w:type="paragraph" w:customStyle="1" w:styleId="ZH">
    <w:name w:val="ZH"/>
    <w:rsid w:val="0008497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084978"/>
    <w:pPr>
      <w:outlineLvl w:val="9"/>
    </w:pPr>
  </w:style>
  <w:style w:type="paragraph" w:styleId="23">
    <w:name w:val="List Number 2"/>
    <w:basedOn w:val="ac"/>
    <w:rsid w:val="00084978"/>
    <w:pPr>
      <w:ind w:left="851"/>
    </w:pPr>
  </w:style>
  <w:style w:type="character" w:styleId="ad">
    <w:name w:val="footnote reference"/>
    <w:basedOn w:val="a0"/>
    <w:semiHidden/>
    <w:rsid w:val="00084978"/>
    <w:rPr>
      <w:b/>
      <w:position w:val="6"/>
      <w:sz w:val="16"/>
    </w:rPr>
  </w:style>
  <w:style w:type="paragraph" w:styleId="ae">
    <w:name w:val="footnote text"/>
    <w:basedOn w:val="a"/>
    <w:semiHidden/>
    <w:rsid w:val="0008497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84978"/>
    <w:pPr>
      <w:jc w:val="center"/>
    </w:pPr>
  </w:style>
  <w:style w:type="paragraph" w:customStyle="1" w:styleId="TF">
    <w:name w:val="TF"/>
    <w:basedOn w:val="TH"/>
    <w:rsid w:val="00084978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84978"/>
    <w:pPr>
      <w:keepLines/>
      <w:ind w:left="1135" w:hanging="851"/>
    </w:pPr>
  </w:style>
  <w:style w:type="paragraph" w:styleId="90">
    <w:name w:val="toc 9"/>
    <w:basedOn w:val="80"/>
    <w:semiHidden/>
    <w:rsid w:val="00084978"/>
    <w:pPr>
      <w:ind w:left="1418" w:hanging="1418"/>
    </w:pPr>
  </w:style>
  <w:style w:type="paragraph" w:customStyle="1" w:styleId="EX">
    <w:name w:val="EX"/>
    <w:basedOn w:val="a"/>
    <w:rsid w:val="00084978"/>
    <w:pPr>
      <w:keepLines/>
      <w:ind w:left="1702" w:hanging="1418"/>
    </w:pPr>
  </w:style>
  <w:style w:type="paragraph" w:customStyle="1" w:styleId="FP">
    <w:name w:val="FP"/>
    <w:basedOn w:val="a"/>
    <w:rsid w:val="00084978"/>
    <w:pPr>
      <w:spacing w:after="0"/>
    </w:pPr>
  </w:style>
  <w:style w:type="paragraph" w:customStyle="1" w:styleId="LD">
    <w:name w:val="LD"/>
    <w:rsid w:val="0008497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084978"/>
    <w:pPr>
      <w:spacing w:after="0"/>
    </w:pPr>
  </w:style>
  <w:style w:type="paragraph" w:customStyle="1" w:styleId="EW">
    <w:name w:val="EW"/>
    <w:basedOn w:val="EX"/>
    <w:rsid w:val="00084978"/>
    <w:pPr>
      <w:spacing w:after="0"/>
    </w:pPr>
  </w:style>
  <w:style w:type="paragraph" w:styleId="60">
    <w:name w:val="toc 6"/>
    <w:basedOn w:val="50"/>
    <w:next w:val="a"/>
    <w:semiHidden/>
    <w:rsid w:val="00084978"/>
    <w:pPr>
      <w:ind w:left="1985" w:hanging="1985"/>
    </w:pPr>
  </w:style>
  <w:style w:type="paragraph" w:styleId="70">
    <w:name w:val="toc 7"/>
    <w:basedOn w:val="60"/>
    <w:next w:val="a"/>
    <w:semiHidden/>
    <w:rsid w:val="00084978"/>
    <w:pPr>
      <w:ind w:left="2268" w:hanging="2268"/>
    </w:pPr>
  </w:style>
  <w:style w:type="paragraph" w:styleId="24">
    <w:name w:val="List Bullet 2"/>
    <w:basedOn w:val="af"/>
    <w:rsid w:val="00084978"/>
    <w:pPr>
      <w:ind w:left="851"/>
    </w:pPr>
  </w:style>
  <w:style w:type="paragraph" w:styleId="31">
    <w:name w:val="List Bullet 3"/>
    <w:basedOn w:val="24"/>
    <w:rsid w:val="00084978"/>
    <w:pPr>
      <w:ind w:left="1135"/>
    </w:pPr>
  </w:style>
  <w:style w:type="paragraph" w:styleId="ac">
    <w:name w:val="List Number"/>
    <w:basedOn w:val="af0"/>
    <w:rsid w:val="00084978"/>
  </w:style>
  <w:style w:type="paragraph" w:customStyle="1" w:styleId="EQ">
    <w:name w:val="EQ"/>
    <w:basedOn w:val="a"/>
    <w:next w:val="a"/>
    <w:rsid w:val="0008497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849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497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49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084978"/>
    <w:pPr>
      <w:jc w:val="right"/>
    </w:pPr>
  </w:style>
  <w:style w:type="paragraph" w:customStyle="1" w:styleId="H6">
    <w:name w:val="H6"/>
    <w:basedOn w:val="5"/>
    <w:next w:val="a"/>
    <w:rsid w:val="0008497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4978"/>
    <w:pPr>
      <w:ind w:left="851" w:hanging="851"/>
    </w:pPr>
  </w:style>
  <w:style w:type="paragraph" w:customStyle="1" w:styleId="ZA">
    <w:name w:val="ZA"/>
    <w:rsid w:val="000849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08497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08497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08497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084978"/>
    <w:pPr>
      <w:framePr w:wrap="notBeside" w:y="16161"/>
    </w:pPr>
  </w:style>
  <w:style w:type="character" w:customStyle="1" w:styleId="ZGSM">
    <w:name w:val="ZGSM"/>
    <w:rsid w:val="00084978"/>
  </w:style>
  <w:style w:type="paragraph" w:styleId="25">
    <w:name w:val="List 2"/>
    <w:basedOn w:val="af0"/>
    <w:rsid w:val="00084978"/>
    <w:pPr>
      <w:ind w:left="851"/>
    </w:pPr>
  </w:style>
  <w:style w:type="paragraph" w:customStyle="1" w:styleId="ZG">
    <w:name w:val="ZG"/>
    <w:rsid w:val="0008497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styleId="32">
    <w:name w:val="List 3"/>
    <w:basedOn w:val="25"/>
    <w:rsid w:val="00084978"/>
    <w:pPr>
      <w:ind w:left="1135"/>
    </w:pPr>
  </w:style>
  <w:style w:type="paragraph" w:styleId="41">
    <w:name w:val="List 4"/>
    <w:basedOn w:val="32"/>
    <w:rsid w:val="00084978"/>
    <w:pPr>
      <w:ind w:left="1418"/>
    </w:pPr>
  </w:style>
  <w:style w:type="paragraph" w:styleId="51">
    <w:name w:val="List 5"/>
    <w:basedOn w:val="41"/>
    <w:rsid w:val="00084978"/>
    <w:pPr>
      <w:ind w:left="1702"/>
    </w:pPr>
  </w:style>
  <w:style w:type="paragraph" w:customStyle="1" w:styleId="EditorsNote">
    <w:name w:val="Editor's Note"/>
    <w:basedOn w:val="NO"/>
    <w:rsid w:val="00084978"/>
    <w:rPr>
      <w:color w:val="FF0000"/>
    </w:rPr>
  </w:style>
  <w:style w:type="paragraph" w:styleId="af0">
    <w:name w:val="List"/>
    <w:basedOn w:val="a"/>
    <w:rsid w:val="00084978"/>
    <w:pPr>
      <w:ind w:left="568" w:hanging="284"/>
    </w:pPr>
  </w:style>
  <w:style w:type="paragraph" w:styleId="af">
    <w:name w:val="List Bullet"/>
    <w:basedOn w:val="af0"/>
    <w:rsid w:val="00084978"/>
  </w:style>
  <w:style w:type="paragraph" w:styleId="42">
    <w:name w:val="List Bullet 4"/>
    <w:basedOn w:val="31"/>
    <w:rsid w:val="00084978"/>
    <w:pPr>
      <w:ind w:left="1418"/>
    </w:pPr>
  </w:style>
  <w:style w:type="paragraph" w:styleId="52">
    <w:name w:val="List Bullet 5"/>
    <w:basedOn w:val="42"/>
    <w:rsid w:val="00084978"/>
    <w:pPr>
      <w:ind w:left="1702"/>
    </w:pPr>
  </w:style>
  <w:style w:type="paragraph" w:customStyle="1" w:styleId="B1">
    <w:name w:val="B1"/>
    <w:basedOn w:val="af0"/>
    <w:rsid w:val="00084978"/>
  </w:style>
  <w:style w:type="paragraph" w:customStyle="1" w:styleId="B2">
    <w:name w:val="B2"/>
    <w:basedOn w:val="25"/>
    <w:rsid w:val="00084978"/>
  </w:style>
  <w:style w:type="paragraph" w:customStyle="1" w:styleId="B3">
    <w:name w:val="B3"/>
    <w:basedOn w:val="32"/>
    <w:rsid w:val="00084978"/>
  </w:style>
  <w:style w:type="paragraph" w:customStyle="1" w:styleId="B4">
    <w:name w:val="B4"/>
    <w:basedOn w:val="41"/>
    <w:rsid w:val="00084978"/>
  </w:style>
  <w:style w:type="paragraph" w:customStyle="1" w:styleId="B5">
    <w:name w:val="B5"/>
    <w:basedOn w:val="51"/>
    <w:rsid w:val="00084978"/>
  </w:style>
  <w:style w:type="paragraph" w:styleId="af1">
    <w:name w:val="footer"/>
    <w:basedOn w:val="a4"/>
    <w:rsid w:val="00084978"/>
    <w:pPr>
      <w:jc w:val="center"/>
    </w:pPr>
    <w:rPr>
      <w:i/>
    </w:rPr>
  </w:style>
  <w:style w:type="paragraph" w:customStyle="1" w:styleId="ZTD">
    <w:name w:val="ZTD"/>
    <w:basedOn w:val="ZB"/>
    <w:rsid w:val="0008497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eastAsia="宋体" w:hAnsi="Arial"/>
      <w:sz w:val="18"/>
      <w:lang w:val="en-GB"/>
    </w:rPr>
  </w:style>
  <w:style w:type="character" w:customStyle="1" w:styleId="NOChar">
    <w:name w:val="NO Char"/>
    <w:link w:val="NO"/>
    <w:locked/>
    <w:rsid w:val="00BD1AEE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78B2FE-B5CA-4CE5-9361-739F1DDF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897</Words>
  <Characters>5116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6001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姜永</cp:lastModifiedBy>
  <cp:revision>1</cp:revision>
  <cp:lastPrinted>2000-02-29T10:31:00Z</cp:lastPrinted>
  <dcterms:created xsi:type="dcterms:W3CDTF">2019-05-02T07:31:00Z</dcterms:created>
  <dcterms:modified xsi:type="dcterms:W3CDTF">2019-05-02T08:46:00Z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