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582DF2">
        <w:rPr>
          <w:b/>
          <w:noProof/>
          <w:sz w:val="24"/>
        </w:rPr>
        <w:t>192182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20BDB">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20BDB">
        <w:rPr>
          <w:rFonts w:ascii="Arial" w:hAnsi="Arial" w:cs="Arial"/>
          <w:b/>
          <w:bCs/>
          <w:lang w:val="en-US"/>
        </w:rPr>
        <w:t xml:space="preserve">Load Control </w:t>
      </w:r>
      <w:r w:rsidR="00420BDB" w:rsidRPr="00420BDB">
        <w:rPr>
          <w:rFonts w:ascii="Arial" w:hAnsi="Arial" w:cs="Arial" w:hint="eastAsia"/>
          <w:b/>
          <w:bCs/>
          <w:lang w:val="en-US"/>
        </w:rPr>
        <w:t>Evaluation and Conclusion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20BDB">
        <w:rPr>
          <w:rFonts w:ascii="Arial" w:hAnsi="Arial" w:cs="Arial"/>
          <w:b/>
          <w:bCs/>
          <w:lang w:val="en-US"/>
        </w:rPr>
        <w:t>TR 29.843 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AA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E33AAF" w:rsidP="00CD2478">
      <w:pPr>
        <w:rPr>
          <w:lang w:val="en-US"/>
        </w:rPr>
      </w:pPr>
      <w:proofErr w:type="gramStart"/>
      <w:r>
        <w:rPr>
          <w:lang w:val="en-US"/>
        </w:rPr>
        <w:t>CT4  has</w:t>
      </w:r>
      <w:proofErr w:type="gramEnd"/>
      <w:r>
        <w:rPr>
          <w:lang w:val="en-US"/>
        </w:rPr>
        <w:t xml:space="preserve"> </w:t>
      </w:r>
      <w:proofErr w:type="spellStart"/>
      <w:r>
        <w:rPr>
          <w:lang w:val="en-US"/>
        </w:rPr>
        <w:t>analysed</w:t>
      </w:r>
      <w:proofErr w:type="spellEnd"/>
      <w:r>
        <w:rPr>
          <w:lang w:val="en-US"/>
        </w:rPr>
        <w:t xml:space="preserve"> requirem</w:t>
      </w:r>
      <w:r w:rsidR="00582DF2">
        <w:rPr>
          <w:lang w:val="en-US"/>
        </w:rPr>
        <w:t>e</w:t>
      </w:r>
      <w:r>
        <w:rPr>
          <w:lang w:val="en-US"/>
        </w:rPr>
        <w:t>n</w:t>
      </w:r>
      <w:r w:rsidR="00582DF2">
        <w:rPr>
          <w:lang w:val="en-US"/>
        </w:rPr>
        <w:t>t</w:t>
      </w:r>
      <w:r>
        <w:rPr>
          <w:lang w:val="en-US"/>
        </w:rPr>
        <w:t>s and solutions for load control in SBC</w:t>
      </w:r>
      <w:r w:rsidR="00582DF2">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33AAF" w:rsidP="00CD2478">
      <w:pPr>
        <w:rPr>
          <w:lang w:val="en-US"/>
        </w:rPr>
      </w:pPr>
      <w:r>
        <w:rPr>
          <w:lang w:val="en-US"/>
        </w:rPr>
        <w:t xml:space="preserve">This CR provides evaluation and </w:t>
      </w:r>
      <w:proofErr w:type="spellStart"/>
      <w:r>
        <w:rPr>
          <w:lang w:val="en-US"/>
        </w:rPr>
        <w:t>conlcusion</w:t>
      </w:r>
      <w:proofErr w:type="spellEnd"/>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E33AAF" w:rsidRPr="006B5418">
        <w:rPr>
          <w:lang w:val="en-US"/>
        </w:rPr>
        <w:t>3GPP T</w:t>
      </w:r>
      <w:r w:rsidR="00E33AAF">
        <w:rPr>
          <w:lang w:val="en-US"/>
        </w:rPr>
        <w:t>R 29.843 v1.1.0.</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5DCE" w:rsidRPr="0083737B" w:rsidDel="00635DCE" w:rsidRDefault="00635DCE" w:rsidP="00635DCE">
      <w:pPr>
        <w:pStyle w:val="Heading2"/>
        <w:rPr>
          <w:del w:id="0" w:author="Huawei_CT4#91" w:date="2019-04-28T17:21:00Z"/>
        </w:rPr>
      </w:pPr>
      <w:bookmarkStart w:id="1" w:name="_Toc2870921"/>
      <w:bookmarkStart w:id="2" w:name="_Toc5985201"/>
      <w:bookmarkStart w:id="3" w:name="_Toc5986313"/>
      <w:bookmarkStart w:id="4" w:name="_Toc5985219"/>
      <w:bookmarkStart w:id="5" w:name="_Toc5986331"/>
      <w:bookmarkStart w:id="6" w:name="_GoBack"/>
      <w:del w:id="7" w:author="Huawei_CT4#91" w:date="2019-04-28T17:21:00Z">
        <w:r w:rsidDel="00635DCE">
          <w:rPr>
            <w:rFonts w:hint="eastAsia"/>
          </w:rPr>
          <w:delText>7.x</w:delText>
        </w:r>
        <w:r w:rsidDel="00635DCE">
          <w:rPr>
            <w:rFonts w:hint="eastAsia"/>
          </w:rPr>
          <w:tab/>
        </w:r>
        <w:r w:rsidDel="00635DCE">
          <w:delText>&lt;</w:delText>
        </w:r>
        <w:r w:rsidRPr="00062725" w:rsidDel="00635DCE">
          <w:delText xml:space="preserve"> </w:delText>
        </w:r>
        <w:r w:rsidDel="00635DCE">
          <w:delText>Key Requirement #x&gt;</w:delText>
        </w:r>
        <w:bookmarkEnd w:id="1"/>
        <w:bookmarkEnd w:id="2"/>
        <w:bookmarkEnd w:id="3"/>
      </w:del>
    </w:p>
    <w:bookmarkEnd w:id="6"/>
    <w:p w:rsidR="00635DCE" w:rsidRPr="006B5418" w:rsidRDefault="00635DCE" w:rsidP="0063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D6268" w:rsidRDefault="005D6268" w:rsidP="005D6268">
      <w:pPr>
        <w:pStyle w:val="Heading1"/>
      </w:pPr>
      <w:bookmarkStart w:id="8" w:name="_Toc2870935"/>
      <w:bookmarkStart w:id="9" w:name="_Toc5985215"/>
      <w:bookmarkStart w:id="10" w:name="_Toc5986327"/>
      <w:r>
        <w:rPr>
          <w:rFonts w:hint="eastAsia"/>
        </w:rPr>
        <w:t>10</w:t>
      </w:r>
      <w:r>
        <w:rPr>
          <w:rFonts w:hint="eastAsia"/>
        </w:rPr>
        <w:tab/>
      </w:r>
      <w:r>
        <w:t>Solutions for Load Control</w:t>
      </w:r>
      <w:bookmarkEnd w:id="8"/>
      <w:bookmarkEnd w:id="9"/>
      <w:bookmarkEnd w:id="10"/>
    </w:p>
    <w:p w:rsidR="005D6268" w:rsidDel="005D6268" w:rsidRDefault="005D6268" w:rsidP="005D6268">
      <w:pPr>
        <w:pStyle w:val="EditorsNote"/>
        <w:rPr>
          <w:del w:id="11" w:author="Huawei_CT4#91" w:date="2019-04-28T18:48:00Z"/>
        </w:rPr>
      </w:pPr>
      <w:del w:id="12" w:author="Huawei_CT4#91" w:date="2019-04-28T18:48:00Z">
        <w:r w:rsidDel="005D6268">
          <w:rPr>
            <w:rFonts w:hint="eastAsia"/>
          </w:rPr>
          <w:delText>Editor's Note: This clause will identify potential new solutions for load control</w:delText>
        </w:r>
        <w:r w:rsidDel="005D6268">
          <w:delText>.</w:delText>
        </w:r>
      </w:del>
    </w:p>
    <w:p w:rsidR="005D6268" w:rsidRPr="006B5418" w:rsidRDefault="005D6268" w:rsidP="005D62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33AAF" w:rsidDel="00635DCE" w:rsidRDefault="00E33AAF" w:rsidP="00E33AAF">
      <w:pPr>
        <w:pStyle w:val="Heading2"/>
        <w:rPr>
          <w:del w:id="13" w:author="Huawei_CT4#91" w:date="2019-04-28T17:16:00Z"/>
        </w:rPr>
      </w:pPr>
      <w:del w:id="14" w:author="Huawei_CT4#91" w:date="2019-04-28T17:16:00Z">
        <w:r w:rsidDel="00635DCE">
          <w:rPr>
            <w:rFonts w:hint="eastAsia"/>
          </w:rPr>
          <w:delText>10.x</w:delText>
        </w:r>
        <w:r w:rsidDel="00635DCE">
          <w:rPr>
            <w:rFonts w:hint="eastAsia"/>
          </w:rPr>
          <w:tab/>
        </w:r>
        <w:r w:rsidDel="00635DCE">
          <w:delText>&lt;Solution #x&gt;</w:delText>
        </w:r>
        <w:bookmarkEnd w:id="4"/>
        <w:bookmarkEnd w:id="5"/>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33AAF" w:rsidRDefault="00E33AAF" w:rsidP="00E33AAF">
      <w:pPr>
        <w:pStyle w:val="Heading2"/>
      </w:pPr>
      <w:bookmarkStart w:id="15" w:name="_Toc2870940"/>
      <w:bookmarkStart w:id="16" w:name="_Toc5985220"/>
      <w:bookmarkStart w:id="17" w:name="_Toc5986332"/>
      <w:r>
        <w:rPr>
          <w:rFonts w:hint="eastAsia"/>
        </w:rPr>
        <w:t>10</w:t>
      </w:r>
      <w:proofErr w:type="gramStart"/>
      <w:r>
        <w:rPr>
          <w:rFonts w:hint="eastAsia"/>
        </w:rPr>
        <w:t>.</w:t>
      </w:r>
      <w:r w:rsidRPr="005D6268">
        <w:rPr>
          <w:highlight w:val="yellow"/>
          <w:rPrChange w:id="18" w:author="Huawei_CT4#91" w:date="2019-04-28T18:49:00Z">
            <w:rPr/>
          </w:rPrChange>
        </w:rPr>
        <w:t>y</w:t>
      </w:r>
      <w:proofErr w:type="gramEnd"/>
      <w:r>
        <w:rPr>
          <w:rFonts w:hint="eastAsia"/>
        </w:rPr>
        <w:tab/>
        <w:t>Evaluation and Conclusion</w:t>
      </w:r>
      <w:bookmarkEnd w:id="15"/>
      <w:bookmarkEnd w:id="16"/>
      <w:bookmarkEnd w:id="17"/>
    </w:p>
    <w:p w:rsidR="00E33AAF" w:rsidRPr="006B5418" w:rsidRDefault="00635DCE" w:rsidP="00E33AAF">
      <w:pPr>
        <w:rPr>
          <w:lang w:val="en-US"/>
        </w:rPr>
      </w:pPr>
      <w:ins w:id="19" w:author="Huawei_CT4#91" w:date="2019-04-28T17:21:00Z">
        <w:r>
          <w:rPr>
            <w:rFonts w:hint="eastAsia"/>
          </w:rPr>
          <w:t xml:space="preserve">As </w:t>
        </w:r>
        <w:r>
          <w:t>clarified</w:t>
        </w:r>
        <w:r>
          <w:rPr>
            <w:rFonts w:hint="eastAsia"/>
          </w:rPr>
          <w:t xml:space="preserve"> in </w:t>
        </w:r>
        <w:proofErr w:type="spellStart"/>
        <w:r>
          <w:rPr>
            <w:rFonts w:hint="eastAsia"/>
          </w:rPr>
          <w:t>subclause</w:t>
        </w:r>
        <w:proofErr w:type="spellEnd"/>
        <w:r>
          <w:t xml:space="preserve"> 9.3.2, the release 15 load control mechanism has some limitations. It is </w:t>
        </w:r>
      </w:ins>
      <w:ins w:id="20" w:author="Huawei_CT4#91" w:date="2019-04-28T17:22:00Z">
        <w:r>
          <w:t>proposed</w:t>
        </w:r>
      </w:ins>
      <w:ins w:id="21" w:author="Huawei_CT4#91" w:date="2019-04-28T17:21:00Z">
        <w:r>
          <w:t xml:space="preserve"> </w:t>
        </w:r>
      </w:ins>
      <w:ins w:id="22" w:author="Huawei_CT4#91" w:date="2019-04-28T17:22:00Z">
        <w:r>
          <w:t>to agree an alternative solution with less limitations.</w:t>
        </w:r>
      </w:ins>
    </w:p>
    <w:p w:rsidR="00F81232" w:rsidRDefault="00F81232" w:rsidP="00A32441">
      <w:pPr>
        <w:rPr>
          <w:ins w:id="23" w:author="Huawei_CT4#91" w:date="2019-04-28T18:14:00Z"/>
          <w:lang w:val="en-US"/>
        </w:rPr>
      </w:pPr>
      <w:ins w:id="24" w:author="Huawei_CT4#91" w:date="2019-04-28T18:14:00Z">
        <w:r>
          <w:rPr>
            <w:lang w:val="en-US"/>
          </w:rPr>
          <w:t>Requirement 1</w:t>
        </w:r>
      </w:ins>
    </w:p>
    <w:p w:rsidR="00A32441" w:rsidRDefault="001A7780" w:rsidP="00A32441">
      <w:pPr>
        <w:rPr>
          <w:ins w:id="25" w:author="Huawei_CT4#91" w:date="2019-04-28T17:23:00Z"/>
          <w:lang w:val="en-US"/>
        </w:rPr>
      </w:pPr>
      <w:ins w:id="26" w:author="Huawei_CT4#91" w:date="2019-04-28T17:36:00Z">
        <w:r>
          <w:lastRenderedPageBreak/>
          <w:t>F</w:t>
        </w:r>
      </w:ins>
      <w:ins w:id="27" w:author="Huawei_CT4#91" w:date="2019-04-28T17:35:00Z">
        <w:r>
          <w:t>or Rel-16 as an option (making use of the supported feature mechanism) to allow in addition to the existing Rel-15 solution also direct signalling of Load Control Information (LCI) between NFs piggybacked on existing messages.</w:t>
        </w:r>
      </w:ins>
      <w:ins w:id="28" w:author="Huawei_CT4#91" w:date="2019-04-28T17:36:00Z">
        <w:r>
          <w:t xml:space="preserve"> See solution in </w:t>
        </w:r>
        <w:proofErr w:type="spellStart"/>
        <w:r>
          <w:t>subclause</w:t>
        </w:r>
        <w:proofErr w:type="spellEnd"/>
        <w:r>
          <w:t xml:space="preserve"> 10.2.</w:t>
        </w:r>
      </w:ins>
    </w:p>
    <w:p w:rsidR="00F81232" w:rsidRDefault="00F81232" w:rsidP="00A32441">
      <w:pPr>
        <w:rPr>
          <w:ins w:id="29" w:author="Huawei_CT4#91" w:date="2019-04-28T18:12:00Z"/>
          <w:lang w:val="en-US"/>
        </w:rPr>
      </w:pPr>
      <w:ins w:id="30" w:author="Huawei_CT4#91" w:date="2019-04-28T18:12:00Z">
        <w:r>
          <w:rPr>
            <w:lang w:val="en-US"/>
          </w:rPr>
          <w:t xml:space="preserve">Requirement 2 </w:t>
        </w:r>
        <w:proofErr w:type="spellStart"/>
        <w:r>
          <w:rPr>
            <w:lang w:val="en-US"/>
          </w:rPr>
          <w:t>subissue</w:t>
        </w:r>
        <w:proofErr w:type="spellEnd"/>
        <w:r>
          <w:rPr>
            <w:lang w:val="en-US"/>
          </w:rPr>
          <w:t xml:space="preserve"> </w:t>
        </w:r>
      </w:ins>
      <w:ins w:id="31" w:author="Huawei_CT4#91" w:date="2019-04-28T18:15:00Z">
        <w:r>
          <w:rPr>
            <w:lang w:val="en-US"/>
          </w:rPr>
          <w:t>#</w:t>
        </w:r>
      </w:ins>
      <w:ins w:id="32" w:author="Huawei_CT4#91" w:date="2019-04-28T18:12:00Z">
        <w:r>
          <w:rPr>
            <w:lang w:val="en-US"/>
          </w:rPr>
          <w:t>1</w:t>
        </w:r>
      </w:ins>
      <w:ins w:id="33" w:author="Huawei_CT4#91" w:date="2019-04-28T18:32:00Z">
        <w:r w:rsidR="00087597">
          <w:rPr>
            <w:lang w:val="en-US"/>
          </w:rPr>
          <w:t>, 3</w:t>
        </w:r>
      </w:ins>
    </w:p>
    <w:p w:rsidR="00635DCE" w:rsidRDefault="00001E2E" w:rsidP="00A32441">
      <w:pPr>
        <w:rPr>
          <w:ins w:id="34" w:author="Huawei_CT4#91" w:date="2019-04-28T17:23:00Z"/>
          <w:lang w:val="en-US"/>
        </w:rPr>
      </w:pPr>
      <w:ins w:id="35" w:author="Huawei_CT4#91" w:date="2019-04-28T17:37:00Z">
        <w:r>
          <w:rPr>
            <w:lang w:val="en-US"/>
          </w:rPr>
          <w:t>To d</w:t>
        </w:r>
      </w:ins>
      <w:ins w:id="36" w:author="Huawei_CT4#91" w:date="2019-04-28T18:03:00Z">
        <w:r>
          <w:rPr>
            <w:lang w:val="en-US"/>
          </w:rPr>
          <w:t>i</w:t>
        </w:r>
      </w:ins>
      <w:ins w:id="37" w:author="Huawei_CT4#91" w:date="2019-04-28T17:37:00Z">
        <w:r>
          <w:rPr>
            <w:lang w:val="en-US"/>
          </w:rPr>
          <w:t xml:space="preserve">scover the support of Release 16 load control </w:t>
        </w:r>
        <w:r w:rsidR="007F79A1">
          <w:rPr>
            <w:lang w:val="en-US"/>
          </w:rPr>
          <w:t>supported feature mechanism shall be used.</w:t>
        </w:r>
      </w:ins>
    </w:p>
    <w:p w:rsidR="00F81232" w:rsidRDefault="00F81232" w:rsidP="00F81232">
      <w:pPr>
        <w:rPr>
          <w:ins w:id="38" w:author="Huawei_CT4#91" w:date="2019-04-28T18:13:00Z"/>
          <w:lang w:val="en-US"/>
        </w:rPr>
      </w:pPr>
      <w:ins w:id="39" w:author="Huawei_CT4#91" w:date="2019-04-28T18:13:00Z">
        <w:r>
          <w:rPr>
            <w:lang w:val="en-US"/>
          </w:rPr>
          <w:t xml:space="preserve">Requirement 2 </w:t>
        </w:r>
        <w:proofErr w:type="spellStart"/>
        <w:r>
          <w:rPr>
            <w:lang w:val="en-US"/>
          </w:rPr>
          <w:t>subissue</w:t>
        </w:r>
        <w:proofErr w:type="spellEnd"/>
        <w:r>
          <w:rPr>
            <w:lang w:val="en-US"/>
          </w:rPr>
          <w:t xml:space="preserve"> </w:t>
        </w:r>
      </w:ins>
      <w:ins w:id="40" w:author="Huawei_CT4#91" w:date="2019-04-28T18:15:00Z">
        <w:r>
          <w:rPr>
            <w:lang w:val="en-US"/>
          </w:rPr>
          <w:t>#</w:t>
        </w:r>
      </w:ins>
      <w:ins w:id="41" w:author="Huawei_CT4#91" w:date="2019-04-28T18:13:00Z">
        <w:r>
          <w:rPr>
            <w:lang w:val="en-US"/>
          </w:rPr>
          <w:t>2</w:t>
        </w:r>
      </w:ins>
    </w:p>
    <w:p w:rsidR="00635DCE" w:rsidRDefault="00001E2E" w:rsidP="00A32441">
      <w:pPr>
        <w:rPr>
          <w:ins w:id="42" w:author="Huawei_CT4#91" w:date="2019-04-28T17:23:00Z"/>
          <w:lang w:val="en-US"/>
        </w:rPr>
      </w:pPr>
      <w:ins w:id="43" w:author="Huawei_CT4#91" w:date="2019-04-28T18:03:00Z">
        <w:r>
          <w:t>To avoid frequent notifications of the load from NRF to NF service consumers, it shall be possible, based on operator policy, to configure the NRF to not notify changes in the "load" parameter and subscriptions for NF status notifications be restricted only to changes in the other parameters (e.g. not allow subscriptions for "/load" attribute "</w:t>
        </w:r>
        <w:proofErr w:type="spellStart"/>
        <w:r>
          <w:t>monitoredAttributes</w:t>
        </w:r>
        <w:proofErr w:type="spellEnd"/>
        <w:r>
          <w:t xml:space="preserve">" parameter, see </w:t>
        </w:r>
        <w:proofErr w:type="spellStart"/>
        <w:r>
          <w:t>subclause</w:t>
        </w:r>
        <w:proofErr w:type="spellEnd"/>
        <w:r>
          <w:t> 6.1.6.2.43 of 3GPP TS 29.510 [9]) of the NF / NF service profile.</w:t>
        </w:r>
      </w:ins>
    </w:p>
    <w:p w:rsidR="00635DCE" w:rsidRPr="006B5418" w:rsidRDefault="00087597" w:rsidP="00635DCE">
      <w:pPr>
        <w:rPr>
          <w:lang w:val="en-US"/>
        </w:rPr>
      </w:pPr>
      <w:ins w:id="44" w:author="Huawei_CT4#91" w:date="2019-04-28T18:33:00Z">
        <w:r>
          <w:rPr>
            <w:lang w:val="en-US"/>
          </w:rPr>
          <w:t xml:space="preserve">Rel-16 load control </w:t>
        </w:r>
        <w:proofErr w:type="spellStart"/>
        <w:proofErr w:type="gramStart"/>
        <w:r>
          <w:rPr>
            <w:lang w:val="en-US"/>
          </w:rPr>
          <w:t>optimisations</w:t>
        </w:r>
        <w:proofErr w:type="spellEnd"/>
        <w:r>
          <w:rPr>
            <w:lang w:val="en-US"/>
          </w:rPr>
          <w:t xml:space="preserve">  shall</w:t>
        </w:r>
        <w:proofErr w:type="gramEnd"/>
        <w:r>
          <w:rPr>
            <w:lang w:val="en-US"/>
          </w:rPr>
          <w:t xml:space="preserve"> only be activated and used when peer node </w:t>
        </w:r>
      </w:ins>
      <w:ins w:id="45" w:author="Huawei_CT4#91" w:date="2019-04-28T18:34:00Z">
        <w:r>
          <w:rPr>
            <w:lang w:val="en-US"/>
          </w:rPr>
          <w:t xml:space="preserve">has </w:t>
        </w:r>
        <w:proofErr w:type="spellStart"/>
        <w:r>
          <w:rPr>
            <w:lang w:val="en-US"/>
          </w:rPr>
          <w:t>indiatred</w:t>
        </w:r>
        <w:proofErr w:type="spellEnd"/>
        <w:r>
          <w:rPr>
            <w:lang w:val="en-US"/>
          </w:rPr>
          <w:t xml:space="preserve"> its</w:t>
        </w:r>
      </w:ins>
      <w:ins w:id="46" w:author="Huawei_CT4#91" w:date="2019-04-28T18:33:00Z">
        <w:r>
          <w:rPr>
            <w:lang w:val="en-US"/>
          </w:rPr>
          <w:t xml:space="preserve"> support.</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AD7" w:rsidRDefault="00475AD7">
      <w:r>
        <w:separator/>
      </w:r>
    </w:p>
  </w:endnote>
  <w:endnote w:type="continuationSeparator" w:id="0">
    <w:p w:rsidR="00475AD7" w:rsidRDefault="0047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AD7" w:rsidRDefault="00475AD7">
      <w:r>
        <w:separator/>
      </w:r>
    </w:p>
  </w:footnote>
  <w:footnote w:type="continuationSeparator" w:id="0">
    <w:p w:rsidR="00475AD7" w:rsidRDefault="00475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T4#91">
    <w15:presenceInfo w15:providerId="None" w15:userId="Huawei_CT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E"/>
    <w:rsid w:val="00022E4A"/>
    <w:rsid w:val="00032D56"/>
    <w:rsid w:val="0003711D"/>
    <w:rsid w:val="00043E25"/>
    <w:rsid w:val="0004575F"/>
    <w:rsid w:val="00062124"/>
    <w:rsid w:val="00070F86"/>
    <w:rsid w:val="00072AAF"/>
    <w:rsid w:val="00072DD2"/>
    <w:rsid w:val="00087597"/>
    <w:rsid w:val="000C6598"/>
    <w:rsid w:val="000D21C2"/>
    <w:rsid w:val="000D759A"/>
    <w:rsid w:val="000F2C43"/>
    <w:rsid w:val="00116BDF"/>
    <w:rsid w:val="00130F69"/>
    <w:rsid w:val="00142F65"/>
    <w:rsid w:val="00143552"/>
    <w:rsid w:val="00183134"/>
    <w:rsid w:val="00191E6B"/>
    <w:rsid w:val="001A7780"/>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823E0"/>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0BDB"/>
    <w:rsid w:val="00435765"/>
    <w:rsid w:val="00435799"/>
    <w:rsid w:val="00436BAB"/>
    <w:rsid w:val="00475AD7"/>
    <w:rsid w:val="00497F14"/>
    <w:rsid w:val="004A4BEC"/>
    <w:rsid w:val="004D077E"/>
    <w:rsid w:val="0050780D"/>
    <w:rsid w:val="00511527"/>
    <w:rsid w:val="0051277C"/>
    <w:rsid w:val="005275CB"/>
    <w:rsid w:val="005651FD"/>
    <w:rsid w:val="00582DF2"/>
    <w:rsid w:val="005900B8"/>
    <w:rsid w:val="00592829"/>
    <w:rsid w:val="0059653F"/>
    <w:rsid w:val="00597BF4"/>
    <w:rsid w:val="005A6150"/>
    <w:rsid w:val="005A634D"/>
    <w:rsid w:val="005B25F0"/>
    <w:rsid w:val="005B563A"/>
    <w:rsid w:val="005C11F0"/>
    <w:rsid w:val="005D6268"/>
    <w:rsid w:val="005D7121"/>
    <w:rsid w:val="005E2C44"/>
    <w:rsid w:val="0060287A"/>
    <w:rsid w:val="00607569"/>
    <w:rsid w:val="0061048B"/>
    <w:rsid w:val="00635DCE"/>
    <w:rsid w:val="00643317"/>
    <w:rsid w:val="00661116"/>
    <w:rsid w:val="006B5418"/>
    <w:rsid w:val="006E21FB"/>
    <w:rsid w:val="006E292A"/>
    <w:rsid w:val="00714B2E"/>
    <w:rsid w:val="00727AC1"/>
    <w:rsid w:val="007439B9"/>
    <w:rsid w:val="007760E6"/>
    <w:rsid w:val="007938F2"/>
    <w:rsid w:val="007B4183"/>
    <w:rsid w:val="007B512A"/>
    <w:rsid w:val="007C2097"/>
    <w:rsid w:val="007C2F14"/>
    <w:rsid w:val="007C7597"/>
    <w:rsid w:val="007E6510"/>
    <w:rsid w:val="007F79A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04365"/>
    <w:rsid w:val="00D11584"/>
    <w:rsid w:val="00D12FF1"/>
    <w:rsid w:val="00D51C49"/>
    <w:rsid w:val="00D53BE5"/>
    <w:rsid w:val="00D641A9"/>
    <w:rsid w:val="00DB72BB"/>
    <w:rsid w:val="00DC2EEA"/>
    <w:rsid w:val="00E015DE"/>
    <w:rsid w:val="00E159F8"/>
    <w:rsid w:val="00E23A56"/>
    <w:rsid w:val="00E24619"/>
    <w:rsid w:val="00E33AAF"/>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1232"/>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35DCE"/>
    <w:rPr>
      <w:rFonts w:ascii="Times New Roman" w:hAnsi="Times New Roman"/>
      <w:lang w:eastAsia="en-US"/>
    </w:rPr>
  </w:style>
  <w:style w:type="character" w:customStyle="1" w:styleId="EditorsNoteChar">
    <w:name w:val="Editor's Note Char"/>
    <w:aliases w:val="EN Char"/>
    <w:link w:val="EditorsNote"/>
    <w:rsid w:val="005D626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Huawei_CT4#91</cp:lastModifiedBy>
  <cp:revision>6</cp:revision>
  <cp:lastPrinted>1899-12-31T23:00:00Z</cp:lastPrinted>
  <dcterms:created xsi:type="dcterms:W3CDTF">2019-04-28T13:50:00Z</dcterms:created>
  <dcterms:modified xsi:type="dcterms:W3CDTF">2019-05-03T08:26:00Z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(2)LryBV2TG+BWwN9h/pRohKP66aLM/R2Kb0c2DnyXIcxnPuZNTV4DTIxUBU2ZU1Fhq6UG/jXnu
gGUpsfvLgZVDrscnMl93OAdl0g50LnwpIXNUvmn4zu8Eql1G5Y+cVD2w5FAzsjcNnr7JYscL
vSKGzyVq1ofP7JZqzA7IY3KYKfoD1RU3WquM62CHpnd6nNlTQA+Dyd2dUGFq7rhRxwP/zbCI
pM405I1VuaOmcun8U+</vt:lpwstr>
  </property>
  <property fmtid="{D5CDD505-2E9C-101B-9397-08002B2CF9AE}" pid="4" name="_2015_ms_pID_7253431">
    <vt:lpwstr>2tJ+mO5vJPm4026hC9YcTTtGeKPWaEPOIArBYGBxycp1YrD39VYds4
CLV/rRKIumW/+VvbR0huEAU1XQmln465a5fjQ84JyYImSoXpT7E/AsvPFwUNNC68NZJMqnhn
/h3Ye3g0vLyiarVuRvZAuIJnpSKm7xdnE6YB6wB5t+xvtrPG5Q1XDbhvwKI0B20WoMo=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1556781255</vt:lpwstr>
  </property>
</Properties>
</file>