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592B86">
        <w:rPr>
          <w:b/>
          <w:noProof/>
          <w:sz w:val="24"/>
        </w:rPr>
        <w:t>181</w:t>
      </w:r>
    </w:p>
    <w:p w:rsidR="007B2B5D" w:rsidRPr="004A0388" w:rsidRDefault="007B2B5D" w:rsidP="007B2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92B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92B86" w:rsidP="00592B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92B86" w:rsidP="00592B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5F55" w:rsidP="00665B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Defintion</w:t>
            </w:r>
            <w:proofErr w:type="spellEnd"/>
            <w:r>
              <w:t xml:space="preserve"> of MTC provider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5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695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95F55" w:rsidRPr="00676A84">
              <w:rPr>
                <w:rFonts w:cs="Arial"/>
                <w:color w:val="000000"/>
              </w:rPr>
              <w:t>5G_CIoT</w:t>
            </w:r>
            <w:r w:rsidR="00695F5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5F55" w:rsidP="00695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695F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95F5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5F55" w:rsidP="00695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 2 has agreed on a new  service </w:t>
            </w:r>
            <w:r w:rsidRPr="00A04E0E">
              <w:rPr>
                <w:noProof/>
              </w:rPr>
              <w:t>Nudm_NIDDAuthorisation</w:t>
            </w:r>
            <w:r>
              <w:rPr>
                <w:noProof/>
              </w:rPr>
              <w:t xml:space="preserve"> in TS 23.502.</w:t>
            </w:r>
          </w:p>
          <w:p w:rsidR="00EB72D5" w:rsidRDefault="00EB72D5">
            <w:pPr>
              <w:pStyle w:val="CRCoverPage"/>
              <w:spacing w:after="0"/>
              <w:ind w:left="100"/>
              <w:rPr>
                <w:noProof/>
              </w:rPr>
            </w:pPr>
            <w:r w:rsidRPr="007A4B7A">
              <w:rPr>
                <w:noProof/>
              </w:rPr>
              <w:t>MTC Provider Information</w:t>
            </w:r>
            <w:r>
              <w:rPr>
                <w:noProof/>
              </w:rPr>
              <w:t xml:space="preserve"> is added as a required parameter when the </w:t>
            </w:r>
            <w:r w:rsidRPr="002851F0">
              <w:rPr>
                <w:noProof/>
              </w:rPr>
              <w:t>consumer requests authorisation for NIDD Configuration</w:t>
            </w:r>
            <w:r>
              <w:rPr>
                <w:noProof/>
              </w:rPr>
              <w:t>.</w:t>
            </w:r>
          </w:p>
          <w:p w:rsidR="00EB72D5" w:rsidRDefault="00EB72D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B72D5" w:rsidRDefault="00EB7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propsoed to  define it as a common data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A6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proofErr w:type="spellStart"/>
            <w:r>
              <w:t>Mtc</w:t>
            </w:r>
            <w:r w:rsidRPr="00A04E0E">
              <w:t>ProviderInformation</w:t>
            </w:r>
            <w:proofErr w:type="spellEnd"/>
            <w:r>
              <w:t xml:space="preserve"> as a string.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FF0" w:rsidP="009A67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Mtc</w:t>
            </w:r>
            <w:r w:rsidRPr="00A04E0E">
              <w:t>ProviderInformation</w:t>
            </w:r>
            <w:proofErr w:type="spellEnd"/>
            <w:r>
              <w:t xml:space="preserve"> is not defined.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5.3.2, A2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a backwa</w:t>
            </w:r>
            <w:r w:rsidR="003667A8">
              <w:rPr>
                <w:noProof/>
              </w:rPr>
              <w:t>r</w:t>
            </w:r>
            <w:r>
              <w:rPr>
                <w:noProof/>
              </w:rPr>
              <w:t>d compatible c</w:t>
            </w:r>
            <w:r w:rsidR="00592B86">
              <w:rPr>
                <w:noProof/>
              </w:rPr>
              <w:t>h</w:t>
            </w:r>
            <w:r>
              <w:rPr>
                <w:noProof/>
              </w:rPr>
              <w:t>a</w:t>
            </w:r>
            <w:r w:rsidR="00592B86">
              <w:rPr>
                <w:noProof/>
              </w:rPr>
              <w:t>n</w:t>
            </w:r>
            <w:r>
              <w:rPr>
                <w:noProof/>
              </w:rPr>
              <w:t>ge to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95F55" w:rsidRPr="006B5418" w:rsidRDefault="00695F55" w:rsidP="00695F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941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73AC4" w:rsidRDefault="00D73AC4" w:rsidP="00D73AC4">
      <w:pPr>
        <w:pStyle w:val="Heading3"/>
      </w:pPr>
      <w:bookmarkStart w:id="3" w:name="_Toc3974175"/>
      <w:bookmarkEnd w:id="2"/>
      <w:r>
        <w:t>5.3.2</w:t>
      </w:r>
      <w:r>
        <w:tab/>
        <w:t>Simple Data Types</w:t>
      </w:r>
      <w:bookmarkEnd w:id="3"/>
    </w:p>
    <w:p w:rsidR="00D73AC4" w:rsidRDefault="00D73AC4" w:rsidP="00D73AC4">
      <w:r>
        <w:t xml:space="preserve">This </w:t>
      </w:r>
      <w:proofErr w:type="spellStart"/>
      <w:r>
        <w:t>subclause</w:t>
      </w:r>
      <w:proofErr w:type="spellEnd"/>
      <w:r>
        <w:t xml:space="preserve"> specifies common simple data types.</w:t>
      </w:r>
    </w:p>
    <w:p w:rsidR="00D73AC4" w:rsidRPr="00384E92" w:rsidRDefault="00D73AC4" w:rsidP="00D73AC4">
      <w:pPr>
        <w:pStyle w:val="TH"/>
      </w:pPr>
      <w:r w:rsidRPr="009C4D60">
        <w:lastRenderedPageBreak/>
        <w:t xml:space="preserve">Table </w:t>
      </w:r>
      <w:r>
        <w:t>5.3.2-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D73AC4" w:rsidRPr="00875E9E" w:rsidTr="0099415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73AC4" w:rsidRPr="00875E9E" w:rsidRDefault="00D73AC4" w:rsidP="00994157">
            <w:pPr>
              <w:pStyle w:val="TAH"/>
            </w:pPr>
            <w:r w:rsidRPr="00875E9E">
              <w:t>Description</w:t>
            </w:r>
          </w:p>
        </w:tc>
      </w:tr>
      <w:tr w:rsidR="00D73AC4" w:rsidRPr="00875E9E" w:rsidTr="0099415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proofErr w:type="spellStart"/>
            <w:r w:rsidRPr="00875E9E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AC4" w:rsidRPr="00875E9E" w:rsidRDefault="00D73AC4" w:rsidP="00994157">
            <w:pPr>
              <w:pStyle w:val="TAL"/>
            </w:pPr>
            <w:r w:rsidRPr="00875E9E">
              <w:rPr>
                <w:lang w:eastAsia="zh-CN"/>
              </w:rPr>
              <w:t xml:space="preserve">String representing a Data Network </w:t>
            </w:r>
            <w:r>
              <w:rPr>
                <w:lang w:eastAsia="zh-CN"/>
              </w:rPr>
              <w:t xml:space="preserve">as defined </w:t>
            </w:r>
            <w:r>
              <w:t xml:space="preserve">in </w:t>
            </w:r>
            <w:proofErr w:type="spellStart"/>
            <w:r w:rsidRPr="00875E9E">
              <w:rPr>
                <w:lang w:eastAsia="zh-CN"/>
              </w:rPr>
              <w:t>subclause</w:t>
            </w:r>
            <w:proofErr w:type="spellEnd"/>
            <w:r w:rsidRPr="00875E9E">
              <w:rPr>
                <w:lang w:eastAsia="zh-CN"/>
              </w:rPr>
              <w:t> 9</w:t>
            </w:r>
            <w:r>
              <w:rPr>
                <w:lang w:eastAsia="zh-CN"/>
              </w:rPr>
              <w:t>A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</w:t>
            </w:r>
            <w:r w:rsidRPr="00875E9E">
              <w:t>.</w:t>
            </w:r>
            <w:r>
              <w:t xml:space="preserve"> It shall be formatted as string in which the labels are separated by dots (e.g. "Label1.Label2.Label3").</w:t>
            </w:r>
          </w:p>
        </w:tc>
      </w:tr>
      <w:tr w:rsidR="00D73AC4" w:rsidRPr="00875E9E" w:rsidTr="0099415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proofErr w:type="spellStart"/>
            <w:r w:rsidRPr="00875E9E">
              <w:t>Dnn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AC4" w:rsidRPr="00875E9E" w:rsidRDefault="00D73AC4" w:rsidP="00994157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D73AC4" w:rsidRPr="005B37BB" w:rsidTr="0099415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proofErr w:type="spellStart"/>
            <w:r w:rsidRPr="00875E9E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AC4" w:rsidRPr="00875E9E" w:rsidRDefault="00D73AC4" w:rsidP="00994157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Gpsi</w:t>
            </w:r>
            <w:proofErr w:type="spellEnd"/>
            <w:r w:rsidRPr="00875E9E">
              <w:rPr>
                <w:lang w:eastAsia="zh-CN"/>
              </w:rPr>
              <w:t xml:space="preserve"> shall contain either an External Id or an MSISDN. It shall be formatted as follows:</w:t>
            </w:r>
          </w:p>
          <w:p w:rsidR="00D73AC4" w:rsidRPr="00875E9E" w:rsidRDefault="00D73AC4" w:rsidP="00994157">
            <w:pPr>
              <w:pStyle w:val="TAL"/>
            </w:pPr>
            <w:r w:rsidRPr="00875E9E">
              <w:rPr>
                <w:lang w:eastAsia="zh-CN"/>
              </w:rPr>
              <w:t>-</w:t>
            </w:r>
            <w:r w:rsidRPr="00875E9E">
              <w:t>External Identifier</w:t>
            </w:r>
            <w:r>
              <w:t>:</w:t>
            </w:r>
            <w:r w:rsidRPr="00875E9E">
              <w:t xml:space="preserve"> "</w:t>
            </w:r>
            <w:proofErr w:type="spellStart"/>
            <w:r w:rsidRPr="00875E9E">
              <w:t>extid</w:t>
            </w:r>
            <w:proofErr w:type="spellEnd"/>
            <w:r w:rsidRPr="00875E9E">
              <w:t>-&lt;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&gt;, </w:t>
            </w:r>
            <w:r>
              <w:t xml:space="preserve">where </w:t>
            </w:r>
            <w:r w:rsidRPr="00875E9E">
              <w:t>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 shall be formatted according to </w:t>
            </w:r>
            <w:proofErr w:type="spellStart"/>
            <w:r w:rsidRPr="00875E9E">
              <w:rPr>
                <w:lang w:eastAsia="zh-CN"/>
              </w:rPr>
              <w:t>subclause</w:t>
            </w:r>
            <w:proofErr w:type="spellEnd"/>
            <w:r w:rsidRPr="00875E9E">
              <w:rPr>
                <w:lang w:eastAsia="zh-CN"/>
              </w:rPr>
              <w:t> 19.7.2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 that describes an </w:t>
            </w:r>
            <w:r w:rsidRPr="00875E9E">
              <w:t>External Identifier.</w:t>
            </w:r>
          </w:p>
          <w:p w:rsidR="00D73AC4" w:rsidRDefault="00D73AC4" w:rsidP="00994157">
            <w:pPr>
              <w:pStyle w:val="TAL"/>
            </w:pPr>
            <w:r w:rsidRPr="00875E9E">
              <w:rPr>
                <w:lang w:eastAsia="zh-CN"/>
              </w:rPr>
              <w:t>-MSISDN</w:t>
            </w:r>
            <w:r>
              <w:rPr>
                <w:lang w:eastAsia="zh-CN"/>
              </w:rPr>
              <w:t>:</w:t>
            </w:r>
            <w:r w:rsidRPr="00875E9E">
              <w:rPr>
                <w:lang w:eastAsia="zh-CN"/>
              </w:rPr>
              <w:t xml:space="preserve"> "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&gt;, </w:t>
            </w:r>
            <w:r>
              <w:rPr>
                <w:lang w:eastAsia="zh-CN"/>
              </w:rPr>
              <w:t xml:space="preserve">where </w:t>
            </w:r>
            <w:r w:rsidRPr="00875E9E">
              <w:rPr>
                <w:lang w:eastAsia="zh-CN"/>
              </w:rPr>
              <w:t>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proofErr w:type="spellStart"/>
            <w:r w:rsidRPr="00875E9E">
              <w:rPr>
                <w:lang w:eastAsia="zh-CN"/>
              </w:rPr>
              <w:t>subclause</w:t>
            </w:r>
            <w:proofErr w:type="spellEnd"/>
            <w:r w:rsidRPr="00875E9E">
              <w:rPr>
                <w:lang w:eastAsia="zh-CN"/>
              </w:rPr>
              <w:t> 3.3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MSISDN.</w:t>
            </w:r>
          </w:p>
          <w:p w:rsidR="00D73AC4" w:rsidRPr="005B37BB" w:rsidRDefault="00D73AC4" w:rsidP="00994157">
            <w:pPr>
              <w:pStyle w:val="TAL"/>
              <w:rPr>
                <w:lang w:val="sv-SE" w:eastAsia="zh-CN"/>
              </w:rPr>
            </w:pPr>
            <w:r>
              <w:rPr>
                <w:lang w:val="sv-SE"/>
              </w:rPr>
              <w:t>P</w:t>
            </w:r>
            <w:r w:rsidRPr="00A94060">
              <w:rPr>
                <w:lang w:val="sv-SE"/>
              </w:rPr>
              <w:t xml:space="preserve">attern: </w:t>
            </w:r>
            <w:r>
              <w:rPr>
                <w:lang w:val="sv-SE"/>
              </w:rPr>
              <w:t>'</w:t>
            </w:r>
            <w:r w:rsidRPr="00B6082E">
              <w:t>^</w:t>
            </w:r>
            <w:r w:rsidRPr="00A94060">
              <w:rPr>
                <w:lang w:val="sv-SE"/>
              </w:rPr>
              <w:t>(msisdn-[0-9]{5,15}|extid-.+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|.+)</w:t>
            </w:r>
            <w:r>
              <w:rPr>
                <w:lang w:val="sv-SE"/>
              </w:rPr>
              <w:t>$'</w:t>
            </w:r>
          </w:p>
        </w:tc>
      </w:tr>
      <w:tr w:rsidR="00D73AC4" w:rsidRPr="005B37BB" w:rsidTr="0099415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proofErr w:type="spellStart"/>
            <w:r w:rsidRPr="00875E9E">
              <w:t>Gpsi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AC4" w:rsidRPr="00875E9E" w:rsidRDefault="00D73AC4" w:rsidP="00994157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Gpsi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D73AC4" w:rsidRPr="00875E9E" w:rsidTr="0099415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proofErr w:type="spellStart"/>
            <w:r w:rsidRPr="00875E9E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AC4" w:rsidRDefault="00D73AC4" w:rsidP="00994157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group of devices </w:t>
            </w:r>
            <w:r>
              <w:t xml:space="preserve">network </w:t>
            </w:r>
            <w:r w:rsidRPr="009F7573">
              <w:t xml:space="preserve">internal </w:t>
            </w:r>
            <w:r>
              <w:t xml:space="preserve">globally </w:t>
            </w:r>
            <w:r w:rsidRPr="009F7573">
              <w:t xml:space="preserve">unique </w:t>
            </w:r>
            <w:r>
              <w:t xml:space="preserve">ID which identifies a set of IMSIs, as specified in </w:t>
            </w:r>
            <w:proofErr w:type="spellStart"/>
            <w:r w:rsidRPr="00875E9E">
              <w:rPr>
                <w:lang w:eastAsia="zh-CN"/>
              </w:rPr>
              <w:t>subclause</w:t>
            </w:r>
            <w:proofErr w:type="spellEnd"/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>9.</w:t>
            </w:r>
            <w:r>
              <w:rPr>
                <w:lang w:eastAsia="zh-CN"/>
              </w:rPr>
              <w:t>9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[7].</w:t>
            </w:r>
          </w:p>
          <w:p w:rsidR="00D73AC4" w:rsidRDefault="00D73AC4" w:rsidP="00994157">
            <w:pPr>
              <w:pStyle w:val="TAL"/>
            </w:pPr>
          </w:p>
          <w:p w:rsidR="00D73AC4" w:rsidRPr="00875E9E" w:rsidRDefault="00D73AC4" w:rsidP="00994157">
            <w:pPr>
              <w:pStyle w:val="TAL"/>
              <w:rPr>
                <w:lang w:eastAsia="zh-CN"/>
              </w:rPr>
            </w:pPr>
            <w:r>
              <w:t>P</w:t>
            </w:r>
            <w:r w:rsidRPr="00591266">
              <w:t xml:space="preserve">attern: </w:t>
            </w:r>
            <w:r>
              <w:t>'</w:t>
            </w:r>
            <w:proofErr w:type="gramStart"/>
            <w:r w:rsidRPr="00B6082E">
              <w:t>^[</w:t>
            </w:r>
            <w:proofErr w:type="gramEnd"/>
            <w:r w:rsidRPr="00B6082E">
              <w:t>A-Fa-f0-9]{8}-[0-9]{3}-[0-9]{2,3}-([A-Fa-f0-9][A-Fa-f0-9]){1,10}$</w:t>
            </w:r>
            <w:r>
              <w:t>'</w:t>
            </w:r>
            <w:r w:rsidRPr="00875E9E">
              <w:t>.</w:t>
            </w:r>
          </w:p>
        </w:tc>
      </w:tr>
      <w:tr w:rsidR="00D73AC4" w:rsidRPr="00875E9E" w:rsidTr="0099415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proofErr w:type="spellStart"/>
            <w:r w:rsidRPr="00875E9E">
              <w:t>GroupId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AC4" w:rsidRPr="00875E9E" w:rsidRDefault="00D73AC4" w:rsidP="00994157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GroupId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D73AC4" w:rsidRPr="00AD3B1B" w:rsidTr="0099415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r w:rsidRPr="00875E9E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AC4" w:rsidRDefault="00D73AC4" w:rsidP="00994157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Permanent Equipment</w:t>
            </w:r>
            <w:r>
              <w:rPr>
                <w:lang w:eastAsia="zh-CN"/>
              </w:rPr>
              <w:t xml:space="preserve"> Identifier,</w:t>
            </w:r>
            <w:r w:rsidRPr="00875E9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it contains an IMEI or IMEISV it is defined as specified in </w:t>
            </w:r>
            <w:proofErr w:type="spellStart"/>
            <w:r w:rsidRPr="00875E9E">
              <w:t>subclause</w:t>
            </w:r>
            <w:proofErr w:type="spellEnd"/>
            <w:r w:rsidRPr="00875E9E">
              <w:t> </w:t>
            </w:r>
            <w:r>
              <w:t>6</w:t>
            </w:r>
            <w:r w:rsidRPr="00875E9E">
              <w:t>.2 of 3GPP TS 23.003 [7]</w:t>
            </w:r>
            <w:r w:rsidRPr="00875E9E">
              <w:rPr>
                <w:lang w:eastAsia="zh-CN"/>
              </w:rPr>
              <w:t>.</w:t>
            </w:r>
          </w:p>
          <w:p w:rsidR="00D73AC4" w:rsidRDefault="00D73AC4" w:rsidP="00994157">
            <w:pPr>
              <w:pStyle w:val="TAL"/>
            </w:pPr>
          </w:p>
          <w:p w:rsidR="00D73AC4" w:rsidRPr="00590517" w:rsidRDefault="00D73AC4" w:rsidP="00994157">
            <w:pPr>
              <w:pStyle w:val="TAL"/>
              <w:rPr>
                <w:lang w:val="fi-FI" w:eastAsia="zh-CN"/>
              </w:rPr>
            </w:pPr>
            <w:r>
              <w:rPr>
                <w:lang w:val="fi-FI"/>
              </w:rPr>
              <w:t>P</w:t>
            </w:r>
            <w:r w:rsidRPr="00590517">
              <w:rPr>
                <w:lang w:val="fi-FI"/>
              </w:rPr>
              <w:t>attern: 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(imei-[0-9]{15}|imeisv-[0-9]{16}|.+)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</w:p>
        </w:tc>
      </w:tr>
      <w:tr w:rsidR="00D73AC4" w:rsidRPr="00ED5087" w:rsidTr="0099415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proofErr w:type="spellStart"/>
            <w:r w:rsidRPr="00875E9E">
              <w:t>Pei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AC4" w:rsidRPr="00875E9E" w:rsidRDefault="00D73AC4" w:rsidP="00994157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"Pei"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D73AC4" w:rsidRPr="00875E9E" w:rsidTr="0099415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proofErr w:type="spellStart"/>
            <w:r w:rsidRPr="00875E9E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AC4" w:rsidRPr="00875E9E" w:rsidRDefault="00D73AC4" w:rsidP="00994157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Supi</w:t>
            </w:r>
            <w:proofErr w:type="spellEnd"/>
            <w:r w:rsidRPr="00875E9E">
              <w:rPr>
                <w:lang w:eastAsia="zh-CN"/>
              </w:rPr>
              <w:t xml:space="preserve"> shall contain either an IMSI or an NAI. It shall be formatted as follows for:</w:t>
            </w:r>
          </w:p>
          <w:p w:rsidR="00D73AC4" w:rsidRPr="00875E9E" w:rsidRDefault="00D73AC4" w:rsidP="00994157">
            <w:pPr>
              <w:pStyle w:val="TAL"/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t>IMSI "</w:t>
            </w:r>
            <w:proofErr w:type="spellStart"/>
            <w:r w:rsidRPr="00875E9E">
              <w:t>imsi</w:t>
            </w:r>
            <w:proofErr w:type="spellEnd"/>
            <w:r w:rsidRPr="00875E9E">
              <w:t>-&lt;</w:t>
            </w:r>
            <w:proofErr w:type="spellStart"/>
            <w:r w:rsidRPr="00875E9E">
              <w:t>imsi</w:t>
            </w:r>
            <w:proofErr w:type="spellEnd"/>
            <w:r w:rsidRPr="00875E9E">
              <w:t>&gt;, &lt;</w:t>
            </w:r>
            <w:proofErr w:type="spellStart"/>
            <w:r w:rsidRPr="00875E9E">
              <w:t>imsi</w:t>
            </w:r>
            <w:proofErr w:type="spellEnd"/>
            <w:r w:rsidRPr="00875E9E">
              <w:t xml:space="preserve">&gt; shall be formatted according to </w:t>
            </w:r>
            <w:proofErr w:type="spellStart"/>
            <w:r w:rsidRPr="00875E9E">
              <w:t>subclause</w:t>
            </w:r>
            <w:proofErr w:type="spellEnd"/>
            <w:r w:rsidRPr="00875E9E">
              <w:t> 2.2 of 3GPP TS 23.003 [7] that describes an IMSI.</w:t>
            </w:r>
          </w:p>
          <w:p w:rsidR="00D73AC4" w:rsidRPr="00875E9E" w:rsidRDefault="00D73AC4" w:rsidP="00994157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>NAI "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&gt;, 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proofErr w:type="spellStart"/>
            <w:r w:rsidRPr="00875E9E">
              <w:rPr>
                <w:lang w:eastAsia="zh-CN"/>
              </w:rPr>
              <w:t>subclause</w:t>
            </w:r>
            <w:proofErr w:type="spellEnd"/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28.6.2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NAI.</w:t>
            </w:r>
          </w:p>
          <w:p w:rsidR="00D73AC4" w:rsidRDefault="00D73AC4" w:rsidP="00994157">
            <w:pPr>
              <w:pStyle w:val="TAL"/>
            </w:pPr>
            <w:r w:rsidRPr="00875E9E">
              <w:rPr>
                <w:lang w:eastAsia="zh-CN"/>
              </w:rPr>
              <w:t>To enable that the value is used as part of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URI, the string shall only contain characters allowed according to the "</w:t>
            </w:r>
            <w:r w:rsidRPr="00875E9E">
              <w:rPr>
                <w:lang w:eastAsia="de-DE"/>
              </w:rPr>
              <w:t>lower-with-hyphen</w:t>
            </w:r>
            <w:r w:rsidRPr="00875E9E">
              <w:t>" naming convention defined in 3GPP TS 29.501 [2].</w:t>
            </w:r>
          </w:p>
          <w:p w:rsidR="00D73AC4" w:rsidRDefault="00D73AC4" w:rsidP="00994157">
            <w:pPr>
              <w:pStyle w:val="TAL"/>
            </w:pPr>
          </w:p>
          <w:p w:rsidR="00D73AC4" w:rsidRPr="00875E9E" w:rsidRDefault="00D73AC4" w:rsidP="00994157">
            <w:pPr>
              <w:pStyle w:val="TAL"/>
            </w:pPr>
            <w:r>
              <w:t>P</w:t>
            </w:r>
            <w:r w:rsidRPr="00591266">
              <w:t xml:space="preserve">attern: </w:t>
            </w:r>
            <w:r>
              <w:t>'</w:t>
            </w:r>
            <w:proofErr w:type="gramStart"/>
            <w:r w:rsidRPr="00B6082E">
              <w:t>^</w:t>
            </w:r>
            <w:r w:rsidRPr="00591266">
              <w:t>(</w:t>
            </w:r>
            <w:proofErr w:type="spellStart"/>
            <w:proofErr w:type="gramEnd"/>
            <w:r w:rsidRPr="00591266">
              <w:t>imsi</w:t>
            </w:r>
            <w:proofErr w:type="spellEnd"/>
            <w:r w:rsidRPr="00591266">
              <w:t>-[0-9]{5,15}|</w:t>
            </w:r>
            <w:proofErr w:type="spellStart"/>
            <w:r w:rsidRPr="00591266">
              <w:t>nai</w:t>
            </w:r>
            <w:proofErr w:type="spellEnd"/>
            <w:r w:rsidRPr="00591266">
              <w:t>-.+</w:t>
            </w:r>
            <w:r>
              <w:t>|.+)$'</w:t>
            </w:r>
          </w:p>
        </w:tc>
      </w:tr>
      <w:tr w:rsidR="00D73AC4" w:rsidRPr="00875E9E" w:rsidTr="0099415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proofErr w:type="spellStart"/>
            <w:r w:rsidRPr="00875E9E">
              <w:t>Supi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AC4" w:rsidRPr="00875E9E" w:rsidRDefault="00D73AC4" w:rsidP="00994157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Supi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D73AC4" w:rsidRPr="00875E9E" w:rsidTr="0099415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proofErr w:type="spellStart"/>
            <w:r w:rsidRPr="00875E9E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AC4" w:rsidRPr="00875E9E" w:rsidRDefault="00D73AC4" w:rsidP="00994157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uniquely identifying a NF instance</w:t>
            </w:r>
            <w:r>
              <w:rPr>
                <w:lang w:eastAsia="zh-CN"/>
              </w:rPr>
              <w:t xml:space="preserve">. </w:t>
            </w:r>
            <w:r>
              <w:t>The format of the NF Instance ID shall be a Universally Unique Identifier (UUID) version 4, as described in IETF RFC 4</w:t>
            </w:r>
            <w:r w:rsidRPr="00F267AF">
              <w:t>122 [15]</w:t>
            </w:r>
            <w:r>
              <w:t>.</w:t>
            </w:r>
          </w:p>
        </w:tc>
      </w:tr>
      <w:tr w:rsidR="00D73AC4" w:rsidRPr="00875E9E" w:rsidTr="0099415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Pr="00875E9E" w:rsidRDefault="00D73AC4" w:rsidP="00994157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AC4" w:rsidRDefault="00D73AC4" w:rsidP="0099415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>the AMF ID composed of AMF Region ID (8 bits), AMF Set ID (10 bits) and AMF Pointer (6 bits)</w:t>
            </w:r>
            <w:r w:rsidRPr="00175576">
              <w:rPr>
                <w:lang w:eastAsia="zh-CN"/>
              </w:rPr>
              <w:t xml:space="preserve"> as specified in </w:t>
            </w:r>
            <w:proofErr w:type="spellStart"/>
            <w:r w:rsidRPr="00175576">
              <w:rPr>
                <w:lang w:eastAsia="zh-CN"/>
              </w:rPr>
              <w:t>subclause</w:t>
            </w:r>
            <w:proofErr w:type="spellEnd"/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D73AC4" w:rsidRDefault="00D73AC4" w:rsidP="009941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(i.e., 24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D73AC4" w:rsidRDefault="00D73AC4" w:rsidP="00994157">
            <w:pPr>
              <w:pStyle w:val="TAL"/>
              <w:rPr>
                <w:rFonts w:cs="Arial"/>
                <w:szCs w:val="18"/>
              </w:rPr>
            </w:pPr>
          </w:p>
          <w:p w:rsidR="00D73AC4" w:rsidRPr="00875E9E" w:rsidRDefault="00D73AC4" w:rsidP="0099415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'^[A-Fa-f0-9]{6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D73AC4" w:rsidRPr="00875E9E" w:rsidTr="0099415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Default="00D73AC4" w:rsidP="00994157">
            <w:pPr>
              <w:pStyle w:val="TAL"/>
            </w:pPr>
            <w:proofErr w:type="spellStart"/>
            <w:r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Default="00D73AC4" w:rsidP="00994157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AC4" w:rsidRDefault="00D73AC4" w:rsidP="0099415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Region ID (8 bits), </w:t>
            </w:r>
            <w:r w:rsidRPr="00175576">
              <w:rPr>
                <w:lang w:eastAsia="zh-CN"/>
              </w:rPr>
              <w:t xml:space="preserve">as specified in </w:t>
            </w:r>
            <w:proofErr w:type="spellStart"/>
            <w:r w:rsidRPr="00175576">
              <w:rPr>
                <w:lang w:eastAsia="zh-CN"/>
              </w:rPr>
              <w:t>subclause</w:t>
            </w:r>
            <w:proofErr w:type="spellEnd"/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D73AC4" w:rsidRDefault="00D73AC4" w:rsidP="009941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2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 8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D73AC4" w:rsidRDefault="00D73AC4" w:rsidP="0099415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'^[A-Fa-f0-9]{2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D73AC4" w:rsidRPr="00875E9E" w:rsidTr="0099415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Default="00D73AC4" w:rsidP="00994157">
            <w:pPr>
              <w:pStyle w:val="TAL"/>
            </w:pPr>
            <w:proofErr w:type="spellStart"/>
            <w:r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Default="00D73AC4" w:rsidP="00994157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AC4" w:rsidRDefault="00D73AC4" w:rsidP="0099415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Set ID (10 bits) </w:t>
            </w:r>
            <w:r w:rsidRPr="00175576">
              <w:rPr>
                <w:lang w:eastAsia="zh-CN"/>
              </w:rPr>
              <w:t xml:space="preserve">as specified in </w:t>
            </w:r>
            <w:proofErr w:type="spellStart"/>
            <w:r w:rsidRPr="00175576">
              <w:rPr>
                <w:lang w:eastAsia="zh-CN"/>
              </w:rPr>
              <w:t>subclause</w:t>
            </w:r>
            <w:proofErr w:type="spellEnd"/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D73AC4" w:rsidRDefault="00D73AC4" w:rsidP="009941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3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where the first character is limited to values 0 to 3 (i.e. 10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D73AC4" w:rsidRDefault="00D73AC4" w:rsidP="0099415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'^[0-3][A-Fa-f0-9]{2}</w:t>
            </w:r>
            <w:r w:rsidRPr="003148A6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D73AC4" w:rsidRPr="00875E9E" w:rsidTr="0099415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Default="00D73AC4" w:rsidP="00994157">
            <w:pPr>
              <w:pStyle w:val="TAL"/>
            </w:pPr>
            <w:proofErr w:type="spellStart"/>
            <w:r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Default="00D73AC4" w:rsidP="00994157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AC4" w:rsidRDefault="00D73AC4" w:rsidP="00994157">
            <w:pPr>
              <w:pStyle w:val="TAL"/>
            </w:pPr>
            <w:r>
              <w:rPr>
                <w:rFonts w:cs="Arial"/>
                <w:szCs w:val="18"/>
              </w:rPr>
              <w:t>U</w:t>
            </w:r>
            <w:r>
              <w:t xml:space="preserve">nsigned integer representing the </w:t>
            </w:r>
            <w:r w:rsidRPr="00034DD1">
              <w:t xml:space="preserve">"Subscriber Profile ID for RAT/Frequency </w:t>
            </w:r>
            <w:r>
              <w:t xml:space="preserve">Priority" as specified in </w:t>
            </w:r>
            <w:r w:rsidRPr="002218B6">
              <w:t>3GPP T</w:t>
            </w:r>
            <w:r>
              <w:t>S 36.41</w:t>
            </w:r>
            <w:r w:rsidRPr="00F267AF">
              <w:t>3 [16].</w:t>
            </w:r>
          </w:p>
          <w:p w:rsidR="00D73AC4" w:rsidRDefault="00D73AC4" w:rsidP="00994157">
            <w:pPr>
              <w:pStyle w:val="TAL"/>
              <w:rPr>
                <w:lang w:eastAsia="zh-CN"/>
              </w:rPr>
            </w:pPr>
            <w:r>
              <w:t>Minimum = 1. Maximum = 256.</w:t>
            </w:r>
          </w:p>
        </w:tc>
      </w:tr>
      <w:tr w:rsidR="00D73AC4" w:rsidRPr="00875E9E" w:rsidTr="0099415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Default="00D73AC4" w:rsidP="00994157">
            <w:pPr>
              <w:pStyle w:val="TAL"/>
            </w:pPr>
            <w:proofErr w:type="spellStart"/>
            <w:r>
              <w:lastRenderedPageBreak/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Default="00D73AC4" w:rsidP="00994157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AC4" w:rsidRDefault="00D73AC4" w:rsidP="009941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RfspIndex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D73AC4" w:rsidTr="0099415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Default="00D73AC4" w:rsidP="00994157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Default="00D73AC4" w:rsidP="00994157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AC4" w:rsidRDefault="00D73AC4" w:rsidP="00994157">
            <w:pPr>
              <w:pStyle w:val="TAL"/>
            </w:pPr>
            <w:r>
              <w:t xml:space="preserve">Identifier of a group of NFs </w:t>
            </w:r>
          </w:p>
        </w:tc>
      </w:tr>
      <w:tr w:rsidR="00D73AC4" w:rsidTr="00994157">
        <w:trPr>
          <w:jc w:val="center"/>
          <w:ins w:id="4" w:author="Huawei_CT4#91" w:date="2019-04-29T16:4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Default="00D73AC4" w:rsidP="00994157">
            <w:pPr>
              <w:pStyle w:val="TAL"/>
              <w:rPr>
                <w:ins w:id="5" w:author="Huawei_CT4#91" w:date="2019-04-29T16:40:00Z"/>
              </w:rPr>
            </w:pPr>
            <w:proofErr w:type="spellStart"/>
            <w:ins w:id="6" w:author="Huawei_CT4#91" w:date="2019-04-29T16:40:00Z">
              <w:r>
                <w:t>Mtc</w:t>
              </w:r>
              <w:r w:rsidRPr="00A04E0E">
                <w:t>ProviderInformation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C4" w:rsidRDefault="00D73AC4" w:rsidP="00994157">
            <w:pPr>
              <w:pStyle w:val="TAL"/>
              <w:rPr>
                <w:ins w:id="7" w:author="Huawei_CT4#91" w:date="2019-04-29T16:40:00Z"/>
              </w:rPr>
            </w:pPr>
            <w:ins w:id="8" w:author="Huawei_CT4#91" w:date="2019-04-29T16:40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AC4" w:rsidRDefault="00065DE6" w:rsidP="00994157">
            <w:pPr>
              <w:pStyle w:val="TAL"/>
              <w:rPr>
                <w:ins w:id="9" w:author="Huawei_CT4#91" w:date="2019-04-29T16:40:00Z"/>
              </w:rPr>
            </w:pPr>
            <w:ins w:id="10" w:author="Huawei_CT4#91" w:date="2019-05-03T10:22:00Z">
              <w:r w:rsidRPr="00875E9E">
                <w:rPr>
                  <w:lang w:eastAsia="zh-CN"/>
                </w:rPr>
                <w:t>String uniquely identifying</w:t>
              </w:r>
              <w:r>
                <w:rPr>
                  <w:lang w:eastAsia="zh-CN"/>
                </w:rPr>
                <w:t xml:space="preserve"> MTC provider information.</w:t>
              </w:r>
            </w:ins>
            <w:bookmarkStart w:id="11" w:name="_GoBack"/>
            <w:bookmarkEnd w:id="11"/>
          </w:p>
        </w:tc>
      </w:tr>
    </w:tbl>
    <w:p w:rsidR="00D73AC4" w:rsidRDefault="00D73AC4" w:rsidP="00D73AC4"/>
    <w:p w:rsidR="00695F55" w:rsidRDefault="00695F55"/>
    <w:p w:rsidR="00695F55" w:rsidRDefault="00695F55"/>
    <w:p w:rsidR="00695F55" w:rsidRPr="006B5418" w:rsidRDefault="00695F55" w:rsidP="00695F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D73AC4" w:rsidRPr="00F267AF" w:rsidRDefault="00D73AC4" w:rsidP="00D73AC4">
      <w:pPr>
        <w:pStyle w:val="Heading2"/>
      </w:pPr>
      <w:bookmarkStart w:id="12" w:name="_Toc3974283"/>
      <w:r w:rsidRPr="00F267AF">
        <w:t>A.2</w:t>
      </w:r>
      <w:r w:rsidRPr="00F267AF">
        <w:tab/>
        <w:t>Data related to Common Data Types</w:t>
      </w:r>
      <w:bookmarkEnd w:id="12"/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0</w:t>
      </w:r>
      <w:r w:rsidRPr="00F267AF">
        <w:rPr>
          <w:lang w:val="en-US"/>
        </w:rPr>
        <w:t>.</w:t>
      </w:r>
      <w:r>
        <w:rPr>
          <w:lang w:val="en-US"/>
        </w:rPr>
        <w:t>1</w:t>
      </w:r>
      <w:r w:rsidRPr="00F267AF">
        <w:rPr>
          <w:lang w:val="en-US"/>
        </w:rPr>
        <w:t>'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description: 'Common Data Types for Service Based Interfaces '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15.</w:t>
      </w:r>
      <w:r>
        <w:rPr>
          <w:lang w:val="en-US"/>
        </w:rPr>
        <w:t>3</w:t>
      </w:r>
      <w:r w:rsidRPr="00F267AF">
        <w:rPr>
          <w:lang w:val="en-US"/>
        </w:rPr>
        <w:t>.0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:rsidR="00D73AC4" w:rsidRPr="00F267AF" w:rsidRDefault="00D73AC4" w:rsidP="00D73AC4">
      <w:pPr>
        <w:pStyle w:val="PL"/>
        <w:rPr>
          <w:lang w:val="en-US"/>
        </w:rPr>
      </w:pP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>paths: {}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>components: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schemas:</w:t>
      </w:r>
    </w:p>
    <w:p w:rsidR="00D73AC4" w:rsidRPr="00F267AF" w:rsidRDefault="00D73AC4" w:rsidP="00D73AC4">
      <w:pPr>
        <w:pStyle w:val="PL"/>
        <w:rPr>
          <w:lang w:val="en-US"/>
        </w:rPr>
      </w:pP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># Common Data Types for  Generic usage definitiones as defined in subclause 5.2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D73AC4" w:rsidRPr="00D73AC4" w:rsidRDefault="00D73AC4" w:rsidP="00D73AC4">
      <w:pPr>
        <w:pStyle w:val="PL"/>
        <w:rPr>
          <w:sz w:val="28"/>
          <w:szCs w:val="28"/>
          <w:lang w:val="en-US"/>
        </w:rPr>
      </w:pPr>
      <w:r w:rsidRPr="00D73AC4">
        <w:rPr>
          <w:sz w:val="28"/>
          <w:szCs w:val="28"/>
          <w:lang w:val="en-US"/>
        </w:rPr>
        <w:t>Not shown for clarity</w:t>
      </w:r>
    </w:p>
    <w:p w:rsidR="00D73AC4" w:rsidRDefault="00D73AC4" w:rsidP="00D73AC4">
      <w:pPr>
        <w:pStyle w:val="PL"/>
        <w:rPr>
          <w:lang w:val="en-US"/>
        </w:rPr>
      </w:pP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># Data Types related to Subscription, Identification and Numbering as defined in subclause 5.3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D73AC4" w:rsidRPr="00F267AF" w:rsidRDefault="00D73AC4" w:rsidP="00D73AC4">
      <w:pPr>
        <w:pStyle w:val="PL"/>
        <w:rPr>
          <w:lang w:val="en-US"/>
        </w:rPr>
      </w:pP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Dnn: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DnnRm: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D73AC4" w:rsidRPr="00F267AF" w:rsidRDefault="00D73AC4" w:rsidP="00D73AC4">
      <w:pPr>
        <w:pStyle w:val="PL"/>
        <w:rPr>
          <w:lang w:val="sv-SE"/>
        </w:rPr>
      </w:pPr>
      <w:r w:rsidRPr="00F267AF">
        <w:rPr>
          <w:lang w:val="sv-SE"/>
        </w:rPr>
        <w:t xml:space="preserve">    Gpsi:</w:t>
      </w:r>
    </w:p>
    <w:p w:rsidR="00D73AC4" w:rsidRPr="00F267AF" w:rsidRDefault="00D73AC4" w:rsidP="00D73AC4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:rsidR="00D73AC4" w:rsidRPr="00F267AF" w:rsidRDefault="00D73AC4" w:rsidP="00D73AC4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</w:t>
      </w:r>
      <w:r w:rsidRPr="00F267AF">
        <w:rPr>
          <w:lang w:val="sv-SE"/>
        </w:rPr>
        <w:t>+</w:t>
      </w:r>
      <w:r w:rsidRPr="00F267AF">
        <w:t>|.+)$'</w:t>
      </w:r>
    </w:p>
    <w:p w:rsidR="00D73AC4" w:rsidRPr="00F267AF" w:rsidRDefault="00D73AC4" w:rsidP="00D73AC4">
      <w:pPr>
        <w:pStyle w:val="PL"/>
        <w:rPr>
          <w:lang w:val="sv-SE"/>
        </w:rPr>
      </w:pPr>
      <w:r w:rsidRPr="00F267AF">
        <w:rPr>
          <w:lang w:val="sv-SE"/>
        </w:rPr>
        <w:t xml:space="preserve">    GpsiRm:</w:t>
      </w:r>
    </w:p>
    <w:p w:rsidR="00D73AC4" w:rsidRPr="00F267AF" w:rsidRDefault="00D73AC4" w:rsidP="00D73AC4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:rsidR="00D73AC4" w:rsidRPr="00F267AF" w:rsidRDefault="00D73AC4" w:rsidP="00D73AC4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[^@]+@[^@]+</w:t>
      </w:r>
      <w:r w:rsidRPr="00F267AF">
        <w:t>|.+)$'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GroupId: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D73AC4" w:rsidRDefault="00D73AC4" w:rsidP="00D73AC4">
      <w:pPr>
        <w:pStyle w:val="PL"/>
      </w:pPr>
      <w:r w:rsidRPr="00F267AF">
        <w:rPr>
          <w:lang w:val="en-US"/>
        </w:rPr>
        <w:t xml:space="preserve">      </w:t>
      </w:r>
      <w:r w:rsidRPr="00591266">
        <w:t xml:space="preserve">pattern: </w:t>
      </w:r>
      <w:r>
        <w:t>'^</w:t>
      </w:r>
      <w:r w:rsidRPr="00B6082E">
        <w:t>[A-Fa-f0-9]{8}-[0-9]{3}-[0-9]{2,3}-([A-Fa-f0-9][A-Fa-f0-9]){1,10}</w:t>
      </w:r>
      <w:r>
        <w:t>$'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GroupIdRm: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D73AC4" w:rsidRPr="00F267AF" w:rsidRDefault="00D73AC4" w:rsidP="00D73AC4">
      <w:pPr>
        <w:pStyle w:val="PL"/>
      </w:pPr>
      <w:r w:rsidRPr="00F267AF">
        <w:rPr>
          <w:lang w:val="en-US"/>
        </w:rPr>
        <w:t xml:space="preserve">      </w:t>
      </w:r>
      <w:r w:rsidRPr="00F267AF">
        <w:t>pattern</w:t>
      </w:r>
      <w:r w:rsidRPr="00EA0C3A">
        <w:t>: '^</w:t>
      </w:r>
      <w:r w:rsidRPr="00F267AF">
        <w:t>[</w:t>
      </w:r>
      <w:r w:rsidRPr="00F267AF">
        <w:rPr>
          <w:rFonts w:cs="Arial"/>
          <w:szCs w:val="18"/>
        </w:rPr>
        <w:t>A-Fa-f</w:t>
      </w:r>
      <w:r w:rsidRPr="00F267AF">
        <w:t>0-9]</w:t>
      </w:r>
      <w:r w:rsidRPr="00B6082E">
        <w:t>{8}-[0-9]{3}-[0-9]{2,3}-([A-Fa-f0-9][A-Fa-f0-9]){1,10}</w:t>
      </w:r>
      <w:r w:rsidRPr="00F267AF">
        <w:t>$'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Pei: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D73AC4" w:rsidRPr="00F267AF" w:rsidRDefault="00D73AC4" w:rsidP="00D73AC4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PeiRm: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D73AC4" w:rsidRPr="00F267AF" w:rsidRDefault="00D73AC4" w:rsidP="00D73AC4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Supi: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SupiRm: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NfInstanceId:</w:t>
      </w:r>
    </w:p>
    <w:p w:rsidR="00D73AC4" w:rsidRPr="00F267AF" w:rsidRDefault="00D73AC4" w:rsidP="00D73AC4">
      <w:pPr>
        <w:pStyle w:val="PL"/>
      </w:pPr>
      <w:r w:rsidRPr="00F267AF">
        <w:rPr>
          <w:lang w:val="en-US"/>
        </w:rPr>
        <w:t xml:space="preserve">      </w:t>
      </w:r>
      <w:r w:rsidRPr="00F267AF">
        <w:t>type: string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</w:t>
      </w:r>
      <w:r w:rsidRPr="00F267AF">
        <w:rPr>
          <w:lang w:eastAsia="zh-CN"/>
        </w:rPr>
        <w:t>format: uuid</w:t>
      </w:r>
    </w:p>
    <w:p w:rsidR="00D73AC4" w:rsidRPr="00F267AF" w:rsidRDefault="00D73AC4" w:rsidP="00D73AC4">
      <w:pPr>
        <w:pStyle w:val="PL"/>
      </w:pPr>
      <w:r w:rsidRPr="00F267AF">
        <w:t xml:space="preserve">    AmfId:</w:t>
      </w:r>
    </w:p>
    <w:p w:rsidR="00D73AC4" w:rsidRPr="00F267AF" w:rsidRDefault="00D73AC4" w:rsidP="00D73AC4">
      <w:pPr>
        <w:pStyle w:val="PL"/>
      </w:pPr>
      <w:r w:rsidRPr="00F267AF">
        <w:t xml:space="preserve">      type: string</w:t>
      </w:r>
    </w:p>
    <w:p w:rsidR="00D73AC4" w:rsidRPr="00F267AF" w:rsidRDefault="00D73AC4" w:rsidP="00D73AC4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'^[A-Fa-f0-9]{6}$'</w:t>
      </w:r>
    </w:p>
    <w:p w:rsidR="00D73AC4" w:rsidRPr="00F267AF" w:rsidRDefault="00D73AC4" w:rsidP="00D73AC4">
      <w:pPr>
        <w:pStyle w:val="PL"/>
      </w:pPr>
      <w:r w:rsidRPr="00F267AF">
        <w:t xml:space="preserve">    Amf</w:t>
      </w:r>
      <w:r>
        <w:t>Region</w:t>
      </w:r>
      <w:r w:rsidRPr="00F267AF">
        <w:t>Id:</w:t>
      </w:r>
    </w:p>
    <w:p w:rsidR="00D73AC4" w:rsidRPr="00F267AF" w:rsidRDefault="00D73AC4" w:rsidP="00D73AC4">
      <w:pPr>
        <w:pStyle w:val="PL"/>
      </w:pPr>
      <w:r w:rsidRPr="00F267AF">
        <w:t xml:space="preserve">      type: string</w:t>
      </w:r>
    </w:p>
    <w:p w:rsidR="00D73AC4" w:rsidRPr="00F267AF" w:rsidRDefault="00D73AC4" w:rsidP="00D73AC4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</w:t>
      </w:r>
      <w:r>
        <w:rPr>
          <w:rFonts w:cs="Arial"/>
          <w:szCs w:val="18"/>
        </w:rPr>
        <w:t>2</w:t>
      </w:r>
      <w:r w:rsidRPr="00F267AF">
        <w:rPr>
          <w:rFonts w:cs="Arial"/>
          <w:szCs w:val="18"/>
        </w:rPr>
        <w:t>}$'</w:t>
      </w:r>
    </w:p>
    <w:p w:rsidR="00D73AC4" w:rsidRPr="00F267AF" w:rsidRDefault="00D73AC4" w:rsidP="00D73AC4">
      <w:pPr>
        <w:pStyle w:val="PL"/>
      </w:pPr>
      <w:r w:rsidRPr="00F267AF">
        <w:t xml:space="preserve">    Amf</w:t>
      </w:r>
      <w:r>
        <w:t>Set</w:t>
      </w:r>
      <w:r w:rsidRPr="00F267AF">
        <w:t>Id:</w:t>
      </w:r>
    </w:p>
    <w:p w:rsidR="00D73AC4" w:rsidRPr="00F267AF" w:rsidRDefault="00D73AC4" w:rsidP="00D73AC4">
      <w:pPr>
        <w:pStyle w:val="PL"/>
      </w:pPr>
      <w:r w:rsidRPr="00F267AF">
        <w:t xml:space="preserve">      type: string</w:t>
      </w:r>
    </w:p>
    <w:p w:rsidR="00D73AC4" w:rsidRPr="00F267AF" w:rsidRDefault="00D73AC4" w:rsidP="00D73AC4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</w:t>
      </w:r>
      <w:r>
        <w:rPr>
          <w:rFonts w:cs="Arial"/>
          <w:szCs w:val="18"/>
        </w:rPr>
        <w:t>[0-3]</w:t>
      </w:r>
      <w:r w:rsidRPr="00F267AF">
        <w:rPr>
          <w:rFonts w:cs="Arial"/>
          <w:szCs w:val="18"/>
        </w:rPr>
        <w:t>[A-Fa-f0-9]</w:t>
      </w:r>
      <w:r>
        <w:rPr>
          <w:rFonts w:cs="Arial"/>
          <w:szCs w:val="18"/>
        </w:rPr>
        <w:t>{2}</w:t>
      </w:r>
      <w:r w:rsidRPr="00F267AF">
        <w:rPr>
          <w:rFonts w:cs="Arial"/>
          <w:szCs w:val="18"/>
        </w:rPr>
        <w:t>$'</w:t>
      </w:r>
    </w:p>
    <w:p w:rsidR="00D73AC4" w:rsidRPr="00F267AF" w:rsidRDefault="00D73AC4" w:rsidP="00D73AC4">
      <w:pPr>
        <w:pStyle w:val="PL"/>
      </w:pPr>
      <w:r w:rsidRPr="00F267AF">
        <w:t xml:space="preserve">    RfspIndex:</w:t>
      </w:r>
    </w:p>
    <w:p w:rsidR="00D73AC4" w:rsidRPr="00F267AF" w:rsidRDefault="00D73AC4" w:rsidP="00D73AC4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:rsidR="00D73AC4" w:rsidRPr="00F267AF" w:rsidRDefault="00D73AC4" w:rsidP="00D73AC4">
      <w:pPr>
        <w:pStyle w:val="PL"/>
      </w:pPr>
      <w:r w:rsidRPr="00F267AF">
        <w:t xml:space="preserve">      minimum: 1</w:t>
      </w:r>
    </w:p>
    <w:p w:rsidR="00D73AC4" w:rsidRPr="00F267AF" w:rsidRDefault="00D73AC4" w:rsidP="00D73AC4">
      <w:pPr>
        <w:pStyle w:val="PL"/>
      </w:pPr>
      <w:r w:rsidRPr="00F267AF">
        <w:t xml:space="preserve">      maximum: 256</w:t>
      </w:r>
    </w:p>
    <w:p w:rsidR="00D73AC4" w:rsidRPr="00F267AF" w:rsidRDefault="00D73AC4" w:rsidP="00D73AC4">
      <w:pPr>
        <w:pStyle w:val="PL"/>
      </w:pPr>
      <w:r w:rsidRPr="00F267AF">
        <w:t xml:space="preserve">    RfspIndexRm:</w:t>
      </w:r>
    </w:p>
    <w:p w:rsidR="00D73AC4" w:rsidRPr="00F267AF" w:rsidRDefault="00D73AC4" w:rsidP="00D73AC4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:rsidR="00D73AC4" w:rsidRPr="00F267AF" w:rsidRDefault="00D73AC4" w:rsidP="00D73AC4">
      <w:pPr>
        <w:pStyle w:val="PL"/>
      </w:pPr>
      <w:r w:rsidRPr="00F267AF">
        <w:t xml:space="preserve">      minimum: 1</w:t>
      </w:r>
    </w:p>
    <w:p w:rsidR="00D73AC4" w:rsidRPr="00F267AF" w:rsidRDefault="00D73AC4" w:rsidP="00D73AC4">
      <w:pPr>
        <w:pStyle w:val="PL"/>
      </w:pPr>
      <w:r w:rsidRPr="00F267AF">
        <w:t xml:space="preserve">      maximum: 256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D73AC4" w:rsidRPr="00F267AF" w:rsidRDefault="00D73AC4" w:rsidP="00D73AC4">
      <w:pPr>
        <w:pStyle w:val="PL"/>
      </w:pPr>
      <w:r w:rsidRPr="00F267AF">
        <w:t xml:space="preserve">    </w:t>
      </w:r>
      <w:r>
        <w:t>NfGroupI</w:t>
      </w:r>
      <w:r w:rsidRPr="00F267AF">
        <w:t>d:</w:t>
      </w:r>
    </w:p>
    <w:p w:rsidR="00D73AC4" w:rsidRPr="00F267AF" w:rsidRDefault="00D73AC4" w:rsidP="00D73AC4">
      <w:pPr>
        <w:pStyle w:val="PL"/>
      </w:pPr>
      <w:r w:rsidRPr="00F267AF">
        <w:t xml:space="preserve">      type: string</w:t>
      </w:r>
    </w:p>
    <w:p w:rsidR="00F35FF0" w:rsidRPr="00F267AF" w:rsidRDefault="00F35FF0" w:rsidP="00F35FF0">
      <w:pPr>
        <w:pStyle w:val="PL"/>
        <w:rPr>
          <w:ins w:id="13" w:author="Huawei_CT4#91" w:date="2019-04-29T16:47:00Z"/>
        </w:rPr>
      </w:pPr>
      <w:ins w:id="14" w:author="Huawei_CT4#91" w:date="2019-04-29T16:47:00Z">
        <w:r w:rsidRPr="00F267AF">
          <w:t xml:space="preserve">    </w:t>
        </w:r>
        <w:r>
          <w:t>Mtc</w:t>
        </w:r>
        <w:r w:rsidRPr="00A04E0E">
          <w:t>ProviderInformation</w:t>
        </w:r>
        <w:r w:rsidRPr="00F267AF">
          <w:t>:</w:t>
        </w:r>
      </w:ins>
    </w:p>
    <w:p w:rsidR="00F35FF0" w:rsidRPr="00F267AF" w:rsidRDefault="00F35FF0" w:rsidP="00F35FF0">
      <w:pPr>
        <w:pStyle w:val="PL"/>
        <w:rPr>
          <w:ins w:id="15" w:author="Huawei_CT4#91" w:date="2019-04-29T16:47:00Z"/>
        </w:rPr>
      </w:pPr>
      <w:ins w:id="16" w:author="Huawei_CT4#91" w:date="2019-04-29T16:47:00Z">
        <w:r w:rsidRPr="00F267AF">
          <w:t xml:space="preserve">      type: string</w:t>
        </w:r>
      </w:ins>
    </w:p>
    <w:p w:rsidR="00D73AC4" w:rsidRPr="00F267AF" w:rsidRDefault="00D73AC4" w:rsidP="00D73AC4">
      <w:pPr>
        <w:pStyle w:val="PL"/>
        <w:rPr>
          <w:lang w:val="en-US"/>
        </w:rPr>
      </w:pP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D73AC4" w:rsidRPr="00F267AF" w:rsidRDefault="00D73AC4" w:rsidP="00D73AC4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:rsidR="00D73AC4" w:rsidRPr="00D73AC4" w:rsidRDefault="00D73AC4" w:rsidP="00D73AC4">
      <w:pPr>
        <w:pStyle w:val="PL"/>
        <w:rPr>
          <w:sz w:val="28"/>
          <w:szCs w:val="28"/>
          <w:lang w:val="en-US"/>
        </w:rPr>
      </w:pPr>
      <w:r w:rsidRPr="00D73AC4">
        <w:rPr>
          <w:sz w:val="28"/>
          <w:szCs w:val="28"/>
          <w:lang w:val="en-US"/>
        </w:rPr>
        <w:t>Not shown for clarity</w:t>
      </w:r>
    </w:p>
    <w:p w:rsidR="00695F55" w:rsidRDefault="00695F55">
      <w:pPr>
        <w:rPr>
          <w:noProof/>
        </w:rPr>
      </w:pPr>
    </w:p>
    <w:p w:rsidR="00695F55" w:rsidRDefault="00695F55">
      <w:pPr>
        <w:rPr>
          <w:noProof/>
        </w:rPr>
      </w:pPr>
    </w:p>
    <w:p w:rsidR="00695F55" w:rsidRDefault="00695F55">
      <w:pPr>
        <w:rPr>
          <w:noProof/>
        </w:rPr>
      </w:pPr>
    </w:p>
    <w:p w:rsidR="00695F55" w:rsidRPr="006B5418" w:rsidRDefault="00695F55" w:rsidP="00695F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95F55" w:rsidRDefault="00695F55">
      <w:pPr>
        <w:rPr>
          <w:noProof/>
        </w:rPr>
      </w:pPr>
    </w:p>
    <w:sectPr w:rsidR="00695F5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0A3" w:rsidRDefault="00B830A3">
      <w:r>
        <w:separator/>
      </w:r>
    </w:p>
  </w:endnote>
  <w:endnote w:type="continuationSeparator" w:id="0">
    <w:p w:rsidR="00B830A3" w:rsidRDefault="00B83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0A3" w:rsidRDefault="00B830A3">
      <w:r>
        <w:separator/>
      </w:r>
    </w:p>
  </w:footnote>
  <w:footnote w:type="continuationSeparator" w:id="0">
    <w:p w:rsidR="00B830A3" w:rsidRDefault="00B83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T4#91">
    <w15:presenceInfo w15:providerId="None" w15:userId="Huawei_CT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DE6"/>
    <w:rsid w:val="000A1F6F"/>
    <w:rsid w:val="000A6394"/>
    <w:rsid w:val="000B7FED"/>
    <w:rsid w:val="000C038A"/>
    <w:rsid w:val="000C6598"/>
    <w:rsid w:val="00145D43"/>
    <w:rsid w:val="00175B1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57F9"/>
    <w:rsid w:val="003667A8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B86"/>
    <w:rsid w:val="00592D74"/>
    <w:rsid w:val="005E2C44"/>
    <w:rsid w:val="00621188"/>
    <w:rsid w:val="006257ED"/>
    <w:rsid w:val="00665B7D"/>
    <w:rsid w:val="00695808"/>
    <w:rsid w:val="00695F55"/>
    <w:rsid w:val="006B46FB"/>
    <w:rsid w:val="006E21FB"/>
    <w:rsid w:val="00792342"/>
    <w:rsid w:val="007977A8"/>
    <w:rsid w:val="007B2B5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285A"/>
    <w:rsid w:val="009148DE"/>
    <w:rsid w:val="00941E30"/>
    <w:rsid w:val="009777D9"/>
    <w:rsid w:val="00991B88"/>
    <w:rsid w:val="009A5753"/>
    <w:rsid w:val="009A579D"/>
    <w:rsid w:val="009A672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0A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AC4"/>
    <w:rsid w:val="00DE34CF"/>
    <w:rsid w:val="00E13F3D"/>
    <w:rsid w:val="00E34898"/>
    <w:rsid w:val="00E8079D"/>
    <w:rsid w:val="00E815F2"/>
    <w:rsid w:val="00EB09B7"/>
    <w:rsid w:val="00EB72D5"/>
    <w:rsid w:val="00EE7D7C"/>
    <w:rsid w:val="00F25D98"/>
    <w:rsid w:val="00F300FB"/>
    <w:rsid w:val="00F35F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73A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3AC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3A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D73AC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DDB83-86B6-446D-AD7B-69CDD15A2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6</Pages>
  <Words>1225</Words>
  <Characters>6985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Huawei_CT4#91</cp:lastModifiedBy>
  <cp:revision>10</cp:revision>
  <cp:lastPrinted>1899-12-31T23:00:00Z</cp:lastPrinted>
  <dcterms:created xsi:type="dcterms:W3CDTF">2019-04-24T12:08:00Z</dcterms:created>
  <dcterms:modified xsi:type="dcterms:W3CDTF">2019-05-03T08:22:00Z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(2)kX8ThNaYwQHH1YZjQ2JPxSfEA7y++97iISCPDzC27jx/1GFoV79/KLPmJ9fsQcWgtJGHQR+u
8o4e1RLrjtH9QxL7KxJ+IkPxKyKTRSUEvcZis4znVzurGRy4o3pv3S9kYde+sTzQXFxFVW31
NI8BAk7KwpVgPRjdqfgd6u6K/BsXxLVwdwjvBWyhxIdnFXQT1DOrgbSCgIPmZYP8s8miE0Re
nzjbUkLtjfxWaoMg9i</vt:lpwstr>
  </property>
  <property fmtid="{D5CDD505-2E9C-101B-9397-08002B2CF9AE}" pid="22" name="_2015_ms_pID_7253431">
    <vt:lpwstr>0n6yhiauemE4gh5kgQjBhQL57VqHoEJDKB1Ass8aY/Hbt7l9wa7AzV
slXCoBWstGzELALRCskT4Sv1jWN0sAgdfPXHuMqVadPCW5tBnzZn2nA8VAJTkqS0/uaeZ+57
4mn3fpfzuZVp1LwpZ1QgWgCesxsIJJK21jtdHwyxn9+FcgALf3qqU39YO13UoiVBEbM=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1556781255</vt:lpwstr>
  </property>
</Properties>
</file>