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</w:t>
      </w:r>
      <w:r w:rsidR="002A04B0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CA2F19">
        <w:rPr>
          <w:b/>
          <w:noProof/>
          <w:sz w:val="24"/>
        </w:rPr>
        <w:t>2105</w:t>
      </w:r>
    </w:p>
    <w:p w:rsidR="001E41F3" w:rsidRPr="002A04B0" w:rsidRDefault="002A04B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2A04B0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976E6" w:rsidP="00AE2F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E2F55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A2F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976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976E6" w:rsidP="00774A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74A9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266D" w:rsidTr="001433B7">
        <w:tc>
          <w:tcPr>
            <w:tcW w:w="9640" w:type="dxa"/>
            <w:gridSpan w:val="11"/>
          </w:tcPr>
          <w:p w:rsidR="009A266D" w:rsidRDefault="009A266D" w:rsidP="00525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66D" w:rsidTr="001433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A266D" w:rsidRDefault="009A266D" w:rsidP="00525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266D" w:rsidRDefault="009A266D" w:rsidP="00525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SUPI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parameter in Get message of </w:t>
            </w:r>
            <w:proofErr w:type="spellStart"/>
            <w:r w:rsidRPr="00630AB6">
              <w:t>Nnssf_NSSelection</w:t>
            </w:r>
            <w:proofErr w:type="spellEnd"/>
          </w:p>
        </w:tc>
      </w:tr>
      <w:tr w:rsidR="009A266D" w:rsidTr="001433B7">
        <w:tc>
          <w:tcPr>
            <w:tcW w:w="1843" w:type="dxa"/>
            <w:tcBorders>
              <w:left w:val="single" w:sz="4" w:space="0" w:color="auto"/>
            </w:tcBorders>
          </w:tcPr>
          <w:p w:rsidR="009A266D" w:rsidRDefault="009A266D" w:rsidP="00525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A266D" w:rsidRDefault="009A266D" w:rsidP="00525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66D" w:rsidTr="001433B7">
        <w:tc>
          <w:tcPr>
            <w:tcW w:w="1843" w:type="dxa"/>
            <w:tcBorders>
              <w:left w:val="single" w:sz="4" w:space="0" w:color="auto"/>
            </w:tcBorders>
          </w:tcPr>
          <w:p w:rsidR="009A266D" w:rsidRDefault="009A266D" w:rsidP="00525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A266D" w:rsidRDefault="009A266D" w:rsidP="00525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9A266D" w:rsidTr="001433B7">
        <w:tc>
          <w:tcPr>
            <w:tcW w:w="1843" w:type="dxa"/>
            <w:tcBorders>
              <w:left w:val="single" w:sz="4" w:space="0" w:color="auto"/>
            </w:tcBorders>
          </w:tcPr>
          <w:p w:rsidR="009A266D" w:rsidRDefault="009A266D" w:rsidP="00525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A266D" w:rsidRDefault="009A266D" w:rsidP="00525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9A266D" w:rsidTr="001433B7">
        <w:tc>
          <w:tcPr>
            <w:tcW w:w="1843" w:type="dxa"/>
            <w:tcBorders>
              <w:left w:val="single" w:sz="4" w:space="0" w:color="auto"/>
            </w:tcBorders>
          </w:tcPr>
          <w:p w:rsidR="009A266D" w:rsidRDefault="009A266D" w:rsidP="00525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A266D" w:rsidRDefault="009A266D" w:rsidP="00525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66D" w:rsidTr="001433B7">
        <w:tc>
          <w:tcPr>
            <w:tcW w:w="1843" w:type="dxa"/>
            <w:tcBorders>
              <w:left w:val="single" w:sz="4" w:space="0" w:color="auto"/>
            </w:tcBorders>
          </w:tcPr>
          <w:p w:rsidR="009A266D" w:rsidRDefault="009A266D" w:rsidP="00525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A266D" w:rsidRDefault="009A266D" w:rsidP="00525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9A266D" w:rsidRDefault="009A266D" w:rsidP="005255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A266D" w:rsidRDefault="009A266D" w:rsidP="005255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A266D" w:rsidRDefault="009A266D" w:rsidP="00525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2019-04-22</w:t>
            </w:r>
          </w:p>
        </w:tc>
      </w:tr>
      <w:tr w:rsidR="009A266D" w:rsidTr="001433B7">
        <w:tc>
          <w:tcPr>
            <w:tcW w:w="1843" w:type="dxa"/>
            <w:tcBorders>
              <w:left w:val="single" w:sz="4" w:space="0" w:color="auto"/>
            </w:tcBorders>
          </w:tcPr>
          <w:p w:rsidR="009A266D" w:rsidRDefault="009A266D" w:rsidP="00525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A266D" w:rsidRDefault="009A266D" w:rsidP="00525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A266D" w:rsidRDefault="009A266D" w:rsidP="00525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A266D" w:rsidRDefault="009A266D" w:rsidP="00525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A266D" w:rsidRDefault="009A266D" w:rsidP="00525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66D" w:rsidTr="001433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A266D" w:rsidRDefault="009A266D" w:rsidP="00525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A266D" w:rsidRDefault="009A266D" w:rsidP="005255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A266D" w:rsidRDefault="009A266D" w:rsidP="005255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A266D" w:rsidRDefault="009A266D" w:rsidP="005255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A266D" w:rsidRDefault="009A266D" w:rsidP="00525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A266D" w:rsidTr="001433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A266D" w:rsidRDefault="009A266D" w:rsidP="005255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A266D" w:rsidRDefault="009A266D" w:rsidP="005255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A266D" w:rsidRDefault="009A266D" w:rsidP="005255B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A266D" w:rsidRPr="007C2097" w:rsidRDefault="009A266D" w:rsidP="005255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A266D" w:rsidTr="001433B7">
        <w:tc>
          <w:tcPr>
            <w:tcW w:w="1843" w:type="dxa"/>
          </w:tcPr>
          <w:p w:rsidR="009A266D" w:rsidRDefault="009A266D" w:rsidP="00525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A266D" w:rsidRDefault="009A266D" w:rsidP="00525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66D" w:rsidTr="001433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266D" w:rsidRDefault="009A266D" w:rsidP="009A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266D" w:rsidRPr="004E54CB" w:rsidRDefault="009A266D" w:rsidP="002A04B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For </w:t>
            </w:r>
            <w:r>
              <w:rPr>
                <w:rFonts w:hint="eastAsia"/>
                <w:noProof/>
              </w:rPr>
              <w:t>MVN</w:t>
            </w:r>
            <w:r>
              <w:rPr>
                <w:noProof/>
              </w:rPr>
              <w:t xml:space="preserve">O case, the MVNO can have </w:t>
            </w:r>
            <w:r>
              <w:rPr>
                <w:rFonts w:hint="eastAsia"/>
                <w:noProof/>
              </w:rPr>
              <w:t xml:space="preserve">not </w:t>
            </w:r>
            <w:r>
              <w:rPr>
                <w:noProof/>
              </w:rPr>
              <w:t xml:space="preserve">independent PLMN ID of its own. In </w:t>
            </w:r>
            <w:r w:rsidRPr="009E0DE1">
              <w:rPr>
                <w:noProof/>
              </w:rPr>
              <w:t>roaming scenarios</w:t>
            </w:r>
            <w:r>
              <w:rPr>
                <w:noProof/>
              </w:rPr>
              <w:t>, if MVNO</w:t>
            </w:r>
            <w:r w:rsidRPr="009E0DE1">
              <w:rPr>
                <w:noProof/>
              </w:rPr>
              <w:t xml:space="preserve"> and </w:t>
            </w:r>
            <w:r>
              <w:rPr>
                <w:noProof/>
              </w:rPr>
              <w:t>MNO</w:t>
            </w:r>
            <w:r w:rsidRPr="009E0DE1">
              <w:rPr>
                <w:noProof/>
              </w:rPr>
              <w:t xml:space="preserve"> have </w:t>
            </w:r>
            <w:r>
              <w:rPr>
                <w:noProof/>
              </w:rPr>
              <w:t xml:space="preserve">differentiated </w:t>
            </w:r>
            <w:r w:rsidRPr="009E0DE1">
              <w:rPr>
                <w:noProof/>
              </w:rPr>
              <w:t>SLA to support non-standard S-NSSAI values in the VPLMN</w:t>
            </w:r>
            <w:r>
              <w:rPr>
                <w:noProof/>
              </w:rPr>
              <w:t xml:space="preserve"> based on the roaming agreement, the SUPI of roaming user of MVNO shall be </w:t>
            </w:r>
            <w:r w:rsidRPr="009E0DE1">
              <w:rPr>
                <w:noProof/>
              </w:rPr>
              <w:t>provided</w:t>
            </w:r>
            <w:r>
              <w:rPr>
                <w:noProof/>
              </w:rPr>
              <w:t xml:space="preserve"> to the input query parameters during </w:t>
            </w:r>
            <w:proofErr w:type="spellStart"/>
            <w:r w:rsidRPr="00630AB6">
              <w:rPr>
                <w:noProof/>
              </w:rPr>
              <w:t>NSSelection</w:t>
            </w:r>
            <w:proofErr w:type="spellEnd"/>
            <w:r w:rsidRPr="00630AB6">
              <w:rPr>
                <w:noProof/>
              </w:rPr>
              <w:t xml:space="preserve"> service</w:t>
            </w:r>
            <w:r>
              <w:rPr>
                <w:noProof/>
              </w:rPr>
              <w:t>.</w:t>
            </w:r>
          </w:p>
        </w:tc>
      </w:tr>
      <w:tr w:rsidR="009A266D" w:rsidTr="001433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266D" w:rsidRDefault="009A266D" w:rsidP="009A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A266D" w:rsidRDefault="009A266D" w:rsidP="009A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66D" w:rsidTr="001433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266D" w:rsidRDefault="009A266D" w:rsidP="009A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266D" w:rsidRDefault="009A266D" w:rsidP="002A0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SUPI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 xml:space="preserve">parameter in Get message of </w:t>
            </w:r>
            <w:proofErr w:type="spellStart"/>
            <w:r w:rsidRPr="00630AB6">
              <w:rPr>
                <w:noProof/>
              </w:rPr>
              <w:t>Nnssf_NSSelection</w:t>
            </w:r>
            <w:proofErr w:type="spellEnd"/>
          </w:p>
        </w:tc>
      </w:tr>
      <w:tr w:rsidR="009A266D" w:rsidTr="001433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266D" w:rsidRDefault="009A266D" w:rsidP="009A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A266D" w:rsidRDefault="009A266D" w:rsidP="009A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66D" w:rsidTr="001433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266D" w:rsidRDefault="009A266D" w:rsidP="009A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266D" w:rsidRPr="000E5450" w:rsidRDefault="009A266D" w:rsidP="002A04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Essential Correction, MVNO does not have own independent PLMN ID. If MVNO</w:t>
            </w:r>
            <w:r w:rsidRPr="009E0DE1">
              <w:rPr>
                <w:noProof/>
              </w:rPr>
              <w:t xml:space="preserve"> and </w:t>
            </w:r>
            <w:r>
              <w:rPr>
                <w:noProof/>
              </w:rPr>
              <w:t>MNO</w:t>
            </w:r>
            <w:r w:rsidRPr="009E0DE1">
              <w:rPr>
                <w:noProof/>
              </w:rPr>
              <w:t xml:space="preserve"> have </w:t>
            </w:r>
            <w:r>
              <w:rPr>
                <w:noProof/>
              </w:rPr>
              <w:t xml:space="preserve">differentiated </w:t>
            </w:r>
            <w:r w:rsidRPr="009E0DE1">
              <w:rPr>
                <w:noProof/>
              </w:rPr>
              <w:t>SLA to support non-standard S-NSSAI values in the VPLMN</w:t>
            </w:r>
            <w:r>
              <w:rPr>
                <w:noProof/>
              </w:rPr>
              <w:t xml:space="preserve">, according to currently </w:t>
            </w:r>
            <w:proofErr w:type="spellStart"/>
            <w:r w:rsidRPr="00630AB6">
              <w:rPr>
                <w:noProof/>
              </w:rPr>
              <w:t>Nnssf_NSSelection</w:t>
            </w:r>
            <w:proofErr w:type="spellEnd"/>
            <w:r>
              <w:rPr>
                <w:noProof/>
              </w:rPr>
              <w:t xml:space="preserve"> procedures, a differentiated SLA </w:t>
            </w:r>
            <w:proofErr w:type="spellStart"/>
            <w:r>
              <w:rPr>
                <w:noProof/>
              </w:rPr>
              <w:t>can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>not</w:t>
            </w:r>
            <w:proofErr w:type="spellEnd"/>
            <w:r>
              <w:rPr>
                <w:noProof/>
              </w:rPr>
              <w:t xml:space="preserve"> be achieved.</w:t>
            </w:r>
          </w:p>
        </w:tc>
      </w:tr>
      <w:tr w:rsidR="009A266D" w:rsidTr="001433B7">
        <w:tc>
          <w:tcPr>
            <w:tcW w:w="2694" w:type="dxa"/>
            <w:gridSpan w:val="2"/>
          </w:tcPr>
          <w:p w:rsidR="009A266D" w:rsidRDefault="009A266D" w:rsidP="009A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A266D" w:rsidRDefault="009A266D" w:rsidP="009A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66D" w:rsidTr="001433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266D" w:rsidRDefault="009A266D" w:rsidP="009A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266D" w:rsidRDefault="009A266D" w:rsidP="009A266D">
            <w:pPr>
              <w:pStyle w:val="CRCoverPage"/>
              <w:spacing w:after="0"/>
              <w:ind w:left="100"/>
              <w:rPr>
                <w:noProof/>
              </w:rPr>
            </w:pPr>
            <w:r w:rsidRPr="00630AB6">
              <w:t>6.1.3.2.3.1</w:t>
            </w:r>
            <w:r>
              <w:t>, A.2</w:t>
            </w:r>
            <w:bookmarkStart w:id="1" w:name="_GoBack"/>
            <w:bookmarkEnd w:id="1"/>
          </w:p>
        </w:tc>
      </w:tr>
      <w:tr w:rsidR="009A266D" w:rsidTr="001433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266D" w:rsidRDefault="009A266D" w:rsidP="009A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A266D" w:rsidRDefault="009A266D" w:rsidP="009A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66D" w:rsidTr="001433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266D" w:rsidRDefault="009A266D" w:rsidP="009A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66D" w:rsidRDefault="009A266D" w:rsidP="009A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A266D" w:rsidRDefault="009A266D" w:rsidP="009A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A266D" w:rsidRDefault="009A266D" w:rsidP="009A26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A266D" w:rsidRDefault="009A266D" w:rsidP="009A26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266D" w:rsidTr="001433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266D" w:rsidRDefault="009A266D" w:rsidP="009A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266D" w:rsidRDefault="009A266D" w:rsidP="009A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266D" w:rsidRDefault="009A266D" w:rsidP="009A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A266D" w:rsidRDefault="009A266D" w:rsidP="009A26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A266D" w:rsidRDefault="009A266D" w:rsidP="009A2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266D" w:rsidTr="001433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266D" w:rsidRDefault="009A266D" w:rsidP="009A26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266D" w:rsidRDefault="009A266D" w:rsidP="009A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266D" w:rsidRDefault="009A266D" w:rsidP="009A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A266D" w:rsidRDefault="009A266D" w:rsidP="009A2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A266D" w:rsidRDefault="009A266D" w:rsidP="009A2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266D" w:rsidTr="001433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266D" w:rsidRDefault="009A266D" w:rsidP="009A26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266D" w:rsidRDefault="009A266D" w:rsidP="009A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266D" w:rsidRDefault="009A266D" w:rsidP="009A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A266D" w:rsidRDefault="009A266D" w:rsidP="009A2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A266D" w:rsidRDefault="009A266D" w:rsidP="009A2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266D" w:rsidTr="001433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266D" w:rsidRDefault="009A266D" w:rsidP="009A26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A266D" w:rsidRDefault="009A266D" w:rsidP="009A266D">
            <w:pPr>
              <w:pStyle w:val="CRCoverPage"/>
              <w:spacing w:after="0"/>
              <w:rPr>
                <w:noProof/>
              </w:rPr>
            </w:pPr>
          </w:p>
        </w:tc>
      </w:tr>
      <w:tr w:rsidR="009A266D" w:rsidTr="001433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266D" w:rsidRDefault="009A266D" w:rsidP="009A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266D" w:rsidRDefault="009A266D" w:rsidP="009A2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file.</w:t>
            </w:r>
          </w:p>
        </w:tc>
      </w:tr>
      <w:tr w:rsidR="009A266D" w:rsidRPr="008863B9" w:rsidTr="001433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A266D" w:rsidRPr="008863B9" w:rsidRDefault="009A266D" w:rsidP="009A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A266D" w:rsidRPr="008863B9" w:rsidRDefault="009A266D" w:rsidP="009A26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266D" w:rsidTr="001433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66D" w:rsidRDefault="009A266D" w:rsidP="009A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266D" w:rsidRDefault="009A266D" w:rsidP="009A26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9A266D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5163" w:rsidRPr="006B5418" w:rsidRDefault="00B85163" w:rsidP="00B85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AE2F55" w:rsidRPr="00630AB6" w:rsidRDefault="00AE2F55" w:rsidP="00AE2F55">
      <w:pPr>
        <w:pStyle w:val="6"/>
      </w:pPr>
      <w:bookmarkStart w:id="2" w:name="_Toc4393716"/>
      <w:r w:rsidRPr="00630AB6">
        <w:t>6.1.3.2.3.1</w:t>
      </w:r>
      <w:r w:rsidRPr="00630AB6">
        <w:tab/>
        <w:t>GET</w:t>
      </w:r>
      <w:bookmarkEnd w:id="2"/>
    </w:p>
    <w:p w:rsidR="00AE2F55" w:rsidRPr="00630AB6" w:rsidRDefault="00AE2F55" w:rsidP="00AE2F55">
      <w:pPr>
        <w:rPr>
          <w:lang w:eastAsia="zh-CN"/>
        </w:rPr>
      </w:pPr>
      <w:r w:rsidRPr="00630AB6">
        <w:t xml:space="preserve">This method retrieves the information related to the selected slice based on the input query parameters provided by the NF service consumer specified in table 6.1.3.2.3.1-1. </w:t>
      </w:r>
    </w:p>
    <w:p w:rsidR="00AE2F55" w:rsidRPr="00630AB6" w:rsidRDefault="00AE2F55" w:rsidP="00AE2F55">
      <w:r w:rsidRPr="00630AB6">
        <w:t>This method shall support input query parameters specified in table 6.1.3.2.3.1-1 and the response data structure and response codes specified in table 6.1.3.2.3.1-3.</w:t>
      </w:r>
    </w:p>
    <w:p w:rsidR="00AE2F55" w:rsidRPr="00630AB6" w:rsidRDefault="00AE2F55" w:rsidP="00AE2F55">
      <w:pPr>
        <w:pStyle w:val="TH"/>
      </w:pPr>
      <w:r w:rsidRPr="00630AB6">
        <w:t xml:space="preserve">Table 6.1.3.2.3.1-1: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1167"/>
        <w:gridCol w:w="1706"/>
        <w:gridCol w:w="3856"/>
      </w:tblGrid>
      <w:tr w:rsidR="00AE2F55" w:rsidRPr="00630AB6" w:rsidTr="004E54C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2F55" w:rsidRPr="00630AB6" w:rsidRDefault="00AE2F55" w:rsidP="004E54CB">
            <w:pPr>
              <w:pStyle w:val="TAH"/>
            </w:pPr>
            <w:r w:rsidRPr="00630AB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2F55" w:rsidRPr="00630AB6" w:rsidRDefault="00AE2F55" w:rsidP="004E54CB">
            <w:pPr>
              <w:pStyle w:val="TAH"/>
            </w:pPr>
            <w:r w:rsidRPr="00630AB6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2F55" w:rsidRPr="00630AB6" w:rsidRDefault="00AE2F55" w:rsidP="004E54CB">
            <w:pPr>
              <w:pStyle w:val="TAH"/>
            </w:pPr>
            <w:r w:rsidRPr="00630AB6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2F55" w:rsidRPr="00630AB6" w:rsidRDefault="00AE2F55" w:rsidP="004E54CB">
            <w:pPr>
              <w:pStyle w:val="TAH"/>
            </w:pPr>
            <w:r w:rsidRPr="00630AB6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E2F55" w:rsidRPr="00630AB6" w:rsidRDefault="00AE2F55" w:rsidP="004E54CB">
            <w:pPr>
              <w:pStyle w:val="TAH"/>
            </w:pPr>
            <w:r w:rsidRPr="00630AB6">
              <w:t>Description</w:t>
            </w:r>
          </w:p>
        </w:tc>
      </w:tr>
      <w:tr w:rsidR="00AE2F55" w:rsidRPr="00630AB6" w:rsidTr="004E54C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E2F55" w:rsidRPr="00630AB6" w:rsidRDefault="00AE2F55" w:rsidP="004E54CB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proofErr w:type="spellEnd"/>
            <w:r w:rsidRPr="00630AB6">
              <w:rPr>
                <w:rFonts w:hint="eastAsia"/>
                <w:lang w:eastAsia="zh-CN"/>
              </w:rPr>
              <w:t>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2F55" w:rsidRPr="00630AB6" w:rsidRDefault="00AE2F55" w:rsidP="004E54CB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r w:rsidRPr="00630AB6">
              <w:rPr>
                <w:lang w:eastAsia="zh-CN"/>
              </w:rPr>
              <w:t>Type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2F55" w:rsidRPr="00630AB6" w:rsidRDefault="00AE2F55" w:rsidP="004E54CB">
            <w:pPr>
              <w:pStyle w:val="TAC"/>
            </w:pPr>
            <w:r w:rsidRPr="00630AB6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2F55" w:rsidRPr="00630AB6" w:rsidRDefault="00AE2F55" w:rsidP="004E54CB">
            <w:pPr>
              <w:pStyle w:val="TAL"/>
            </w:pPr>
            <w:r w:rsidRPr="00630AB6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E2F55" w:rsidRPr="00630AB6" w:rsidRDefault="00AE2F55" w:rsidP="004E54CB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630AB6">
              <w:rPr>
                <w:rFonts w:cs="Arial"/>
                <w:szCs w:val="18"/>
                <w:lang w:eastAsia="zh-CN"/>
              </w:rPr>
              <w:t>NF type of the NF service consumer.</w:t>
            </w:r>
          </w:p>
        </w:tc>
      </w:tr>
      <w:tr w:rsidR="00AE2F55" w:rsidRPr="00630AB6" w:rsidTr="004E54C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E2F55" w:rsidRPr="00630AB6" w:rsidRDefault="00AE2F55" w:rsidP="004E54CB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proofErr w:type="spellEnd"/>
            <w:r w:rsidRPr="00630AB6">
              <w:rPr>
                <w:lang w:eastAsia="zh-CN"/>
              </w:rPr>
              <w:t>-</w:t>
            </w:r>
            <w:r w:rsidRPr="00630AB6">
              <w:rPr>
                <w:rFonts w:hint="eastAsia"/>
                <w:lang w:eastAsia="zh-CN"/>
              </w:rPr>
              <w:t>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2F55" w:rsidRPr="00630AB6" w:rsidRDefault="00AE2F55" w:rsidP="004E54CB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r w:rsidRPr="00630AB6">
              <w:rPr>
                <w:lang w:eastAsia="zh-CN"/>
              </w:rPr>
              <w:t>Instance</w:t>
            </w:r>
            <w:r w:rsidRPr="00630AB6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2F55" w:rsidRPr="00630AB6" w:rsidRDefault="00AE2F55" w:rsidP="004E54CB">
            <w:pPr>
              <w:pStyle w:val="TAC"/>
            </w:pPr>
            <w:r w:rsidRPr="00630AB6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2F55" w:rsidRPr="00630AB6" w:rsidRDefault="00AE2F55" w:rsidP="004E54CB">
            <w:pPr>
              <w:pStyle w:val="TAL"/>
            </w:pPr>
            <w:r w:rsidRPr="00630AB6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E2F55" w:rsidRPr="00630AB6" w:rsidRDefault="00AE2F55" w:rsidP="004E54CB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630AB6">
              <w:rPr>
                <w:rFonts w:cs="Arial"/>
                <w:szCs w:val="18"/>
                <w:lang w:eastAsia="zh-CN"/>
              </w:rPr>
              <w:t>NF identifier of the NF service consumer.</w:t>
            </w:r>
          </w:p>
        </w:tc>
      </w:tr>
      <w:tr w:rsidR="00AE2F55" w:rsidRPr="00630AB6" w:rsidTr="004E54C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E2F55" w:rsidRPr="00630AB6" w:rsidRDefault="00AE2F55" w:rsidP="004E54CB">
            <w:pPr>
              <w:pStyle w:val="TAL"/>
            </w:pPr>
            <w:r w:rsidRPr="00630AB6">
              <w:rPr>
                <w:lang w:eastAsia="zh-CN"/>
              </w:rPr>
              <w:t>slice-info-request-for-registration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2F55" w:rsidRPr="00630AB6" w:rsidRDefault="00AE2F55" w:rsidP="004E54CB">
            <w:pPr>
              <w:pStyle w:val="TAL"/>
            </w:pPr>
            <w:proofErr w:type="spellStart"/>
            <w:r w:rsidRPr="00630AB6">
              <w:rPr>
                <w:lang w:eastAsia="zh-CN"/>
              </w:rPr>
              <w:t>SliceInfoForRegistration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2F55" w:rsidRPr="00630AB6" w:rsidRDefault="00AE2F55" w:rsidP="004E54CB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2F55" w:rsidRPr="00630AB6" w:rsidRDefault="00AE2F55" w:rsidP="004E54CB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E2F55" w:rsidRPr="00630AB6" w:rsidRDefault="00AE2F55" w:rsidP="004E54CB">
            <w:pPr>
              <w:pStyle w:val="TAL"/>
            </w:pPr>
            <w:r w:rsidRPr="00630AB6">
              <w:rPr>
                <w:rFonts w:cs="Arial"/>
                <w:szCs w:val="18"/>
              </w:rPr>
              <w:t>This IE shall be present when the network slice information is requested during the Registration procedure</w:t>
            </w:r>
            <w:r w:rsidRPr="00630AB6">
              <w:rPr>
                <w:rFonts w:cs="Arial"/>
                <w:szCs w:val="18"/>
                <w:lang w:eastAsia="zh-CN"/>
              </w:rPr>
              <w:t xml:space="preserve"> towards an NSSF in the serving PLMN. </w:t>
            </w:r>
          </w:p>
        </w:tc>
      </w:tr>
      <w:tr w:rsidR="00AE2F55" w:rsidRPr="00630AB6" w:rsidTr="004E54C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E2F55" w:rsidRPr="00630AB6" w:rsidRDefault="00AE2F55" w:rsidP="004E54CB">
            <w:pPr>
              <w:pStyle w:val="TAL"/>
            </w:pPr>
            <w:r w:rsidRPr="00630AB6">
              <w:rPr>
                <w:lang w:eastAsia="zh-CN"/>
              </w:rPr>
              <w:t>slice-info-request-for-</w:t>
            </w:r>
            <w:proofErr w:type="spellStart"/>
            <w:r w:rsidRPr="00630AB6">
              <w:rPr>
                <w:lang w:eastAsia="zh-CN"/>
              </w:rPr>
              <w:t>pdu</w:t>
            </w:r>
            <w:proofErr w:type="spellEnd"/>
            <w:r w:rsidRPr="00630AB6">
              <w:rPr>
                <w:lang w:eastAsia="zh-CN"/>
              </w:rPr>
              <w:t>-session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2F55" w:rsidRPr="00630AB6" w:rsidRDefault="00AE2F55" w:rsidP="004E54CB">
            <w:pPr>
              <w:pStyle w:val="TAL"/>
            </w:pPr>
            <w:proofErr w:type="spellStart"/>
            <w:r w:rsidRPr="00630AB6">
              <w:rPr>
                <w:lang w:eastAsia="zh-CN"/>
              </w:rPr>
              <w:t>SliceInfoForPDUSession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2F55" w:rsidRPr="00630AB6" w:rsidRDefault="00AE2F55" w:rsidP="004E54CB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2F55" w:rsidRPr="00630AB6" w:rsidRDefault="00AE2F55" w:rsidP="004E54CB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E2F55" w:rsidRPr="00630AB6" w:rsidRDefault="00AE2F55" w:rsidP="004E54CB">
            <w:pPr>
              <w:pStyle w:val="TAL"/>
            </w:pPr>
            <w:r w:rsidRPr="00630AB6">
              <w:rPr>
                <w:rFonts w:cs="Arial"/>
                <w:szCs w:val="18"/>
              </w:rPr>
              <w:t>This IE shall be present when the network slice information is requested during the PDU session establishment procedure.</w:t>
            </w:r>
          </w:p>
        </w:tc>
      </w:tr>
      <w:tr w:rsidR="00AE2F55" w:rsidRPr="00630AB6" w:rsidTr="004E54C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E2F55" w:rsidRPr="00630AB6" w:rsidRDefault="00AE2F55" w:rsidP="004E54CB">
            <w:pPr>
              <w:pStyle w:val="TAL"/>
              <w:rPr>
                <w:lang w:eastAsia="zh-CN"/>
              </w:rPr>
            </w:pPr>
            <w:r w:rsidRPr="005C564B">
              <w:rPr>
                <w:lang w:eastAsia="zh-CN"/>
              </w:rPr>
              <w:t>slice-info-request-for-</w:t>
            </w:r>
            <w:proofErr w:type="spellStart"/>
            <w:r w:rsidRPr="00EB0D00">
              <w:t>ue</w:t>
            </w:r>
            <w:proofErr w:type="spellEnd"/>
            <w:r w:rsidRPr="00EB0D00">
              <w:t>-</w:t>
            </w:r>
            <w:r>
              <w:t>cu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2F55" w:rsidRPr="00630AB6" w:rsidRDefault="00AE2F55" w:rsidP="004E54CB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SliceInfoFor</w:t>
            </w:r>
            <w:r>
              <w:rPr>
                <w:lang w:eastAsia="zh-CN"/>
              </w:rPr>
              <w:t>UEConfigurationUpdate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2F55" w:rsidRPr="00630AB6" w:rsidRDefault="00AE2F55" w:rsidP="004E54CB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2F55" w:rsidRPr="00630AB6" w:rsidRDefault="00AE2F55" w:rsidP="004E54CB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E2F55" w:rsidRPr="00630AB6" w:rsidRDefault="00AE2F55" w:rsidP="004E54CB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 xml:space="preserve">This IE shall be present when the network slice information is requested during </w:t>
            </w:r>
            <w:r>
              <w:t>UE</w:t>
            </w:r>
            <w:r w:rsidRPr="00630AB6">
              <w:t xml:space="preserve"> </w:t>
            </w:r>
            <w:r>
              <w:rPr>
                <w:rFonts w:cs="Arial"/>
                <w:szCs w:val="18"/>
                <w:lang w:eastAsia="zh-CN"/>
              </w:rPr>
              <w:t>c</w:t>
            </w:r>
            <w:r w:rsidRPr="007C32F9">
              <w:rPr>
                <w:rFonts w:cs="Arial"/>
                <w:szCs w:val="18"/>
                <w:lang w:eastAsia="zh-CN"/>
              </w:rPr>
              <w:t>onfiguration</w:t>
            </w:r>
            <w:r>
              <w:rPr>
                <w:rFonts w:cs="Arial"/>
                <w:szCs w:val="18"/>
                <w:lang w:eastAsia="zh-CN"/>
              </w:rPr>
              <w:t xml:space="preserve"> u</w:t>
            </w:r>
            <w:r w:rsidRPr="007C32F9">
              <w:rPr>
                <w:rFonts w:cs="Arial"/>
                <w:szCs w:val="18"/>
                <w:lang w:eastAsia="zh-CN"/>
              </w:rPr>
              <w:t>pdate procedure</w:t>
            </w:r>
            <w:r w:rsidRPr="00630AB6">
              <w:rPr>
                <w:rFonts w:cs="Arial"/>
                <w:szCs w:val="18"/>
              </w:rPr>
              <w:t>.</w:t>
            </w:r>
          </w:p>
        </w:tc>
      </w:tr>
      <w:tr w:rsidR="00AE2F55" w:rsidRPr="00630AB6" w:rsidTr="004E54C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E2F55" w:rsidRPr="00630AB6" w:rsidRDefault="00AE2F55" w:rsidP="004E54CB">
            <w:pPr>
              <w:pStyle w:val="TAL"/>
            </w:pPr>
            <w:r w:rsidRPr="00630AB6">
              <w:rPr>
                <w:rFonts w:hint="eastAsia"/>
                <w:lang w:eastAsia="zh-CN"/>
              </w:rPr>
              <w:t>home-</w:t>
            </w:r>
            <w:proofErr w:type="spellStart"/>
            <w:r w:rsidRPr="00630AB6">
              <w:rPr>
                <w:rFonts w:hint="eastAsia"/>
                <w:lang w:eastAsia="zh-CN"/>
              </w:rPr>
              <w:t>plmn</w:t>
            </w:r>
            <w:proofErr w:type="spellEnd"/>
            <w:r w:rsidRPr="00630AB6">
              <w:rPr>
                <w:rFonts w:hint="eastAsia"/>
                <w:lang w:eastAsia="zh-CN"/>
              </w:rP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2F55" w:rsidRPr="00630AB6" w:rsidRDefault="00AE2F55" w:rsidP="004E54CB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2F55" w:rsidRPr="00630AB6" w:rsidRDefault="00AE2F55" w:rsidP="004E54CB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2F55" w:rsidRPr="00630AB6" w:rsidRDefault="00AE2F55" w:rsidP="004E54CB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E2F55" w:rsidRPr="00630AB6" w:rsidRDefault="00AE2F55" w:rsidP="004E54CB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/>
                <w:szCs w:val="18"/>
                <w:lang w:eastAsia="zh-CN"/>
              </w:rPr>
              <w:t>hall be present in the request towards an NSSF in the serving PLMN if the subscriber is a roamer to the serving PLMN.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home PLMN Id of the UE.</w:t>
            </w:r>
          </w:p>
        </w:tc>
      </w:tr>
      <w:tr w:rsidR="00AE2F55" w:rsidRPr="00630AB6" w:rsidTr="00AE2F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E2F55" w:rsidRPr="00630AB6" w:rsidRDefault="00AE2F55" w:rsidP="00AE2F55">
            <w:pPr>
              <w:pStyle w:val="TAL"/>
              <w:rPr>
                <w:lang w:eastAsia="zh-CN"/>
              </w:rPr>
            </w:pPr>
            <w:proofErr w:type="spellStart"/>
            <w:ins w:id="3" w:author="Huawei-Haipeng" w:date="2019-04-29T19:19:00Z">
              <w:r w:rsidRPr="002857AD">
                <w:t>supi</w:t>
              </w:r>
            </w:ins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2F55" w:rsidRPr="00630AB6" w:rsidRDefault="00AE2F55" w:rsidP="00AE2F55">
            <w:pPr>
              <w:pStyle w:val="TAL"/>
              <w:rPr>
                <w:lang w:eastAsia="zh-CN"/>
              </w:rPr>
            </w:pPr>
            <w:proofErr w:type="spellStart"/>
            <w:ins w:id="4" w:author="Huawei-Haipeng" w:date="2019-04-29T19:19:00Z">
              <w:r w:rsidRPr="002857AD">
                <w:t>Supi</w:t>
              </w:r>
            </w:ins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2F55" w:rsidRPr="00630AB6" w:rsidRDefault="00AE2F55" w:rsidP="00AE2F55">
            <w:pPr>
              <w:pStyle w:val="TAC"/>
            </w:pPr>
            <w:ins w:id="5" w:author="Huawei-Haipeng" w:date="2019-04-29T19:19:00Z">
              <w:r w:rsidRPr="002857AD">
                <w:t>O</w:t>
              </w:r>
            </w:ins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2F55" w:rsidRPr="00630AB6" w:rsidRDefault="00AE2F55" w:rsidP="00AE2F55">
            <w:pPr>
              <w:pStyle w:val="TAL"/>
            </w:pPr>
            <w:ins w:id="6" w:author="Huawei-Haipeng" w:date="2019-04-29T19:19:00Z">
              <w:r w:rsidRPr="002857AD">
                <w:t>0..1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E2F55" w:rsidRPr="00630AB6" w:rsidRDefault="0089366D" w:rsidP="00893A88">
            <w:pPr>
              <w:pStyle w:val="TAL"/>
              <w:rPr>
                <w:rFonts w:cs="Arial"/>
                <w:szCs w:val="18"/>
              </w:rPr>
            </w:pPr>
            <w:ins w:id="7" w:author="Huawei-Haipeng" w:date="2019-04-29T19:35:00Z">
              <w:r w:rsidRPr="00630AB6">
                <w:rPr>
                  <w:rFonts w:cs="Arial"/>
                  <w:szCs w:val="18"/>
                </w:rPr>
                <w:t xml:space="preserve">This IE </w:t>
              </w:r>
            </w:ins>
            <w:ins w:id="8" w:author="Huawei-Haipeng" w:date="2019-04-30T10:13:00Z">
              <w:r w:rsidR="00893A88">
                <w:rPr>
                  <w:rFonts w:cs="Arial"/>
                  <w:szCs w:val="18"/>
                </w:rPr>
                <w:t>may</w:t>
              </w:r>
            </w:ins>
            <w:ins w:id="9" w:author="Huawei-Haipeng" w:date="2019-04-29T19:35:00Z">
              <w:r w:rsidRPr="00630AB6">
                <w:rPr>
                  <w:rFonts w:cs="Arial"/>
                  <w:szCs w:val="18"/>
                  <w:lang w:eastAsia="zh-CN"/>
                </w:rPr>
                <w:t xml:space="preserve"> be present in the request towa</w:t>
              </w:r>
              <w:r w:rsidR="00893A88">
                <w:rPr>
                  <w:rFonts w:cs="Arial"/>
                  <w:szCs w:val="18"/>
                  <w:lang w:eastAsia="zh-CN"/>
                </w:rPr>
                <w:t xml:space="preserve">rds an NSSF in the serving PLMN. </w:t>
              </w:r>
            </w:ins>
          </w:p>
        </w:tc>
      </w:tr>
      <w:tr w:rsidR="00AE2F55" w:rsidRPr="00630AB6" w:rsidTr="004E54C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E2F55" w:rsidRPr="00630AB6" w:rsidRDefault="00AE2F55" w:rsidP="00AE2F55">
            <w:pPr>
              <w:pStyle w:val="TAL"/>
            </w:pPr>
            <w:r w:rsidRPr="00630AB6">
              <w:rPr>
                <w:lang w:eastAsia="zh-CN"/>
              </w:rPr>
              <w:t>tai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2F55" w:rsidRPr="00630AB6" w:rsidRDefault="00AE2F55" w:rsidP="00AE2F55">
            <w:pPr>
              <w:pStyle w:val="TAL"/>
            </w:pPr>
            <w:r w:rsidRPr="00630AB6">
              <w:rPr>
                <w:rFonts w:hint="eastAsia"/>
                <w:lang w:eastAsia="zh-CN"/>
              </w:rPr>
              <w:t>Tai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2F55" w:rsidRPr="00630AB6" w:rsidRDefault="00AE2F55" w:rsidP="00AE2F55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2F55" w:rsidRPr="00630AB6" w:rsidRDefault="00AE2F55" w:rsidP="00AE2F55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E2F55" w:rsidRPr="00630AB6" w:rsidRDefault="00AE2F55" w:rsidP="00AE2F55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/>
                <w:szCs w:val="18"/>
                <w:lang w:eastAsia="zh-CN"/>
              </w:rPr>
              <w:t>hall be present in the request towards an NSSF in the serving PLMN.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TAI the UE is currently located.</w:t>
            </w:r>
          </w:p>
        </w:tc>
      </w:tr>
      <w:tr w:rsidR="00AE2F55" w:rsidRPr="00630AB6" w:rsidTr="004E54C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E2F55" w:rsidRPr="00630AB6" w:rsidRDefault="00AE2F55" w:rsidP="00AE2F55">
            <w:pPr>
              <w:pStyle w:val="TAL"/>
            </w:pPr>
            <w:r w:rsidRPr="00630AB6">
              <w:rPr>
                <w:lang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F55" w:rsidRPr="00630AB6" w:rsidRDefault="00AE2F55" w:rsidP="00AE2F55">
            <w:pPr>
              <w:pStyle w:val="TAL"/>
            </w:pPr>
            <w:proofErr w:type="spellStart"/>
            <w:r w:rsidRPr="00630AB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F55" w:rsidRPr="00630AB6" w:rsidRDefault="00AE2F55" w:rsidP="00AE2F55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F55" w:rsidRPr="00630AB6" w:rsidRDefault="00AE2F55" w:rsidP="00AE2F55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E2F55" w:rsidRPr="00630AB6" w:rsidRDefault="00AE2F55" w:rsidP="00AE2F55">
            <w:pPr>
              <w:pStyle w:val="TAL"/>
            </w:pPr>
            <w:r w:rsidRPr="00630AB6">
              <w:rPr>
                <w:rFonts w:cs="Arial"/>
                <w:szCs w:val="18"/>
              </w:rPr>
              <w:t xml:space="preserve">This IE shall be present if at least one optional feature defined in </w:t>
            </w:r>
            <w:proofErr w:type="spellStart"/>
            <w:r w:rsidRPr="00630AB6">
              <w:rPr>
                <w:rFonts w:cs="Arial"/>
                <w:szCs w:val="18"/>
              </w:rPr>
              <w:t>subclause</w:t>
            </w:r>
            <w:proofErr w:type="spellEnd"/>
            <w:r w:rsidRPr="00630AB6">
              <w:rPr>
                <w:rFonts w:cs="Arial"/>
                <w:szCs w:val="18"/>
              </w:rPr>
              <w:t xml:space="preserve"> 6.1.</w:t>
            </w:r>
            <w:r w:rsidRPr="00630AB6">
              <w:rPr>
                <w:rFonts w:cs="Arial" w:hint="eastAsia"/>
                <w:szCs w:val="18"/>
                <w:lang w:eastAsia="zh-CN"/>
              </w:rPr>
              <w:t>8</w:t>
            </w:r>
            <w:r w:rsidRPr="00630AB6">
              <w:rPr>
                <w:rFonts w:cs="Arial"/>
                <w:szCs w:val="18"/>
              </w:rPr>
              <w:t xml:space="preserve"> is supported.</w:t>
            </w:r>
          </w:p>
        </w:tc>
      </w:tr>
    </w:tbl>
    <w:p w:rsidR="00AE2F55" w:rsidRPr="00630AB6" w:rsidRDefault="00AE2F55" w:rsidP="00AE2F55"/>
    <w:p w:rsidR="00AE2F55" w:rsidRPr="00630AB6" w:rsidRDefault="00AE2F55" w:rsidP="00AE2F55">
      <w:pPr>
        <w:pStyle w:val="TH"/>
      </w:pPr>
      <w:r w:rsidRPr="00630AB6">
        <w:t xml:space="preserve">Table 6.1.3.2.3.1-2: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0"/>
        <w:gridCol w:w="3856"/>
      </w:tblGrid>
      <w:tr w:rsidR="00AE2F55" w:rsidRPr="00630AB6" w:rsidTr="004E54C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2F55" w:rsidRPr="00630AB6" w:rsidRDefault="00AE2F55" w:rsidP="004E54CB">
            <w:pPr>
              <w:pStyle w:val="TAH"/>
            </w:pPr>
            <w:r w:rsidRPr="00630AB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2F55" w:rsidRPr="00630AB6" w:rsidRDefault="00AE2F55" w:rsidP="004E54CB">
            <w:pPr>
              <w:pStyle w:val="TAH"/>
            </w:pPr>
            <w:r w:rsidRPr="00630AB6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2F55" w:rsidRPr="00630AB6" w:rsidRDefault="00AE2F55" w:rsidP="004E54CB">
            <w:pPr>
              <w:pStyle w:val="TAH"/>
            </w:pPr>
            <w:r w:rsidRPr="00630AB6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E2F55" w:rsidRPr="00630AB6" w:rsidRDefault="00AE2F55" w:rsidP="004E54CB">
            <w:pPr>
              <w:pStyle w:val="TAH"/>
            </w:pPr>
            <w:r w:rsidRPr="00630AB6">
              <w:t>Description</w:t>
            </w:r>
          </w:p>
        </w:tc>
      </w:tr>
      <w:tr w:rsidR="00AE2F55" w:rsidRPr="00630AB6" w:rsidTr="004E54C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E2F55" w:rsidRPr="00630AB6" w:rsidRDefault="00AE2F55" w:rsidP="004E54CB">
            <w:pPr>
              <w:pStyle w:val="TAL"/>
            </w:pPr>
            <w:r w:rsidRPr="00630AB6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F55" w:rsidRPr="00630AB6" w:rsidRDefault="00AE2F55" w:rsidP="004E54CB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F55" w:rsidRPr="00630AB6" w:rsidRDefault="00AE2F55" w:rsidP="004E54CB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E2F55" w:rsidRPr="00630AB6" w:rsidRDefault="00AE2F55" w:rsidP="004E54CB">
            <w:pPr>
              <w:pStyle w:val="TAL"/>
            </w:pPr>
          </w:p>
        </w:tc>
      </w:tr>
    </w:tbl>
    <w:p w:rsidR="00AE2F55" w:rsidRPr="00630AB6" w:rsidRDefault="00AE2F55" w:rsidP="00AE2F55"/>
    <w:p w:rsidR="00AE2F55" w:rsidRPr="00630AB6" w:rsidRDefault="00AE2F55" w:rsidP="00AE2F55">
      <w:pPr>
        <w:pStyle w:val="TH"/>
      </w:pPr>
      <w:r w:rsidRPr="00630AB6">
        <w:t>Table 6.1.3.2.3.1-3: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1"/>
        <w:gridCol w:w="1888"/>
        <w:gridCol w:w="3856"/>
      </w:tblGrid>
      <w:tr w:rsidR="00AE2F55" w:rsidRPr="00630AB6" w:rsidTr="004E54C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2F55" w:rsidRPr="00630AB6" w:rsidRDefault="00AE2F55" w:rsidP="004E54CB">
            <w:pPr>
              <w:pStyle w:val="TAH"/>
            </w:pPr>
            <w:r w:rsidRPr="00630AB6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2F55" w:rsidRPr="00630AB6" w:rsidRDefault="00AE2F55" w:rsidP="004E54CB">
            <w:pPr>
              <w:pStyle w:val="TAH"/>
            </w:pPr>
            <w:r w:rsidRPr="00630AB6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2F55" w:rsidRPr="00630AB6" w:rsidRDefault="00AE2F55" w:rsidP="004E54CB">
            <w:pPr>
              <w:pStyle w:val="TAH"/>
            </w:pPr>
            <w:r w:rsidRPr="00630AB6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2F55" w:rsidRPr="00630AB6" w:rsidRDefault="00AE2F55" w:rsidP="004E54CB">
            <w:pPr>
              <w:pStyle w:val="TAH"/>
            </w:pPr>
            <w:r w:rsidRPr="00630AB6">
              <w:t>Response</w:t>
            </w:r>
          </w:p>
          <w:p w:rsidR="00AE2F55" w:rsidRPr="00630AB6" w:rsidRDefault="00AE2F55" w:rsidP="004E54CB">
            <w:pPr>
              <w:pStyle w:val="TAH"/>
            </w:pPr>
            <w:r w:rsidRPr="00630AB6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2F55" w:rsidRPr="00630AB6" w:rsidRDefault="00AE2F55" w:rsidP="004E54CB">
            <w:pPr>
              <w:pStyle w:val="TAH"/>
            </w:pPr>
            <w:r w:rsidRPr="00630AB6">
              <w:t>Description</w:t>
            </w:r>
          </w:p>
        </w:tc>
      </w:tr>
      <w:tr w:rsidR="00AE2F55" w:rsidRPr="00630AB6" w:rsidTr="004E54C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E2F55" w:rsidRPr="00630AB6" w:rsidRDefault="00AE2F55" w:rsidP="004E54CB">
            <w:pPr>
              <w:pStyle w:val="TAL"/>
            </w:pPr>
            <w:proofErr w:type="spellStart"/>
            <w:r w:rsidRPr="00630AB6">
              <w:t>AuthorizedNetworkSliceInfo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2F55" w:rsidRPr="00630AB6" w:rsidRDefault="00AE2F55" w:rsidP="004E54CB">
            <w:pPr>
              <w:pStyle w:val="TAC"/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2F55" w:rsidRPr="00630AB6" w:rsidRDefault="00AE2F55" w:rsidP="004E54CB">
            <w:pPr>
              <w:pStyle w:val="TAL"/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2F55" w:rsidRPr="00630AB6" w:rsidRDefault="00AE2F55" w:rsidP="004E54CB">
            <w:pPr>
              <w:pStyle w:val="TAL"/>
            </w:pPr>
            <w:r w:rsidRPr="00630AB6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E2F55" w:rsidRPr="00630AB6" w:rsidRDefault="00AE2F55" w:rsidP="004E54CB">
            <w:pPr>
              <w:pStyle w:val="TAL"/>
            </w:pPr>
            <w:r w:rsidRPr="00630AB6">
              <w:rPr>
                <w:rFonts w:hint="eastAsia"/>
                <w:lang w:eastAsia="zh-CN"/>
              </w:rPr>
              <w:t xml:space="preserve">This case represents a successful </w:t>
            </w:r>
            <w:r w:rsidRPr="00630AB6">
              <w:rPr>
                <w:lang w:eastAsia="zh-CN"/>
              </w:rPr>
              <w:t>return of the authorized network slice information selected for the corresponding request</w:t>
            </w:r>
            <w:r w:rsidRPr="00630AB6">
              <w:rPr>
                <w:rFonts w:hint="eastAsia"/>
                <w:lang w:eastAsia="zh-CN"/>
              </w:rPr>
              <w:t>.</w:t>
            </w:r>
          </w:p>
        </w:tc>
      </w:tr>
      <w:tr w:rsidR="00AE2F55" w:rsidRPr="00630AB6" w:rsidTr="004E54C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E2F55" w:rsidRPr="00630AB6" w:rsidRDefault="00AE2F55" w:rsidP="004E54CB">
            <w:pPr>
              <w:pStyle w:val="TAL"/>
            </w:pPr>
            <w:proofErr w:type="spellStart"/>
            <w:r w:rsidRPr="00630AB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F55" w:rsidRPr="00630AB6" w:rsidRDefault="00AE2F55" w:rsidP="004E54CB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F55" w:rsidRPr="00630AB6" w:rsidRDefault="00AE2F55" w:rsidP="004E54CB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F55" w:rsidRPr="00630AB6" w:rsidRDefault="00AE2F55" w:rsidP="004E54CB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E2F55" w:rsidRPr="00630AB6" w:rsidRDefault="00AE2F55" w:rsidP="004E54CB">
            <w:pPr>
              <w:pStyle w:val="TAL"/>
            </w:pPr>
            <w:r w:rsidRPr="00630AB6">
              <w:rPr>
                <w:lang w:eastAsia="zh-CN"/>
              </w:rPr>
              <w:t>This represents the case, where</w:t>
            </w:r>
            <w:r w:rsidRPr="00630AB6">
              <w:rPr>
                <w:rFonts w:hint="eastAsia"/>
                <w:lang w:eastAsia="zh-CN"/>
              </w:rPr>
              <w:t xml:space="preserve"> the NF service consumer is not authorized to retrieve the slice selection information or</w:t>
            </w:r>
            <w:r w:rsidRPr="00630AB6">
              <w:rPr>
                <w:lang w:eastAsia="zh-CN"/>
              </w:rPr>
              <w:t xml:space="preserve"> the SNSSAI included in</w:t>
            </w:r>
            <w:r w:rsidRPr="00630AB6">
              <w:rPr>
                <w:rFonts w:hint="eastAsia"/>
                <w:lang w:eastAsia="zh-CN"/>
              </w:rPr>
              <w:t xml:space="preserve"> </w:t>
            </w:r>
            <w:r w:rsidRPr="00630AB6">
              <w:t xml:space="preserve">the requested slice selection information is not supported in the PLMN. </w:t>
            </w:r>
          </w:p>
          <w:p w:rsidR="00AE2F55" w:rsidRPr="00630AB6" w:rsidRDefault="00AE2F55" w:rsidP="004E54CB">
            <w:pPr>
              <w:pStyle w:val="TAL"/>
            </w:pPr>
            <w:r w:rsidRPr="00630AB6">
              <w:t>The application specific error information shall be provided in the "cause" attribute. The "cause" attribute shall be set to:</w:t>
            </w:r>
          </w:p>
          <w:p w:rsidR="00AE2F55" w:rsidRPr="00630AB6" w:rsidRDefault="00AE2F55" w:rsidP="004E54CB">
            <w:pPr>
              <w:pStyle w:val="TAL"/>
              <w:ind w:left="642" w:hanging="284"/>
              <w:rPr>
                <w:lang w:eastAsia="zh-CN"/>
              </w:rPr>
            </w:pPr>
            <w:r w:rsidRPr="00630AB6">
              <w:t>-</w:t>
            </w:r>
            <w:r w:rsidRPr="00630AB6">
              <w:tab/>
            </w:r>
            <w:proofErr w:type="gramStart"/>
            <w:r w:rsidRPr="00630AB6">
              <w:t>" SNSSAI</w:t>
            </w:r>
            <w:proofErr w:type="gramEnd"/>
            <w:r w:rsidRPr="00630AB6">
              <w:t xml:space="preserve">_NOT_SUPPORTED", if </w:t>
            </w:r>
            <w:r w:rsidRPr="00630AB6">
              <w:rPr>
                <w:lang w:eastAsia="zh-CN"/>
              </w:rPr>
              <w:t xml:space="preserve">the SNSSAI included in </w:t>
            </w:r>
            <w:r w:rsidRPr="00630AB6">
              <w:t>the requested slice selection information is not supported in the PLMN.</w:t>
            </w:r>
          </w:p>
        </w:tc>
      </w:tr>
    </w:tbl>
    <w:p w:rsidR="00AE2F55" w:rsidRPr="00630AB6" w:rsidRDefault="00AE2F55" w:rsidP="00AE2F55">
      <w:pPr>
        <w:rPr>
          <w:lang w:eastAsia="zh-CN"/>
        </w:rPr>
      </w:pPr>
    </w:p>
    <w:p w:rsidR="007F4F07" w:rsidRPr="00AE2F55" w:rsidRDefault="007F4F07" w:rsidP="00A2068A">
      <w:pPr>
        <w:rPr>
          <w:lang w:eastAsia="zh-CN"/>
        </w:rPr>
      </w:pPr>
    </w:p>
    <w:p w:rsidR="00B85163" w:rsidRPr="006B5418" w:rsidRDefault="00B85163" w:rsidP="00B85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93A88" w:rsidRPr="00630AB6" w:rsidRDefault="00893A88" w:rsidP="00893A88">
      <w:pPr>
        <w:pStyle w:val="2"/>
      </w:pPr>
      <w:bookmarkStart w:id="10" w:name="_Toc4393809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10"/>
    </w:p>
    <w:p w:rsidR="00893A88" w:rsidRPr="00630AB6" w:rsidRDefault="00893A88" w:rsidP="00893A88">
      <w:pPr>
        <w:pStyle w:val="PL"/>
      </w:pPr>
      <w:r w:rsidRPr="00630AB6">
        <w:t>openapi: 3.0.0</w:t>
      </w:r>
    </w:p>
    <w:p w:rsidR="00893A88" w:rsidRPr="00630AB6" w:rsidRDefault="00893A88" w:rsidP="00893A88">
      <w:pPr>
        <w:pStyle w:val="PL"/>
      </w:pPr>
    </w:p>
    <w:p w:rsidR="00893A88" w:rsidRPr="00630AB6" w:rsidRDefault="00893A88" w:rsidP="00893A88">
      <w:pPr>
        <w:pStyle w:val="PL"/>
      </w:pPr>
      <w:r w:rsidRPr="00630AB6">
        <w:t>info:</w:t>
      </w:r>
    </w:p>
    <w:p w:rsidR="00893A88" w:rsidRPr="00630AB6" w:rsidRDefault="00893A88" w:rsidP="00893A88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0</w:t>
      </w:r>
      <w:r w:rsidRPr="00630AB6">
        <w:t>.0'</w:t>
      </w:r>
    </w:p>
    <w:p w:rsidR="00893A88" w:rsidRPr="00630AB6" w:rsidRDefault="00893A88" w:rsidP="00893A88">
      <w:pPr>
        <w:pStyle w:val="PL"/>
      </w:pPr>
      <w:r w:rsidRPr="00630AB6">
        <w:t xml:space="preserve">  title: 'NSSF NS Selection'</w:t>
      </w:r>
    </w:p>
    <w:p w:rsidR="00893A88" w:rsidRPr="00630AB6" w:rsidRDefault="00893A88" w:rsidP="00893A88">
      <w:pPr>
        <w:pStyle w:val="PL"/>
      </w:pPr>
      <w:r w:rsidRPr="00630AB6">
        <w:t xml:space="preserve">  description: 'NSSF Network Slice Selection Service'</w:t>
      </w:r>
    </w:p>
    <w:p w:rsidR="00893A88" w:rsidRPr="00630AB6" w:rsidRDefault="00893A88" w:rsidP="00893A88">
      <w:pPr>
        <w:pStyle w:val="PL"/>
      </w:pPr>
      <w:r w:rsidRPr="00630AB6">
        <w:t>security:</w:t>
      </w:r>
    </w:p>
    <w:p w:rsidR="00893A88" w:rsidRPr="00630AB6" w:rsidRDefault="00893A88" w:rsidP="00893A88">
      <w:pPr>
        <w:pStyle w:val="PL"/>
      </w:pPr>
      <w:r w:rsidRPr="00630AB6">
        <w:t xml:space="preserve">  - {}</w:t>
      </w:r>
    </w:p>
    <w:p w:rsidR="00893A88" w:rsidRDefault="00893A88" w:rsidP="00893A88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:rsidR="00893A88" w:rsidRPr="0028695C" w:rsidRDefault="00893A88" w:rsidP="00893A88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nnssf-nsselection</w:t>
      </w:r>
    </w:p>
    <w:p w:rsidR="00893A88" w:rsidRPr="00630AB6" w:rsidRDefault="00893A88" w:rsidP="00893A88">
      <w:pPr>
        <w:pStyle w:val="PL"/>
      </w:pPr>
      <w:r w:rsidRPr="00630AB6">
        <w:t>servers:</w:t>
      </w:r>
    </w:p>
    <w:p w:rsidR="00893A88" w:rsidRPr="00630AB6" w:rsidRDefault="00893A88" w:rsidP="00893A88">
      <w:pPr>
        <w:pStyle w:val="PL"/>
      </w:pPr>
      <w:r w:rsidRPr="00630AB6">
        <w:t xml:space="preserve">  - url: '{apiRoot}/nnssf-nsselection/v</w:t>
      </w:r>
      <w:r>
        <w:t>2</w:t>
      </w:r>
      <w:r w:rsidRPr="00630AB6">
        <w:t>'</w:t>
      </w:r>
    </w:p>
    <w:p w:rsidR="00893A88" w:rsidRPr="00630AB6" w:rsidRDefault="00893A88" w:rsidP="00893A88">
      <w:pPr>
        <w:pStyle w:val="PL"/>
      </w:pPr>
      <w:r w:rsidRPr="00630AB6">
        <w:t xml:space="preserve">    variables:</w:t>
      </w:r>
    </w:p>
    <w:p w:rsidR="00893A88" w:rsidRPr="00630AB6" w:rsidRDefault="00893A88" w:rsidP="00893A88">
      <w:pPr>
        <w:pStyle w:val="PL"/>
      </w:pPr>
      <w:r w:rsidRPr="00630AB6">
        <w:t xml:space="preserve">      apiRoot:</w:t>
      </w:r>
    </w:p>
    <w:p w:rsidR="00893A88" w:rsidRPr="00630AB6" w:rsidRDefault="00893A88" w:rsidP="00893A88">
      <w:pPr>
        <w:pStyle w:val="PL"/>
      </w:pPr>
      <w:r w:rsidRPr="00630AB6">
        <w:t xml:space="preserve">        default: https://example.com</w:t>
      </w:r>
    </w:p>
    <w:p w:rsidR="00893A88" w:rsidRDefault="00893A88" w:rsidP="00893A88">
      <w:pPr>
        <w:pStyle w:val="PL"/>
      </w:pPr>
      <w:r w:rsidRPr="00630AB6">
        <w:t xml:space="preserve">        description: apiRoot as defined in subclause 4.4 of 3GPP TS 29.501</w:t>
      </w:r>
    </w:p>
    <w:p w:rsidR="00893A88" w:rsidRPr="00D27A4B" w:rsidRDefault="00893A88" w:rsidP="00893A88">
      <w:pPr>
        <w:pStyle w:val="PL"/>
      </w:pPr>
      <w:r w:rsidRPr="00D27A4B">
        <w:t>externalDocs</w:t>
      </w:r>
      <w:r>
        <w:t>:</w:t>
      </w:r>
    </w:p>
    <w:p w:rsidR="00893A88" w:rsidRPr="007F3DA9" w:rsidRDefault="00893A88" w:rsidP="00893A88">
      <w:pPr>
        <w:pStyle w:val="PL"/>
      </w:pPr>
      <w:r w:rsidRPr="00D27A4B">
        <w:t xml:space="preserve">  description: 3GPP TS 29.5</w:t>
      </w:r>
      <w:r>
        <w:t>3</w:t>
      </w:r>
      <w:r w:rsidRPr="00D27A4B">
        <w:t>1 V15.</w:t>
      </w:r>
      <w:r>
        <w:t>3</w:t>
      </w:r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:rsidR="00893A88" w:rsidRPr="00630AB6" w:rsidRDefault="00893A88" w:rsidP="00893A88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:rsidR="00893A88" w:rsidRPr="00630AB6" w:rsidRDefault="00893A88" w:rsidP="00893A88">
      <w:pPr>
        <w:pStyle w:val="PL"/>
      </w:pPr>
      <w:r w:rsidRPr="00630AB6">
        <w:t>paths:</w:t>
      </w:r>
    </w:p>
    <w:p w:rsidR="00893A88" w:rsidRPr="00630AB6" w:rsidRDefault="00893A88" w:rsidP="00893A88">
      <w:pPr>
        <w:pStyle w:val="PL"/>
      </w:pPr>
      <w:r w:rsidRPr="00630AB6">
        <w:t xml:space="preserve">  /network-slice-information:</w:t>
      </w:r>
    </w:p>
    <w:p w:rsidR="00893A88" w:rsidRPr="00630AB6" w:rsidRDefault="00893A88" w:rsidP="00893A88">
      <w:pPr>
        <w:pStyle w:val="PL"/>
      </w:pPr>
      <w:r w:rsidRPr="00630AB6">
        <w:t xml:space="preserve">    get:</w:t>
      </w:r>
    </w:p>
    <w:p w:rsidR="00893A88" w:rsidRPr="00630AB6" w:rsidRDefault="00893A88" w:rsidP="00893A88">
      <w:pPr>
        <w:pStyle w:val="PL"/>
      </w:pPr>
      <w:r w:rsidRPr="00630AB6">
        <w:t xml:space="preserve">      summary:  Retrieve the Network Slice Selection Information </w:t>
      </w:r>
    </w:p>
    <w:p w:rsidR="00893A88" w:rsidRPr="00630AB6" w:rsidRDefault="00893A88" w:rsidP="00893A88">
      <w:pPr>
        <w:pStyle w:val="PL"/>
      </w:pPr>
      <w:r w:rsidRPr="00630AB6">
        <w:t xml:space="preserve">      tags:</w:t>
      </w:r>
    </w:p>
    <w:p w:rsidR="00893A88" w:rsidRPr="00630AB6" w:rsidRDefault="00893A88" w:rsidP="00893A88">
      <w:pPr>
        <w:pStyle w:val="PL"/>
      </w:pPr>
      <w:r w:rsidRPr="00630AB6">
        <w:t xml:space="preserve">        - Network Slice Information (Document)</w:t>
      </w:r>
    </w:p>
    <w:p w:rsidR="00893A88" w:rsidRPr="00630AB6" w:rsidRDefault="00893A88" w:rsidP="00893A88">
      <w:pPr>
        <w:pStyle w:val="PL"/>
      </w:pPr>
      <w:r w:rsidRPr="00630AB6">
        <w:t xml:space="preserve">      operationId: NSSelectionGet</w:t>
      </w:r>
    </w:p>
    <w:p w:rsidR="00893A88" w:rsidRPr="00630AB6" w:rsidRDefault="00893A88" w:rsidP="00893A88">
      <w:pPr>
        <w:pStyle w:val="PL"/>
      </w:pPr>
      <w:r w:rsidRPr="00630AB6">
        <w:t xml:space="preserve">      parameters: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nf-type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NF type of the NF service consumer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required: true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:rsidR="00893A88" w:rsidRPr="00630AB6" w:rsidRDefault="00893A88" w:rsidP="00893A88">
      <w:pPr>
        <w:pStyle w:val="PL"/>
        <w:rPr>
          <w:rFonts w:cs="Courier New"/>
          <w:szCs w:val="16"/>
        </w:rPr>
      </w:pPr>
      <w:r w:rsidRPr="00630AB6">
        <w:rPr>
          <w:lang w:val="en-US"/>
        </w:rPr>
        <w:t xml:space="preserve">            </w:t>
      </w:r>
      <w:r w:rsidRPr="00630AB6">
        <w:rPr>
          <w:rFonts w:cs="Courier New"/>
          <w:szCs w:val="16"/>
        </w:rPr>
        <w:t>$ref: 'TS29510_</w:t>
      </w:r>
      <w:r w:rsidRPr="00630AB6">
        <w:t>Nnrf_NFManagement</w:t>
      </w:r>
      <w:r w:rsidRPr="00630AB6">
        <w:rPr>
          <w:rFonts w:cs="Courier New"/>
          <w:szCs w:val="16"/>
        </w:rPr>
        <w:t>.yaml#/components/schemas/NFType'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nf-id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NF Instance ID of the NF service consumer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required: true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:rsidR="00893A88" w:rsidRPr="00630AB6" w:rsidRDefault="00893A88" w:rsidP="00893A88">
      <w:pPr>
        <w:pStyle w:val="PL"/>
        <w:rPr>
          <w:rFonts w:cs="Courier New"/>
          <w:szCs w:val="16"/>
        </w:rPr>
      </w:pPr>
      <w:r w:rsidRPr="00630AB6">
        <w:rPr>
          <w:lang w:val="en-US"/>
        </w:rPr>
        <w:t xml:space="preserve">            </w:t>
      </w:r>
      <w:r w:rsidRPr="00630AB6">
        <w:rPr>
          <w:rFonts w:cs="Courier New"/>
          <w:szCs w:val="16"/>
        </w:rPr>
        <w:t>$ref: 'TS29571_CommonData.yaml#/components/schemas/NfInstanceId'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slice-info-request-for-registration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Registration procedure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630AB6">
        <w:rPr>
          <w:rFonts w:cs="Courier New"/>
          <w:szCs w:val="16"/>
        </w:rPr>
        <w:t>$ref: '#/components/schemas/</w:t>
      </w:r>
      <w:r w:rsidRPr="00630AB6">
        <w:rPr>
          <w:lang w:eastAsia="zh-CN"/>
        </w:rPr>
        <w:t>SliceInfoForRegistration'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slice-info-request-for-pdu-session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PDU session establishment procedure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:rsidR="00893A88" w:rsidRDefault="00893A88" w:rsidP="00893A88">
      <w:pPr>
        <w:pStyle w:val="PL"/>
        <w:rPr>
          <w:lang w:eastAsia="zh-CN"/>
        </w:rPr>
      </w:pPr>
      <w:r w:rsidRPr="00630AB6">
        <w:rPr>
          <w:lang w:val="en-US"/>
        </w:rPr>
        <w:t xml:space="preserve">                </w:t>
      </w:r>
      <w:r w:rsidRPr="00630AB6">
        <w:rPr>
          <w:rFonts w:cs="Courier New"/>
          <w:szCs w:val="16"/>
        </w:rPr>
        <w:t>$ref: '#/components/schemas/</w:t>
      </w:r>
      <w:r w:rsidRPr="00630AB6">
        <w:rPr>
          <w:lang w:eastAsia="zh-CN"/>
        </w:rPr>
        <w:t>SliceInfoForPDUSession'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5C564B">
        <w:rPr>
          <w:lang w:eastAsia="zh-CN"/>
        </w:rPr>
        <w:t>slice-info-request-for-</w:t>
      </w:r>
      <w:r w:rsidRPr="00EB0D00">
        <w:t>ue-c</w:t>
      </w:r>
      <w:r>
        <w:t>u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</w:t>
      </w:r>
      <w:r>
        <w:rPr>
          <w:lang w:val="en-US"/>
        </w:rPr>
        <w:t>UE confuguration update</w:t>
      </w:r>
      <w:r w:rsidRPr="00630AB6">
        <w:rPr>
          <w:lang w:val="en-US"/>
        </w:rPr>
        <w:t xml:space="preserve"> procedure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630AB6">
        <w:rPr>
          <w:rFonts w:cs="Courier New"/>
          <w:szCs w:val="16"/>
        </w:rPr>
        <w:t>$ref: '#/components/schemas/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r w:rsidRPr="00630AB6">
        <w:rPr>
          <w:lang w:eastAsia="zh-CN"/>
        </w:rPr>
        <w:t>'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rFonts w:hint="eastAsia"/>
          <w:lang w:eastAsia="zh-CN"/>
        </w:rPr>
        <w:t>home-plmn-id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PLMN ID of the HPLMN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:rsidR="00893A88" w:rsidRDefault="00893A88" w:rsidP="00893A88">
      <w:pPr>
        <w:pStyle w:val="PL"/>
        <w:rPr>
          <w:ins w:id="11" w:author="Huawei-Haipeng" w:date="2019-04-30T10:18:00Z"/>
          <w:lang w:eastAsia="zh-CN"/>
        </w:rPr>
      </w:pPr>
      <w:r w:rsidRPr="00630AB6">
        <w:rPr>
          <w:lang w:val="en-US"/>
        </w:rPr>
        <w:t xml:space="preserve">                </w:t>
      </w:r>
      <w:r w:rsidRPr="00630AB6">
        <w:rPr>
          <w:rFonts w:cs="Courier New"/>
          <w:szCs w:val="16"/>
        </w:rPr>
        <w:t>$ref: 'TS29571_CommonData.yaml#/components/schemas/PlmnId</w:t>
      </w:r>
      <w:r w:rsidRPr="00630AB6">
        <w:rPr>
          <w:lang w:eastAsia="zh-CN"/>
        </w:rPr>
        <w:t>'</w:t>
      </w:r>
    </w:p>
    <w:p w:rsidR="00893A88" w:rsidRPr="00630AB6" w:rsidRDefault="00893A88" w:rsidP="00893A88">
      <w:pPr>
        <w:pStyle w:val="PL"/>
        <w:rPr>
          <w:ins w:id="12" w:author="Huawei-Haipeng" w:date="2019-04-30T10:18:00Z"/>
          <w:lang w:val="en-US"/>
        </w:rPr>
      </w:pPr>
      <w:ins w:id="13" w:author="Huawei-Haipeng" w:date="2019-04-30T10:18:00Z">
        <w:r w:rsidRPr="00630AB6">
          <w:rPr>
            <w:lang w:val="en-US"/>
          </w:rPr>
          <w:t xml:space="preserve">        - name: </w:t>
        </w:r>
        <w:r w:rsidRPr="002857AD">
          <w:t>supi</w:t>
        </w:r>
      </w:ins>
    </w:p>
    <w:p w:rsidR="00893A88" w:rsidRPr="00630AB6" w:rsidRDefault="00893A88" w:rsidP="00893A88">
      <w:pPr>
        <w:pStyle w:val="PL"/>
        <w:rPr>
          <w:ins w:id="14" w:author="Huawei-Haipeng" w:date="2019-04-30T10:18:00Z"/>
          <w:lang w:val="en-US"/>
        </w:rPr>
      </w:pPr>
      <w:ins w:id="15" w:author="Huawei-Haipeng" w:date="2019-04-30T10:18:00Z">
        <w:r w:rsidRPr="00630AB6">
          <w:rPr>
            <w:lang w:val="en-US"/>
          </w:rPr>
          <w:t xml:space="preserve">          in: query</w:t>
        </w:r>
      </w:ins>
    </w:p>
    <w:p w:rsidR="00893A88" w:rsidRPr="00630AB6" w:rsidRDefault="00893A88" w:rsidP="00893A88">
      <w:pPr>
        <w:pStyle w:val="PL"/>
        <w:rPr>
          <w:ins w:id="16" w:author="Huawei-Haipeng" w:date="2019-04-30T10:18:00Z"/>
          <w:lang w:val="en-US"/>
        </w:rPr>
      </w:pPr>
      <w:ins w:id="17" w:author="Huawei-Haipeng" w:date="2019-04-30T10:18:00Z">
        <w:r w:rsidRPr="00630AB6">
          <w:rPr>
            <w:lang w:val="en-US"/>
          </w:rPr>
          <w:t xml:space="preserve">          description: </w:t>
        </w:r>
      </w:ins>
      <w:ins w:id="18" w:author="Huawei-Haipeng" w:date="2019-04-30T10:19:00Z">
        <w:r w:rsidRPr="002857AD">
          <w:rPr>
            <w:lang w:val="en-US"/>
          </w:rPr>
          <w:t>SUPI of the user</w:t>
        </w:r>
      </w:ins>
    </w:p>
    <w:p w:rsidR="00893A88" w:rsidRPr="00630AB6" w:rsidRDefault="00893A88" w:rsidP="00893A88">
      <w:pPr>
        <w:pStyle w:val="PL"/>
        <w:rPr>
          <w:ins w:id="19" w:author="Huawei-Haipeng" w:date="2019-04-30T10:18:00Z"/>
          <w:lang w:val="en-US"/>
        </w:rPr>
      </w:pPr>
      <w:ins w:id="20" w:author="Huawei-Haipeng" w:date="2019-04-30T10:18:00Z">
        <w:r w:rsidRPr="00630AB6">
          <w:rPr>
            <w:lang w:val="en-US"/>
          </w:rPr>
          <w:t xml:space="preserve">          content:</w:t>
        </w:r>
      </w:ins>
    </w:p>
    <w:p w:rsidR="00893A88" w:rsidRPr="00630AB6" w:rsidRDefault="00893A88" w:rsidP="00893A88">
      <w:pPr>
        <w:pStyle w:val="PL"/>
        <w:rPr>
          <w:ins w:id="21" w:author="Huawei-Haipeng" w:date="2019-04-30T10:18:00Z"/>
          <w:lang w:val="en-US"/>
        </w:rPr>
      </w:pPr>
      <w:ins w:id="22" w:author="Huawei-Haipeng" w:date="2019-04-30T10:18:00Z">
        <w:r w:rsidRPr="00630AB6">
          <w:rPr>
            <w:lang w:val="en-US"/>
          </w:rPr>
          <w:t xml:space="preserve">            application/json:</w:t>
        </w:r>
      </w:ins>
    </w:p>
    <w:p w:rsidR="00893A88" w:rsidRPr="00630AB6" w:rsidRDefault="00893A88" w:rsidP="00893A88">
      <w:pPr>
        <w:pStyle w:val="PL"/>
        <w:rPr>
          <w:ins w:id="23" w:author="Huawei-Haipeng" w:date="2019-04-30T10:18:00Z"/>
          <w:lang w:val="en-US"/>
        </w:rPr>
      </w:pPr>
      <w:ins w:id="24" w:author="Huawei-Haipeng" w:date="2019-04-30T10:18:00Z">
        <w:r w:rsidRPr="00630AB6">
          <w:rPr>
            <w:lang w:val="en-US"/>
          </w:rPr>
          <w:t xml:space="preserve">              schema:</w:t>
        </w:r>
      </w:ins>
    </w:p>
    <w:p w:rsidR="00893A88" w:rsidRPr="00630AB6" w:rsidRDefault="00893A88" w:rsidP="00893A88">
      <w:pPr>
        <w:pStyle w:val="PL"/>
        <w:rPr>
          <w:lang w:val="en-US"/>
        </w:rPr>
      </w:pPr>
      <w:ins w:id="25" w:author="Huawei-Haipeng" w:date="2019-04-30T10:18:00Z">
        <w:r w:rsidRPr="00630AB6">
          <w:rPr>
            <w:lang w:val="en-US"/>
          </w:rPr>
          <w:t xml:space="preserve">                </w:t>
        </w:r>
        <w:r w:rsidRPr="00630AB6">
          <w:rPr>
            <w:rFonts w:cs="Courier New"/>
            <w:szCs w:val="16"/>
          </w:rPr>
          <w:t>$ref: 'TS29571_CommonData</w:t>
        </w:r>
        <w:r>
          <w:rPr>
            <w:rFonts w:cs="Courier New"/>
            <w:szCs w:val="16"/>
          </w:rPr>
          <w:t>.yaml#/components/schemas/Supi</w:t>
        </w:r>
        <w:r w:rsidRPr="00630AB6">
          <w:rPr>
            <w:lang w:eastAsia="zh-CN"/>
          </w:rPr>
          <w:t>'</w:t>
        </w:r>
      </w:ins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tai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TAI of the UE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:rsidR="00893A88" w:rsidRPr="00630AB6" w:rsidRDefault="00893A88" w:rsidP="00893A88">
      <w:pPr>
        <w:pStyle w:val="PL"/>
        <w:rPr>
          <w:lang w:eastAsia="zh-CN"/>
        </w:rPr>
      </w:pPr>
      <w:r w:rsidRPr="00630AB6">
        <w:rPr>
          <w:lang w:val="en-US"/>
        </w:rPr>
        <w:t xml:space="preserve">                </w:t>
      </w:r>
      <w:r w:rsidRPr="00630AB6">
        <w:rPr>
          <w:rFonts w:cs="Courier New"/>
          <w:szCs w:val="16"/>
        </w:rPr>
        <w:t>$ref: 'TS29571_CommonData.yaml#/components/schemas/Tai</w:t>
      </w:r>
      <w:r w:rsidRPr="00630AB6">
        <w:rPr>
          <w:lang w:eastAsia="zh-CN"/>
        </w:rPr>
        <w:t>'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supported-features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Features required to be supported by the NFs in the target slice instance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:rsidR="00893A88" w:rsidRPr="00630AB6" w:rsidRDefault="00893A88" w:rsidP="00893A88">
      <w:pPr>
        <w:pStyle w:val="PL"/>
        <w:rPr>
          <w:lang w:val="en-US"/>
        </w:rPr>
      </w:pPr>
      <w:r w:rsidRPr="00630AB6">
        <w:rPr>
          <w:lang w:val="en-US"/>
        </w:rPr>
        <w:t xml:space="preserve">            </w:t>
      </w:r>
      <w:r w:rsidRPr="00630AB6">
        <w:rPr>
          <w:rFonts w:cs="Courier New"/>
          <w:szCs w:val="16"/>
        </w:rPr>
        <w:t>$ref: 'TS29571_CommonData.yaml#/components/schemas/SupportedFeatures</w:t>
      </w:r>
      <w:r w:rsidRPr="00630AB6">
        <w:rPr>
          <w:lang w:val="en-US"/>
        </w:rPr>
        <w:t>'</w:t>
      </w:r>
    </w:p>
    <w:p w:rsidR="00893A88" w:rsidRPr="00630AB6" w:rsidRDefault="00893A88" w:rsidP="00893A88">
      <w:pPr>
        <w:pStyle w:val="PL"/>
      </w:pPr>
      <w:r w:rsidRPr="00630AB6">
        <w:t xml:space="preserve">              </w:t>
      </w:r>
    </w:p>
    <w:p w:rsidR="00893A88" w:rsidRPr="00630AB6" w:rsidRDefault="00893A88" w:rsidP="00893A88">
      <w:pPr>
        <w:pStyle w:val="PL"/>
      </w:pPr>
      <w:r w:rsidRPr="00630AB6">
        <w:t xml:space="preserve">      responses:</w:t>
      </w:r>
    </w:p>
    <w:p w:rsidR="00893A88" w:rsidRPr="00630AB6" w:rsidRDefault="00893A88" w:rsidP="00893A88">
      <w:pPr>
        <w:pStyle w:val="PL"/>
      </w:pPr>
      <w:r w:rsidRPr="00630AB6">
        <w:t xml:space="preserve">        '200':</w:t>
      </w:r>
    </w:p>
    <w:p w:rsidR="00893A88" w:rsidRPr="00630AB6" w:rsidRDefault="00893A88" w:rsidP="00893A88">
      <w:pPr>
        <w:pStyle w:val="PL"/>
      </w:pPr>
      <w:r w:rsidRPr="00630AB6">
        <w:t xml:space="preserve">          description: OK (Successful Network Slice Selection)</w:t>
      </w:r>
    </w:p>
    <w:p w:rsidR="00893A88" w:rsidRPr="00630AB6" w:rsidRDefault="00893A88" w:rsidP="00893A88">
      <w:pPr>
        <w:pStyle w:val="PL"/>
      </w:pPr>
      <w:r w:rsidRPr="00630AB6">
        <w:t xml:space="preserve">          content:</w:t>
      </w:r>
    </w:p>
    <w:p w:rsidR="00893A88" w:rsidRPr="00630AB6" w:rsidRDefault="00893A88" w:rsidP="00893A88">
      <w:pPr>
        <w:pStyle w:val="PL"/>
      </w:pPr>
      <w:r w:rsidRPr="00630AB6">
        <w:t xml:space="preserve">            application/json:</w:t>
      </w:r>
    </w:p>
    <w:p w:rsidR="00893A88" w:rsidRPr="00630AB6" w:rsidRDefault="00893A88" w:rsidP="00893A88">
      <w:pPr>
        <w:pStyle w:val="PL"/>
      </w:pPr>
      <w:r w:rsidRPr="00630AB6">
        <w:t xml:space="preserve">              schema:</w:t>
      </w:r>
    </w:p>
    <w:p w:rsidR="00893A88" w:rsidRDefault="00893A88" w:rsidP="00893A88">
      <w:pPr>
        <w:pStyle w:val="PL"/>
      </w:pPr>
      <w:r w:rsidRPr="00630AB6">
        <w:t xml:space="preserve">                $ref: '#/components/schemas/AuthorizedNetworkSliceInfo'</w:t>
      </w:r>
    </w:p>
    <w:p w:rsidR="00893A88" w:rsidRDefault="00893A88" w:rsidP="00893A88">
      <w:pPr>
        <w:pStyle w:val="PL"/>
        <w:rPr>
          <w:lang w:val="en-US"/>
        </w:rPr>
      </w:pPr>
      <w:r>
        <w:rPr>
          <w:lang w:val="en-US"/>
        </w:rPr>
        <w:t xml:space="preserve">        '400': </w:t>
      </w:r>
    </w:p>
    <w:p w:rsidR="00893A88" w:rsidRDefault="00893A88" w:rsidP="00893A8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:rsidR="00893A88" w:rsidRDefault="00893A88" w:rsidP="00893A88">
      <w:pPr>
        <w:pStyle w:val="PL"/>
      </w:pPr>
      <w:r>
        <w:t xml:space="preserve">        '401</w:t>
      </w:r>
      <w:r w:rsidRPr="00630AB6">
        <w:t>':</w:t>
      </w:r>
    </w:p>
    <w:p w:rsidR="00893A88" w:rsidRPr="00630AB6" w:rsidRDefault="00893A88" w:rsidP="00893A88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:rsidR="00893A88" w:rsidRDefault="00893A88" w:rsidP="00893A88">
      <w:pPr>
        <w:pStyle w:val="PL"/>
      </w:pPr>
      <w:r w:rsidRPr="00630AB6">
        <w:t xml:space="preserve">        '403':</w:t>
      </w:r>
    </w:p>
    <w:p w:rsidR="00893A88" w:rsidRPr="0028695C" w:rsidRDefault="00893A88" w:rsidP="00893A8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:rsidR="00893A88" w:rsidRDefault="00893A88" w:rsidP="00893A88">
      <w:pPr>
        <w:pStyle w:val="PL"/>
      </w:pPr>
      <w:r>
        <w:t xml:space="preserve">        '404</w:t>
      </w:r>
      <w:r w:rsidRPr="00630AB6">
        <w:t>':</w:t>
      </w:r>
    </w:p>
    <w:p w:rsidR="00893A88" w:rsidRDefault="00893A88" w:rsidP="00893A8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:rsidR="00893A88" w:rsidRDefault="00893A88" w:rsidP="00893A88">
      <w:pPr>
        <w:pStyle w:val="PL"/>
      </w:pPr>
      <w:r>
        <w:t xml:space="preserve">        '406</w:t>
      </w:r>
      <w:r w:rsidRPr="00630AB6">
        <w:t>':</w:t>
      </w:r>
    </w:p>
    <w:p w:rsidR="00893A88" w:rsidRDefault="00893A88" w:rsidP="00893A8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a.yaml#/components/responses/406</w:t>
      </w:r>
      <w:r w:rsidRPr="001F14B1">
        <w:rPr>
          <w:lang w:val="en-US"/>
        </w:rPr>
        <w:t>'</w:t>
      </w:r>
    </w:p>
    <w:p w:rsidR="00893A88" w:rsidRDefault="00893A88" w:rsidP="00893A88">
      <w:pPr>
        <w:pStyle w:val="PL"/>
        <w:rPr>
          <w:lang w:val="en-US"/>
        </w:rPr>
      </w:pPr>
      <w:r>
        <w:rPr>
          <w:lang w:val="en-US"/>
        </w:rPr>
        <w:t xml:space="preserve">        '414': </w:t>
      </w:r>
    </w:p>
    <w:p w:rsidR="00893A88" w:rsidRDefault="00893A88" w:rsidP="00893A8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a.yaml#/components/responses/414</w:t>
      </w:r>
      <w:r w:rsidRPr="001F14B1">
        <w:rPr>
          <w:lang w:val="en-US"/>
        </w:rPr>
        <w:t>'</w:t>
      </w:r>
    </w:p>
    <w:p w:rsidR="00893A88" w:rsidRDefault="00893A88" w:rsidP="00893A88">
      <w:pPr>
        <w:pStyle w:val="PL"/>
      </w:pPr>
      <w:r>
        <w:t xml:space="preserve">        '429</w:t>
      </w:r>
      <w:r w:rsidRPr="00630AB6">
        <w:t>':</w:t>
      </w:r>
    </w:p>
    <w:p w:rsidR="00893A88" w:rsidRDefault="00893A88" w:rsidP="00893A8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:rsidR="00893A88" w:rsidRDefault="00893A88" w:rsidP="00893A8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'500': </w:t>
      </w:r>
    </w:p>
    <w:p w:rsidR="00893A88" w:rsidRDefault="00893A88" w:rsidP="00893A88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893A88" w:rsidRDefault="00893A88" w:rsidP="00893A8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'503': </w:t>
      </w:r>
    </w:p>
    <w:p w:rsidR="00893A88" w:rsidRPr="0028695C" w:rsidRDefault="00893A88" w:rsidP="00893A8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893A88" w:rsidRPr="00630AB6" w:rsidRDefault="00893A88" w:rsidP="00893A88">
      <w:pPr>
        <w:pStyle w:val="PL"/>
      </w:pPr>
      <w:r w:rsidRPr="00630AB6">
        <w:t xml:space="preserve">        default:</w:t>
      </w:r>
    </w:p>
    <w:p w:rsidR="00893A88" w:rsidRPr="00630AB6" w:rsidRDefault="00893A88" w:rsidP="00893A88">
      <w:pPr>
        <w:pStyle w:val="PL"/>
      </w:pPr>
      <w:r w:rsidRPr="00630AB6">
        <w:t xml:space="preserve">          description: Unexpected error</w:t>
      </w:r>
    </w:p>
    <w:p w:rsidR="00893A88" w:rsidRPr="00630AB6" w:rsidRDefault="00893A88" w:rsidP="00893A88">
      <w:pPr>
        <w:pStyle w:val="PL"/>
      </w:pPr>
    </w:p>
    <w:p w:rsidR="00893A88" w:rsidRPr="00630AB6" w:rsidRDefault="00893A88" w:rsidP="00893A88">
      <w:pPr>
        <w:pStyle w:val="PL"/>
      </w:pPr>
      <w:r w:rsidRPr="00630AB6">
        <w:t>components:</w:t>
      </w:r>
    </w:p>
    <w:p w:rsidR="00893A88" w:rsidRPr="00630AB6" w:rsidRDefault="00893A88" w:rsidP="00893A88">
      <w:pPr>
        <w:pStyle w:val="PL"/>
      </w:pPr>
      <w:r w:rsidRPr="00630AB6">
        <w:t xml:space="preserve">  securitySchemes:</w:t>
      </w:r>
    </w:p>
    <w:p w:rsidR="00893A88" w:rsidRPr="00630AB6" w:rsidRDefault="00893A88" w:rsidP="00893A88">
      <w:pPr>
        <w:pStyle w:val="PL"/>
      </w:pPr>
      <w:r w:rsidRPr="00630AB6">
        <w:t xml:space="preserve">    oAuth2ClientCredentials:</w:t>
      </w:r>
    </w:p>
    <w:p w:rsidR="00893A88" w:rsidRPr="00630AB6" w:rsidRDefault="00893A88" w:rsidP="00893A88">
      <w:pPr>
        <w:pStyle w:val="PL"/>
      </w:pPr>
      <w:r w:rsidRPr="00630AB6">
        <w:t xml:space="preserve">      type: oauth2</w:t>
      </w:r>
    </w:p>
    <w:p w:rsidR="00893A88" w:rsidRPr="00630AB6" w:rsidRDefault="00893A88" w:rsidP="00893A88">
      <w:pPr>
        <w:pStyle w:val="PL"/>
      </w:pPr>
      <w:r w:rsidRPr="00630AB6">
        <w:t xml:space="preserve">      flows: </w:t>
      </w:r>
    </w:p>
    <w:p w:rsidR="00893A88" w:rsidRPr="00630AB6" w:rsidRDefault="00893A88" w:rsidP="00893A88">
      <w:pPr>
        <w:pStyle w:val="PL"/>
      </w:pPr>
      <w:r w:rsidRPr="00630AB6">
        <w:t xml:space="preserve">        clientCredentials: </w:t>
      </w:r>
    </w:p>
    <w:p w:rsidR="00893A88" w:rsidRPr="00630AB6" w:rsidRDefault="00893A88" w:rsidP="00893A88">
      <w:pPr>
        <w:pStyle w:val="PL"/>
      </w:pPr>
      <w:r w:rsidRPr="00630AB6">
        <w:t xml:space="preserve">          tokenUrl: '{nrfApiRoot}/oauth2/token'</w:t>
      </w:r>
    </w:p>
    <w:p w:rsidR="00893A88" w:rsidRDefault="00893A88" w:rsidP="00893A88">
      <w:pPr>
        <w:pStyle w:val="PL"/>
      </w:pPr>
      <w:r w:rsidRPr="00630AB6">
        <w:t xml:space="preserve">          scopes:</w:t>
      </w:r>
    </w:p>
    <w:p w:rsidR="00893A88" w:rsidRPr="00630AB6" w:rsidRDefault="00893A88" w:rsidP="00893A88">
      <w:pPr>
        <w:pStyle w:val="PL"/>
      </w:pPr>
      <w:r>
        <w:rPr>
          <w:lang w:val="en-US"/>
        </w:rPr>
        <w:t xml:space="preserve">            </w:t>
      </w:r>
      <w:r w:rsidRPr="002857AD">
        <w:t>nnssf-nsselection</w:t>
      </w:r>
      <w:r>
        <w:rPr>
          <w:lang w:val="en-US"/>
        </w:rPr>
        <w:t xml:space="preserve">: Access to the </w:t>
      </w:r>
      <w:r w:rsidRPr="00630AB6">
        <w:t>Nnssf_NSSelection</w:t>
      </w:r>
      <w:r>
        <w:rPr>
          <w:lang w:val="en-US"/>
        </w:rPr>
        <w:t xml:space="preserve"> API</w:t>
      </w:r>
    </w:p>
    <w:p w:rsidR="00893A88" w:rsidRPr="00630AB6" w:rsidRDefault="00893A88" w:rsidP="00893A88">
      <w:pPr>
        <w:pStyle w:val="PL"/>
      </w:pPr>
      <w:r w:rsidRPr="00630AB6">
        <w:t xml:space="preserve">  schemas:</w:t>
      </w:r>
    </w:p>
    <w:p w:rsidR="00893A88" w:rsidRPr="00630AB6" w:rsidRDefault="00893A88" w:rsidP="00893A88">
      <w:pPr>
        <w:pStyle w:val="PL"/>
      </w:pPr>
      <w:r w:rsidRPr="00630AB6">
        <w:t xml:space="preserve">    AuthorizedNetworkSliceInfo:</w:t>
      </w:r>
    </w:p>
    <w:p w:rsidR="00893A88" w:rsidRPr="00630AB6" w:rsidRDefault="00893A88" w:rsidP="00893A88">
      <w:pPr>
        <w:pStyle w:val="PL"/>
      </w:pPr>
      <w:r w:rsidRPr="00630AB6">
        <w:t xml:space="preserve">      type: object</w:t>
      </w:r>
    </w:p>
    <w:p w:rsidR="00893A88" w:rsidRPr="00630AB6" w:rsidRDefault="00893A88" w:rsidP="00893A88">
      <w:pPr>
        <w:pStyle w:val="PL"/>
      </w:pPr>
      <w:r w:rsidRPr="00630AB6">
        <w:t xml:space="preserve">      properties:</w:t>
      </w:r>
    </w:p>
    <w:p w:rsidR="00893A88" w:rsidRPr="00630AB6" w:rsidRDefault="00893A88" w:rsidP="00893A88">
      <w:pPr>
        <w:pStyle w:val="PL"/>
      </w:pPr>
      <w:r w:rsidRPr="00630AB6">
        <w:t xml:space="preserve">        allowedNssaiList:</w:t>
      </w:r>
    </w:p>
    <w:p w:rsidR="00893A88" w:rsidRPr="00630AB6" w:rsidRDefault="00893A88" w:rsidP="00893A88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  type: array</w:t>
      </w:r>
    </w:p>
    <w:p w:rsidR="00893A88" w:rsidRPr="00630AB6" w:rsidRDefault="00893A88" w:rsidP="00893A88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  items:</w:t>
      </w:r>
    </w:p>
    <w:p w:rsidR="00893A88" w:rsidRPr="00630AB6" w:rsidRDefault="00893A88" w:rsidP="00893A88">
      <w:pPr>
        <w:pStyle w:val="PL"/>
      </w:pPr>
      <w:r w:rsidRPr="00630AB6">
        <w:t xml:space="preserve">            $ref: '#/components/schemas/AllowedNssai'</w:t>
      </w:r>
    </w:p>
    <w:p w:rsidR="00893A88" w:rsidRPr="00630AB6" w:rsidRDefault="00893A88" w:rsidP="00893A88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:rsidR="00893A88" w:rsidRPr="00630AB6" w:rsidRDefault="00893A88" w:rsidP="00893A88">
      <w:pPr>
        <w:pStyle w:val="PL"/>
      </w:pPr>
      <w:r w:rsidRPr="00630AB6">
        <w:t xml:space="preserve">        configuredNssai:</w:t>
      </w:r>
    </w:p>
    <w:p w:rsidR="00893A88" w:rsidRPr="00630AB6" w:rsidRDefault="00893A88" w:rsidP="00893A88">
      <w:pPr>
        <w:pStyle w:val="PL"/>
      </w:pPr>
      <w:r w:rsidRPr="00630AB6">
        <w:t xml:space="preserve">          type: array</w:t>
      </w:r>
    </w:p>
    <w:p w:rsidR="00893A88" w:rsidRPr="00630AB6" w:rsidRDefault="00893A88" w:rsidP="00893A88">
      <w:pPr>
        <w:pStyle w:val="PL"/>
      </w:pPr>
      <w:r w:rsidRPr="00630AB6">
        <w:t xml:space="preserve">          items:</w:t>
      </w:r>
    </w:p>
    <w:p w:rsidR="00893A88" w:rsidRDefault="00893A88" w:rsidP="00893A88">
      <w:pPr>
        <w:pStyle w:val="PL"/>
      </w:pPr>
      <w:r w:rsidRPr="00630AB6">
        <w:t xml:space="preserve">            $ref: '#/components/schemas/ConfiguredSnssai'</w:t>
      </w:r>
    </w:p>
    <w:p w:rsidR="00893A88" w:rsidRPr="00630AB6" w:rsidRDefault="00893A88" w:rsidP="00893A88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:rsidR="00893A88" w:rsidRPr="00630AB6" w:rsidRDefault="00893A88" w:rsidP="00893A88">
      <w:pPr>
        <w:pStyle w:val="PL"/>
      </w:pPr>
      <w:r w:rsidRPr="00630AB6">
        <w:t xml:space="preserve">        targetAmfSet:</w:t>
      </w:r>
    </w:p>
    <w:p w:rsidR="00893A88" w:rsidRDefault="00893A88" w:rsidP="00893A88">
      <w:pPr>
        <w:pStyle w:val="PL"/>
      </w:pPr>
      <w:r w:rsidRPr="00630AB6">
        <w:t xml:space="preserve">          type: string</w:t>
      </w:r>
    </w:p>
    <w:p w:rsidR="00893A88" w:rsidRPr="00630AB6" w:rsidRDefault="00893A88" w:rsidP="00893A88">
      <w:pPr>
        <w:pStyle w:val="PL"/>
      </w:pPr>
      <w:r w:rsidRPr="00F267AF">
        <w:t xml:space="preserve">     </w:t>
      </w:r>
      <w:r>
        <w:t xml:space="preserve">    </w:t>
      </w:r>
      <w:r w:rsidRPr="00F267AF">
        <w:t xml:space="preserve"> </w:t>
      </w:r>
      <w:r w:rsidRPr="00F267AF">
        <w:rPr>
          <w:rFonts w:cs="Arial"/>
          <w:szCs w:val="18"/>
        </w:rPr>
        <w:t xml:space="preserve">pattern: </w:t>
      </w:r>
      <w:r>
        <w:rPr>
          <w:rFonts w:cs="Arial"/>
          <w:szCs w:val="18"/>
        </w:rPr>
        <w:t>'^[0-9]{3}-[0-9]{2-3}-[A-Fa-f0-9]{2}-[0-3][A-Fa-f0-9]{2}</w:t>
      </w:r>
      <w:r w:rsidRPr="003148A6">
        <w:rPr>
          <w:rFonts w:cs="Arial"/>
          <w:szCs w:val="18"/>
        </w:rPr>
        <w:t>$</w:t>
      </w:r>
      <w:r>
        <w:rPr>
          <w:rFonts w:cs="Arial"/>
          <w:szCs w:val="18"/>
        </w:rPr>
        <w:t>'</w:t>
      </w:r>
    </w:p>
    <w:p w:rsidR="00893A88" w:rsidRPr="00630AB6" w:rsidRDefault="00893A88" w:rsidP="00893A88">
      <w:pPr>
        <w:pStyle w:val="PL"/>
      </w:pPr>
      <w:r w:rsidRPr="00630AB6">
        <w:t xml:space="preserve">        candidateAmfList:</w:t>
      </w:r>
    </w:p>
    <w:p w:rsidR="00893A88" w:rsidRPr="00630AB6" w:rsidRDefault="00893A88" w:rsidP="00893A88">
      <w:pPr>
        <w:pStyle w:val="PL"/>
      </w:pPr>
      <w:r w:rsidRPr="00630AB6">
        <w:t xml:space="preserve">          type: array</w:t>
      </w:r>
    </w:p>
    <w:p w:rsidR="00893A88" w:rsidRPr="00630AB6" w:rsidRDefault="00893A88" w:rsidP="00893A88">
      <w:pPr>
        <w:pStyle w:val="PL"/>
      </w:pPr>
      <w:r w:rsidRPr="00630AB6">
        <w:t xml:space="preserve">          items:</w:t>
      </w:r>
    </w:p>
    <w:p w:rsidR="00893A88" w:rsidRPr="00A27813" w:rsidRDefault="00893A88" w:rsidP="00893A88">
      <w:pPr>
        <w:pStyle w:val="PL"/>
      </w:pPr>
      <w:r w:rsidRPr="00630AB6">
        <w:t xml:space="preserve">            $ref: 'TS29571_CommonData.yaml#/components/schemas/NfInstanceId'</w:t>
      </w:r>
    </w:p>
    <w:p w:rsidR="00893A88" w:rsidRPr="00630AB6" w:rsidRDefault="00893A88" w:rsidP="00893A88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:rsidR="00893A88" w:rsidRPr="00630AB6" w:rsidRDefault="00893A88" w:rsidP="00893A88">
      <w:pPr>
        <w:pStyle w:val="PL"/>
      </w:pPr>
      <w:r w:rsidRPr="00630AB6">
        <w:t xml:space="preserve">        rejectedNssaiInPlmn:</w:t>
      </w:r>
    </w:p>
    <w:p w:rsidR="00893A88" w:rsidRPr="00630AB6" w:rsidRDefault="00893A88" w:rsidP="00893A88">
      <w:pPr>
        <w:pStyle w:val="PL"/>
      </w:pPr>
      <w:r w:rsidRPr="00630AB6">
        <w:t xml:space="preserve">          type: array</w:t>
      </w:r>
    </w:p>
    <w:p w:rsidR="00893A88" w:rsidRPr="00630AB6" w:rsidRDefault="00893A88" w:rsidP="00893A88">
      <w:pPr>
        <w:pStyle w:val="PL"/>
      </w:pPr>
      <w:r w:rsidRPr="00630AB6">
        <w:t xml:space="preserve">          items:</w:t>
      </w:r>
    </w:p>
    <w:p w:rsidR="00893A88" w:rsidRPr="00A27813" w:rsidRDefault="00893A88" w:rsidP="00893A88">
      <w:pPr>
        <w:pStyle w:val="PL"/>
      </w:pPr>
      <w:r w:rsidRPr="00630AB6">
        <w:t xml:space="preserve">            $ref: 'TS29571_CommonData.yaml#/components/schemas/Snssai'</w:t>
      </w:r>
    </w:p>
    <w:p w:rsidR="00893A88" w:rsidRPr="00630AB6" w:rsidRDefault="00893A88" w:rsidP="00893A88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:rsidR="00893A88" w:rsidRPr="00630AB6" w:rsidRDefault="00893A88" w:rsidP="00893A88">
      <w:pPr>
        <w:pStyle w:val="PL"/>
      </w:pPr>
      <w:r w:rsidRPr="00630AB6">
        <w:t xml:space="preserve">        rejectedNssaiInTa:</w:t>
      </w:r>
    </w:p>
    <w:p w:rsidR="00893A88" w:rsidRPr="00630AB6" w:rsidRDefault="00893A88" w:rsidP="00893A88">
      <w:pPr>
        <w:pStyle w:val="PL"/>
      </w:pPr>
      <w:r w:rsidRPr="00630AB6">
        <w:t xml:space="preserve">          type: array</w:t>
      </w:r>
    </w:p>
    <w:p w:rsidR="00893A88" w:rsidRPr="00630AB6" w:rsidRDefault="00893A88" w:rsidP="00893A88">
      <w:pPr>
        <w:pStyle w:val="PL"/>
      </w:pPr>
      <w:r w:rsidRPr="00630AB6">
        <w:t xml:space="preserve">          items:</w:t>
      </w:r>
    </w:p>
    <w:p w:rsidR="00893A88" w:rsidRDefault="00893A88" w:rsidP="00893A88">
      <w:pPr>
        <w:pStyle w:val="PL"/>
      </w:pPr>
      <w:r w:rsidRPr="00630AB6">
        <w:t xml:space="preserve">            $ref: 'TS29571_CommonData.yaml#/components/schemas/Snssai'</w:t>
      </w:r>
    </w:p>
    <w:p w:rsidR="00893A88" w:rsidRPr="00630AB6" w:rsidRDefault="00893A88" w:rsidP="00893A88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:rsidR="00893A88" w:rsidRPr="00630AB6" w:rsidRDefault="00893A88" w:rsidP="00893A88">
      <w:pPr>
        <w:pStyle w:val="PL"/>
      </w:pPr>
      <w:r w:rsidRPr="00630AB6">
        <w:t xml:space="preserve">        nsiInformation:</w:t>
      </w:r>
    </w:p>
    <w:p w:rsidR="00893A88" w:rsidRPr="00630AB6" w:rsidRDefault="00893A88" w:rsidP="00893A88">
      <w:pPr>
        <w:pStyle w:val="PL"/>
      </w:pPr>
      <w:r w:rsidRPr="00630AB6">
        <w:t xml:space="preserve">          $ref: '#/components/schemas/NsiInformation'</w:t>
      </w:r>
    </w:p>
    <w:p w:rsidR="00893A88" w:rsidRPr="00630AB6" w:rsidRDefault="00893A88" w:rsidP="00893A88">
      <w:pPr>
        <w:pStyle w:val="PL"/>
      </w:pPr>
      <w:r w:rsidRPr="00630AB6">
        <w:t xml:space="preserve">        supportedFeatures:</w:t>
      </w:r>
    </w:p>
    <w:p w:rsidR="00893A88" w:rsidRPr="00630AB6" w:rsidRDefault="00893A88" w:rsidP="00893A88">
      <w:pPr>
        <w:pStyle w:val="PL"/>
      </w:pPr>
      <w:r w:rsidRPr="00630AB6">
        <w:t xml:space="preserve">          $ref: 'TS29571_CommonData.yaml#/components/schemas/SupportedFeatures'</w:t>
      </w:r>
    </w:p>
    <w:p w:rsidR="00893A88" w:rsidRPr="00630AB6" w:rsidRDefault="00893A88" w:rsidP="00893A88">
      <w:pPr>
        <w:pStyle w:val="PL"/>
      </w:pPr>
      <w:r w:rsidRPr="00630AB6">
        <w:t xml:space="preserve">        nrfAmfSet:</w:t>
      </w:r>
    </w:p>
    <w:p w:rsidR="00893A88" w:rsidRPr="00630AB6" w:rsidRDefault="00893A88" w:rsidP="00893A88">
      <w:pPr>
        <w:pStyle w:val="PL"/>
      </w:pPr>
      <w:r w:rsidRPr="00630AB6">
        <w:t xml:space="preserve">          $ref: 'TS29571_CommonData.yaml#/components/schemas/Uri'</w:t>
      </w:r>
    </w:p>
    <w:p w:rsidR="00893A88" w:rsidRPr="00630AB6" w:rsidRDefault="00893A88" w:rsidP="00893A88">
      <w:pPr>
        <w:pStyle w:val="PL"/>
      </w:pPr>
      <w:r w:rsidRPr="00630AB6">
        <w:t xml:space="preserve">      </w:t>
      </w:r>
    </w:p>
    <w:p w:rsidR="00893A88" w:rsidRPr="00630AB6" w:rsidRDefault="00893A88" w:rsidP="00893A88">
      <w:pPr>
        <w:pStyle w:val="PL"/>
      </w:pPr>
      <w:r w:rsidRPr="00630AB6">
        <w:t xml:space="preserve">    SubscribedSnssai:</w:t>
      </w:r>
    </w:p>
    <w:p w:rsidR="00893A88" w:rsidRPr="00630AB6" w:rsidRDefault="00893A88" w:rsidP="00893A88">
      <w:pPr>
        <w:pStyle w:val="PL"/>
      </w:pPr>
      <w:r w:rsidRPr="00630AB6">
        <w:t xml:space="preserve">      type: object</w:t>
      </w:r>
    </w:p>
    <w:p w:rsidR="00893A88" w:rsidRPr="00630AB6" w:rsidRDefault="00893A88" w:rsidP="00893A88">
      <w:pPr>
        <w:pStyle w:val="PL"/>
      </w:pPr>
      <w:r w:rsidRPr="00630AB6">
        <w:t xml:space="preserve">      required:</w:t>
      </w:r>
    </w:p>
    <w:p w:rsidR="00893A88" w:rsidRPr="00630AB6" w:rsidRDefault="00893A88" w:rsidP="00893A88">
      <w:pPr>
        <w:pStyle w:val="PL"/>
      </w:pPr>
      <w:r w:rsidRPr="00630AB6">
        <w:t xml:space="preserve">        - subscribedSnssai</w:t>
      </w:r>
    </w:p>
    <w:p w:rsidR="00893A88" w:rsidRPr="00630AB6" w:rsidRDefault="00893A88" w:rsidP="00893A88">
      <w:pPr>
        <w:pStyle w:val="PL"/>
      </w:pPr>
      <w:r w:rsidRPr="00630AB6">
        <w:t xml:space="preserve">      properties:</w:t>
      </w:r>
    </w:p>
    <w:p w:rsidR="00893A88" w:rsidRPr="00630AB6" w:rsidRDefault="00893A88" w:rsidP="00893A88">
      <w:pPr>
        <w:pStyle w:val="PL"/>
      </w:pPr>
      <w:r w:rsidRPr="00630AB6">
        <w:t xml:space="preserve">        subscribedSnssai:</w:t>
      </w:r>
    </w:p>
    <w:p w:rsidR="00893A88" w:rsidRPr="00630AB6" w:rsidRDefault="00893A88" w:rsidP="00893A88">
      <w:pPr>
        <w:pStyle w:val="PL"/>
      </w:pPr>
      <w:r w:rsidRPr="00630AB6">
        <w:t xml:space="preserve">          $ref: 'TS29571_CommonData.yaml#/components/schemas/Snssai'</w:t>
      </w:r>
    </w:p>
    <w:p w:rsidR="00893A88" w:rsidRPr="00630AB6" w:rsidRDefault="00893A88" w:rsidP="00893A88">
      <w:pPr>
        <w:pStyle w:val="PL"/>
      </w:pPr>
      <w:r w:rsidRPr="00630AB6">
        <w:t xml:space="preserve">        defaultIndication:</w:t>
      </w:r>
    </w:p>
    <w:p w:rsidR="00893A88" w:rsidRPr="00630AB6" w:rsidRDefault="00893A88" w:rsidP="00893A88">
      <w:pPr>
        <w:pStyle w:val="PL"/>
      </w:pPr>
      <w:r w:rsidRPr="00630AB6">
        <w:t xml:space="preserve">          type: boolean</w:t>
      </w:r>
    </w:p>
    <w:p w:rsidR="00893A88" w:rsidRPr="00630AB6" w:rsidRDefault="00893A88" w:rsidP="00893A88">
      <w:pPr>
        <w:pStyle w:val="PL"/>
      </w:pPr>
      <w:r w:rsidRPr="00630AB6">
        <w:t xml:space="preserve">      </w:t>
      </w:r>
    </w:p>
    <w:p w:rsidR="00893A88" w:rsidRPr="00630AB6" w:rsidRDefault="00893A88" w:rsidP="00893A88">
      <w:pPr>
        <w:pStyle w:val="PL"/>
      </w:pPr>
      <w:r w:rsidRPr="00630AB6">
        <w:t xml:space="preserve">    </w:t>
      </w:r>
    </w:p>
    <w:p w:rsidR="00893A88" w:rsidRPr="00630AB6" w:rsidRDefault="00893A88" w:rsidP="00893A88">
      <w:pPr>
        <w:pStyle w:val="PL"/>
      </w:pPr>
      <w:r w:rsidRPr="00630AB6">
        <w:t xml:space="preserve">    AllowedSnssai:</w:t>
      </w:r>
    </w:p>
    <w:p w:rsidR="00893A88" w:rsidRPr="00630AB6" w:rsidRDefault="00893A88" w:rsidP="00893A88">
      <w:pPr>
        <w:pStyle w:val="PL"/>
      </w:pPr>
      <w:r w:rsidRPr="00630AB6">
        <w:t xml:space="preserve">      type: object</w:t>
      </w:r>
    </w:p>
    <w:p w:rsidR="00893A88" w:rsidRPr="00630AB6" w:rsidRDefault="00893A88" w:rsidP="00893A88">
      <w:pPr>
        <w:pStyle w:val="PL"/>
      </w:pPr>
      <w:r w:rsidRPr="00630AB6">
        <w:t xml:space="preserve">      required:</w:t>
      </w:r>
    </w:p>
    <w:p w:rsidR="00893A88" w:rsidRPr="00630AB6" w:rsidRDefault="00893A88" w:rsidP="00893A88">
      <w:pPr>
        <w:pStyle w:val="PL"/>
      </w:pPr>
      <w:r w:rsidRPr="00630AB6">
        <w:t xml:space="preserve">        - allowedSnssai</w:t>
      </w:r>
    </w:p>
    <w:p w:rsidR="00893A88" w:rsidRPr="00630AB6" w:rsidRDefault="00893A88" w:rsidP="00893A88">
      <w:pPr>
        <w:pStyle w:val="PL"/>
      </w:pPr>
      <w:r w:rsidRPr="00630AB6">
        <w:t xml:space="preserve">      properties:</w:t>
      </w:r>
    </w:p>
    <w:p w:rsidR="00893A88" w:rsidRPr="00630AB6" w:rsidRDefault="00893A88" w:rsidP="00893A88">
      <w:pPr>
        <w:pStyle w:val="PL"/>
      </w:pPr>
      <w:r w:rsidRPr="00630AB6">
        <w:t xml:space="preserve">        allowedSnssai:</w:t>
      </w:r>
    </w:p>
    <w:p w:rsidR="00893A88" w:rsidRPr="00630AB6" w:rsidRDefault="00893A88" w:rsidP="00893A88">
      <w:pPr>
        <w:pStyle w:val="PL"/>
      </w:pPr>
      <w:r w:rsidRPr="00630AB6">
        <w:t xml:space="preserve">          $ref: 'TS29571_CommonData.yaml#/components/schemas/Snssai'</w:t>
      </w:r>
    </w:p>
    <w:p w:rsidR="00893A88" w:rsidRPr="00630AB6" w:rsidRDefault="00893A88" w:rsidP="00893A88">
      <w:pPr>
        <w:pStyle w:val="PL"/>
      </w:pPr>
      <w:r w:rsidRPr="00630AB6">
        <w:t xml:space="preserve">        nsiInformationList:</w:t>
      </w:r>
    </w:p>
    <w:p w:rsidR="00893A88" w:rsidRPr="00630AB6" w:rsidRDefault="00893A88" w:rsidP="00893A88">
      <w:pPr>
        <w:pStyle w:val="PL"/>
      </w:pPr>
      <w:r w:rsidRPr="00630AB6">
        <w:t xml:space="preserve">          type: array</w:t>
      </w:r>
    </w:p>
    <w:p w:rsidR="00893A88" w:rsidRPr="00630AB6" w:rsidRDefault="00893A88" w:rsidP="00893A88">
      <w:pPr>
        <w:pStyle w:val="PL"/>
      </w:pPr>
      <w:r w:rsidRPr="00630AB6">
        <w:t xml:space="preserve">          items:</w:t>
      </w:r>
    </w:p>
    <w:p w:rsidR="00893A88" w:rsidRDefault="00893A88" w:rsidP="00893A88">
      <w:pPr>
        <w:pStyle w:val="PL"/>
      </w:pPr>
      <w:r w:rsidRPr="00630AB6">
        <w:t xml:space="preserve">            $ref: '#/components/schemas/NsiInformation'</w:t>
      </w:r>
    </w:p>
    <w:p w:rsidR="00893A88" w:rsidRPr="00630AB6" w:rsidRDefault="00893A88" w:rsidP="00893A88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:rsidR="00893A88" w:rsidRPr="00630AB6" w:rsidRDefault="00893A88" w:rsidP="00893A88">
      <w:pPr>
        <w:pStyle w:val="PL"/>
      </w:pPr>
      <w:r w:rsidRPr="00630AB6">
        <w:t xml:space="preserve">        mappedHomeSnssai:</w:t>
      </w:r>
    </w:p>
    <w:p w:rsidR="00893A88" w:rsidRPr="00630AB6" w:rsidRDefault="00893A88" w:rsidP="00893A88">
      <w:pPr>
        <w:pStyle w:val="PL"/>
      </w:pPr>
      <w:r w:rsidRPr="00630AB6">
        <w:t xml:space="preserve">          $ref: 'TS29571_CommonData.yaml#/components/schemas/Snssai'</w:t>
      </w:r>
    </w:p>
    <w:p w:rsidR="00893A88" w:rsidRPr="00630AB6" w:rsidRDefault="00893A88" w:rsidP="00893A88">
      <w:pPr>
        <w:pStyle w:val="PL"/>
      </w:pPr>
      <w:r w:rsidRPr="00630AB6">
        <w:t xml:space="preserve">    </w:t>
      </w:r>
    </w:p>
    <w:p w:rsidR="00893A88" w:rsidRPr="00630AB6" w:rsidRDefault="00893A88" w:rsidP="00893A88">
      <w:pPr>
        <w:pStyle w:val="PL"/>
      </w:pPr>
      <w:r w:rsidRPr="00630AB6">
        <w:t xml:space="preserve">    AllowedNssai:</w:t>
      </w:r>
    </w:p>
    <w:p w:rsidR="00893A88" w:rsidRPr="00630AB6" w:rsidRDefault="00893A88" w:rsidP="00893A88">
      <w:pPr>
        <w:pStyle w:val="PL"/>
      </w:pPr>
      <w:r w:rsidRPr="00630AB6">
        <w:t xml:space="preserve">      type: object</w:t>
      </w:r>
    </w:p>
    <w:p w:rsidR="00893A88" w:rsidRPr="00630AB6" w:rsidRDefault="00893A88" w:rsidP="00893A88">
      <w:pPr>
        <w:pStyle w:val="PL"/>
      </w:pPr>
      <w:r w:rsidRPr="00630AB6">
        <w:t xml:space="preserve">      required:</w:t>
      </w:r>
    </w:p>
    <w:p w:rsidR="00893A88" w:rsidRPr="00630AB6" w:rsidRDefault="00893A88" w:rsidP="00893A88">
      <w:pPr>
        <w:pStyle w:val="PL"/>
      </w:pPr>
      <w:r w:rsidRPr="00630AB6">
        <w:t xml:space="preserve">        - allowedSnssaiList</w:t>
      </w:r>
    </w:p>
    <w:p w:rsidR="00893A88" w:rsidRPr="00630AB6" w:rsidRDefault="00893A88" w:rsidP="00893A88">
      <w:pPr>
        <w:pStyle w:val="PL"/>
      </w:pPr>
      <w:r w:rsidRPr="00630AB6">
        <w:rPr>
          <w:rFonts w:cs="Courier New"/>
          <w:szCs w:val="16"/>
        </w:rPr>
        <w:t xml:space="preserve">        - accessType</w:t>
      </w:r>
    </w:p>
    <w:p w:rsidR="00893A88" w:rsidRPr="00630AB6" w:rsidRDefault="00893A88" w:rsidP="00893A88">
      <w:pPr>
        <w:pStyle w:val="PL"/>
      </w:pPr>
      <w:r w:rsidRPr="00630AB6">
        <w:t xml:space="preserve">      properties:</w:t>
      </w:r>
    </w:p>
    <w:p w:rsidR="00893A88" w:rsidRPr="00630AB6" w:rsidRDefault="00893A88" w:rsidP="00893A88">
      <w:pPr>
        <w:pStyle w:val="PL"/>
      </w:pPr>
      <w:r w:rsidRPr="00630AB6">
        <w:t xml:space="preserve">        allowedSnssaiList:</w:t>
      </w:r>
    </w:p>
    <w:p w:rsidR="00893A88" w:rsidRPr="00630AB6" w:rsidRDefault="00893A88" w:rsidP="00893A88">
      <w:pPr>
        <w:pStyle w:val="PL"/>
      </w:pPr>
      <w:r w:rsidRPr="00630AB6">
        <w:t xml:space="preserve">          type: array</w:t>
      </w:r>
    </w:p>
    <w:p w:rsidR="00893A88" w:rsidRPr="00630AB6" w:rsidRDefault="00893A88" w:rsidP="00893A88">
      <w:pPr>
        <w:pStyle w:val="PL"/>
      </w:pPr>
      <w:r w:rsidRPr="00630AB6">
        <w:t xml:space="preserve">          items:</w:t>
      </w:r>
    </w:p>
    <w:p w:rsidR="00893A88" w:rsidRPr="00630AB6" w:rsidRDefault="00893A88" w:rsidP="00893A88">
      <w:pPr>
        <w:pStyle w:val="PL"/>
      </w:pPr>
      <w:r w:rsidRPr="00630AB6">
        <w:t xml:space="preserve">            $ref: '#/components/schemas/AllowedSnssai'</w:t>
      </w:r>
    </w:p>
    <w:p w:rsidR="00893A88" w:rsidRDefault="00893A88" w:rsidP="00893A88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  minItems: 1</w:t>
      </w:r>
    </w:p>
    <w:p w:rsidR="00893A88" w:rsidRDefault="00893A88" w:rsidP="00893A88">
      <w:pPr>
        <w:pStyle w:val="PL"/>
      </w:pPr>
      <w:r>
        <w:t xml:space="preserve">        accessType:</w:t>
      </w:r>
    </w:p>
    <w:p w:rsidR="00893A88" w:rsidRPr="00630AB6" w:rsidRDefault="00893A88" w:rsidP="00893A88">
      <w:pPr>
        <w:pStyle w:val="PL"/>
      </w:pPr>
      <w:r>
        <w:t xml:space="preserve">          </w:t>
      </w:r>
      <w:r w:rsidRPr="00630AB6">
        <w:rPr>
          <w:rFonts w:cs="Courier New"/>
          <w:szCs w:val="16"/>
        </w:rPr>
        <w:t>$ref: 'TS29571_CommonData.yaml#/components/schemas/</w:t>
      </w:r>
      <w:r>
        <w:rPr>
          <w:rFonts w:cs="Courier New"/>
          <w:szCs w:val="16"/>
        </w:rPr>
        <w:t>AccessType'</w:t>
      </w:r>
    </w:p>
    <w:p w:rsidR="00893A88" w:rsidRPr="00630AB6" w:rsidRDefault="00893A88" w:rsidP="00893A88">
      <w:pPr>
        <w:pStyle w:val="PL"/>
      </w:pPr>
      <w:r w:rsidRPr="00630AB6">
        <w:t xml:space="preserve">    </w:t>
      </w:r>
    </w:p>
    <w:p w:rsidR="00893A88" w:rsidRPr="00630AB6" w:rsidRDefault="00893A88" w:rsidP="00893A88">
      <w:pPr>
        <w:pStyle w:val="PL"/>
      </w:pPr>
      <w:r w:rsidRPr="00630AB6">
        <w:t xml:space="preserve">    NsiInformation:</w:t>
      </w:r>
    </w:p>
    <w:p w:rsidR="00893A88" w:rsidRPr="00630AB6" w:rsidRDefault="00893A88" w:rsidP="00893A88">
      <w:pPr>
        <w:pStyle w:val="PL"/>
      </w:pPr>
      <w:r w:rsidRPr="00630AB6">
        <w:t xml:space="preserve">      type: object</w:t>
      </w:r>
    </w:p>
    <w:p w:rsidR="00893A88" w:rsidRPr="00630AB6" w:rsidRDefault="00893A88" w:rsidP="00893A88">
      <w:pPr>
        <w:pStyle w:val="PL"/>
      </w:pPr>
      <w:r w:rsidRPr="00630AB6">
        <w:t xml:space="preserve">      required:</w:t>
      </w:r>
    </w:p>
    <w:p w:rsidR="00893A88" w:rsidRPr="00630AB6" w:rsidRDefault="00893A88" w:rsidP="00893A88">
      <w:pPr>
        <w:pStyle w:val="PL"/>
      </w:pPr>
      <w:r w:rsidRPr="00630AB6">
        <w:t xml:space="preserve">        - nrfId</w:t>
      </w:r>
    </w:p>
    <w:p w:rsidR="00893A88" w:rsidRPr="00630AB6" w:rsidRDefault="00893A88" w:rsidP="00893A88">
      <w:pPr>
        <w:pStyle w:val="PL"/>
      </w:pPr>
      <w:r w:rsidRPr="00630AB6">
        <w:t xml:space="preserve">      properties:</w:t>
      </w:r>
    </w:p>
    <w:p w:rsidR="00893A88" w:rsidRPr="00630AB6" w:rsidRDefault="00893A88" w:rsidP="00893A88">
      <w:pPr>
        <w:pStyle w:val="PL"/>
      </w:pPr>
      <w:r w:rsidRPr="00630AB6">
        <w:t xml:space="preserve">        nrfId:</w:t>
      </w:r>
    </w:p>
    <w:p w:rsidR="00893A88" w:rsidRPr="00630AB6" w:rsidRDefault="00893A88" w:rsidP="00893A88">
      <w:pPr>
        <w:pStyle w:val="PL"/>
      </w:pPr>
      <w:r w:rsidRPr="00630AB6">
        <w:t xml:space="preserve">          $ref: 'TS29571_CommonData.yaml#/components/schemas/Uri'</w:t>
      </w:r>
    </w:p>
    <w:p w:rsidR="00893A88" w:rsidRPr="00630AB6" w:rsidRDefault="00893A88" w:rsidP="00893A88">
      <w:pPr>
        <w:pStyle w:val="PL"/>
      </w:pPr>
      <w:r w:rsidRPr="00630AB6">
        <w:t xml:space="preserve">        nsiId:</w:t>
      </w:r>
    </w:p>
    <w:p w:rsidR="00893A88" w:rsidRPr="00630AB6" w:rsidRDefault="00893A88" w:rsidP="00893A88">
      <w:pPr>
        <w:pStyle w:val="PL"/>
      </w:pPr>
      <w:r w:rsidRPr="00630AB6">
        <w:t xml:space="preserve">          $ref: '#/components/schemas/NsiId'</w:t>
      </w:r>
    </w:p>
    <w:p w:rsidR="00893A88" w:rsidRPr="00630AB6" w:rsidRDefault="00893A88" w:rsidP="00893A88">
      <w:pPr>
        <w:pStyle w:val="PL"/>
      </w:pPr>
      <w:r w:rsidRPr="00630AB6">
        <w:t xml:space="preserve">    </w:t>
      </w:r>
    </w:p>
    <w:p w:rsidR="00893A88" w:rsidRPr="00630AB6" w:rsidRDefault="00893A88" w:rsidP="00893A88">
      <w:pPr>
        <w:pStyle w:val="PL"/>
      </w:pPr>
      <w:r w:rsidRPr="00630AB6">
        <w:t xml:space="preserve">    MappingOfSnssai:</w:t>
      </w:r>
    </w:p>
    <w:p w:rsidR="00893A88" w:rsidRPr="00630AB6" w:rsidRDefault="00893A88" w:rsidP="00893A88">
      <w:pPr>
        <w:pStyle w:val="PL"/>
      </w:pPr>
      <w:r w:rsidRPr="00630AB6">
        <w:t xml:space="preserve">      type: object</w:t>
      </w:r>
    </w:p>
    <w:p w:rsidR="00893A88" w:rsidRPr="00630AB6" w:rsidRDefault="00893A88" w:rsidP="00893A88">
      <w:pPr>
        <w:pStyle w:val="PL"/>
      </w:pPr>
      <w:r w:rsidRPr="00630AB6">
        <w:t xml:space="preserve">      required:</w:t>
      </w:r>
    </w:p>
    <w:p w:rsidR="00893A88" w:rsidRPr="00630AB6" w:rsidRDefault="00893A88" w:rsidP="00893A88">
      <w:pPr>
        <w:pStyle w:val="PL"/>
      </w:pPr>
      <w:r w:rsidRPr="00630AB6">
        <w:t xml:space="preserve">        - servingSnssai</w:t>
      </w:r>
    </w:p>
    <w:p w:rsidR="00893A88" w:rsidRPr="00630AB6" w:rsidRDefault="00893A88" w:rsidP="00893A88">
      <w:pPr>
        <w:pStyle w:val="PL"/>
      </w:pPr>
      <w:r w:rsidRPr="00630AB6">
        <w:t xml:space="preserve">        - homeSnssai</w:t>
      </w:r>
    </w:p>
    <w:p w:rsidR="00893A88" w:rsidRPr="00630AB6" w:rsidRDefault="00893A88" w:rsidP="00893A88">
      <w:pPr>
        <w:pStyle w:val="PL"/>
      </w:pPr>
      <w:r w:rsidRPr="00630AB6">
        <w:t xml:space="preserve">      properties:</w:t>
      </w:r>
    </w:p>
    <w:p w:rsidR="00893A88" w:rsidRPr="00630AB6" w:rsidRDefault="00893A88" w:rsidP="00893A88">
      <w:pPr>
        <w:pStyle w:val="PL"/>
      </w:pPr>
      <w:r w:rsidRPr="00630AB6">
        <w:t xml:space="preserve">        servingSnssai:</w:t>
      </w:r>
    </w:p>
    <w:p w:rsidR="00893A88" w:rsidRPr="00630AB6" w:rsidRDefault="00893A88" w:rsidP="00893A88">
      <w:pPr>
        <w:pStyle w:val="PL"/>
      </w:pPr>
      <w:r w:rsidRPr="00630AB6">
        <w:t xml:space="preserve">          $ref: 'TS29571_CommonData.yaml#/components/schemas/Snssai'</w:t>
      </w:r>
    </w:p>
    <w:p w:rsidR="00893A88" w:rsidRPr="00630AB6" w:rsidRDefault="00893A88" w:rsidP="00893A88">
      <w:pPr>
        <w:pStyle w:val="PL"/>
      </w:pPr>
      <w:r w:rsidRPr="00630AB6">
        <w:t xml:space="preserve">        homeSnssai:</w:t>
      </w:r>
    </w:p>
    <w:p w:rsidR="00893A88" w:rsidRPr="00630AB6" w:rsidRDefault="00893A88" w:rsidP="00893A88">
      <w:pPr>
        <w:pStyle w:val="PL"/>
      </w:pPr>
      <w:r w:rsidRPr="00630AB6">
        <w:t xml:space="preserve">          $ref: 'TS29571_CommonData.yaml#/components/schemas/Snssai'</w:t>
      </w:r>
    </w:p>
    <w:p w:rsidR="00893A88" w:rsidRPr="00630AB6" w:rsidRDefault="00893A88" w:rsidP="00893A88">
      <w:pPr>
        <w:pStyle w:val="PL"/>
      </w:pPr>
      <w:r w:rsidRPr="00630AB6">
        <w:t xml:space="preserve">    </w:t>
      </w:r>
    </w:p>
    <w:p w:rsidR="00893A88" w:rsidRPr="00630AB6" w:rsidRDefault="00893A88" w:rsidP="00893A88">
      <w:pPr>
        <w:pStyle w:val="PL"/>
      </w:pPr>
      <w:r w:rsidRPr="00630AB6">
        <w:t xml:space="preserve">    </w:t>
      </w:r>
    </w:p>
    <w:p w:rsidR="00893A88" w:rsidRPr="00630AB6" w:rsidRDefault="00893A88" w:rsidP="00893A88">
      <w:pPr>
        <w:pStyle w:val="PL"/>
      </w:pPr>
      <w:r w:rsidRPr="00630AB6">
        <w:t xml:space="preserve">    SliceInfoForRegistration:</w:t>
      </w:r>
    </w:p>
    <w:p w:rsidR="00893A88" w:rsidRPr="00630AB6" w:rsidRDefault="00893A88" w:rsidP="00893A88">
      <w:pPr>
        <w:pStyle w:val="PL"/>
      </w:pPr>
      <w:r w:rsidRPr="00630AB6">
        <w:t xml:space="preserve">      type: object</w:t>
      </w:r>
    </w:p>
    <w:p w:rsidR="00893A88" w:rsidRPr="00630AB6" w:rsidRDefault="00893A88" w:rsidP="00893A88">
      <w:pPr>
        <w:pStyle w:val="PL"/>
      </w:pPr>
      <w:r w:rsidRPr="00630AB6">
        <w:t xml:space="preserve">      properties:</w:t>
      </w:r>
    </w:p>
    <w:p w:rsidR="00893A88" w:rsidRPr="00630AB6" w:rsidRDefault="00893A88" w:rsidP="00893A88">
      <w:pPr>
        <w:pStyle w:val="PL"/>
      </w:pPr>
      <w:r w:rsidRPr="00630AB6">
        <w:t xml:space="preserve">        subscribedNssai:</w:t>
      </w:r>
    </w:p>
    <w:p w:rsidR="00893A88" w:rsidRPr="00630AB6" w:rsidRDefault="00893A88" w:rsidP="00893A88">
      <w:pPr>
        <w:pStyle w:val="PL"/>
      </w:pPr>
      <w:r w:rsidRPr="00630AB6">
        <w:t xml:space="preserve">          type: array</w:t>
      </w:r>
    </w:p>
    <w:p w:rsidR="00893A88" w:rsidRPr="00630AB6" w:rsidRDefault="00893A88" w:rsidP="00893A88">
      <w:pPr>
        <w:pStyle w:val="PL"/>
      </w:pPr>
      <w:r w:rsidRPr="00630AB6">
        <w:t xml:space="preserve">          items:</w:t>
      </w:r>
    </w:p>
    <w:p w:rsidR="00893A88" w:rsidRDefault="00893A88" w:rsidP="00893A88">
      <w:pPr>
        <w:pStyle w:val="PL"/>
      </w:pPr>
      <w:r w:rsidRPr="00630AB6">
        <w:t xml:space="preserve">            $ref: '#/components/schemas/SubscribedSnssai'</w:t>
      </w:r>
    </w:p>
    <w:p w:rsidR="00893A88" w:rsidRDefault="00893A88" w:rsidP="00893A88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:rsidR="00893A88" w:rsidRPr="00630AB6" w:rsidRDefault="00893A88" w:rsidP="00893A88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allowedNssai</w:t>
      </w:r>
      <w:r>
        <w:rPr>
          <w:rFonts w:cs="Courier New"/>
          <w:szCs w:val="16"/>
        </w:rPr>
        <w:t>CurrentAccess</w:t>
      </w:r>
      <w:r w:rsidRPr="00630AB6">
        <w:rPr>
          <w:rFonts w:cs="Courier New"/>
          <w:szCs w:val="16"/>
        </w:rPr>
        <w:t>:</w:t>
      </w:r>
    </w:p>
    <w:p w:rsidR="00893A88" w:rsidRPr="00630AB6" w:rsidRDefault="00893A88" w:rsidP="00893A88">
      <w:pPr>
        <w:pStyle w:val="PL"/>
      </w:pPr>
      <w:r w:rsidRPr="00630AB6">
        <w:rPr>
          <w:rFonts w:cs="Courier New"/>
          <w:szCs w:val="16"/>
        </w:rPr>
        <w:t xml:space="preserve">          $ref: '#/components/sch</w:t>
      </w:r>
      <w:r>
        <w:rPr>
          <w:rFonts w:cs="Courier New"/>
          <w:szCs w:val="16"/>
        </w:rPr>
        <w:t>emas/AllowedNssai'</w:t>
      </w:r>
    </w:p>
    <w:p w:rsidR="00893A88" w:rsidRPr="00630AB6" w:rsidRDefault="00893A88" w:rsidP="00893A88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allowedNssai</w:t>
      </w:r>
      <w:r>
        <w:rPr>
          <w:rFonts w:cs="Courier New"/>
          <w:szCs w:val="16"/>
        </w:rPr>
        <w:t>OtherAccess</w:t>
      </w:r>
      <w:r w:rsidRPr="00630AB6">
        <w:rPr>
          <w:rFonts w:cs="Courier New"/>
          <w:szCs w:val="16"/>
        </w:rPr>
        <w:t>:</w:t>
      </w:r>
    </w:p>
    <w:p w:rsidR="00893A88" w:rsidRPr="00630AB6" w:rsidRDefault="00893A88" w:rsidP="00893A88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  $ref: '#/components/schemas/AllowedNssai'</w:t>
      </w:r>
    </w:p>
    <w:p w:rsidR="00893A88" w:rsidRPr="00630AB6" w:rsidRDefault="00893A88" w:rsidP="00893A88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sNssaiForMapping:</w:t>
      </w:r>
    </w:p>
    <w:p w:rsidR="00893A88" w:rsidRPr="00630AB6" w:rsidRDefault="00893A88" w:rsidP="00893A88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  type: array</w:t>
      </w:r>
    </w:p>
    <w:p w:rsidR="00893A88" w:rsidRPr="00630AB6" w:rsidRDefault="00893A88" w:rsidP="00893A88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  items:</w:t>
      </w:r>
    </w:p>
    <w:p w:rsidR="00893A88" w:rsidRPr="00630AB6" w:rsidRDefault="00893A88" w:rsidP="00893A88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    $ref: 'TS29571_CommonData.yaml#/components/schemas/Snssai'</w:t>
      </w:r>
    </w:p>
    <w:p w:rsidR="00893A88" w:rsidRPr="00630AB6" w:rsidRDefault="00893A88" w:rsidP="00893A88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:rsidR="00893A88" w:rsidRPr="00630AB6" w:rsidRDefault="00893A88" w:rsidP="00893A88">
      <w:pPr>
        <w:pStyle w:val="PL"/>
      </w:pPr>
      <w:r w:rsidRPr="00630AB6">
        <w:t xml:space="preserve">        requestedNssai:</w:t>
      </w:r>
    </w:p>
    <w:p w:rsidR="00893A88" w:rsidRPr="00630AB6" w:rsidRDefault="00893A88" w:rsidP="00893A88">
      <w:pPr>
        <w:pStyle w:val="PL"/>
      </w:pPr>
      <w:r w:rsidRPr="00630AB6">
        <w:t xml:space="preserve">          type: array</w:t>
      </w:r>
    </w:p>
    <w:p w:rsidR="00893A88" w:rsidRPr="00630AB6" w:rsidRDefault="00893A88" w:rsidP="00893A88">
      <w:pPr>
        <w:pStyle w:val="PL"/>
      </w:pPr>
      <w:r w:rsidRPr="00630AB6">
        <w:t xml:space="preserve">          items:</w:t>
      </w:r>
    </w:p>
    <w:p w:rsidR="00893A88" w:rsidRPr="00630AB6" w:rsidRDefault="00893A88" w:rsidP="00893A88">
      <w:pPr>
        <w:pStyle w:val="PL"/>
      </w:pPr>
      <w:r w:rsidRPr="00630AB6">
        <w:t xml:space="preserve">            $ref: 'TS29571_CommonData.yaml#/components/schemas/Snssai'</w:t>
      </w:r>
    </w:p>
    <w:p w:rsidR="00893A88" w:rsidRDefault="00893A88" w:rsidP="00893A88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:rsidR="00893A88" w:rsidRPr="00630AB6" w:rsidRDefault="00893A88" w:rsidP="00893A88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rPr>
          <w:rFonts w:cs="Courier New"/>
          <w:szCs w:val="16"/>
        </w:rPr>
        <w:t>:</w:t>
      </w:r>
    </w:p>
    <w:p w:rsidR="00893A88" w:rsidRPr="00630AB6" w:rsidRDefault="00893A88" w:rsidP="00893A88">
      <w:pPr>
        <w:pStyle w:val="PL"/>
      </w:pPr>
      <w:r w:rsidRPr="00630AB6">
        <w:rPr>
          <w:rFonts w:cs="Courier New"/>
          <w:szCs w:val="16"/>
        </w:rPr>
        <w:t xml:space="preserve">          type: boolean</w:t>
      </w:r>
    </w:p>
    <w:p w:rsidR="00893A88" w:rsidRPr="00630AB6" w:rsidRDefault="00893A88" w:rsidP="00893A88">
      <w:pPr>
        <w:pStyle w:val="PL"/>
      </w:pPr>
      <w:r w:rsidRPr="00630AB6">
        <w:t xml:space="preserve">        mappingOfNssai:</w:t>
      </w:r>
    </w:p>
    <w:p w:rsidR="00893A88" w:rsidRPr="00630AB6" w:rsidRDefault="00893A88" w:rsidP="00893A88">
      <w:pPr>
        <w:pStyle w:val="PL"/>
      </w:pPr>
      <w:r w:rsidRPr="00630AB6">
        <w:t xml:space="preserve">          type: array</w:t>
      </w:r>
    </w:p>
    <w:p w:rsidR="00893A88" w:rsidRPr="00630AB6" w:rsidRDefault="00893A88" w:rsidP="00893A88">
      <w:pPr>
        <w:pStyle w:val="PL"/>
      </w:pPr>
      <w:r w:rsidRPr="00630AB6">
        <w:t xml:space="preserve">          items:</w:t>
      </w:r>
    </w:p>
    <w:p w:rsidR="00893A88" w:rsidRDefault="00893A88" w:rsidP="00893A88">
      <w:pPr>
        <w:pStyle w:val="PL"/>
      </w:pPr>
      <w:r w:rsidRPr="00630AB6">
        <w:t xml:space="preserve">            $ref: '#/components/schemas/MappingOfSnssai'</w:t>
      </w:r>
    </w:p>
    <w:p w:rsidR="00893A88" w:rsidRPr="00630AB6" w:rsidRDefault="00893A88" w:rsidP="00893A88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:rsidR="00893A88" w:rsidRPr="00630AB6" w:rsidRDefault="00893A88" w:rsidP="00893A88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requestMapping:</w:t>
      </w:r>
    </w:p>
    <w:p w:rsidR="00893A88" w:rsidRPr="00630AB6" w:rsidRDefault="00893A88" w:rsidP="00893A88">
      <w:pPr>
        <w:pStyle w:val="PL"/>
      </w:pPr>
      <w:r w:rsidRPr="00630AB6">
        <w:rPr>
          <w:rFonts w:cs="Courier New"/>
          <w:szCs w:val="16"/>
        </w:rPr>
        <w:t xml:space="preserve">          type: boolean</w:t>
      </w:r>
    </w:p>
    <w:p w:rsidR="00893A88" w:rsidRPr="00630AB6" w:rsidRDefault="00893A88" w:rsidP="00893A88">
      <w:pPr>
        <w:pStyle w:val="PL"/>
      </w:pPr>
      <w:r w:rsidRPr="00630AB6">
        <w:t xml:space="preserve">    </w:t>
      </w:r>
    </w:p>
    <w:p w:rsidR="00893A88" w:rsidRPr="00630AB6" w:rsidRDefault="00893A88" w:rsidP="00893A88">
      <w:pPr>
        <w:pStyle w:val="PL"/>
      </w:pPr>
      <w:r w:rsidRPr="00630AB6">
        <w:t xml:space="preserve">    SliceInfoForPDUSession:</w:t>
      </w:r>
    </w:p>
    <w:p w:rsidR="00893A88" w:rsidRPr="00630AB6" w:rsidRDefault="00893A88" w:rsidP="00893A88">
      <w:pPr>
        <w:pStyle w:val="PL"/>
      </w:pPr>
      <w:r w:rsidRPr="00630AB6">
        <w:t xml:space="preserve">      type: object</w:t>
      </w:r>
    </w:p>
    <w:p w:rsidR="00893A88" w:rsidRPr="00630AB6" w:rsidRDefault="00893A88" w:rsidP="00893A88">
      <w:pPr>
        <w:pStyle w:val="PL"/>
      </w:pPr>
      <w:r w:rsidRPr="00630AB6">
        <w:t xml:space="preserve">      required:</w:t>
      </w:r>
    </w:p>
    <w:p w:rsidR="00893A88" w:rsidRPr="00630AB6" w:rsidRDefault="00893A88" w:rsidP="00893A88">
      <w:pPr>
        <w:pStyle w:val="PL"/>
      </w:pPr>
      <w:r w:rsidRPr="00630AB6">
        <w:t xml:space="preserve">        - sNssai</w:t>
      </w:r>
    </w:p>
    <w:p w:rsidR="00893A88" w:rsidRPr="00630AB6" w:rsidRDefault="00893A88" w:rsidP="00893A88">
      <w:pPr>
        <w:pStyle w:val="PL"/>
      </w:pPr>
      <w:r w:rsidRPr="00630AB6">
        <w:t xml:space="preserve">        - roamingIndication</w:t>
      </w:r>
    </w:p>
    <w:p w:rsidR="00893A88" w:rsidRPr="00630AB6" w:rsidRDefault="00893A88" w:rsidP="00893A88">
      <w:pPr>
        <w:pStyle w:val="PL"/>
      </w:pPr>
      <w:r w:rsidRPr="00630AB6">
        <w:t xml:space="preserve">      properties:</w:t>
      </w:r>
    </w:p>
    <w:p w:rsidR="00893A88" w:rsidRPr="00630AB6" w:rsidRDefault="00893A88" w:rsidP="00893A88">
      <w:pPr>
        <w:pStyle w:val="PL"/>
      </w:pPr>
      <w:r w:rsidRPr="00630AB6">
        <w:t xml:space="preserve">        sNssai:</w:t>
      </w:r>
    </w:p>
    <w:p w:rsidR="00893A88" w:rsidRPr="00630AB6" w:rsidRDefault="00893A88" w:rsidP="00893A88">
      <w:pPr>
        <w:pStyle w:val="PL"/>
      </w:pPr>
      <w:r w:rsidRPr="00630AB6">
        <w:t xml:space="preserve">          $ref: 'TS29571_CommonData.yaml#/components/schemas/Snssai'</w:t>
      </w:r>
    </w:p>
    <w:p w:rsidR="00893A88" w:rsidRPr="00630AB6" w:rsidRDefault="00893A88" w:rsidP="00893A88">
      <w:pPr>
        <w:pStyle w:val="PL"/>
      </w:pPr>
      <w:r w:rsidRPr="00630AB6">
        <w:t xml:space="preserve">        roamingIndication:</w:t>
      </w:r>
    </w:p>
    <w:p w:rsidR="00893A88" w:rsidRPr="00630AB6" w:rsidRDefault="00893A88" w:rsidP="00893A88">
      <w:pPr>
        <w:pStyle w:val="PL"/>
      </w:pPr>
      <w:r w:rsidRPr="00630AB6">
        <w:t xml:space="preserve">          $ref: '#/components/schemas/RoamingIndication'</w:t>
      </w:r>
    </w:p>
    <w:p w:rsidR="00893A88" w:rsidRPr="00630AB6" w:rsidRDefault="00893A88" w:rsidP="00893A88">
      <w:pPr>
        <w:pStyle w:val="PL"/>
      </w:pPr>
      <w:r w:rsidRPr="00630AB6">
        <w:t xml:space="preserve">        homeSnssai:</w:t>
      </w:r>
    </w:p>
    <w:p w:rsidR="00893A88" w:rsidRPr="00630AB6" w:rsidRDefault="00893A88" w:rsidP="00893A88">
      <w:pPr>
        <w:pStyle w:val="PL"/>
      </w:pPr>
      <w:r w:rsidRPr="00630AB6">
        <w:t xml:space="preserve">          $ref: 'TS29571_CommonData.yaml#/components/schemas/Snssai'</w:t>
      </w:r>
    </w:p>
    <w:p w:rsidR="00893A88" w:rsidRDefault="00893A88" w:rsidP="00893A88">
      <w:pPr>
        <w:pStyle w:val="PL"/>
      </w:pPr>
      <w:r w:rsidRPr="00630AB6">
        <w:t xml:space="preserve">    </w:t>
      </w:r>
    </w:p>
    <w:p w:rsidR="00893A88" w:rsidRPr="00630AB6" w:rsidRDefault="00893A88" w:rsidP="00893A88">
      <w:pPr>
        <w:pStyle w:val="PL"/>
      </w:pPr>
      <w:r w:rsidRPr="00630AB6">
        <w:t xml:space="preserve">    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r w:rsidRPr="00630AB6">
        <w:t>:</w:t>
      </w:r>
    </w:p>
    <w:p w:rsidR="00893A88" w:rsidRPr="00630AB6" w:rsidRDefault="00893A88" w:rsidP="00893A88">
      <w:pPr>
        <w:pStyle w:val="PL"/>
      </w:pPr>
      <w:r w:rsidRPr="00630AB6">
        <w:t xml:space="preserve">      type: object</w:t>
      </w:r>
    </w:p>
    <w:p w:rsidR="00893A88" w:rsidRPr="00630AB6" w:rsidRDefault="00893A88" w:rsidP="00893A88">
      <w:pPr>
        <w:pStyle w:val="PL"/>
      </w:pPr>
      <w:r w:rsidRPr="00630AB6">
        <w:t xml:space="preserve">      properties:</w:t>
      </w:r>
    </w:p>
    <w:p w:rsidR="00893A88" w:rsidRPr="00630AB6" w:rsidRDefault="00893A88" w:rsidP="00893A88">
      <w:pPr>
        <w:pStyle w:val="PL"/>
      </w:pPr>
      <w:r w:rsidRPr="00630AB6">
        <w:t xml:space="preserve">        subscribedNssai:</w:t>
      </w:r>
    </w:p>
    <w:p w:rsidR="00893A88" w:rsidRPr="00630AB6" w:rsidRDefault="00893A88" w:rsidP="00893A88">
      <w:pPr>
        <w:pStyle w:val="PL"/>
      </w:pPr>
      <w:r w:rsidRPr="00630AB6">
        <w:t xml:space="preserve">          type: array</w:t>
      </w:r>
    </w:p>
    <w:p w:rsidR="00893A88" w:rsidRPr="00630AB6" w:rsidRDefault="00893A88" w:rsidP="00893A88">
      <w:pPr>
        <w:pStyle w:val="PL"/>
      </w:pPr>
      <w:r w:rsidRPr="00630AB6">
        <w:t xml:space="preserve">          items:</w:t>
      </w:r>
    </w:p>
    <w:p w:rsidR="00893A88" w:rsidRDefault="00893A88" w:rsidP="00893A88">
      <w:pPr>
        <w:pStyle w:val="PL"/>
      </w:pPr>
      <w:r w:rsidRPr="00630AB6">
        <w:t xml:space="preserve">            $ref: '#/components/schemas/SubscribedSnssai'</w:t>
      </w:r>
    </w:p>
    <w:p w:rsidR="00893A88" w:rsidRDefault="00893A88" w:rsidP="00893A88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:rsidR="00893A88" w:rsidRPr="00630AB6" w:rsidRDefault="00893A88" w:rsidP="00893A88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allowedNssai</w:t>
      </w:r>
      <w:r>
        <w:rPr>
          <w:rFonts w:cs="Courier New"/>
          <w:szCs w:val="16"/>
        </w:rPr>
        <w:t>CurrentAccess</w:t>
      </w:r>
      <w:r w:rsidRPr="00630AB6">
        <w:rPr>
          <w:rFonts w:cs="Courier New"/>
          <w:szCs w:val="16"/>
        </w:rPr>
        <w:t>:</w:t>
      </w:r>
    </w:p>
    <w:p w:rsidR="00893A88" w:rsidRPr="00630AB6" w:rsidRDefault="00893A88" w:rsidP="00893A88">
      <w:pPr>
        <w:pStyle w:val="PL"/>
      </w:pPr>
      <w:r w:rsidRPr="00630AB6">
        <w:rPr>
          <w:rFonts w:cs="Courier New"/>
          <w:szCs w:val="16"/>
        </w:rPr>
        <w:t xml:space="preserve">          $ref: '#/components/sch</w:t>
      </w:r>
      <w:r>
        <w:rPr>
          <w:rFonts w:cs="Courier New"/>
          <w:szCs w:val="16"/>
        </w:rPr>
        <w:t>emas/AllowedNssai'</w:t>
      </w:r>
    </w:p>
    <w:p w:rsidR="00893A88" w:rsidRPr="00630AB6" w:rsidRDefault="00893A88" w:rsidP="00893A88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allowedNssai</w:t>
      </w:r>
      <w:r>
        <w:rPr>
          <w:rFonts w:cs="Courier New"/>
          <w:szCs w:val="16"/>
        </w:rPr>
        <w:t>OtherAccess</w:t>
      </w:r>
      <w:r w:rsidRPr="00630AB6">
        <w:rPr>
          <w:rFonts w:cs="Courier New"/>
          <w:szCs w:val="16"/>
        </w:rPr>
        <w:t>:</w:t>
      </w:r>
    </w:p>
    <w:p w:rsidR="00893A88" w:rsidRDefault="00893A88" w:rsidP="00893A88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  $ref: '#/components/schemas/AllowedNssai'</w:t>
      </w:r>
    </w:p>
    <w:p w:rsidR="00893A88" w:rsidRPr="00630AB6" w:rsidRDefault="00893A88" w:rsidP="00893A88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rPr>
          <w:rFonts w:cs="Courier New"/>
          <w:szCs w:val="16"/>
        </w:rPr>
        <w:t>:</w:t>
      </w:r>
    </w:p>
    <w:p w:rsidR="00893A88" w:rsidRPr="00630AB6" w:rsidRDefault="00893A88" w:rsidP="00893A88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  type: boolean</w:t>
      </w:r>
    </w:p>
    <w:p w:rsidR="00893A88" w:rsidRPr="00630AB6" w:rsidRDefault="00893A88" w:rsidP="00893A88">
      <w:pPr>
        <w:pStyle w:val="PL"/>
      </w:pPr>
      <w:r w:rsidRPr="00630AB6">
        <w:t xml:space="preserve">        requestedNssai:</w:t>
      </w:r>
    </w:p>
    <w:p w:rsidR="00893A88" w:rsidRPr="00630AB6" w:rsidRDefault="00893A88" w:rsidP="00893A88">
      <w:pPr>
        <w:pStyle w:val="PL"/>
      </w:pPr>
      <w:r w:rsidRPr="00630AB6">
        <w:t xml:space="preserve">          type: array</w:t>
      </w:r>
    </w:p>
    <w:p w:rsidR="00893A88" w:rsidRPr="00630AB6" w:rsidRDefault="00893A88" w:rsidP="00893A88">
      <w:pPr>
        <w:pStyle w:val="PL"/>
      </w:pPr>
      <w:r w:rsidRPr="00630AB6">
        <w:t xml:space="preserve">          items:</w:t>
      </w:r>
    </w:p>
    <w:p w:rsidR="00893A88" w:rsidRPr="00630AB6" w:rsidRDefault="00893A88" w:rsidP="00893A88">
      <w:pPr>
        <w:pStyle w:val="PL"/>
      </w:pPr>
      <w:r w:rsidRPr="00630AB6">
        <w:t xml:space="preserve">            $ref: 'TS29571_CommonData.yaml#/components/schemas/Snssai'</w:t>
      </w:r>
    </w:p>
    <w:p w:rsidR="00893A88" w:rsidRDefault="00893A88" w:rsidP="00893A88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:rsidR="00893A88" w:rsidRPr="00630AB6" w:rsidRDefault="00893A88" w:rsidP="00893A88">
      <w:pPr>
        <w:pStyle w:val="PL"/>
      </w:pPr>
      <w:r w:rsidRPr="00630AB6">
        <w:t xml:space="preserve">        mappingOfNssai:</w:t>
      </w:r>
    </w:p>
    <w:p w:rsidR="00893A88" w:rsidRPr="00630AB6" w:rsidRDefault="00893A88" w:rsidP="00893A88">
      <w:pPr>
        <w:pStyle w:val="PL"/>
      </w:pPr>
      <w:r w:rsidRPr="00630AB6">
        <w:t xml:space="preserve">          type: array</w:t>
      </w:r>
    </w:p>
    <w:p w:rsidR="00893A88" w:rsidRPr="00630AB6" w:rsidRDefault="00893A88" w:rsidP="00893A88">
      <w:pPr>
        <w:pStyle w:val="PL"/>
      </w:pPr>
      <w:r w:rsidRPr="00630AB6">
        <w:t xml:space="preserve">          items:</w:t>
      </w:r>
    </w:p>
    <w:p w:rsidR="00893A88" w:rsidRDefault="00893A88" w:rsidP="00893A88">
      <w:pPr>
        <w:pStyle w:val="PL"/>
      </w:pPr>
      <w:r w:rsidRPr="00630AB6">
        <w:t xml:space="preserve">            $ref: '#/components/schemas/MappingOfSnssai'</w:t>
      </w:r>
    </w:p>
    <w:p w:rsidR="00893A88" w:rsidRPr="00630AB6" w:rsidRDefault="00893A88" w:rsidP="00893A88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:rsidR="00893A88" w:rsidRPr="00630AB6" w:rsidRDefault="00893A88" w:rsidP="00893A88">
      <w:pPr>
        <w:pStyle w:val="PL"/>
      </w:pPr>
      <w:r w:rsidRPr="00630AB6">
        <w:t xml:space="preserve">    </w:t>
      </w:r>
    </w:p>
    <w:p w:rsidR="00893A88" w:rsidRPr="00630AB6" w:rsidRDefault="00893A88" w:rsidP="00893A88">
      <w:pPr>
        <w:pStyle w:val="PL"/>
      </w:pPr>
      <w:r w:rsidRPr="00630AB6">
        <w:t xml:space="preserve">    ConfiguredSnssai:</w:t>
      </w:r>
    </w:p>
    <w:p w:rsidR="00893A88" w:rsidRPr="00630AB6" w:rsidRDefault="00893A88" w:rsidP="00893A88">
      <w:pPr>
        <w:pStyle w:val="PL"/>
      </w:pPr>
      <w:r w:rsidRPr="00630AB6">
        <w:t xml:space="preserve">      type: object</w:t>
      </w:r>
    </w:p>
    <w:p w:rsidR="00893A88" w:rsidRPr="00630AB6" w:rsidRDefault="00893A88" w:rsidP="00893A88">
      <w:pPr>
        <w:pStyle w:val="PL"/>
      </w:pPr>
      <w:r w:rsidRPr="00630AB6">
        <w:t xml:space="preserve">      required:</w:t>
      </w:r>
    </w:p>
    <w:p w:rsidR="00893A88" w:rsidRPr="00630AB6" w:rsidRDefault="00893A88" w:rsidP="00893A88">
      <w:pPr>
        <w:pStyle w:val="PL"/>
      </w:pPr>
      <w:r w:rsidRPr="00630AB6">
        <w:t xml:space="preserve">        - configuredSnssai</w:t>
      </w:r>
    </w:p>
    <w:p w:rsidR="00893A88" w:rsidRPr="00630AB6" w:rsidRDefault="00893A88" w:rsidP="00893A88">
      <w:pPr>
        <w:pStyle w:val="PL"/>
      </w:pPr>
      <w:r w:rsidRPr="00630AB6">
        <w:t xml:space="preserve">      properties:</w:t>
      </w:r>
    </w:p>
    <w:p w:rsidR="00893A88" w:rsidRPr="00630AB6" w:rsidRDefault="00893A88" w:rsidP="00893A88">
      <w:pPr>
        <w:pStyle w:val="PL"/>
      </w:pPr>
      <w:r w:rsidRPr="00630AB6">
        <w:t xml:space="preserve">        configuredSnssai:</w:t>
      </w:r>
    </w:p>
    <w:p w:rsidR="00893A88" w:rsidRPr="00630AB6" w:rsidRDefault="00893A88" w:rsidP="00893A88">
      <w:pPr>
        <w:pStyle w:val="PL"/>
      </w:pPr>
      <w:r w:rsidRPr="00630AB6">
        <w:t xml:space="preserve">          $ref: 'TS29571_CommonData.yaml#/components/schemas/Snssai'</w:t>
      </w:r>
    </w:p>
    <w:p w:rsidR="00893A88" w:rsidRPr="00630AB6" w:rsidRDefault="00893A88" w:rsidP="00893A88">
      <w:pPr>
        <w:pStyle w:val="PL"/>
      </w:pPr>
      <w:r w:rsidRPr="00630AB6">
        <w:t xml:space="preserve">        mappedHomeSnssai:</w:t>
      </w:r>
    </w:p>
    <w:p w:rsidR="00893A88" w:rsidRPr="00630AB6" w:rsidRDefault="00893A88" w:rsidP="00893A88">
      <w:pPr>
        <w:pStyle w:val="PL"/>
      </w:pPr>
      <w:r w:rsidRPr="00630AB6">
        <w:t xml:space="preserve">          $ref: 'TS29571_CommonData.yaml#/components/schemas/Snssai'</w:t>
      </w:r>
    </w:p>
    <w:p w:rsidR="00893A88" w:rsidRPr="00630AB6" w:rsidRDefault="00893A88" w:rsidP="00893A88">
      <w:pPr>
        <w:pStyle w:val="PL"/>
      </w:pPr>
      <w:r w:rsidRPr="00630AB6">
        <w:t xml:space="preserve">    </w:t>
      </w:r>
    </w:p>
    <w:p w:rsidR="00893A88" w:rsidRPr="00630AB6" w:rsidRDefault="00893A88" w:rsidP="00893A88">
      <w:pPr>
        <w:pStyle w:val="PL"/>
      </w:pPr>
      <w:r w:rsidRPr="00630AB6">
        <w:t xml:space="preserve">    </w:t>
      </w:r>
    </w:p>
    <w:p w:rsidR="00893A88" w:rsidRPr="00630AB6" w:rsidRDefault="00893A88" w:rsidP="00893A88">
      <w:pPr>
        <w:pStyle w:val="PL"/>
      </w:pPr>
      <w:r w:rsidRPr="00630AB6">
        <w:t xml:space="preserve">    RoamingIndication:</w:t>
      </w:r>
    </w:p>
    <w:p w:rsidR="00893A88" w:rsidRPr="00630AB6" w:rsidRDefault="00893A88" w:rsidP="00893A88">
      <w:pPr>
        <w:pStyle w:val="PL"/>
      </w:pPr>
      <w:r w:rsidRPr="00630AB6">
        <w:t xml:space="preserve">      anyOf:</w:t>
      </w:r>
    </w:p>
    <w:p w:rsidR="00893A88" w:rsidRPr="00630AB6" w:rsidRDefault="00893A88" w:rsidP="00893A88">
      <w:pPr>
        <w:pStyle w:val="PL"/>
      </w:pPr>
      <w:r w:rsidRPr="00630AB6">
        <w:t xml:space="preserve">        - type: string</w:t>
      </w:r>
    </w:p>
    <w:p w:rsidR="00893A88" w:rsidRPr="00630AB6" w:rsidRDefault="00893A88" w:rsidP="00893A88">
      <w:pPr>
        <w:pStyle w:val="PL"/>
      </w:pPr>
      <w:r w:rsidRPr="00630AB6">
        <w:t xml:space="preserve">          enum:</w:t>
      </w:r>
    </w:p>
    <w:p w:rsidR="00893A88" w:rsidRPr="00630AB6" w:rsidRDefault="00893A88" w:rsidP="00893A88">
      <w:pPr>
        <w:pStyle w:val="PL"/>
      </w:pPr>
      <w:r w:rsidRPr="00630AB6">
        <w:t xml:space="preserve">            - NON_ROAMING</w:t>
      </w:r>
    </w:p>
    <w:p w:rsidR="00893A88" w:rsidRPr="00630AB6" w:rsidRDefault="00893A88" w:rsidP="00893A88">
      <w:pPr>
        <w:pStyle w:val="PL"/>
      </w:pPr>
      <w:r w:rsidRPr="00630AB6">
        <w:t xml:space="preserve">            - LOCAL_BREAKOUT</w:t>
      </w:r>
    </w:p>
    <w:p w:rsidR="00893A88" w:rsidRPr="00630AB6" w:rsidRDefault="00893A88" w:rsidP="00893A88">
      <w:pPr>
        <w:pStyle w:val="PL"/>
      </w:pPr>
      <w:r w:rsidRPr="00630AB6">
        <w:t xml:space="preserve">            - HOME_ROUTED_ROAMING</w:t>
      </w:r>
    </w:p>
    <w:p w:rsidR="00893A88" w:rsidRPr="00630AB6" w:rsidRDefault="00893A88" w:rsidP="00893A88">
      <w:pPr>
        <w:pStyle w:val="PL"/>
      </w:pPr>
      <w:r w:rsidRPr="00630AB6">
        <w:t xml:space="preserve">        - type: string</w:t>
      </w:r>
    </w:p>
    <w:p w:rsidR="00893A88" w:rsidRPr="00630AB6" w:rsidRDefault="00893A88" w:rsidP="00893A88">
      <w:pPr>
        <w:pStyle w:val="PL"/>
      </w:pPr>
      <w:r w:rsidRPr="00630AB6">
        <w:t xml:space="preserve">    NsiId:</w:t>
      </w:r>
    </w:p>
    <w:p w:rsidR="00893A88" w:rsidRPr="00630AB6" w:rsidRDefault="00893A88" w:rsidP="00893A88">
      <w:pPr>
        <w:pStyle w:val="PL"/>
      </w:pPr>
      <w:r w:rsidRPr="00630AB6">
        <w:t xml:space="preserve">      type: string</w:t>
      </w:r>
    </w:p>
    <w:p w:rsidR="00893A88" w:rsidRPr="00630AB6" w:rsidRDefault="00893A88" w:rsidP="00893A88">
      <w:pPr>
        <w:pStyle w:val="PL"/>
      </w:pPr>
    </w:p>
    <w:p w:rsidR="00893A88" w:rsidRPr="00630AB6" w:rsidRDefault="00893A88" w:rsidP="00893A88">
      <w:pPr>
        <w:pStyle w:val="PL"/>
        <w:rPr>
          <w:i/>
        </w:rPr>
      </w:pPr>
      <w:r w:rsidRPr="00630AB6">
        <w:rPr>
          <w:i/>
        </w:rPr>
        <w:t xml:space="preserve"> </w:t>
      </w:r>
    </w:p>
    <w:p w:rsidR="00005D78" w:rsidRPr="00A2068A" w:rsidRDefault="00005D78" w:rsidP="00005D78">
      <w:pPr>
        <w:pStyle w:val="PL"/>
      </w:pPr>
    </w:p>
    <w:p w:rsidR="00B85163" w:rsidRPr="006B5418" w:rsidRDefault="00B85163" w:rsidP="00B85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85163" w:rsidRDefault="00B85163">
      <w:pPr>
        <w:rPr>
          <w:noProof/>
        </w:rPr>
      </w:pPr>
    </w:p>
    <w:sectPr w:rsidR="00B8516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4CB" w:rsidRDefault="004E54CB">
      <w:r>
        <w:separator/>
      </w:r>
    </w:p>
  </w:endnote>
  <w:endnote w:type="continuationSeparator" w:id="0">
    <w:p w:rsidR="004E54CB" w:rsidRDefault="004E5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4CB" w:rsidRDefault="004E54CB">
      <w:r>
        <w:separator/>
      </w:r>
    </w:p>
  </w:footnote>
  <w:footnote w:type="continuationSeparator" w:id="0">
    <w:p w:rsidR="004E54CB" w:rsidRDefault="004E5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4CB" w:rsidRDefault="004E54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4CB" w:rsidRDefault="004E54C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4CB" w:rsidRDefault="004E54C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4CB" w:rsidRDefault="004E54C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66E4C74"/>
    <w:multiLevelType w:val="hybridMultilevel"/>
    <w:tmpl w:val="3D7AFFD4"/>
    <w:lvl w:ilvl="0" w:tplc="7D326E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5A60CDB"/>
    <w:multiLevelType w:val="hybridMultilevel"/>
    <w:tmpl w:val="09AC785A"/>
    <w:lvl w:ilvl="0" w:tplc="37BC8C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D6267A"/>
    <w:multiLevelType w:val="hybridMultilevel"/>
    <w:tmpl w:val="F5FC47E6"/>
    <w:lvl w:ilvl="0" w:tplc="D8D057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0"/>
  </w:num>
  <w:num w:numId="6">
    <w:abstractNumId w:val="11"/>
  </w:num>
  <w:num w:numId="7">
    <w:abstractNumId w:val="9"/>
  </w:num>
  <w:num w:numId="8">
    <w:abstractNumId w:val="13"/>
  </w:num>
  <w:num w:numId="9">
    <w:abstractNumId w:val="8"/>
  </w:num>
  <w:num w:numId="10">
    <w:abstractNumId w:val="4"/>
  </w:num>
  <w:num w:numId="11">
    <w:abstractNumId w:val="2"/>
  </w:num>
  <w:num w:numId="12">
    <w:abstractNumId w:val="5"/>
  </w:num>
  <w:num w:numId="13">
    <w:abstractNumId w:val="3"/>
  </w:num>
  <w:num w:numId="14">
    <w:abstractNumId w:val="6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Haipeng">
    <w15:presenceInfo w15:providerId="None" w15:userId="Huawei-Hai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5D78"/>
    <w:rsid w:val="000063AC"/>
    <w:rsid w:val="00022334"/>
    <w:rsid w:val="00022E4A"/>
    <w:rsid w:val="00044208"/>
    <w:rsid w:val="00060924"/>
    <w:rsid w:val="000A6394"/>
    <w:rsid w:val="000B7FED"/>
    <w:rsid w:val="000C038A"/>
    <w:rsid w:val="000C6598"/>
    <w:rsid w:val="000E5450"/>
    <w:rsid w:val="000F7A1B"/>
    <w:rsid w:val="0010654D"/>
    <w:rsid w:val="00117178"/>
    <w:rsid w:val="001433B7"/>
    <w:rsid w:val="00145D43"/>
    <w:rsid w:val="00164C39"/>
    <w:rsid w:val="00192C46"/>
    <w:rsid w:val="001A08B3"/>
    <w:rsid w:val="001A7B60"/>
    <w:rsid w:val="001B52F0"/>
    <w:rsid w:val="001B7A65"/>
    <w:rsid w:val="001E41F3"/>
    <w:rsid w:val="001F4214"/>
    <w:rsid w:val="0026004D"/>
    <w:rsid w:val="002640DD"/>
    <w:rsid w:val="00275D12"/>
    <w:rsid w:val="00284FEB"/>
    <w:rsid w:val="002860C4"/>
    <w:rsid w:val="00293B4C"/>
    <w:rsid w:val="002A04B0"/>
    <w:rsid w:val="002B5741"/>
    <w:rsid w:val="002F7BFE"/>
    <w:rsid w:val="00305409"/>
    <w:rsid w:val="003119EC"/>
    <w:rsid w:val="00336467"/>
    <w:rsid w:val="003609EF"/>
    <w:rsid w:val="0036231A"/>
    <w:rsid w:val="00374DD4"/>
    <w:rsid w:val="003A49C8"/>
    <w:rsid w:val="003D2428"/>
    <w:rsid w:val="003E1A36"/>
    <w:rsid w:val="00410371"/>
    <w:rsid w:val="004242F1"/>
    <w:rsid w:val="004277B7"/>
    <w:rsid w:val="0045275F"/>
    <w:rsid w:val="0048210D"/>
    <w:rsid w:val="004976E6"/>
    <w:rsid w:val="004B75B7"/>
    <w:rsid w:val="004D417A"/>
    <w:rsid w:val="004E54CB"/>
    <w:rsid w:val="0051580D"/>
    <w:rsid w:val="00547111"/>
    <w:rsid w:val="00592D74"/>
    <w:rsid w:val="005A6857"/>
    <w:rsid w:val="005E2C44"/>
    <w:rsid w:val="00621188"/>
    <w:rsid w:val="006257ED"/>
    <w:rsid w:val="00633F19"/>
    <w:rsid w:val="00666092"/>
    <w:rsid w:val="00695808"/>
    <w:rsid w:val="006B1EC0"/>
    <w:rsid w:val="006B46FB"/>
    <w:rsid w:val="006E21FB"/>
    <w:rsid w:val="0073574E"/>
    <w:rsid w:val="007661F7"/>
    <w:rsid w:val="00774A97"/>
    <w:rsid w:val="00774AE8"/>
    <w:rsid w:val="00792342"/>
    <w:rsid w:val="00795436"/>
    <w:rsid w:val="007977A8"/>
    <w:rsid w:val="007A5071"/>
    <w:rsid w:val="007A6C56"/>
    <w:rsid w:val="007B4184"/>
    <w:rsid w:val="007B512A"/>
    <w:rsid w:val="007C2097"/>
    <w:rsid w:val="007D6A07"/>
    <w:rsid w:val="007F4F07"/>
    <w:rsid w:val="007F7259"/>
    <w:rsid w:val="00800A51"/>
    <w:rsid w:val="008040A8"/>
    <w:rsid w:val="008279FA"/>
    <w:rsid w:val="008626E7"/>
    <w:rsid w:val="00870EE7"/>
    <w:rsid w:val="0089366D"/>
    <w:rsid w:val="00893A88"/>
    <w:rsid w:val="008A45A6"/>
    <w:rsid w:val="008F686C"/>
    <w:rsid w:val="008F728F"/>
    <w:rsid w:val="009148DE"/>
    <w:rsid w:val="009777D9"/>
    <w:rsid w:val="009808B1"/>
    <w:rsid w:val="00991B88"/>
    <w:rsid w:val="009A266D"/>
    <w:rsid w:val="009A5753"/>
    <w:rsid w:val="009A579D"/>
    <w:rsid w:val="009E3297"/>
    <w:rsid w:val="009F734F"/>
    <w:rsid w:val="00A2068A"/>
    <w:rsid w:val="00A246B6"/>
    <w:rsid w:val="00A464F7"/>
    <w:rsid w:val="00A47E70"/>
    <w:rsid w:val="00A50CF0"/>
    <w:rsid w:val="00A62C2E"/>
    <w:rsid w:val="00A7671C"/>
    <w:rsid w:val="00AA2CBC"/>
    <w:rsid w:val="00AA4CBF"/>
    <w:rsid w:val="00AC5820"/>
    <w:rsid w:val="00AD1CD8"/>
    <w:rsid w:val="00AE2F55"/>
    <w:rsid w:val="00AF5A9E"/>
    <w:rsid w:val="00B06399"/>
    <w:rsid w:val="00B258BB"/>
    <w:rsid w:val="00B46F5A"/>
    <w:rsid w:val="00B67B97"/>
    <w:rsid w:val="00B76E50"/>
    <w:rsid w:val="00B85163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A146C"/>
    <w:rsid w:val="00CA2F19"/>
    <w:rsid w:val="00CC5026"/>
    <w:rsid w:val="00CC68D0"/>
    <w:rsid w:val="00CD7C2B"/>
    <w:rsid w:val="00CD7CD1"/>
    <w:rsid w:val="00D03F9A"/>
    <w:rsid w:val="00D06D51"/>
    <w:rsid w:val="00D24991"/>
    <w:rsid w:val="00D50255"/>
    <w:rsid w:val="00DC0366"/>
    <w:rsid w:val="00DD31B4"/>
    <w:rsid w:val="00DE34CF"/>
    <w:rsid w:val="00DF13DC"/>
    <w:rsid w:val="00E13F3D"/>
    <w:rsid w:val="00E14F63"/>
    <w:rsid w:val="00E34898"/>
    <w:rsid w:val="00E9504E"/>
    <w:rsid w:val="00EB09B7"/>
    <w:rsid w:val="00EC50B0"/>
    <w:rsid w:val="00EE157D"/>
    <w:rsid w:val="00EE7D7C"/>
    <w:rsid w:val="00EF3197"/>
    <w:rsid w:val="00F25D98"/>
    <w:rsid w:val="00F300FB"/>
    <w:rsid w:val="00F524E5"/>
    <w:rsid w:val="00F52C7C"/>
    <w:rsid w:val="00F933AF"/>
    <w:rsid w:val="00FB5D1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EF319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EF319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EF319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EF319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EF3197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851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851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8516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B851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F319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F319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F319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AF5A9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EF319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EF319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EF319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EF319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EF319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EF319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EF319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INDENT1">
    <w:name w:val="INDENT1"/>
    <w:basedOn w:val="a"/>
    <w:rsid w:val="00EF3197"/>
    <w:pPr>
      <w:ind w:left="851"/>
    </w:pPr>
  </w:style>
  <w:style w:type="paragraph" w:customStyle="1" w:styleId="INDENT2">
    <w:name w:val="INDENT2"/>
    <w:basedOn w:val="a"/>
    <w:rsid w:val="00EF3197"/>
    <w:pPr>
      <w:ind w:left="1135" w:hanging="284"/>
    </w:pPr>
  </w:style>
  <w:style w:type="paragraph" w:customStyle="1" w:styleId="INDENT3">
    <w:name w:val="INDENT3"/>
    <w:basedOn w:val="a"/>
    <w:rsid w:val="00EF3197"/>
    <w:pPr>
      <w:ind w:left="1701" w:hanging="567"/>
    </w:pPr>
  </w:style>
  <w:style w:type="paragraph" w:customStyle="1" w:styleId="FigureTitle">
    <w:name w:val="Figure_Title"/>
    <w:basedOn w:val="a"/>
    <w:next w:val="a"/>
    <w:rsid w:val="00EF31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F3197"/>
    <w:pPr>
      <w:keepNext/>
      <w:keepLines/>
    </w:pPr>
    <w:rPr>
      <w:b/>
    </w:rPr>
  </w:style>
  <w:style w:type="paragraph" w:customStyle="1" w:styleId="enumlev2">
    <w:name w:val="enumlev2"/>
    <w:basedOn w:val="a"/>
    <w:rsid w:val="00EF319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F319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1">
    <w:name w:val="caption"/>
    <w:basedOn w:val="a"/>
    <w:next w:val="a"/>
    <w:qFormat/>
    <w:rsid w:val="00EF3197"/>
    <w:pPr>
      <w:spacing w:before="120" w:after="120"/>
    </w:pPr>
    <w:rPr>
      <w:b/>
    </w:rPr>
  </w:style>
  <w:style w:type="paragraph" w:styleId="af2">
    <w:name w:val="Plain Text"/>
    <w:basedOn w:val="a"/>
    <w:link w:val="Char6"/>
    <w:rsid w:val="00EF3197"/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2"/>
    <w:rsid w:val="00EF3197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F3197"/>
  </w:style>
  <w:style w:type="paragraph" w:styleId="af3">
    <w:name w:val="Body Text"/>
    <w:basedOn w:val="a"/>
    <w:link w:val="Char7"/>
    <w:rsid w:val="00EF3197"/>
  </w:style>
  <w:style w:type="character" w:customStyle="1" w:styleId="Char7">
    <w:name w:val="正文文本 Char"/>
    <w:basedOn w:val="a0"/>
    <w:link w:val="af3"/>
    <w:rsid w:val="00EF319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EF3197"/>
    <w:rPr>
      <w:i/>
      <w:color w:val="0000FF"/>
    </w:rPr>
  </w:style>
  <w:style w:type="paragraph" w:customStyle="1" w:styleId="Af4">
    <w:name w:val="正文 A"/>
    <w:rsid w:val="00EF3197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5">
    <w:name w:val="无"/>
    <w:rsid w:val="00EF3197"/>
  </w:style>
  <w:style w:type="character" w:customStyle="1" w:styleId="EditorsNoteCharChar">
    <w:name w:val="Editor's Note Char Char"/>
    <w:rsid w:val="00EF3197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EF3197"/>
  </w:style>
  <w:style w:type="character" w:styleId="HTML">
    <w:name w:val="HTML Cite"/>
    <w:uiPriority w:val="99"/>
    <w:unhideWhenUsed/>
    <w:rsid w:val="00EF3197"/>
    <w:rPr>
      <w:i/>
      <w:iCs/>
    </w:rPr>
  </w:style>
  <w:style w:type="character" w:customStyle="1" w:styleId="TALChar1">
    <w:name w:val="TAL Char1"/>
    <w:rsid w:val="00EF319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3197"/>
    <w:rPr>
      <w:rFonts w:ascii="Times New Roman" w:hAnsi="Times New Roman"/>
      <w:lang w:val="en-GB" w:eastAsia="en-US"/>
    </w:rPr>
  </w:style>
  <w:style w:type="paragraph" w:styleId="af6">
    <w:name w:val="index heading"/>
    <w:basedOn w:val="a"/>
    <w:next w:val="a"/>
    <w:semiHidden/>
    <w:rsid w:val="00005D7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UnresolvedMention1">
    <w:name w:val="Unresolved Mention1"/>
    <w:uiPriority w:val="99"/>
    <w:semiHidden/>
    <w:unhideWhenUsed/>
    <w:rsid w:val="00005D78"/>
    <w:rPr>
      <w:color w:val="808080"/>
      <w:shd w:val="clear" w:color="auto" w:fill="E6E6E6"/>
    </w:rPr>
  </w:style>
  <w:style w:type="paragraph" w:styleId="af7">
    <w:name w:val="Revision"/>
    <w:hidden/>
    <w:uiPriority w:val="99"/>
    <w:semiHidden/>
    <w:rsid w:val="00005D78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005D78"/>
    <w:rPr>
      <w:color w:val="605E5C"/>
      <w:shd w:val="clear" w:color="auto" w:fill="E1DFDD"/>
    </w:rPr>
  </w:style>
  <w:style w:type="character" w:customStyle="1" w:styleId="1Char">
    <w:name w:val="标题 1 Char"/>
    <w:basedOn w:val="a0"/>
    <w:link w:val="1"/>
    <w:rsid w:val="00E14F63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E14F6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14F6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14F63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5"/>
    <w:rsid w:val="00E14F6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7"/>
    <w:semiHidden/>
    <w:rsid w:val="00E14F63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E14F63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E14F6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Normal (Web)"/>
    <w:basedOn w:val="a"/>
    <w:uiPriority w:val="99"/>
    <w:semiHidden/>
    <w:unhideWhenUsed/>
    <w:rsid w:val="004E54CB"/>
    <w:pPr>
      <w:spacing w:after="0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0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09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07549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28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4282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4577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61D59-275A-40C2-B639-52DCE1284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2259</Words>
  <Characters>12879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Huawei-Haipeng</cp:lastModifiedBy>
  <cp:revision>5</cp:revision>
  <cp:lastPrinted>1899-12-31T23:00:00Z</cp:lastPrinted>
  <dcterms:created xsi:type="dcterms:W3CDTF">2019-04-30T10:12:00Z</dcterms:created>
  <dcterms:modified xsi:type="dcterms:W3CDTF">2019-04-30T11:37:00Z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(3)RE+6sGHM7OakMYSNxnGc02jzSiN1I1YkFi4fXydzPYuBHTNqbp7lY6Ypjro3xTJXSNEfUp1l
PMCyMh7KmIOhvSyk38mrMzjAb64oZI5TjsX9IqsbfoSmcciW7wrFamoh1Z+YM2+eS17oxYBR
iTUOpKPB3vtzTgQd52tvO5ZZLGNuMGCVcMVEC5KN5HUbyo4NAAQOz6xMJNpxwGbwY159fKzb
ree+5G84Lqax7kYdO1</vt:lpwstr>
  </property>
  <property fmtid="{D5CDD505-2E9C-101B-9397-08002B2CF9AE}" pid="22" name="_2015_ms_pID_7253431">
    <vt:lpwstr>g9naJJwW1G95H8zjfssAMbEMgXmsOdY3JpD1zYT6ewHMtTeICrnGJq
mTAqK5aoC1y1NVHwDNMT26bEZnsii8Mut0L3p+Jw1PI+8YLMZAWC8GjsThZ99qzuD8sw1Rps
+mcBZLEy/61QB3Aw0ABVDKGHIcJ5W2m7dgh7vjXfp+KYOaxFh7x2uUvTvGM8tMnleH/SbzHE
6jQAMkALaK95LdxCcrEO0tj6GG4KDAMt/tqt</vt:lpwstr>
  </property>
  <property fmtid="{D5CDD505-2E9C-101B-9397-08002B2CF9AE}" pid="23" name="_2015_ms_pID_7253432">
    <vt:lpwstr>EMgMG8mnx+Qqqfd4LIAegGk=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1556619544</vt:lpwstr>
  </property>
</Properties>
</file>