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9612F7">
        <w:rPr>
          <w:b/>
          <w:noProof/>
          <w:sz w:val="24"/>
        </w:rPr>
        <w:t>103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2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12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612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12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A58" w:rsidP="009612F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801A58">
              <w:rPr>
                <w:noProof/>
              </w:rPr>
              <w:t>update</w:t>
            </w:r>
            <w:r>
              <w:rPr>
                <w:noProof/>
              </w:rPr>
              <w:t xml:space="preserve"> of subscription in a </w:t>
            </w:r>
            <w:r w:rsidRPr="00801A58">
              <w:rPr>
                <w:noProof/>
              </w:rPr>
              <w:t>different</w:t>
            </w:r>
            <w:r>
              <w:rPr>
                <w:noProof/>
              </w:rPr>
              <w:t xml:space="preserve"> </w:t>
            </w:r>
            <w:r w:rsidRPr="00801A58">
              <w:rPr>
                <w:noProof/>
              </w:rPr>
              <w:t>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0047" w:rsidP="00C70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0047" w:rsidP="00C700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047" w:rsidRDefault="00916E23" w:rsidP="000E4C2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857AD">
              <w:t xml:space="preserve">The </w:t>
            </w:r>
            <w:r w:rsidR="000E4C24">
              <w:t xml:space="preserve">update of </w:t>
            </w:r>
            <w:r w:rsidRPr="002857AD">
              <w:t xml:space="preserve">subscription to notifications on NF Instances </w:t>
            </w:r>
            <w:r w:rsidR="00C70047">
              <w:t xml:space="preserve">in a different PLMN </w:t>
            </w:r>
            <w:r>
              <w:t xml:space="preserve">may be </w:t>
            </w:r>
            <w:r w:rsidR="00C70047">
              <w:t>done.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6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801A58">
              <w:rPr>
                <w:noProof/>
              </w:rPr>
              <w:t>update</w:t>
            </w:r>
            <w:r>
              <w:rPr>
                <w:noProof/>
              </w:rPr>
              <w:t xml:space="preserve"> of subscription in a </w:t>
            </w:r>
            <w:r w:rsidRPr="00801A58">
              <w:rPr>
                <w:noProof/>
              </w:rPr>
              <w:t>different</w:t>
            </w:r>
            <w:r>
              <w:rPr>
                <w:noProof/>
              </w:rPr>
              <w:t xml:space="preserve"> </w:t>
            </w:r>
            <w:r w:rsidRPr="00801A58">
              <w:rPr>
                <w:noProof/>
              </w:rPr>
              <w:t>PLMN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2F7" w:rsidP="0096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Essential Correction, t</w:t>
            </w:r>
            <w:r w:rsidR="00916E23">
              <w:rPr>
                <w:rFonts w:hint="eastAsia"/>
                <w:noProof/>
                <w:lang w:eastAsia="zh-CN"/>
              </w:rPr>
              <w:t xml:space="preserve">he </w:t>
            </w:r>
            <w:r w:rsidR="00916E23" w:rsidRPr="00801A58">
              <w:rPr>
                <w:noProof/>
              </w:rPr>
              <w:t>update</w:t>
            </w:r>
            <w:r w:rsidR="00916E23">
              <w:rPr>
                <w:noProof/>
              </w:rPr>
              <w:t xml:space="preserve"> of subscription in a </w:t>
            </w:r>
            <w:r w:rsidR="00916E23" w:rsidRPr="00801A58">
              <w:rPr>
                <w:noProof/>
              </w:rPr>
              <w:t>different</w:t>
            </w:r>
            <w:r w:rsidR="00916E23">
              <w:rPr>
                <w:noProof/>
              </w:rPr>
              <w:t xml:space="preserve"> </w:t>
            </w:r>
            <w:r w:rsidR="00916E23" w:rsidRPr="00801A58">
              <w:rPr>
                <w:noProof/>
              </w:rPr>
              <w:t>PLMN</w:t>
            </w:r>
            <w:r w:rsidR="00916E23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and will cause the interoperability problems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160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5.2.2.5.</w:t>
            </w:r>
            <w: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1DCE" w:rsidRPr="006B5418" w:rsidRDefault="00091DCE" w:rsidP="00091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94D5B" w:rsidRPr="002857AD" w:rsidRDefault="00494D5B" w:rsidP="00494D5B">
      <w:pPr>
        <w:pStyle w:val="5"/>
        <w:rPr>
          <w:ins w:id="2" w:author="Huawei-Haipeng" w:date="2019-04-25T18:42:00Z"/>
        </w:rPr>
      </w:pPr>
      <w:bookmarkStart w:id="3" w:name="_Toc4121056"/>
      <w:ins w:id="4" w:author="Huawei-Haipeng" w:date="2019-04-25T18:42:00Z">
        <w:r w:rsidRPr="002857AD">
          <w:t>5.2.2.5</w:t>
        </w:r>
        <w:proofErr w:type="gramStart"/>
        <w:r w:rsidRPr="002857AD">
          <w:t>.</w:t>
        </w:r>
      </w:ins>
      <w:ins w:id="5" w:author="Huawei-Haipeng" w:date="2019-04-25T18:57:00Z">
        <w:r w:rsidR="009F0160">
          <w:t>x</w:t>
        </w:r>
      </w:ins>
      <w:proofErr w:type="gramEnd"/>
      <w:ins w:id="6" w:author="Huawei-Haipeng" w:date="2019-04-25T18:42:00Z">
        <w:r w:rsidRPr="002857AD">
          <w:tab/>
        </w:r>
        <w:r>
          <w:t>Update of S</w:t>
        </w:r>
        <w:r w:rsidRPr="002857AD">
          <w:t>ubscription to NF Instances</w:t>
        </w:r>
        <w:bookmarkEnd w:id="3"/>
        <w:r>
          <w:t xml:space="preserve"> in </w:t>
        </w:r>
        <w:r w:rsidRPr="002857AD">
          <w:t>a different PLMN</w:t>
        </w:r>
      </w:ins>
    </w:p>
    <w:p w:rsidR="00115092" w:rsidRDefault="00115092" w:rsidP="00494D5B">
      <w:pPr>
        <w:rPr>
          <w:ins w:id="7" w:author="Huawei-Haipeng" w:date="2019-04-25T19:20:00Z"/>
        </w:rPr>
      </w:pPr>
      <w:ins w:id="8" w:author="Huawei-Haipeng" w:date="2019-04-25T18:55:00Z">
        <w:r>
          <w:t xml:space="preserve">The update of </w:t>
        </w:r>
        <w:r w:rsidR="00B259F7" w:rsidRPr="002857AD">
          <w:t>subscription in a di</w:t>
        </w:r>
        <w:r w:rsidR="00B259F7">
          <w:t xml:space="preserve">fferent PLMN </w:t>
        </w:r>
      </w:ins>
      <w:ins w:id="9" w:author="Huawei-Haipeng" w:date="2019-04-25T19:16:00Z">
        <w:r>
          <w:t>is done by</w:t>
        </w:r>
      </w:ins>
      <w:ins w:id="10" w:author="Huawei-Haipeng" w:date="2019-04-25T18:55:00Z">
        <w:r w:rsidR="00B259F7">
          <w:t xml:space="preserve"> </w:t>
        </w:r>
      </w:ins>
      <w:ins w:id="11" w:author="Huawei-Haipeng" w:date="2019-04-25T19:20:00Z">
        <w:r>
          <w:t xml:space="preserve">updating a </w:t>
        </w:r>
        <w:r>
          <w:rPr>
            <w:rStyle w:val="B1Char"/>
          </w:rPr>
          <w:t xml:space="preserve">subscription </w:t>
        </w:r>
        <w:r w:rsidRPr="002857AD">
          <w:t>resource identified by a "</w:t>
        </w:r>
        <w:proofErr w:type="spellStart"/>
        <w:r w:rsidRPr="002857AD">
          <w:t>subscriptionID</w:t>
        </w:r>
        <w:proofErr w:type="spellEnd"/>
        <w:r w:rsidRPr="002857AD">
          <w:t>"</w:t>
        </w:r>
      </w:ins>
      <w:ins w:id="12" w:author="Huawei-Haipeng" w:date="2019-04-25T19:21:00Z">
        <w:r>
          <w:t>.</w:t>
        </w:r>
      </w:ins>
    </w:p>
    <w:p w:rsidR="00115092" w:rsidRPr="002857AD" w:rsidRDefault="00115092" w:rsidP="00115092">
      <w:pPr>
        <w:rPr>
          <w:ins w:id="13" w:author="Huawei-Haipeng" w:date="2019-04-25T19:14:00Z"/>
        </w:rPr>
      </w:pPr>
      <w:ins w:id="14" w:author="Huawei-Haipeng" w:date="2019-04-25T19:14:00Z">
        <w:r w:rsidRPr="002857AD">
          <w:t xml:space="preserve">For that, step 1 in </w:t>
        </w:r>
        <w:proofErr w:type="spellStart"/>
        <w:r w:rsidRPr="002857AD">
          <w:t>subclause</w:t>
        </w:r>
        <w:proofErr w:type="spellEnd"/>
        <w:r w:rsidRPr="002857AD">
          <w:t xml:space="preserve"> 5.2.2.</w:t>
        </w:r>
      </w:ins>
      <w:ins w:id="15" w:author="Huawei-Haipeng" w:date="2019-04-25T19:21:00Z">
        <w:r>
          <w:t>5</w:t>
        </w:r>
      </w:ins>
      <w:ins w:id="16" w:author="Huawei-Haipeng" w:date="2019-04-25T19:14:00Z">
        <w:r w:rsidRPr="002857AD">
          <w:t>.</w:t>
        </w:r>
      </w:ins>
      <w:ins w:id="17" w:author="Huawei-Haipeng" w:date="2019-04-25T19:21:00Z">
        <w:r>
          <w:t>6</w:t>
        </w:r>
      </w:ins>
      <w:ins w:id="18" w:author="Huawei-Haipeng" w:date="2019-04-25T19:14:00Z">
        <w:r w:rsidRPr="002857AD">
          <w:t xml:space="preserve"> is executed (send a </w:t>
        </w:r>
      </w:ins>
      <w:ins w:id="19" w:author="Huawei-Haipeng" w:date="2019-04-25T19:21:00Z">
        <w:r>
          <w:t>PATCH</w:t>
        </w:r>
      </w:ins>
      <w:ins w:id="20" w:author="Huawei-Haipeng" w:date="2019-04-25T19:14:00Z">
        <w:r w:rsidRPr="002857AD">
          <w:t xml:space="preserve"> request to the NRF in the Serving PLMN); this request shall include the identity of the PLMN of the home NRF (MCC/MNC values) as a leading prefix of the </w:t>
        </w:r>
        <w:proofErr w:type="spellStart"/>
        <w:r w:rsidRPr="002857AD">
          <w:t>susbcriptionID</w:t>
        </w:r>
        <w:proofErr w:type="spellEnd"/>
        <w:r w:rsidRPr="002857AD">
          <w:t>.</w:t>
        </w:r>
      </w:ins>
    </w:p>
    <w:p w:rsidR="00115092" w:rsidRPr="002857AD" w:rsidRDefault="00115092" w:rsidP="00115092">
      <w:pPr>
        <w:rPr>
          <w:ins w:id="21" w:author="Huawei-Haipeng" w:date="2019-04-25T19:14:00Z"/>
        </w:rPr>
      </w:pPr>
      <w:ins w:id="22" w:author="Huawei-Haipeng" w:date="2019-04-25T19:14:00Z">
        <w:r w:rsidRPr="002857AD">
          <w:t>Then, steps 1-2 in Figure 5.2.2.</w:t>
        </w:r>
      </w:ins>
      <w:ins w:id="23" w:author="Huawei-Haipeng" w:date="2019-04-25T19:22:00Z">
        <w:r>
          <w:t>5</w:t>
        </w:r>
      </w:ins>
      <w:ins w:id="24" w:author="Huawei-Haipeng" w:date="2019-04-25T19:14:00Z">
        <w:r w:rsidRPr="002857AD">
          <w:t>.</w:t>
        </w:r>
      </w:ins>
      <w:ins w:id="25" w:author="Huawei-Haipeng" w:date="2019-04-26T16:39:00Z">
        <w:r w:rsidR="009F0160">
          <w:t>x</w:t>
        </w:r>
      </w:ins>
      <w:ins w:id="26" w:author="Huawei-Haipeng" w:date="2019-04-25T19:14:00Z">
        <w:r w:rsidRPr="002857AD">
          <w:t xml:space="preserve">-1 are executed, between the NRF in the Serving PLMN and the NRF in the Home PLMN. In this step, the </w:t>
        </w:r>
        <w:proofErr w:type="spellStart"/>
        <w:r w:rsidRPr="002857AD">
          <w:t>subscriptionID</w:t>
        </w:r>
        <w:proofErr w:type="spellEnd"/>
        <w:r w:rsidRPr="002857AD">
          <w:t xml:space="preserve"> sent to the NRF in the Home PLMN shall not contain the identity of the PLMN (i.e., it shall be the same </w:t>
        </w:r>
        <w:proofErr w:type="spellStart"/>
        <w:r w:rsidRPr="002857AD">
          <w:t>subscriptionID</w:t>
        </w:r>
        <w:proofErr w:type="spellEnd"/>
        <w:r w:rsidRPr="002857AD">
          <w:t xml:space="preserve"> value as originally generated by the NRF in the Home PLMN). The NRF in the Home PLMN returns a status code with the result of the operation.</w:t>
        </w:r>
      </w:ins>
    </w:p>
    <w:p w:rsidR="00115092" w:rsidRDefault="00115092" w:rsidP="00115092">
      <w:pPr>
        <w:rPr>
          <w:ins w:id="27" w:author="Huawei-Haipeng" w:date="2019-04-25T19:23:00Z"/>
        </w:rPr>
      </w:pPr>
      <w:ins w:id="28" w:author="Huawei-Haipeng" w:date="2019-04-25T19:14:00Z">
        <w:r w:rsidRPr="002857AD">
          <w:t xml:space="preserve">Finally, step 2 in </w:t>
        </w:r>
        <w:proofErr w:type="spellStart"/>
        <w:r w:rsidRPr="002857AD">
          <w:t>subclause</w:t>
        </w:r>
        <w:proofErr w:type="spellEnd"/>
        <w:r w:rsidRPr="002857AD">
          <w:t xml:space="preserve"> 5.2.2.</w:t>
        </w:r>
      </w:ins>
      <w:ins w:id="29" w:author="Huawei-Haipeng" w:date="2019-04-25T19:23:00Z">
        <w:r>
          <w:t>5</w:t>
        </w:r>
      </w:ins>
      <w:ins w:id="30" w:author="Huawei-Haipeng" w:date="2019-04-25T19:14:00Z">
        <w:r w:rsidRPr="002857AD">
          <w:t>.</w:t>
        </w:r>
      </w:ins>
      <w:ins w:id="31" w:author="Huawei-Haipeng" w:date="2019-04-26T16:39:00Z">
        <w:r w:rsidR="009F0160">
          <w:t>x</w:t>
        </w:r>
      </w:ins>
      <w:ins w:id="32" w:author="Huawei-Haipeng" w:date="2019-04-26T16:40:00Z">
        <w:r w:rsidR="009F0160">
          <w:t>-2</w:t>
        </w:r>
      </w:ins>
      <w:ins w:id="33" w:author="Huawei-Haipeng" w:date="2019-04-25T19:14:00Z">
        <w:r w:rsidRPr="002857AD">
          <w:t xml:space="preserve"> is executed; a status code is returned to the NF Service Consumer in Serving </w:t>
        </w:r>
        <w:bookmarkStart w:id="34" w:name="_GoBack"/>
        <w:r w:rsidRPr="002857AD">
          <w:t xml:space="preserve">PLMN in accordance to the result received from NRF in </w:t>
        </w:r>
      </w:ins>
      <w:ins w:id="35" w:author="Huawei-Haipeng" w:date="2019-04-25T19:38:00Z">
        <w:r w:rsidR="006E7481">
          <w:t xml:space="preserve">the </w:t>
        </w:r>
      </w:ins>
      <w:ins w:id="36" w:author="Huawei-Haipeng" w:date="2019-04-25T19:14:00Z">
        <w:r w:rsidRPr="002857AD">
          <w:t>Home PLMN.</w:t>
        </w:r>
      </w:ins>
    </w:p>
    <w:bookmarkEnd w:id="34"/>
    <w:p w:rsidR="00115092" w:rsidRPr="002857AD" w:rsidRDefault="00115092" w:rsidP="00115092">
      <w:pPr>
        <w:rPr>
          <w:ins w:id="37" w:author="Huawei-Haipeng" w:date="2019-04-25T19:14:00Z"/>
        </w:rPr>
      </w:pPr>
    </w:p>
    <w:p w:rsidR="00494D5B" w:rsidRPr="002857AD" w:rsidRDefault="00494D5B" w:rsidP="00494D5B">
      <w:pPr>
        <w:pStyle w:val="TH"/>
        <w:rPr>
          <w:ins w:id="38" w:author="Huawei-Haipeng" w:date="2019-04-25T18:42:00Z"/>
        </w:rPr>
      </w:pPr>
      <w:ins w:id="39" w:author="Huawei-Haipeng" w:date="2019-04-25T18:42:00Z">
        <w:r w:rsidRPr="002857AD">
          <w:rPr>
            <w:lang w:val="fr-FR"/>
          </w:rPr>
          <w:object w:dxaOrig="8700" w:dyaOrig="2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7.25pt" o:ole="">
              <v:imagedata r:id="rId12" o:title=""/>
            </v:shape>
            <o:OLEObject Type="Embed" ProgID="Visio.Drawing.11" ShapeID="_x0000_i1025" DrawAspect="Content" ObjectID="_1618153190" r:id="rId13"/>
          </w:object>
        </w:r>
      </w:ins>
    </w:p>
    <w:p w:rsidR="00494D5B" w:rsidRPr="002857AD" w:rsidRDefault="00494D5B" w:rsidP="00494D5B">
      <w:pPr>
        <w:pStyle w:val="TF"/>
        <w:rPr>
          <w:ins w:id="40" w:author="Huawei-Haipeng" w:date="2019-04-25T18:42:00Z"/>
        </w:rPr>
      </w:pPr>
      <w:ins w:id="41" w:author="Huawei-Haipeng" w:date="2019-04-25T18:42:00Z">
        <w:r w:rsidRPr="002857AD">
          <w:t>Figure 5.2.2.5.</w:t>
        </w:r>
      </w:ins>
      <w:ins w:id="42" w:author="Huawei-Haipeng" w:date="2019-04-25T19:37:00Z">
        <w:r w:rsidR="009F0160">
          <w:t>x</w:t>
        </w:r>
      </w:ins>
      <w:ins w:id="43" w:author="Huawei-Haipeng" w:date="2019-04-25T18:42:00Z">
        <w:r w:rsidRPr="002857AD">
          <w:t xml:space="preserve">-1: </w:t>
        </w:r>
      </w:ins>
      <w:ins w:id="44" w:author="Huawei-Haipeng" w:date="2019-04-26T16:41:00Z">
        <w:r w:rsidR="009F0160">
          <w:t xml:space="preserve">Update of </w:t>
        </w:r>
      </w:ins>
      <w:ins w:id="45" w:author="Huawei-Haipeng" w:date="2019-04-25T18:42:00Z">
        <w:r w:rsidRPr="002857AD">
          <w:t xml:space="preserve">Subscription to NF Instances in </w:t>
        </w:r>
      </w:ins>
      <w:ins w:id="46" w:author="Huawei-Haipeng" w:date="2019-04-25T19:24:00Z">
        <w:r w:rsidR="00115092">
          <w:t>a differ</w:t>
        </w:r>
        <w:r w:rsidR="00365781">
          <w:t>ent</w:t>
        </w:r>
      </w:ins>
      <w:ins w:id="47" w:author="Huawei-Haipeng" w:date="2019-04-25T18:42:00Z">
        <w:r w:rsidRPr="002857AD">
          <w:t xml:space="preserve"> PLMN</w:t>
        </w:r>
      </w:ins>
    </w:p>
    <w:p w:rsidR="00365781" w:rsidRPr="002857AD" w:rsidRDefault="00365781" w:rsidP="00365781">
      <w:pPr>
        <w:pStyle w:val="B1"/>
        <w:rPr>
          <w:ins w:id="48" w:author="Huawei-Haipeng" w:date="2019-04-25T19:25:00Z"/>
        </w:rPr>
      </w:pPr>
      <w:ins w:id="49" w:author="Huawei-Haipeng" w:date="2019-04-25T19:25:00Z">
        <w:r w:rsidRPr="002857AD">
          <w:t>1.</w:t>
        </w:r>
        <w:r w:rsidRPr="002857AD">
          <w:tab/>
        </w:r>
      </w:ins>
      <w:ins w:id="50" w:author="Huawei-Haipeng" w:date="2019-04-25T19:27:00Z">
        <w:r w:rsidRPr="002857AD">
          <w:rPr>
            <w:rStyle w:val="B1Char"/>
          </w:rPr>
          <w:t>The NRF in Serving PLMN</w:t>
        </w:r>
      </w:ins>
      <w:ins w:id="51" w:author="Huawei-Haipeng" w:date="2019-04-25T19:25:00Z">
        <w:r w:rsidRPr="002857AD">
          <w:t xml:space="preserve"> shall send a </w:t>
        </w:r>
        <w:r>
          <w:t>PATCH</w:t>
        </w:r>
        <w:r w:rsidRPr="002857AD">
          <w:t xml:space="preserve"> request to the resource URI representing the individual subscription. </w:t>
        </w:r>
      </w:ins>
      <w:ins w:id="52" w:author="Huawei-Haipeng" w:date="2019-04-25T19:28:00Z">
        <w:r w:rsidRPr="002857AD">
          <w:t>The payload body of the PATCH request shall contain a "replace" operation on the "</w:t>
        </w:r>
        <w:proofErr w:type="spellStart"/>
        <w:r>
          <w:t>validityTime</w:t>
        </w:r>
        <w:proofErr w:type="spellEnd"/>
        <w:r w:rsidRPr="002857AD">
          <w:t xml:space="preserve">" attribute of the </w:t>
        </w:r>
        <w:proofErr w:type="spellStart"/>
        <w:r>
          <w:t>SubscriptionData</w:t>
        </w:r>
        <w:proofErr w:type="spellEnd"/>
        <w:r>
          <w:t xml:space="preserve"> structure and shall contain a new suggested value for it;</w:t>
        </w:r>
      </w:ins>
    </w:p>
    <w:p w:rsidR="00365781" w:rsidRDefault="00365781" w:rsidP="00365781">
      <w:pPr>
        <w:pStyle w:val="B1"/>
        <w:rPr>
          <w:ins w:id="53" w:author="Huawei-Haipeng" w:date="2019-04-25T19:30:00Z"/>
        </w:rPr>
      </w:pPr>
      <w:ins w:id="54" w:author="Huawei-Haipeng" w:date="2019-04-25T19:25:00Z">
        <w:r w:rsidRPr="002857AD">
          <w:t>2a.</w:t>
        </w:r>
        <w:r w:rsidRPr="002857AD">
          <w:tab/>
        </w:r>
      </w:ins>
      <w:ins w:id="55" w:author="Huawei-Haipeng" w:date="2019-04-25T19:29:00Z">
        <w:r>
          <w:t>On success, if the NRF</w:t>
        </w:r>
      </w:ins>
      <w:ins w:id="56" w:author="Huawei-Haipeng" w:date="2019-04-25T19:30:00Z">
        <w:r>
          <w:t xml:space="preserve"> in </w:t>
        </w:r>
      </w:ins>
      <w:ins w:id="57" w:author="Huawei-Haipeng" w:date="2019-04-25T19:38:00Z">
        <w:r w:rsidR="006E7481">
          <w:t xml:space="preserve">the </w:t>
        </w:r>
      </w:ins>
      <w:ins w:id="58" w:author="Huawei-Haipeng" w:date="2019-04-25T19:30:00Z">
        <w:r>
          <w:t>Home PLMN</w:t>
        </w:r>
      </w:ins>
      <w:ins w:id="59" w:author="Huawei-Haipeng" w:date="2019-04-25T19:29:00Z">
        <w:r>
          <w:t xml:space="preserve"> accepts the extension of the lifetime of the subscription, and it accepts the requested value for the "</w:t>
        </w:r>
        <w:proofErr w:type="spellStart"/>
        <w:r>
          <w:t>validityTime</w:t>
        </w:r>
        <w:proofErr w:type="spellEnd"/>
        <w:r>
          <w:t>" attribute, a response with status code "204 No Content" shall be returned.</w:t>
        </w:r>
      </w:ins>
    </w:p>
    <w:p w:rsidR="00365781" w:rsidRPr="002857AD" w:rsidRDefault="00365781" w:rsidP="00365781">
      <w:pPr>
        <w:pStyle w:val="B1"/>
        <w:rPr>
          <w:ins w:id="60" w:author="Huawei-Haipeng" w:date="2019-04-25T19:30:00Z"/>
        </w:rPr>
      </w:pPr>
      <w:ins w:id="61" w:author="Huawei-Haipeng" w:date="2019-04-25T19:30:00Z">
        <w:r>
          <w:t>2b.</w:t>
        </w:r>
        <w:r>
          <w:tab/>
        </w:r>
        <w:r w:rsidRPr="002857AD">
          <w:t xml:space="preserve">On success, </w:t>
        </w:r>
        <w:r>
          <w:t xml:space="preserve">if the NRF in </w:t>
        </w:r>
      </w:ins>
      <w:ins w:id="62" w:author="Huawei-Haipeng" w:date="2019-04-25T19:38:00Z">
        <w:r w:rsidR="006E7481">
          <w:t xml:space="preserve">the </w:t>
        </w:r>
      </w:ins>
      <w:ins w:id="63" w:author="Huawei-Haipeng" w:date="2019-04-25T19:30:00Z">
        <w:r>
          <w:t xml:space="preserve">Home PLMN accepts the extension of the lifetime of the subscription, but it assigns a validity time different than the value suggested by the NF Service Consumer, a </w:t>
        </w:r>
        <w:r w:rsidRPr="002857AD">
          <w:t>"20</w:t>
        </w:r>
        <w:r>
          <w:t>0</w:t>
        </w:r>
        <w:r w:rsidRPr="002857AD">
          <w:t xml:space="preserve"> </w:t>
        </w:r>
        <w:r>
          <w:t>OK</w:t>
        </w:r>
        <w:r w:rsidRPr="002857AD">
          <w:t xml:space="preserve">" </w:t>
        </w:r>
        <w:r>
          <w:t xml:space="preserve">response code </w:t>
        </w:r>
        <w:r w:rsidRPr="002857AD">
          <w:t xml:space="preserve">shall be returned. The response shall contain the </w:t>
        </w:r>
        <w:r>
          <w:t xml:space="preserve">new resource representation of the "subscription" resource, which includes the new </w:t>
        </w:r>
        <w:r w:rsidRPr="002857AD">
          <w:t>validity time, as determined by the NRF</w:t>
        </w:r>
      </w:ins>
      <w:ins w:id="64" w:author="Huawei-Haipeng" w:date="2019-04-25T19:33:00Z">
        <w:r>
          <w:t xml:space="preserve"> in </w:t>
        </w:r>
      </w:ins>
      <w:ins w:id="65" w:author="Huawei-Haipeng" w:date="2019-04-25T19:40:00Z">
        <w:r w:rsidR="006E7481">
          <w:t xml:space="preserve">the </w:t>
        </w:r>
      </w:ins>
      <w:ins w:id="66" w:author="Huawei-Haipeng" w:date="2019-04-25T19:33:00Z">
        <w:r>
          <w:t>Home PLMN</w:t>
        </w:r>
      </w:ins>
      <w:ins w:id="67" w:author="Huawei-Haipeng" w:date="2019-04-25T19:30:00Z">
        <w:r w:rsidRPr="002857AD">
          <w:t>, after which the subscription becomes invalid.</w:t>
        </w:r>
      </w:ins>
    </w:p>
    <w:p w:rsidR="006E7481" w:rsidRPr="002857AD" w:rsidRDefault="006E7481" w:rsidP="006E7481">
      <w:pPr>
        <w:pStyle w:val="B1"/>
        <w:rPr>
          <w:ins w:id="68" w:author="Huawei-Haipeng" w:date="2019-04-25T19:34:00Z"/>
        </w:rPr>
      </w:pPr>
      <w:ins w:id="69" w:author="Huawei-Haipeng" w:date="2019-04-25T19:25:00Z">
        <w:r>
          <w:t>2c.</w:t>
        </w:r>
      </w:ins>
      <w:ins w:id="70" w:author="Huawei-Haipeng" w:date="2019-04-25T19:34:00Z">
        <w:r w:rsidRPr="002857AD">
          <w:tab/>
          <w:t xml:space="preserve">If the </w:t>
        </w:r>
        <w:r>
          <w:t>update</w:t>
        </w:r>
        <w:r w:rsidRPr="002857AD">
          <w:t xml:space="preserve"> of the subscription fails at the NRF due to errors in the JSON </w:t>
        </w:r>
        <w:r>
          <w:t xml:space="preserve">Patch </w:t>
        </w:r>
        <w:r w:rsidRPr="002857AD">
          <w:t xml:space="preserve">object in the request body, the NRF shall return "400 Bad Request" status code with the </w:t>
        </w:r>
        <w:proofErr w:type="spellStart"/>
        <w:r w:rsidRPr="002857AD">
          <w:t>ProblemDetails</w:t>
        </w:r>
        <w:proofErr w:type="spellEnd"/>
        <w:r w:rsidRPr="002857AD">
          <w:t xml:space="preserve"> IE providing details of the error.</w:t>
        </w:r>
      </w:ins>
    </w:p>
    <w:p w:rsidR="006E7481" w:rsidRPr="002857AD" w:rsidRDefault="006E7481" w:rsidP="006E7481">
      <w:pPr>
        <w:pStyle w:val="B1"/>
        <w:ind w:firstLine="0"/>
        <w:rPr>
          <w:ins w:id="71" w:author="Huawei-Haipeng" w:date="2019-04-25T19:34:00Z"/>
        </w:rPr>
      </w:pPr>
      <w:ins w:id="72" w:author="Huawei-Haipeng" w:date="2019-04-25T19:34:00Z">
        <w:r w:rsidRPr="002857AD">
          <w:t xml:space="preserve">If the </w:t>
        </w:r>
        <w:r>
          <w:t>update</w:t>
        </w:r>
        <w:r w:rsidRPr="002857AD">
          <w:t xml:space="preserve"> of the subscription fails at the NRF due to NRF internal errors, the NRF shall return "500 Internal Server Error" status code with the </w:t>
        </w:r>
        <w:proofErr w:type="spellStart"/>
        <w:r w:rsidRPr="002857AD">
          <w:t>ProblemDetails</w:t>
        </w:r>
        <w:proofErr w:type="spellEnd"/>
        <w:r w:rsidRPr="002857AD">
          <w:t xml:space="preserve"> IE providing details of the error.</w:t>
        </w:r>
      </w:ins>
    </w:p>
    <w:p w:rsidR="00091DCE" w:rsidRDefault="00091DCE">
      <w:pPr>
        <w:rPr>
          <w:noProof/>
        </w:rPr>
      </w:pPr>
    </w:p>
    <w:p w:rsidR="00091DCE" w:rsidRDefault="00091DCE" w:rsidP="00091DCE">
      <w:pPr>
        <w:pStyle w:val="PL"/>
      </w:pPr>
    </w:p>
    <w:p w:rsidR="00091DCE" w:rsidRPr="006B5418" w:rsidRDefault="00091DCE" w:rsidP="00091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91DCE" w:rsidRDefault="00091DCE" w:rsidP="00091DCE">
      <w:pPr>
        <w:rPr>
          <w:noProof/>
        </w:rPr>
      </w:pPr>
    </w:p>
    <w:p w:rsidR="00091DCE" w:rsidRDefault="00091DCE">
      <w:pPr>
        <w:rPr>
          <w:noProof/>
        </w:rPr>
      </w:pPr>
    </w:p>
    <w:sectPr w:rsidR="00091DC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F6F" w:rsidRDefault="000A1F6F">
      <w:r>
        <w:separator/>
      </w:r>
    </w:p>
  </w:endnote>
  <w:endnote w:type="continuationSeparator" w:id="0">
    <w:p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F6F" w:rsidRDefault="000A1F6F">
      <w:r>
        <w:separator/>
      </w:r>
    </w:p>
  </w:footnote>
  <w:footnote w:type="continuationSeparator" w:id="0">
    <w:p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aipeng">
    <w15:presenceInfo w15:providerId="None" w15:userId="Huawei-Ha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DCE"/>
    <w:rsid w:val="000A1F6F"/>
    <w:rsid w:val="000A6394"/>
    <w:rsid w:val="000B7FED"/>
    <w:rsid w:val="000C038A"/>
    <w:rsid w:val="000C6598"/>
    <w:rsid w:val="000E4C24"/>
    <w:rsid w:val="0011509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781"/>
    <w:rsid w:val="00374DD4"/>
    <w:rsid w:val="003E1A36"/>
    <w:rsid w:val="00410371"/>
    <w:rsid w:val="004242F1"/>
    <w:rsid w:val="00494D5B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6E7481"/>
    <w:rsid w:val="00765521"/>
    <w:rsid w:val="00792342"/>
    <w:rsid w:val="007977A8"/>
    <w:rsid w:val="007B512A"/>
    <w:rsid w:val="007C2097"/>
    <w:rsid w:val="007D6A07"/>
    <w:rsid w:val="007F7259"/>
    <w:rsid w:val="00801A58"/>
    <w:rsid w:val="008040A8"/>
    <w:rsid w:val="008279FA"/>
    <w:rsid w:val="008626E7"/>
    <w:rsid w:val="00870EE7"/>
    <w:rsid w:val="008863B9"/>
    <w:rsid w:val="008A45A6"/>
    <w:rsid w:val="008F686C"/>
    <w:rsid w:val="009148DE"/>
    <w:rsid w:val="00916E23"/>
    <w:rsid w:val="00941E30"/>
    <w:rsid w:val="009612F7"/>
    <w:rsid w:val="009777D9"/>
    <w:rsid w:val="00991B88"/>
    <w:rsid w:val="009A5753"/>
    <w:rsid w:val="009A579D"/>
    <w:rsid w:val="009E3297"/>
    <w:rsid w:val="009F0160"/>
    <w:rsid w:val="009F734F"/>
    <w:rsid w:val="00A246B6"/>
    <w:rsid w:val="00A47E70"/>
    <w:rsid w:val="00A50CF0"/>
    <w:rsid w:val="00A7671C"/>
    <w:rsid w:val="00A77B00"/>
    <w:rsid w:val="00AA2CBC"/>
    <w:rsid w:val="00AC5820"/>
    <w:rsid w:val="00AD1CD8"/>
    <w:rsid w:val="00B258BB"/>
    <w:rsid w:val="00B259F7"/>
    <w:rsid w:val="00B67B97"/>
    <w:rsid w:val="00B968C8"/>
    <w:rsid w:val="00BA3EC5"/>
    <w:rsid w:val="00BA51D9"/>
    <w:rsid w:val="00BB5DFC"/>
    <w:rsid w:val="00BD279D"/>
    <w:rsid w:val="00BD6BB8"/>
    <w:rsid w:val="00C66BA2"/>
    <w:rsid w:val="00C7004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091DC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091DC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91DC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91DC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259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BEE6E-BC4F-4C15-9E35-B0ED242EA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696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Yuanliping (Yuanliping)</cp:lastModifiedBy>
  <cp:revision>2</cp:revision>
  <cp:lastPrinted>1899-12-31T23:00:00Z</cp:lastPrinted>
  <dcterms:created xsi:type="dcterms:W3CDTF">2019-04-30T10:08:00Z</dcterms:created>
  <dcterms:modified xsi:type="dcterms:W3CDTF">2019-04-30T10:08:00Z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(3)VDkHAW2j/m0pLR+B+RonlMYSZ0UVUBOTPVy4LKyEka03yki2FOZx5iknJyOk/MQtixGgn6f6
SxSefM5/BWHftWXha3SFGcMVJk1yGfa6Lisx7ur2t+DUV93STtzKHdNF1cupVmSVpNuxZ0m4
iPYBXjT7jQBks6QDSGHFAHfqh+ltsaFALqwQnD7C69x3jzq5aUrKOTzNPElBZBag/8yOL8YJ
/R+y7OoQw2uyuqz+2b</vt:lpwstr>
  </property>
  <property fmtid="{D5CDD505-2E9C-101B-9397-08002B2CF9AE}" pid="22" name="_2015_ms_pID_7253431">
    <vt:lpwstr>ObnshIYW3LOn6GrrMRCbchB9FQwl1w99crwI72wu1z2mEnFaC45iDF
B0+3xxPCYYUbGAhioBumi4FwGkPL/pRwpxL529lrIIDFWtLL3QPpC1YJ/j7PTfDshz8aubIg
A6NUU84ouGQfesJiwybSY5DyzuA8ooZMv2sakuvunQ/AlnTLH61y0JGY8KTkWdiT5c9WVy7o
2eUck66rMJQzxPqeLqy4DwpG1JLJpsBmEnSz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1556075627</vt:lpwstr>
  </property>
  <property fmtid="{D5CDD505-2E9C-101B-9397-08002B2CF9AE}" pid="27" name="_2015_ms_pID_7253432">
    <vt:lpwstr>vQ==</vt:lpwstr>
  </property>
</Properties>
</file>