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7169F9">
        <w:rPr>
          <w:b/>
          <w:noProof/>
          <w:sz w:val="24"/>
        </w:rPr>
        <w:t>1014</w:t>
      </w:r>
      <w:bookmarkStart w:id="0" w:name="_GoBack"/>
      <w:bookmarkEnd w:id="0"/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A65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169F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A65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A65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76BF">
            <w:pPr>
              <w:pStyle w:val="CRCoverPage"/>
              <w:spacing w:after="0"/>
              <w:ind w:left="100"/>
              <w:rPr>
                <w:noProof/>
              </w:rPr>
            </w:pPr>
            <w:r>
              <w:t>PLMN ID verification at receiving SEPP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77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77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7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776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7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76BF" w:rsidP="00D77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S</w:t>
            </w:r>
            <w:r>
              <w:rPr>
                <w:noProof/>
              </w:rPr>
              <w:t xml:space="preserve">A3 had sent an LS to CT4 in C4-190327 asking CT4 to define PLMN ID in the AccessTokenClaim and let receiving SEPP verify the PLMN ID in the access token.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77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Specify the procedure in receiving SEPP to verify the PLMN ID in the </w:t>
            </w:r>
            <w:r>
              <w:rPr>
                <w:noProof/>
              </w:rPr>
              <w:t xml:space="preserve">bearer token carried in the </w:t>
            </w:r>
            <w:r>
              <w:rPr>
                <w:rFonts w:hint="eastAsia"/>
                <w:noProof/>
              </w:rPr>
              <w:t>Authorization header</w:t>
            </w:r>
            <w:r>
              <w:rPr>
                <w:noProof/>
              </w:rPr>
              <w:t xml:space="preserve"> of reconstructed 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7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Not aligned with SA3 security requirements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7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5.3.2.1, 6.2.4.2.2, 6.1.6.3,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76BF" w:rsidP="00D77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backwards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 w:rsidRPr="00D776BF">
              <w:rPr>
                <w:bCs/>
                <w:i/>
              </w:rPr>
              <w:t>JOSEProtectedMessageForwarding</w:t>
            </w:r>
            <w:proofErr w:type="spellEnd"/>
            <w:r>
              <w:rPr>
                <w:bCs/>
              </w:rPr>
              <w:t xml:space="preserve"> API.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D776BF" w:rsidRDefault="001E41F3">
      <w:pPr>
        <w:rPr>
          <w:noProof/>
        </w:rPr>
        <w:sectPr w:rsidR="001E41F3" w:rsidRPr="00D776B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650B" w:rsidRPr="006B5418" w:rsidRDefault="00AA650B" w:rsidP="00AA65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AA650B" w:rsidRDefault="00AA650B" w:rsidP="00AA650B">
      <w:pPr>
        <w:pStyle w:val="Heading4"/>
      </w:pPr>
      <w:bookmarkStart w:id="3" w:name="_Toc533068683"/>
      <w:r>
        <w:t>5.3.2.1</w:t>
      </w:r>
      <w:r>
        <w:tab/>
        <w:t>General</w:t>
      </w:r>
      <w:bookmarkEnd w:id="3"/>
    </w:p>
    <w:p w:rsidR="00AA650B" w:rsidRDefault="00AA650B" w:rsidP="00AA650B">
      <w:r>
        <w:t xml:space="preserve">If the negotiated security capability between the two SEPPs is ALS, one or more HTTP/2 connections between the two SEPPs for the forwarding of JOSE protected message shall be established, which may involve IPX providers on path. </w:t>
      </w:r>
      <w:r>
        <w:rPr>
          <w:rFonts w:hint="eastAsia"/>
        </w:rPr>
        <w:t>The forwarding of messages over the N32-f interface involves the following steps</w:t>
      </w:r>
      <w:r>
        <w:t xml:space="preserve"> at the sending SEPP</w:t>
      </w:r>
      <w:r>
        <w:rPr>
          <w:rFonts w:hint="eastAsia"/>
        </w:rPr>
        <w:t>:</w:t>
      </w:r>
    </w:p>
    <w:p w:rsidR="00AA650B" w:rsidRDefault="00AA650B" w:rsidP="00AA650B">
      <w:pPr>
        <w:pStyle w:val="B1"/>
      </w:pPr>
      <w:r>
        <w:rPr>
          <w:rFonts w:hint="eastAsia"/>
        </w:rPr>
        <w:t>1</w:t>
      </w:r>
      <w:r>
        <w:t>.</w:t>
      </w:r>
      <w:r>
        <w:tab/>
        <w:t>Identification of the protection policy applicable for the API being invoked (</w:t>
      </w:r>
      <w:proofErr w:type="spellStart"/>
      <w:r>
        <w:t>i.e</w:t>
      </w:r>
      <w:proofErr w:type="spellEnd"/>
      <w:r>
        <w:t xml:space="preserve"> either a request/response NF service API or a subscribe/unsubscribe service API or a notification API).</w:t>
      </w:r>
    </w:p>
    <w:p w:rsidR="00AA650B" w:rsidRDefault="00AA650B" w:rsidP="00AA650B">
      <w:pPr>
        <w:pStyle w:val="B1"/>
      </w:pPr>
      <w:r>
        <w:t>2.</w:t>
      </w:r>
      <w:r>
        <w:tab/>
        <w:t>Message reformatting as per the identified protection policy.</w:t>
      </w:r>
    </w:p>
    <w:p w:rsidR="00AA650B" w:rsidRDefault="00AA650B" w:rsidP="00AA650B">
      <w:pPr>
        <w:pStyle w:val="B1"/>
      </w:pPr>
      <w:r>
        <w:t>3.</w:t>
      </w:r>
      <w:r>
        <w:tab/>
        <w:t>Forwarding of the reformatted message over the N32 interface.</w:t>
      </w:r>
    </w:p>
    <w:p w:rsidR="00AA650B" w:rsidRDefault="00AA650B" w:rsidP="00AA650B">
      <w:r>
        <w:t>The process</w:t>
      </w:r>
      <w:ins w:id="4" w:author="Huawei-CT4#90-Rev0" w:date="2019-03-19T14:55:00Z">
        <w:r>
          <w:t>ing</w:t>
        </w:r>
      </w:ins>
      <w:r>
        <w:t xml:space="preserve"> of a message received over the N32-f interface at the receiving SEPP involves the following steps.</w:t>
      </w:r>
    </w:p>
    <w:p w:rsidR="00AA650B" w:rsidRDefault="00AA650B" w:rsidP="00AA650B">
      <w:pPr>
        <w:pStyle w:val="B1"/>
      </w:pPr>
      <w:r>
        <w:rPr>
          <w:rFonts w:hint="eastAsia"/>
        </w:rPr>
        <w:t>1</w:t>
      </w:r>
      <w:r>
        <w:t>.</w:t>
      </w:r>
      <w:r>
        <w:tab/>
        <w:t>Identify the N32-f context using the N32-f context Id received in the message.</w:t>
      </w:r>
    </w:p>
    <w:p w:rsidR="00AA650B" w:rsidRDefault="00AA650B" w:rsidP="00AA650B">
      <w:pPr>
        <w:pStyle w:val="B1"/>
        <w:rPr>
          <w:ins w:id="5" w:author="Huawei-CT4#90-Rev0" w:date="2019-03-19T14:53:00Z"/>
        </w:rPr>
      </w:pPr>
      <w:r>
        <w:t>2.</w:t>
      </w:r>
      <w:r>
        <w:tab/>
        <w:t>Verify the integrity protection of the message using the keying material obtained from the TLS layer during the parameter exchange procedure for that N32-f context (see 3GPP TS 33.501 [6]). The TLS connection from which the keying material is obtained is the N32-c TLS connection used for the parameter exchange procedure.</w:t>
      </w:r>
    </w:p>
    <w:p w:rsidR="00AA650B" w:rsidRDefault="00AA650B" w:rsidP="00AA650B">
      <w:pPr>
        <w:pStyle w:val="B1"/>
      </w:pPr>
      <w:r>
        <w:t>3.</w:t>
      </w:r>
      <w:r>
        <w:tab/>
        <w:t xml:space="preserve">Decrypt the </w:t>
      </w:r>
      <w:proofErr w:type="spellStart"/>
      <w:r>
        <w:t>ciphertext</w:t>
      </w:r>
      <w:proofErr w:type="spellEnd"/>
      <w:r>
        <w:t xml:space="preserve"> part of the received JWE message. Decode the "</w:t>
      </w:r>
      <w:proofErr w:type="spellStart"/>
      <w:r>
        <w:t>aad</w:t>
      </w:r>
      <w:proofErr w:type="spellEnd"/>
      <w:r>
        <w:t>" part of the JWE message using BASE64URL decoding.</w:t>
      </w:r>
    </w:p>
    <w:p w:rsidR="00AA650B" w:rsidRDefault="00AA650B" w:rsidP="00AA650B">
      <w:pPr>
        <w:pStyle w:val="B1"/>
      </w:pPr>
      <w:r>
        <w:t>4.</w:t>
      </w:r>
      <w:r>
        <w:tab/>
        <w:t xml:space="preserve">Form the original JSON request / response body from the decrypted </w:t>
      </w:r>
      <w:proofErr w:type="spellStart"/>
      <w:r>
        <w:t>ciphertext</w:t>
      </w:r>
      <w:proofErr w:type="spellEnd"/>
      <w:r>
        <w:t xml:space="preserve"> and the decoded integrity verified "</w:t>
      </w:r>
      <w:proofErr w:type="spellStart"/>
      <w:r>
        <w:t>aad</w:t>
      </w:r>
      <w:proofErr w:type="spellEnd"/>
      <w:r>
        <w:t>" block.</w:t>
      </w:r>
    </w:p>
    <w:p w:rsidR="00AA650B" w:rsidRDefault="00AA650B" w:rsidP="00AA650B">
      <w:pPr>
        <w:pStyle w:val="B1"/>
      </w:pPr>
      <w:r>
        <w:t>5.</w:t>
      </w:r>
      <w:r>
        <w:tab/>
        <w:t>For each entry in the "</w:t>
      </w:r>
      <w:proofErr w:type="spellStart"/>
      <w:r>
        <w:t>modificationsBlock</w:t>
      </w:r>
      <w:proofErr w:type="spellEnd"/>
      <w:r>
        <w:t>" of the received message:</w:t>
      </w:r>
    </w:p>
    <w:p w:rsidR="00AA650B" w:rsidRDefault="00AA650B" w:rsidP="00AA650B">
      <w:pPr>
        <w:pStyle w:val="B2"/>
      </w:pPr>
      <w:r>
        <w:t>-</w:t>
      </w:r>
      <w:r>
        <w:tab/>
        <w:t xml:space="preserve">First verify the </w:t>
      </w:r>
      <w:proofErr w:type="spellStart"/>
      <w:r>
        <w:t>integity</w:t>
      </w:r>
      <w:proofErr w:type="spellEnd"/>
      <w:r>
        <w:t xml:space="preserve"> protection of that entry using the keying material applicable for the IPX that inserted that block (using the "identity" IE in the "</w:t>
      </w:r>
      <w:proofErr w:type="spellStart"/>
      <w:r>
        <w:t>modificationsBlock</w:t>
      </w:r>
      <w:proofErr w:type="spellEnd"/>
      <w:r>
        <w:t>");</w:t>
      </w:r>
    </w:p>
    <w:p w:rsidR="00AA650B" w:rsidRDefault="00AA650B" w:rsidP="00AA650B">
      <w:pPr>
        <w:pStyle w:val="B2"/>
      </w:pPr>
      <w:r>
        <w:t>-</w:t>
      </w:r>
      <w:r>
        <w:tab/>
        <w:t xml:space="preserve">Identify the modifications policy exchanged during the parameter exchange procedure with the sending SEPP if the IPX that inserted the </w:t>
      </w:r>
      <w:proofErr w:type="spellStart"/>
      <w:r>
        <w:t>modificationsBlock</w:t>
      </w:r>
      <w:proofErr w:type="spellEnd"/>
      <w:r>
        <w:t xml:space="preserve"> is from the sending SEPP side; else identify the modifications policy applicable for the IPX based on local configuration;</w:t>
      </w:r>
    </w:p>
    <w:p w:rsidR="00AA650B" w:rsidRDefault="00AA650B" w:rsidP="00AA650B">
      <w:pPr>
        <w:pStyle w:val="B2"/>
      </w:pPr>
      <w:r>
        <w:t>-</w:t>
      </w:r>
      <w:r>
        <w:tab/>
        <w:t>Check if the inserted modifications are as per the identified modifications policy;</w:t>
      </w:r>
    </w:p>
    <w:p w:rsidR="00AA650B" w:rsidRDefault="00AA650B" w:rsidP="00AA650B">
      <w:pPr>
        <w:pStyle w:val="B2"/>
        <w:rPr>
          <w:ins w:id="6" w:author="Huawei-CT4#90-Rev0" w:date="2019-03-19T14:54:00Z"/>
        </w:rPr>
      </w:pPr>
      <w:r>
        <w:t>-</w:t>
      </w:r>
      <w:r>
        <w:tab/>
        <w:t>Apply the modifications as a JSON patch over the formed original JSON request / response body from step 4.</w:t>
      </w:r>
    </w:p>
    <w:p w:rsidR="00654A1F" w:rsidRDefault="00AA650B">
      <w:pPr>
        <w:pStyle w:val="B1"/>
        <w:rPr>
          <w:ins w:id="7" w:author="Huawei-CT4#90-Rev0" w:date="2019-03-19T15:12:00Z"/>
        </w:rPr>
        <w:pPrChange w:id="8" w:author="Huawei-CT4#90-Rev0" w:date="2019-03-19T14:54:00Z">
          <w:pPr>
            <w:pStyle w:val="B2"/>
          </w:pPr>
        </w:pPrChange>
      </w:pPr>
      <w:ins w:id="9" w:author="Huawei-CT4#90-Rev0" w:date="2019-03-19T14:54:00Z">
        <w:r>
          <w:rPr>
            <w:rFonts w:hint="eastAsia"/>
          </w:rPr>
          <w:t>6.</w:t>
        </w:r>
        <w:r>
          <w:rPr>
            <w:rFonts w:hint="eastAsia"/>
          </w:rPr>
          <w:tab/>
        </w:r>
      </w:ins>
      <w:ins w:id="10" w:author="Huawei-CT4#90-Rev0" w:date="2019-03-19T14:56:00Z">
        <w:r>
          <w:t>If the reconstructed HTTP message has a "Authorization" header, then the SEPP shall check whether the PLMN ID present in the Bearer token contained in the Authorization header (see 3GPP TS 29.510 [</w:t>
        </w:r>
      </w:ins>
      <w:ins w:id="11" w:author="Huawei-CT4#90-Rev0" w:date="2019-03-19T14:57:00Z">
        <w:r>
          <w:t xml:space="preserve">18], </w:t>
        </w:r>
        <w:proofErr w:type="spellStart"/>
        <w:r>
          <w:t>subclause</w:t>
        </w:r>
        <w:proofErr w:type="spellEnd"/>
        <w:r>
          <w:t> 6.3.5.2.4)</w:t>
        </w:r>
      </w:ins>
      <w:ins w:id="12" w:author="Huawei-CT4#90-Rev0" w:date="2019-03-19T14:59:00Z">
        <w:r>
          <w:t xml:space="preserve"> matches with the </w:t>
        </w:r>
      </w:ins>
      <w:ins w:id="13" w:author="Huawei-CT4#90-Rev0" w:date="2019-03-25T09:41:00Z">
        <w:r w:rsidR="00250CD2">
          <w:t xml:space="preserve">"Remote </w:t>
        </w:r>
      </w:ins>
      <w:ins w:id="14" w:author="Huawei-CT4#90-Rev0" w:date="2019-03-19T14:59:00Z">
        <w:r>
          <w:t>PLMN ID</w:t>
        </w:r>
      </w:ins>
      <w:ins w:id="15" w:author="Huawei-CT4#90-Rev0" w:date="2019-03-25T09:41:00Z">
        <w:r w:rsidR="00250CD2">
          <w:t>"</w:t>
        </w:r>
      </w:ins>
      <w:ins w:id="16" w:author="Huawei-CT4#90-Rev0" w:date="2019-03-19T14:59:00Z">
        <w:r>
          <w:t xml:space="preserve"> of t</w:t>
        </w:r>
      </w:ins>
      <w:ins w:id="17" w:author="Huawei-CT4#90-Rev0" w:date="2019-03-19T15:00:00Z">
        <w:r>
          <w:t>he N32-f context.</w:t>
        </w:r>
        <w:r w:rsidR="00792306">
          <w:t xml:space="preserve"> If they do not match, the SEPP shall </w:t>
        </w:r>
      </w:ins>
      <w:ins w:id="18" w:author="Huawei-CT4#90-Rev0" w:date="2019-03-19T15:08:00Z">
        <w:r w:rsidR="00792306">
          <w:t xml:space="preserve">respond to the sending SEPP with "403 Forbidden" status code with the </w:t>
        </w:r>
      </w:ins>
      <w:ins w:id="19" w:author="Huawei-CT4#90-Rev0" w:date="2019-03-19T15:12:00Z">
        <w:r w:rsidR="00654A1F">
          <w:t>application specific cause set as "PLMNID_MISMATCH".</w:t>
        </w:r>
      </w:ins>
    </w:p>
    <w:p w:rsidR="00AA650B" w:rsidRPr="001F68DA" w:rsidRDefault="00654A1F">
      <w:pPr>
        <w:pStyle w:val="NO"/>
        <w:pPrChange w:id="20" w:author="Huawei-CT4#90-Rev0" w:date="2019-03-19T15:12:00Z">
          <w:pPr>
            <w:pStyle w:val="B2"/>
          </w:pPr>
        </w:pPrChange>
      </w:pPr>
      <w:ins w:id="21" w:author="Huawei-CT4#90-Rev0" w:date="2019-03-19T15:12:00Z">
        <w:r>
          <w:t>NOTE:</w:t>
        </w:r>
        <w:r>
          <w:tab/>
          <w:t xml:space="preserve">In this case the N32-f Error Reporting procedure specified in </w:t>
        </w:r>
        <w:proofErr w:type="spellStart"/>
        <w:r>
          <w:t>subclause</w:t>
        </w:r>
        <w:proofErr w:type="spellEnd"/>
        <w:r>
          <w:t> </w:t>
        </w:r>
      </w:ins>
      <w:ins w:id="22" w:author="Huawei-CT4#90-Rev0" w:date="2019-03-19T15:13:00Z">
        <w:r>
          <w:t>5.2.5 is not used since the processing of the complete N32-f message fails at the receiving SEPP</w:t>
        </w:r>
      </w:ins>
      <w:ins w:id="23" w:author="Huawei-CT4#90-Rev0" w:date="2019-03-19T15:14:00Z">
        <w:r>
          <w:t>.</w:t>
        </w:r>
      </w:ins>
      <w:ins w:id="24" w:author="Huawei-CT4#90-Rev0" w:date="2019-03-19T15:08:00Z">
        <w:r w:rsidR="00792306">
          <w:t xml:space="preserve"> </w:t>
        </w:r>
      </w:ins>
    </w:p>
    <w:p w:rsidR="001E41F3" w:rsidRPr="00AA650B" w:rsidRDefault="001E41F3">
      <w:pPr>
        <w:rPr>
          <w:noProof/>
        </w:rPr>
      </w:pPr>
    </w:p>
    <w:p w:rsidR="00AA650B" w:rsidRPr="006B5418" w:rsidRDefault="00AA650B" w:rsidP="00AA65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54A1F" w:rsidRDefault="00654A1F" w:rsidP="00654A1F">
      <w:pPr>
        <w:pStyle w:val="Heading5"/>
      </w:pPr>
      <w:bookmarkStart w:id="25" w:name="_Toc533068760"/>
      <w:r>
        <w:t>6.2.4.2.2</w:t>
      </w:r>
      <w:r>
        <w:tab/>
        <w:t>Operation Definition</w:t>
      </w:r>
      <w:bookmarkEnd w:id="25"/>
    </w:p>
    <w:p w:rsidR="00654A1F" w:rsidRDefault="00654A1F" w:rsidP="00654A1F">
      <w:r>
        <w:t>This operation shall support the request data structures and response codes specified in tables 6.2.4.2.2-1 and 6.2.4.2.2-2.</w:t>
      </w:r>
    </w:p>
    <w:p w:rsidR="00654A1F" w:rsidRDefault="00654A1F" w:rsidP="00654A1F">
      <w:pPr>
        <w:pStyle w:val="TH"/>
      </w:pPr>
      <w:r>
        <w:lastRenderedPageBreak/>
        <w:t xml:space="preserve">Table 6.2.4.2.2-1: Data structures supported by the POST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654A1F" w:rsidTr="00FD122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4A1F" w:rsidRDefault="00654A1F" w:rsidP="00FD122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4A1F" w:rsidRDefault="00654A1F" w:rsidP="00FD1226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4A1F" w:rsidRDefault="00654A1F" w:rsidP="00FD1226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54A1F" w:rsidRDefault="00654A1F" w:rsidP="00FD1226">
            <w:pPr>
              <w:pStyle w:val="TAH"/>
            </w:pPr>
            <w:r>
              <w:t>Description</w:t>
            </w:r>
          </w:p>
        </w:tc>
      </w:tr>
      <w:tr w:rsidR="00654A1F" w:rsidTr="00FD122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1F" w:rsidRDefault="00654A1F" w:rsidP="00FD1226">
            <w:pPr>
              <w:pStyle w:val="TAL"/>
            </w:pPr>
            <w:r>
              <w:t>N32fReformattedReqMsg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1F" w:rsidRDefault="00654A1F" w:rsidP="00FD1226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1F" w:rsidRDefault="00654A1F" w:rsidP="00FD1226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1F" w:rsidRDefault="00654A1F" w:rsidP="00FD1226">
            <w:pPr>
              <w:pStyle w:val="TAL"/>
            </w:pPr>
            <w:r>
              <w:t xml:space="preserve">This IE shall contain the reformatted HTTP/2 message comprising the plain text part, encrypted information, meta data and modification chain information. See </w:t>
            </w:r>
            <w:proofErr w:type="spellStart"/>
            <w:r>
              <w:t>subclause</w:t>
            </w:r>
            <w:proofErr w:type="spellEnd"/>
            <w:r>
              <w:t> 6.2.5.2.2.</w:t>
            </w:r>
          </w:p>
        </w:tc>
      </w:tr>
    </w:tbl>
    <w:p w:rsidR="00654A1F" w:rsidRDefault="00654A1F" w:rsidP="00654A1F"/>
    <w:p w:rsidR="00654A1F" w:rsidRDefault="00654A1F" w:rsidP="00654A1F">
      <w:pPr>
        <w:pStyle w:val="TH"/>
      </w:pPr>
      <w:r>
        <w:t>Table 6.2.4.2.2-2: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7"/>
        <w:gridCol w:w="531"/>
        <w:gridCol w:w="1067"/>
        <w:gridCol w:w="1006"/>
        <w:gridCol w:w="4906"/>
      </w:tblGrid>
      <w:tr w:rsidR="00654A1F" w:rsidTr="00FD1226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4A1F" w:rsidRDefault="00654A1F" w:rsidP="00FD1226">
            <w:pPr>
              <w:pStyle w:val="TAH"/>
            </w:pPr>
            <w:r>
              <w:t>Data type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4A1F" w:rsidRDefault="00654A1F" w:rsidP="00FD1226">
            <w:pPr>
              <w:pStyle w:val="TAH"/>
            </w:pPr>
            <w:r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4A1F" w:rsidRDefault="00654A1F" w:rsidP="00FD1226">
            <w:pPr>
              <w:pStyle w:val="TAH"/>
            </w:pPr>
            <w:r>
              <w:t>Cardinality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4A1F" w:rsidRDefault="00654A1F" w:rsidP="00FD1226">
            <w:pPr>
              <w:pStyle w:val="TAH"/>
            </w:pPr>
            <w:r>
              <w:t>Response</w:t>
            </w:r>
          </w:p>
          <w:p w:rsidR="00654A1F" w:rsidRDefault="00654A1F" w:rsidP="00FD1226">
            <w:pPr>
              <w:pStyle w:val="TAH"/>
            </w:pPr>
            <w:r>
              <w:t>codes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4A1F" w:rsidRDefault="00654A1F" w:rsidP="00FD1226">
            <w:pPr>
              <w:pStyle w:val="TAH"/>
            </w:pPr>
            <w:r>
              <w:t>Description</w:t>
            </w:r>
          </w:p>
        </w:tc>
      </w:tr>
      <w:tr w:rsidR="00654A1F" w:rsidTr="00FD1226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54A1F" w:rsidRDefault="00654A1F" w:rsidP="00FD1226">
            <w:pPr>
              <w:pStyle w:val="TAL"/>
            </w:pPr>
            <w:r>
              <w:t xml:space="preserve"> N32fReformattedRspMsg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54A1F" w:rsidRDefault="00654A1F" w:rsidP="00FD1226">
            <w:pPr>
              <w:pStyle w:val="TAC"/>
            </w:pPr>
            <w:r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54A1F" w:rsidRDefault="00654A1F" w:rsidP="00FD1226">
            <w:pPr>
              <w:pStyle w:val="TAL"/>
            </w:pPr>
            <w: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54A1F" w:rsidRDefault="00654A1F" w:rsidP="00FD1226">
            <w:pPr>
              <w:pStyle w:val="TAL"/>
            </w:pPr>
            <w:r>
              <w:t>200 OK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54A1F" w:rsidRDefault="00654A1F" w:rsidP="00FD1226">
            <w:pPr>
              <w:pStyle w:val="TAL"/>
            </w:pPr>
            <w:r>
              <w:t>This represents the successful processing of the reformatted JOSE protected message at the responding SEPP. The responding SEPP shall provide the reformatted and JOSE protected content of the corresponding HTTP/2 response message.</w:t>
            </w:r>
          </w:p>
        </w:tc>
      </w:tr>
      <w:tr w:rsidR="00654A1F" w:rsidTr="00FD1226">
        <w:trPr>
          <w:jc w:val="center"/>
          <w:ins w:id="26" w:author="Huawei-CT4#90-Rev0" w:date="2019-03-19T15:16:00Z"/>
        </w:trPr>
        <w:tc>
          <w:tcPr>
            <w:tcW w:w="11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A1F" w:rsidRDefault="00654A1F" w:rsidP="00FD1226">
            <w:pPr>
              <w:pStyle w:val="TAL"/>
              <w:rPr>
                <w:ins w:id="27" w:author="Huawei-CT4#90-Rev0" w:date="2019-03-19T15:16:00Z"/>
              </w:rPr>
            </w:pPr>
            <w:proofErr w:type="spellStart"/>
            <w:ins w:id="28" w:author="Huawei-CT4#90-Rev0" w:date="2019-03-19T15:16:00Z">
              <w:r>
                <w:rPr>
                  <w:rFonts w:hint="eastAsia"/>
                </w:rPr>
                <w:t>ProblemDetails</w:t>
              </w:r>
              <w:proofErr w:type="spellEnd"/>
            </w:ins>
          </w:p>
        </w:tc>
        <w:tc>
          <w:tcPr>
            <w:tcW w:w="2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A1F" w:rsidRDefault="00654A1F" w:rsidP="00FD1226">
            <w:pPr>
              <w:pStyle w:val="TAC"/>
              <w:rPr>
                <w:ins w:id="29" w:author="Huawei-CT4#90-Rev0" w:date="2019-03-19T15:16:00Z"/>
              </w:rPr>
            </w:pPr>
            <w:ins w:id="30" w:author="Huawei-CT4#90-Rev0" w:date="2019-03-19T15:16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A1F" w:rsidRDefault="00654A1F" w:rsidP="00FD1226">
            <w:pPr>
              <w:pStyle w:val="TAL"/>
              <w:rPr>
                <w:ins w:id="31" w:author="Huawei-CT4#90-Rev0" w:date="2019-03-19T15:16:00Z"/>
              </w:rPr>
            </w:pPr>
            <w:ins w:id="32" w:author="Huawei-CT4#90-Rev0" w:date="2019-03-19T15:16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A1F" w:rsidRDefault="00654A1F" w:rsidP="00FD1226">
            <w:pPr>
              <w:pStyle w:val="TAL"/>
              <w:rPr>
                <w:ins w:id="33" w:author="Huawei-CT4#90-Rev0" w:date="2019-03-19T15:16:00Z"/>
              </w:rPr>
            </w:pPr>
            <w:ins w:id="34" w:author="Huawei-CT4#90-Rev0" w:date="2019-03-19T15:16:00Z">
              <w:r>
                <w:rPr>
                  <w:rFonts w:hint="eastAsia"/>
                </w:rPr>
                <w:t>403 Forbidden</w:t>
              </w:r>
            </w:ins>
          </w:p>
        </w:tc>
        <w:tc>
          <w:tcPr>
            <w:tcW w:w="25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A1F" w:rsidRDefault="00654A1F" w:rsidP="00FD1226">
            <w:pPr>
              <w:pStyle w:val="TAL"/>
              <w:rPr>
                <w:ins w:id="35" w:author="Huawei-CT4#90-Rev0" w:date="2019-03-19T15:16:00Z"/>
              </w:rPr>
            </w:pPr>
            <w:ins w:id="36" w:author="Huawei-CT4#90-Rev0" w:date="2019-03-19T15:16:00Z">
              <w:r>
                <w:rPr>
                  <w:rFonts w:hint="eastAsia"/>
                </w:rPr>
                <w:t>This represents the case where the receiving SEPP fails to process</w:t>
              </w:r>
              <w:r>
                <w:t xml:space="preserve"> the reconstructed message due to PLMN ID verification failure. The "cause" attribute shall be set to</w:t>
              </w:r>
            </w:ins>
            <w:ins w:id="37" w:author="Huawei-CT4#90-Rev0" w:date="2019-03-19T15:17:00Z">
              <w:r>
                <w:rPr>
                  <w:rFonts w:hint="eastAsia"/>
                </w:rPr>
                <w:t xml:space="preserve"> "PLMNID_</w:t>
              </w:r>
            </w:ins>
            <w:ins w:id="38" w:author="Huawei-CT4#90-Rev0" w:date="2019-03-19T15:18:00Z">
              <w:r>
                <w:t>MISMATCH".</w:t>
              </w:r>
            </w:ins>
          </w:p>
        </w:tc>
      </w:tr>
      <w:tr w:rsidR="00654A1F" w:rsidTr="00FD1226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1F" w:rsidDel="00C8294F" w:rsidRDefault="00654A1F" w:rsidP="00FD1226">
            <w:pPr>
              <w:pStyle w:val="TAL"/>
            </w:pPr>
            <w:proofErr w:type="spellStart"/>
            <w:r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1F" w:rsidDel="00C8294F" w:rsidRDefault="00654A1F" w:rsidP="00FD1226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1F" w:rsidDel="00F6004A" w:rsidRDefault="00654A1F" w:rsidP="00FD1226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1F" w:rsidDel="00F6004A" w:rsidRDefault="00654A1F" w:rsidP="00FD1226">
            <w:pPr>
              <w:pStyle w:val="TAL"/>
            </w:pPr>
            <w:r>
              <w:t>4xx / 5xx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1F" w:rsidDel="00F6004A" w:rsidRDefault="00654A1F" w:rsidP="00FD1226">
            <w:pPr>
              <w:pStyle w:val="TAL"/>
            </w:pPr>
            <w:r>
              <w:rPr>
                <w:rFonts w:hint="eastAsia"/>
              </w:rPr>
              <w:t xml:space="preserve">All the mandatory to support 4xx and 5xx status codes as specified in </w:t>
            </w:r>
            <w:proofErr w:type="spellStart"/>
            <w:r>
              <w:t>subclause</w:t>
            </w:r>
            <w:proofErr w:type="spellEnd"/>
            <w:r>
              <w:t xml:space="preserve"> 5.2.7.1 and their corresponding application errors specified in </w:t>
            </w:r>
            <w:proofErr w:type="spellStart"/>
            <w:r>
              <w:t>subclause</w:t>
            </w:r>
            <w:proofErr w:type="spellEnd"/>
            <w:r>
              <w:t> 5.2.7.2 of 3GPP TS 29.500 [4] shall be supported.</w:t>
            </w:r>
          </w:p>
        </w:tc>
      </w:tr>
    </w:tbl>
    <w:p w:rsidR="00AA650B" w:rsidRDefault="00AA650B">
      <w:pPr>
        <w:rPr>
          <w:noProof/>
        </w:rPr>
      </w:pPr>
    </w:p>
    <w:p w:rsidR="00654A1F" w:rsidRPr="006B5418" w:rsidRDefault="00654A1F" w:rsidP="00654A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54A1F" w:rsidRDefault="00654A1F" w:rsidP="00654A1F">
      <w:pPr>
        <w:pStyle w:val="Heading4"/>
      </w:pPr>
      <w:bookmarkStart w:id="39" w:name="_Toc533068744"/>
      <w:r>
        <w:t>6.1.6.3</w:t>
      </w:r>
      <w:r>
        <w:tab/>
        <w:t>Application Errors</w:t>
      </w:r>
      <w:bookmarkEnd w:id="39"/>
    </w:p>
    <w:p w:rsidR="00654A1F" w:rsidRPr="002857AD" w:rsidRDefault="00654A1F" w:rsidP="00654A1F">
      <w:pPr>
        <w:rPr>
          <w:ins w:id="40" w:author="Huawei-CT4#90-Rev0" w:date="2019-03-19T15:19:00Z"/>
        </w:rPr>
      </w:pPr>
      <w:ins w:id="41" w:author="Huawei-CT4#90-Rev0" w:date="2019-03-19T15:19:00Z">
        <w:r w:rsidRPr="002857AD">
          <w:t>The appl</w:t>
        </w:r>
        <w:r>
          <w:t>ication errors defined for the JOSE protected message forwarding API on N32-f</w:t>
        </w:r>
        <w:r w:rsidRPr="002857AD">
          <w:t xml:space="preserve"> </w:t>
        </w:r>
        <w:r>
          <w:t>are listed in Table 6.1.6</w:t>
        </w:r>
        <w:r w:rsidRPr="002857AD">
          <w:t>.3-1.</w:t>
        </w:r>
      </w:ins>
    </w:p>
    <w:p w:rsidR="00654A1F" w:rsidRPr="002857AD" w:rsidRDefault="00654A1F" w:rsidP="00654A1F">
      <w:pPr>
        <w:pStyle w:val="TH"/>
        <w:rPr>
          <w:ins w:id="42" w:author="Huawei-CT4#90-Rev0" w:date="2019-03-19T15:19:00Z"/>
        </w:rPr>
      </w:pPr>
      <w:ins w:id="43" w:author="Huawei-CT4#90-Rev0" w:date="2019-03-19T15:19:00Z">
        <w:r>
          <w:t>Table 6.1.6</w:t>
        </w:r>
        <w:r w:rsidRPr="002857AD">
          <w:t>.3-1: Application errors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60"/>
        <w:gridCol w:w="1842"/>
        <w:gridCol w:w="4984"/>
      </w:tblGrid>
      <w:tr w:rsidR="00654A1F" w:rsidRPr="002857AD" w:rsidTr="00FD1226">
        <w:trPr>
          <w:jc w:val="center"/>
          <w:ins w:id="44" w:author="Huawei-CT4#90-Rev0" w:date="2019-03-19T15:19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1F" w:rsidRPr="002857AD" w:rsidRDefault="00654A1F" w:rsidP="00FD1226">
            <w:pPr>
              <w:pStyle w:val="TAH"/>
              <w:rPr>
                <w:ins w:id="45" w:author="Huawei-CT4#90-Rev0" w:date="2019-03-19T15:19:00Z"/>
              </w:rPr>
            </w:pPr>
            <w:ins w:id="46" w:author="Huawei-CT4#90-Rev0" w:date="2019-03-19T15:19:00Z">
              <w:r w:rsidRPr="002857AD">
                <w:t>Application Error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A1F" w:rsidRPr="002857AD" w:rsidRDefault="00654A1F" w:rsidP="00FD1226">
            <w:pPr>
              <w:pStyle w:val="TAH"/>
              <w:rPr>
                <w:ins w:id="47" w:author="Huawei-CT4#90-Rev0" w:date="2019-03-19T15:19:00Z"/>
              </w:rPr>
            </w:pPr>
            <w:ins w:id="48" w:author="Huawei-CT4#90-Rev0" w:date="2019-03-19T15:19:00Z">
              <w:r w:rsidRPr="002857AD">
                <w:t>HTTP status code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A1F" w:rsidRPr="002857AD" w:rsidRDefault="00654A1F" w:rsidP="00FD1226">
            <w:pPr>
              <w:pStyle w:val="TAH"/>
              <w:rPr>
                <w:ins w:id="49" w:author="Huawei-CT4#90-Rev0" w:date="2019-03-19T15:19:00Z"/>
              </w:rPr>
            </w:pPr>
            <w:ins w:id="50" w:author="Huawei-CT4#90-Rev0" w:date="2019-03-19T15:19:00Z">
              <w:r w:rsidRPr="002857AD">
                <w:t>Description</w:t>
              </w:r>
            </w:ins>
          </w:p>
        </w:tc>
      </w:tr>
      <w:tr w:rsidR="00654A1F" w:rsidRPr="002857AD" w:rsidTr="00FD1226">
        <w:trPr>
          <w:jc w:val="center"/>
          <w:ins w:id="51" w:author="Huawei-CT4#90-Rev0" w:date="2019-03-19T15:19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1F" w:rsidRPr="002857AD" w:rsidRDefault="00654A1F" w:rsidP="00FD1226">
            <w:pPr>
              <w:pStyle w:val="TAL"/>
              <w:rPr>
                <w:ins w:id="52" w:author="Huawei-CT4#90-Rev0" w:date="2019-03-19T15:19:00Z"/>
              </w:rPr>
            </w:pPr>
            <w:ins w:id="53" w:author="Huawei-CT4#90-Rev0" w:date="2019-03-19T15:19:00Z">
              <w:r>
                <w:rPr>
                  <w:rFonts w:hint="eastAsia"/>
                </w:rPr>
                <w:t>PLMNID_MISMATCH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1F" w:rsidRPr="002857AD" w:rsidRDefault="00654A1F" w:rsidP="00FD1226">
            <w:pPr>
              <w:pStyle w:val="TAL"/>
              <w:rPr>
                <w:ins w:id="54" w:author="Huawei-CT4#90-Rev0" w:date="2019-03-19T15:19:00Z"/>
              </w:rPr>
            </w:pPr>
            <w:ins w:id="55" w:author="Huawei-CT4#90-Rev0" w:date="2019-03-19T15:19:00Z">
              <w:r>
                <w:rPr>
                  <w:rFonts w:hint="eastAsia"/>
                </w:rPr>
                <w:t>403 Forbidden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1F" w:rsidRPr="002857AD" w:rsidRDefault="00654A1F" w:rsidP="00FD1226">
            <w:pPr>
              <w:pStyle w:val="TAL"/>
              <w:rPr>
                <w:ins w:id="56" w:author="Huawei-CT4#90-Rev0" w:date="2019-03-19T15:19:00Z"/>
              </w:rPr>
            </w:pPr>
            <w:ins w:id="57" w:author="Huawei-CT4#90-Rev0" w:date="2019-03-19T15:20:00Z">
              <w:r>
                <w:t>The PLMN ID in the Bearer token carried in the "Authorization" header of the reconstructed message does not match the PLMN ID of the N32-f context.</w:t>
              </w:r>
            </w:ins>
          </w:p>
        </w:tc>
      </w:tr>
    </w:tbl>
    <w:p w:rsidR="00654A1F" w:rsidRPr="002857AD" w:rsidRDefault="00654A1F" w:rsidP="00654A1F">
      <w:pPr>
        <w:rPr>
          <w:ins w:id="58" w:author="Huawei-CT4#90-Rev0" w:date="2019-03-19T15:19:00Z"/>
          <w:noProof/>
          <w:lang w:val="en-US"/>
        </w:rPr>
      </w:pPr>
    </w:p>
    <w:p w:rsidR="00654A1F" w:rsidRPr="00736A83" w:rsidDel="00654A1F" w:rsidRDefault="00654A1F" w:rsidP="00654A1F">
      <w:pPr>
        <w:rPr>
          <w:del w:id="59" w:author="Huawei-CT4#90-Rev0" w:date="2019-03-19T15:19:00Z"/>
          <w:noProof/>
        </w:rPr>
      </w:pPr>
      <w:del w:id="60" w:author="Huawei-CT4#90-Rev0" w:date="2019-03-19T15:19:00Z">
        <w:r w:rsidDel="00654A1F">
          <w:rPr>
            <w:rFonts w:hint="eastAsia"/>
            <w:noProof/>
          </w:rPr>
          <w:delText>There are no application specific errors defined for the N32-c Handshake API in this release of this specification.</w:delText>
        </w:r>
      </w:del>
    </w:p>
    <w:p w:rsidR="00654A1F" w:rsidRDefault="00654A1F">
      <w:pPr>
        <w:rPr>
          <w:noProof/>
        </w:rPr>
      </w:pPr>
    </w:p>
    <w:p w:rsidR="00654A1F" w:rsidRPr="006B5418" w:rsidRDefault="00654A1F" w:rsidP="00654A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54A1F" w:rsidRDefault="00654A1F" w:rsidP="00654A1F">
      <w:pPr>
        <w:pStyle w:val="Heading2"/>
      </w:pPr>
      <w:bookmarkStart w:id="61" w:name="_Toc533068790"/>
      <w:r>
        <w:t>A.3</w:t>
      </w:r>
      <w:r>
        <w:tab/>
        <w:t>JOSE Protected Message Forwarding API on N32-f</w:t>
      </w:r>
      <w:bookmarkEnd w:id="61"/>
    </w:p>
    <w:p w:rsidR="00654A1F" w:rsidRPr="00270007" w:rsidRDefault="00654A1F" w:rsidP="00654A1F">
      <w:pPr>
        <w:pStyle w:val="PL"/>
      </w:pPr>
      <w:r w:rsidRPr="00270007">
        <w:t>openapi: 3.0.0</w:t>
      </w:r>
    </w:p>
    <w:p w:rsidR="00654A1F" w:rsidRPr="00270007" w:rsidRDefault="00654A1F" w:rsidP="00654A1F">
      <w:pPr>
        <w:pStyle w:val="PL"/>
      </w:pPr>
    </w:p>
    <w:p w:rsidR="00654A1F" w:rsidRPr="00270007" w:rsidRDefault="00654A1F" w:rsidP="00654A1F">
      <w:pPr>
        <w:pStyle w:val="PL"/>
      </w:pPr>
      <w:r w:rsidRPr="00270007">
        <w:t>info:</w:t>
      </w:r>
    </w:p>
    <w:p w:rsidR="00654A1F" w:rsidRPr="00270007" w:rsidRDefault="00654A1F" w:rsidP="00654A1F">
      <w:pPr>
        <w:pStyle w:val="PL"/>
      </w:pPr>
      <w:r w:rsidRPr="00270007">
        <w:t xml:space="preserve">  version: '1.0.0'</w:t>
      </w:r>
    </w:p>
    <w:p w:rsidR="00654A1F" w:rsidRPr="00270007" w:rsidRDefault="00654A1F" w:rsidP="00654A1F">
      <w:pPr>
        <w:pStyle w:val="PL"/>
      </w:pPr>
      <w:r w:rsidRPr="00270007">
        <w:t xml:space="preserve">  title: 'JOSE Protected Message Forwarding API'</w:t>
      </w:r>
    </w:p>
    <w:p w:rsidR="00654A1F" w:rsidRPr="00270007" w:rsidRDefault="00654A1F" w:rsidP="00654A1F">
      <w:pPr>
        <w:pStyle w:val="PL"/>
      </w:pPr>
      <w:r w:rsidRPr="00270007">
        <w:t xml:space="preserve">  description: 'N32-f Message Forwarding'</w:t>
      </w:r>
    </w:p>
    <w:p w:rsidR="00654A1F" w:rsidRPr="00270007" w:rsidRDefault="00654A1F" w:rsidP="00654A1F">
      <w:pPr>
        <w:pStyle w:val="PL"/>
      </w:pPr>
    </w:p>
    <w:p w:rsidR="00654A1F" w:rsidRPr="00270007" w:rsidRDefault="00654A1F" w:rsidP="00654A1F">
      <w:pPr>
        <w:pStyle w:val="PL"/>
      </w:pPr>
      <w:r w:rsidRPr="00270007">
        <w:t>servers:</w:t>
      </w:r>
    </w:p>
    <w:p w:rsidR="00654A1F" w:rsidRPr="00270007" w:rsidRDefault="00654A1F" w:rsidP="00654A1F">
      <w:pPr>
        <w:pStyle w:val="PL"/>
      </w:pPr>
      <w:r w:rsidRPr="00270007">
        <w:t xml:space="preserve">  - url: '{apiRoot}/n32f-forward/v1'</w:t>
      </w:r>
    </w:p>
    <w:p w:rsidR="00654A1F" w:rsidRPr="00270007" w:rsidRDefault="00654A1F" w:rsidP="00654A1F">
      <w:pPr>
        <w:pStyle w:val="PL"/>
      </w:pPr>
      <w:r w:rsidRPr="00270007">
        <w:t xml:space="preserve">    variables:</w:t>
      </w:r>
    </w:p>
    <w:p w:rsidR="00654A1F" w:rsidRPr="00270007" w:rsidRDefault="00654A1F" w:rsidP="00654A1F">
      <w:pPr>
        <w:pStyle w:val="PL"/>
      </w:pPr>
      <w:r w:rsidRPr="00270007">
        <w:t xml:space="preserve">      apiRoot:</w:t>
      </w:r>
    </w:p>
    <w:p w:rsidR="00654A1F" w:rsidRPr="00270007" w:rsidRDefault="00654A1F" w:rsidP="00654A1F">
      <w:pPr>
        <w:pStyle w:val="PL"/>
      </w:pPr>
      <w:r w:rsidRPr="00270007">
        <w:t xml:space="preserve">        default: https://example.com</w:t>
      </w:r>
    </w:p>
    <w:p w:rsidR="00654A1F" w:rsidRPr="00270007" w:rsidRDefault="00654A1F" w:rsidP="00654A1F">
      <w:pPr>
        <w:pStyle w:val="PL"/>
      </w:pPr>
      <w:r w:rsidRPr="00270007">
        <w:t xml:space="preserve">        description:  apiRoot as defined in subclause 4.4 of 3GPP TS 29.501.</w:t>
      </w:r>
    </w:p>
    <w:p w:rsidR="00654A1F" w:rsidRPr="00270007" w:rsidRDefault="00654A1F" w:rsidP="00654A1F">
      <w:pPr>
        <w:pStyle w:val="PL"/>
      </w:pPr>
      <w:r w:rsidRPr="00270007">
        <w:t>externalDocs:</w:t>
      </w:r>
    </w:p>
    <w:p w:rsidR="00654A1F" w:rsidRPr="00270007" w:rsidRDefault="00654A1F" w:rsidP="00654A1F">
      <w:pPr>
        <w:pStyle w:val="PL"/>
      </w:pPr>
      <w:r w:rsidRPr="00270007">
        <w:t xml:space="preserve">  description: 3GPP TS 29.573 V15.1.0; 5G System; Public Land Mobile Network (PLMN) Interconnection; Stage 3</w:t>
      </w:r>
    </w:p>
    <w:p w:rsidR="00654A1F" w:rsidRPr="00270007" w:rsidRDefault="00654A1F" w:rsidP="00654A1F">
      <w:pPr>
        <w:pStyle w:val="PL"/>
      </w:pPr>
      <w:r w:rsidRPr="00270007">
        <w:t xml:space="preserve">  url: http://www.3gpp.org/ftp/Specs/archive/29_series/29.573/</w:t>
      </w:r>
    </w:p>
    <w:p w:rsidR="00654A1F" w:rsidRPr="00270007" w:rsidRDefault="00654A1F" w:rsidP="00654A1F">
      <w:pPr>
        <w:pStyle w:val="PL"/>
      </w:pPr>
    </w:p>
    <w:p w:rsidR="00654A1F" w:rsidRPr="00270007" w:rsidRDefault="00654A1F" w:rsidP="00654A1F">
      <w:pPr>
        <w:pStyle w:val="PL"/>
      </w:pPr>
      <w:r w:rsidRPr="00270007">
        <w:t>paths:</w:t>
      </w:r>
    </w:p>
    <w:p w:rsidR="00654A1F" w:rsidRPr="00270007" w:rsidRDefault="00654A1F" w:rsidP="00654A1F">
      <w:pPr>
        <w:pStyle w:val="PL"/>
      </w:pPr>
      <w:r w:rsidRPr="00270007">
        <w:lastRenderedPageBreak/>
        <w:t xml:space="preserve">  /n32f-process:</w:t>
      </w:r>
    </w:p>
    <w:p w:rsidR="00654A1F" w:rsidRPr="00270007" w:rsidRDefault="00654A1F" w:rsidP="00654A1F">
      <w:pPr>
        <w:pStyle w:val="PL"/>
      </w:pPr>
      <w:r w:rsidRPr="00270007">
        <w:t xml:space="preserve">    post:</w:t>
      </w:r>
    </w:p>
    <w:p w:rsidR="00654A1F" w:rsidRPr="00270007" w:rsidRDefault="00654A1F" w:rsidP="00654A1F">
      <w:pPr>
        <w:pStyle w:val="PL"/>
      </w:pPr>
      <w:r w:rsidRPr="00270007">
        <w:t xml:space="preserve">      summary:  N32-f Message Forwarding </w:t>
      </w:r>
    </w:p>
    <w:p w:rsidR="00654A1F" w:rsidRPr="00270007" w:rsidRDefault="00654A1F" w:rsidP="00654A1F">
      <w:pPr>
        <w:pStyle w:val="PL"/>
      </w:pPr>
      <w:r w:rsidRPr="00270007">
        <w:t xml:space="preserve">      tags:</w:t>
      </w:r>
    </w:p>
    <w:p w:rsidR="00654A1F" w:rsidRPr="00270007" w:rsidRDefault="00654A1F" w:rsidP="00654A1F">
      <w:pPr>
        <w:pStyle w:val="PL"/>
      </w:pPr>
      <w:r w:rsidRPr="00270007">
        <w:t xml:space="preserve">        - N32-f Forward</w:t>
      </w:r>
    </w:p>
    <w:p w:rsidR="00654A1F" w:rsidRPr="00270007" w:rsidRDefault="00654A1F" w:rsidP="00654A1F">
      <w:pPr>
        <w:pStyle w:val="PL"/>
      </w:pPr>
      <w:r w:rsidRPr="00270007">
        <w:t xml:space="preserve">      operationId: PostN32fProcess</w:t>
      </w:r>
    </w:p>
    <w:p w:rsidR="00654A1F" w:rsidRPr="00270007" w:rsidRDefault="00654A1F" w:rsidP="00654A1F">
      <w:pPr>
        <w:pStyle w:val="PL"/>
      </w:pPr>
      <w:r w:rsidRPr="00270007">
        <w:t xml:space="preserve">      requestBody:</w:t>
      </w:r>
    </w:p>
    <w:p w:rsidR="00654A1F" w:rsidRPr="00270007" w:rsidRDefault="00654A1F" w:rsidP="00654A1F">
      <w:pPr>
        <w:pStyle w:val="PL"/>
      </w:pPr>
      <w:r w:rsidRPr="00270007">
        <w:t xml:space="preserve">        description: Custom operation N32-f Message Forwarding</w:t>
      </w:r>
    </w:p>
    <w:p w:rsidR="00654A1F" w:rsidRPr="00270007" w:rsidRDefault="00654A1F" w:rsidP="00654A1F">
      <w:pPr>
        <w:pStyle w:val="PL"/>
      </w:pPr>
      <w:r w:rsidRPr="00270007">
        <w:t xml:space="preserve">        required: true</w:t>
      </w:r>
    </w:p>
    <w:p w:rsidR="00654A1F" w:rsidRPr="00270007" w:rsidRDefault="00654A1F" w:rsidP="00654A1F">
      <w:pPr>
        <w:pStyle w:val="PL"/>
      </w:pPr>
      <w:r w:rsidRPr="00270007">
        <w:t xml:space="preserve">        content:</w:t>
      </w:r>
    </w:p>
    <w:p w:rsidR="00654A1F" w:rsidRPr="00270007" w:rsidRDefault="00654A1F" w:rsidP="00654A1F">
      <w:pPr>
        <w:pStyle w:val="PL"/>
      </w:pPr>
      <w:r w:rsidRPr="00270007">
        <w:t xml:space="preserve">          application/json:</w:t>
      </w:r>
    </w:p>
    <w:p w:rsidR="00654A1F" w:rsidRPr="00270007" w:rsidRDefault="00654A1F" w:rsidP="00654A1F">
      <w:pPr>
        <w:pStyle w:val="PL"/>
      </w:pPr>
      <w:r w:rsidRPr="00270007">
        <w:t xml:space="preserve">            schema:</w:t>
      </w:r>
    </w:p>
    <w:p w:rsidR="00654A1F" w:rsidRPr="00270007" w:rsidRDefault="00654A1F" w:rsidP="00654A1F">
      <w:pPr>
        <w:pStyle w:val="PL"/>
      </w:pPr>
      <w:r w:rsidRPr="00270007">
        <w:t xml:space="preserve">              $ref: '#/components/schemas/N32fReformattedReqMsg'</w:t>
      </w:r>
    </w:p>
    <w:p w:rsidR="00654A1F" w:rsidRPr="00270007" w:rsidRDefault="00654A1F" w:rsidP="00654A1F">
      <w:pPr>
        <w:pStyle w:val="PL"/>
      </w:pPr>
      <w:r w:rsidRPr="00270007">
        <w:t xml:space="preserve">      responses:</w:t>
      </w:r>
    </w:p>
    <w:p w:rsidR="00654A1F" w:rsidRPr="00270007" w:rsidRDefault="00654A1F" w:rsidP="00654A1F">
      <w:pPr>
        <w:pStyle w:val="PL"/>
      </w:pPr>
      <w:r w:rsidRPr="00270007">
        <w:t xml:space="preserve">        '200':</w:t>
      </w:r>
    </w:p>
    <w:p w:rsidR="00654A1F" w:rsidRPr="00270007" w:rsidRDefault="00654A1F" w:rsidP="00654A1F">
      <w:pPr>
        <w:pStyle w:val="PL"/>
      </w:pPr>
      <w:r w:rsidRPr="00270007">
        <w:t xml:space="preserve">          description: OK (Successful forwarding of reformatted message over N32-f)</w:t>
      </w:r>
    </w:p>
    <w:p w:rsidR="00654A1F" w:rsidRPr="00270007" w:rsidRDefault="00654A1F" w:rsidP="00654A1F">
      <w:pPr>
        <w:pStyle w:val="PL"/>
      </w:pPr>
      <w:r w:rsidRPr="00270007">
        <w:t xml:space="preserve">          content:</w:t>
      </w:r>
    </w:p>
    <w:p w:rsidR="00654A1F" w:rsidRPr="00270007" w:rsidRDefault="00654A1F" w:rsidP="00654A1F">
      <w:pPr>
        <w:pStyle w:val="PL"/>
      </w:pPr>
      <w:r w:rsidRPr="00270007">
        <w:t xml:space="preserve">            application/json:</w:t>
      </w:r>
    </w:p>
    <w:p w:rsidR="00654A1F" w:rsidRPr="00270007" w:rsidRDefault="00654A1F" w:rsidP="00654A1F">
      <w:pPr>
        <w:pStyle w:val="PL"/>
      </w:pPr>
      <w:r w:rsidRPr="00270007">
        <w:t xml:space="preserve">              schema:</w:t>
      </w:r>
    </w:p>
    <w:p w:rsidR="00654A1F" w:rsidRPr="00270007" w:rsidRDefault="00654A1F" w:rsidP="00654A1F">
      <w:pPr>
        <w:pStyle w:val="PL"/>
      </w:pPr>
      <w:r w:rsidRPr="00270007">
        <w:t xml:space="preserve">                $ref: '#/components/schemas/N32fReformattedRspMsg'</w:t>
      </w:r>
    </w:p>
    <w:p w:rsidR="00654A1F" w:rsidRPr="00270007" w:rsidRDefault="00654A1F" w:rsidP="00654A1F">
      <w:pPr>
        <w:pStyle w:val="PL"/>
      </w:pPr>
      <w:r w:rsidRPr="00270007">
        <w:t xml:space="preserve">        '400':</w:t>
      </w:r>
    </w:p>
    <w:p w:rsidR="00654A1F" w:rsidRDefault="00654A1F" w:rsidP="00654A1F">
      <w:pPr>
        <w:pStyle w:val="PL"/>
        <w:rPr>
          <w:ins w:id="62" w:author="Huawei-CT4#90-Rev0" w:date="2019-03-19T15:21:00Z"/>
        </w:rPr>
      </w:pPr>
      <w:r w:rsidRPr="00270007">
        <w:t xml:space="preserve">          $ref: 'TS29571_CommonData.yaml#/components/responses/400'</w:t>
      </w:r>
    </w:p>
    <w:p w:rsidR="00D776BF" w:rsidRDefault="00D776BF" w:rsidP="00654A1F">
      <w:pPr>
        <w:pStyle w:val="PL"/>
        <w:rPr>
          <w:ins w:id="63" w:author="Huawei-CT4#90-Rev0" w:date="2019-03-19T15:21:00Z"/>
        </w:rPr>
      </w:pPr>
      <w:ins w:id="64" w:author="Huawei-CT4#90-Rev0" w:date="2019-03-19T15:21:00Z">
        <w:r>
          <w:t xml:space="preserve">        '403':</w:t>
        </w:r>
      </w:ins>
    </w:p>
    <w:p w:rsidR="00D776BF" w:rsidRPr="00270007" w:rsidRDefault="00D776BF" w:rsidP="00654A1F">
      <w:pPr>
        <w:pStyle w:val="PL"/>
      </w:pPr>
      <w:ins w:id="65" w:author="Huawei-CT4#90-Rev0" w:date="2019-03-19T15:22:00Z">
        <w:r>
          <w:t xml:space="preserve">          $ref: </w:t>
        </w:r>
        <w:r w:rsidRPr="00270007">
          <w:t>'TS29571_CommonData.yaml#/components/responses/</w:t>
        </w:r>
        <w:r>
          <w:t>403'</w:t>
        </w:r>
      </w:ins>
    </w:p>
    <w:p w:rsidR="00654A1F" w:rsidRPr="00270007" w:rsidRDefault="00654A1F" w:rsidP="00654A1F">
      <w:pPr>
        <w:pStyle w:val="PL"/>
      </w:pPr>
      <w:r w:rsidRPr="00270007">
        <w:t xml:space="preserve">        '411':</w:t>
      </w:r>
    </w:p>
    <w:p w:rsidR="00654A1F" w:rsidRPr="00270007" w:rsidRDefault="00654A1F" w:rsidP="00654A1F">
      <w:pPr>
        <w:pStyle w:val="PL"/>
      </w:pPr>
      <w:r w:rsidRPr="00270007">
        <w:t xml:space="preserve">          $ref: 'TS29571_CommonData.yaml#/components/responses/411'</w:t>
      </w:r>
    </w:p>
    <w:p w:rsidR="00654A1F" w:rsidRPr="00270007" w:rsidRDefault="00654A1F" w:rsidP="00654A1F">
      <w:pPr>
        <w:pStyle w:val="PL"/>
      </w:pPr>
      <w:r w:rsidRPr="00270007">
        <w:t xml:space="preserve">        '413':</w:t>
      </w:r>
    </w:p>
    <w:p w:rsidR="00654A1F" w:rsidRPr="00270007" w:rsidRDefault="00654A1F" w:rsidP="00654A1F">
      <w:pPr>
        <w:pStyle w:val="PL"/>
      </w:pPr>
      <w:r w:rsidRPr="00270007">
        <w:t xml:space="preserve">          $ref: 'TS29571_CommonData.yaml#/components/responses/413'</w:t>
      </w:r>
    </w:p>
    <w:p w:rsidR="00654A1F" w:rsidRPr="00270007" w:rsidRDefault="00654A1F" w:rsidP="00654A1F">
      <w:pPr>
        <w:pStyle w:val="PL"/>
      </w:pPr>
      <w:r w:rsidRPr="00270007">
        <w:t xml:space="preserve">        '415':</w:t>
      </w:r>
    </w:p>
    <w:p w:rsidR="00654A1F" w:rsidRPr="00270007" w:rsidRDefault="00654A1F" w:rsidP="00654A1F">
      <w:pPr>
        <w:pStyle w:val="PL"/>
      </w:pPr>
      <w:r w:rsidRPr="00270007">
        <w:t xml:space="preserve">          $ref: 'TS29571_CommonData.yaml#/components/responses/415'</w:t>
      </w:r>
    </w:p>
    <w:p w:rsidR="00654A1F" w:rsidRPr="00270007" w:rsidRDefault="00654A1F" w:rsidP="00654A1F">
      <w:pPr>
        <w:pStyle w:val="PL"/>
      </w:pPr>
      <w:r w:rsidRPr="00270007">
        <w:t xml:space="preserve">        '429':</w:t>
      </w:r>
    </w:p>
    <w:p w:rsidR="00654A1F" w:rsidRPr="00270007" w:rsidRDefault="00654A1F" w:rsidP="00654A1F">
      <w:pPr>
        <w:pStyle w:val="PL"/>
      </w:pPr>
      <w:r w:rsidRPr="00270007">
        <w:t xml:space="preserve">          $ref: 'TS29571_CommonData.yaml#/components/responses/429'</w:t>
      </w:r>
    </w:p>
    <w:p w:rsidR="00654A1F" w:rsidRPr="00270007" w:rsidRDefault="00654A1F" w:rsidP="00654A1F">
      <w:pPr>
        <w:pStyle w:val="PL"/>
      </w:pPr>
      <w:r w:rsidRPr="00270007">
        <w:t xml:space="preserve">        '500':</w:t>
      </w:r>
    </w:p>
    <w:p w:rsidR="00654A1F" w:rsidRPr="00270007" w:rsidRDefault="00654A1F" w:rsidP="00654A1F">
      <w:pPr>
        <w:pStyle w:val="PL"/>
      </w:pPr>
      <w:r w:rsidRPr="00270007">
        <w:t xml:space="preserve">          $ref: 'TS29571_CommonData.yaml#/components/responses/500'</w:t>
      </w:r>
    </w:p>
    <w:p w:rsidR="00654A1F" w:rsidRPr="00270007" w:rsidRDefault="00654A1F" w:rsidP="00654A1F">
      <w:pPr>
        <w:pStyle w:val="PL"/>
      </w:pPr>
      <w:r w:rsidRPr="00270007">
        <w:t xml:space="preserve">        '503':</w:t>
      </w:r>
    </w:p>
    <w:p w:rsidR="00654A1F" w:rsidRPr="00270007" w:rsidRDefault="00654A1F" w:rsidP="00654A1F">
      <w:pPr>
        <w:pStyle w:val="PL"/>
      </w:pPr>
      <w:r w:rsidRPr="00270007">
        <w:t xml:space="preserve">          $ref: 'TS29571_CommonData.yaml#/components/responses/503'</w:t>
      </w:r>
    </w:p>
    <w:p w:rsidR="00654A1F" w:rsidRPr="00270007" w:rsidRDefault="00654A1F" w:rsidP="00654A1F">
      <w:pPr>
        <w:pStyle w:val="PL"/>
      </w:pPr>
      <w:r w:rsidRPr="00270007">
        <w:t xml:space="preserve">        default:</w:t>
      </w:r>
    </w:p>
    <w:p w:rsidR="00654A1F" w:rsidRPr="00270007" w:rsidRDefault="00654A1F" w:rsidP="00654A1F">
      <w:pPr>
        <w:pStyle w:val="PL"/>
      </w:pPr>
      <w:r w:rsidRPr="00270007">
        <w:t xml:space="preserve">          description: Unexpected error</w:t>
      </w:r>
    </w:p>
    <w:p w:rsidR="00654A1F" w:rsidRPr="00270007" w:rsidRDefault="00654A1F" w:rsidP="00654A1F">
      <w:pPr>
        <w:pStyle w:val="PL"/>
      </w:pPr>
      <w:r w:rsidRPr="00270007">
        <w:t>components:</w:t>
      </w:r>
    </w:p>
    <w:p w:rsidR="00654A1F" w:rsidRPr="00270007" w:rsidRDefault="00654A1F" w:rsidP="00654A1F">
      <w:pPr>
        <w:pStyle w:val="PL"/>
      </w:pPr>
      <w:r w:rsidRPr="00270007">
        <w:t xml:space="preserve">  schemas:</w:t>
      </w:r>
    </w:p>
    <w:p w:rsidR="00654A1F" w:rsidRPr="00270007" w:rsidRDefault="00654A1F" w:rsidP="00654A1F">
      <w:pPr>
        <w:pStyle w:val="PL"/>
      </w:pPr>
      <w:r w:rsidRPr="00270007">
        <w:t xml:space="preserve">    FlatJweJson:</w:t>
      </w:r>
    </w:p>
    <w:p w:rsidR="00654A1F" w:rsidRPr="00270007" w:rsidRDefault="00654A1F" w:rsidP="00654A1F">
      <w:pPr>
        <w:pStyle w:val="PL"/>
      </w:pPr>
      <w:r w:rsidRPr="00270007"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t xml:space="preserve">      required:</w:t>
      </w:r>
    </w:p>
    <w:p w:rsidR="00654A1F" w:rsidRPr="00270007" w:rsidRDefault="00654A1F" w:rsidP="00654A1F">
      <w:pPr>
        <w:pStyle w:val="PL"/>
      </w:pPr>
      <w:r w:rsidRPr="00270007">
        <w:t xml:space="preserve">        - ciphertext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protected: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unprotected:</w:t>
      </w:r>
    </w:p>
    <w:p w:rsidR="00654A1F" w:rsidRPr="00270007" w:rsidRDefault="00654A1F" w:rsidP="00654A1F">
      <w:pPr>
        <w:pStyle w:val="PL"/>
      </w:pPr>
      <w:r w:rsidRPr="00270007">
        <w:t xml:space="preserve">          type: object</w:t>
      </w:r>
    </w:p>
    <w:p w:rsidR="00654A1F" w:rsidRPr="00270007" w:rsidRDefault="00654A1F" w:rsidP="00654A1F">
      <w:pPr>
        <w:pStyle w:val="PL"/>
      </w:pPr>
      <w:r w:rsidRPr="00270007">
        <w:t xml:space="preserve">        header:</w:t>
      </w:r>
    </w:p>
    <w:p w:rsidR="00654A1F" w:rsidRPr="00270007" w:rsidRDefault="00654A1F" w:rsidP="00654A1F">
      <w:pPr>
        <w:pStyle w:val="PL"/>
      </w:pPr>
      <w:r w:rsidRPr="00270007">
        <w:t xml:space="preserve">          type: object</w:t>
      </w:r>
    </w:p>
    <w:p w:rsidR="00654A1F" w:rsidRPr="00270007" w:rsidRDefault="00654A1F" w:rsidP="00654A1F">
      <w:pPr>
        <w:pStyle w:val="PL"/>
      </w:pPr>
      <w:r w:rsidRPr="00270007">
        <w:t xml:space="preserve">        encrypted_key: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aad: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iv: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ciphertext: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tag: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</w:t>
      </w:r>
    </w:p>
    <w:p w:rsidR="00654A1F" w:rsidRPr="00270007" w:rsidRDefault="00654A1F" w:rsidP="00654A1F">
      <w:pPr>
        <w:pStyle w:val="PL"/>
      </w:pPr>
      <w:r w:rsidRPr="00270007">
        <w:t xml:space="preserve">    FlatJwsJson:</w:t>
      </w:r>
    </w:p>
    <w:p w:rsidR="00654A1F" w:rsidRPr="00270007" w:rsidRDefault="00654A1F" w:rsidP="00654A1F">
      <w:pPr>
        <w:pStyle w:val="PL"/>
      </w:pPr>
      <w:r w:rsidRPr="00270007"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t xml:space="preserve">      required:</w:t>
      </w:r>
    </w:p>
    <w:p w:rsidR="00654A1F" w:rsidRPr="00270007" w:rsidRDefault="00654A1F" w:rsidP="00654A1F">
      <w:pPr>
        <w:pStyle w:val="PL"/>
      </w:pPr>
      <w:r w:rsidRPr="00270007">
        <w:t xml:space="preserve">        - payload</w:t>
      </w:r>
    </w:p>
    <w:p w:rsidR="00654A1F" w:rsidRPr="00270007" w:rsidRDefault="00654A1F" w:rsidP="00654A1F">
      <w:pPr>
        <w:pStyle w:val="PL"/>
      </w:pPr>
      <w:r w:rsidRPr="00270007">
        <w:t xml:space="preserve">        - signature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payload: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protected: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header:</w:t>
      </w:r>
    </w:p>
    <w:p w:rsidR="00654A1F" w:rsidRPr="00270007" w:rsidRDefault="00654A1F" w:rsidP="00654A1F">
      <w:pPr>
        <w:pStyle w:val="PL"/>
      </w:pPr>
      <w:r w:rsidRPr="00270007">
        <w:t xml:space="preserve">          type: object</w:t>
      </w:r>
    </w:p>
    <w:p w:rsidR="00654A1F" w:rsidRPr="00270007" w:rsidRDefault="00654A1F" w:rsidP="00654A1F">
      <w:pPr>
        <w:pStyle w:val="PL"/>
      </w:pPr>
      <w:r w:rsidRPr="00270007">
        <w:t xml:space="preserve">        signature: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  </w:t>
      </w:r>
    </w:p>
    <w:p w:rsidR="00654A1F" w:rsidRPr="00270007" w:rsidRDefault="00654A1F" w:rsidP="00654A1F">
      <w:pPr>
        <w:pStyle w:val="PL"/>
      </w:pPr>
      <w:r w:rsidRPr="00270007">
        <w:t xml:space="preserve">    N32fReformattedReqMsg:</w:t>
      </w:r>
    </w:p>
    <w:p w:rsidR="00654A1F" w:rsidRPr="00270007" w:rsidRDefault="00654A1F" w:rsidP="00654A1F">
      <w:pPr>
        <w:pStyle w:val="PL"/>
      </w:pPr>
      <w:r w:rsidRPr="00270007">
        <w:lastRenderedPageBreak/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t xml:space="preserve">      required:</w:t>
      </w:r>
    </w:p>
    <w:p w:rsidR="00654A1F" w:rsidRPr="00270007" w:rsidRDefault="00654A1F" w:rsidP="00654A1F">
      <w:pPr>
        <w:pStyle w:val="PL"/>
      </w:pPr>
      <w:r w:rsidRPr="00270007">
        <w:t xml:space="preserve">        - reformattedData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reformattedData:</w:t>
      </w:r>
    </w:p>
    <w:p w:rsidR="00654A1F" w:rsidRPr="00270007" w:rsidRDefault="00654A1F" w:rsidP="00654A1F">
      <w:pPr>
        <w:pStyle w:val="PL"/>
      </w:pPr>
      <w:r w:rsidRPr="00270007">
        <w:t xml:space="preserve">          $ref: '#/components/schemas/FlatJweJson'</w:t>
      </w:r>
    </w:p>
    <w:p w:rsidR="00654A1F" w:rsidRPr="00270007" w:rsidRDefault="00654A1F" w:rsidP="00654A1F">
      <w:pPr>
        <w:pStyle w:val="PL"/>
      </w:pPr>
      <w:r w:rsidRPr="00270007">
        <w:t xml:space="preserve">        modificationsBlock:</w:t>
      </w:r>
    </w:p>
    <w:p w:rsidR="00654A1F" w:rsidRPr="00270007" w:rsidRDefault="00654A1F" w:rsidP="00654A1F">
      <w:pPr>
        <w:pStyle w:val="PL"/>
      </w:pPr>
      <w:r w:rsidRPr="00270007">
        <w:t xml:space="preserve">          type: array</w:t>
      </w:r>
    </w:p>
    <w:p w:rsidR="00654A1F" w:rsidRPr="00270007" w:rsidRDefault="00654A1F" w:rsidP="00654A1F">
      <w:pPr>
        <w:pStyle w:val="PL"/>
      </w:pPr>
      <w:r w:rsidRPr="00270007">
        <w:t xml:space="preserve">          items:</w:t>
      </w:r>
    </w:p>
    <w:p w:rsidR="00654A1F" w:rsidRPr="00270007" w:rsidRDefault="00654A1F" w:rsidP="00654A1F">
      <w:pPr>
        <w:pStyle w:val="PL"/>
      </w:pPr>
      <w:r w:rsidRPr="00270007">
        <w:t xml:space="preserve">            $ref: '#/components/schemas/FlatJwsJson'</w:t>
      </w:r>
    </w:p>
    <w:p w:rsidR="00654A1F" w:rsidRPr="00270007" w:rsidRDefault="00654A1F" w:rsidP="00654A1F">
      <w:pPr>
        <w:pStyle w:val="PL"/>
      </w:pPr>
      <w:r w:rsidRPr="00270007">
        <w:t xml:space="preserve">          minItems: 1</w:t>
      </w:r>
    </w:p>
    <w:p w:rsidR="00654A1F" w:rsidRPr="00270007" w:rsidRDefault="00654A1F" w:rsidP="00654A1F">
      <w:pPr>
        <w:pStyle w:val="PL"/>
      </w:pPr>
    </w:p>
    <w:p w:rsidR="00654A1F" w:rsidRPr="00270007" w:rsidRDefault="00654A1F" w:rsidP="00654A1F">
      <w:pPr>
        <w:pStyle w:val="PL"/>
      </w:pPr>
      <w:r w:rsidRPr="00270007">
        <w:t xml:space="preserve">    N32fReformattedRspMsg:</w:t>
      </w:r>
    </w:p>
    <w:p w:rsidR="00654A1F" w:rsidRPr="00270007" w:rsidRDefault="00654A1F" w:rsidP="00654A1F">
      <w:pPr>
        <w:pStyle w:val="PL"/>
      </w:pPr>
      <w:r w:rsidRPr="00270007"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t xml:space="preserve">      required:</w:t>
      </w:r>
    </w:p>
    <w:p w:rsidR="00654A1F" w:rsidRPr="00270007" w:rsidRDefault="00654A1F" w:rsidP="00654A1F">
      <w:pPr>
        <w:pStyle w:val="PL"/>
      </w:pPr>
      <w:r w:rsidRPr="00270007">
        <w:t xml:space="preserve">        - reformattedData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reformattedData:</w:t>
      </w:r>
    </w:p>
    <w:p w:rsidR="00654A1F" w:rsidRPr="00270007" w:rsidRDefault="00654A1F" w:rsidP="00654A1F">
      <w:pPr>
        <w:pStyle w:val="PL"/>
      </w:pPr>
      <w:r w:rsidRPr="00270007">
        <w:t xml:space="preserve">          $ref: '#/components/schemas/FlatJweJson'</w:t>
      </w:r>
    </w:p>
    <w:p w:rsidR="00654A1F" w:rsidRPr="00270007" w:rsidRDefault="00654A1F" w:rsidP="00654A1F">
      <w:pPr>
        <w:pStyle w:val="PL"/>
      </w:pPr>
      <w:r w:rsidRPr="00270007">
        <w:t xml:space="preserve">        modificationsBlock:</w:t>
      </w:r>
    </w:p>
    <w:p w:rsidR="00654A1F" w:rsidRPr="00270007" w:rsidRDefault="00654A1F" w:rsidP="00654A1F">
      <w:pPr>
        <w:pStyle w:val="PL"/>
      </w:pPr>
      <w:r w:rsidRPr="00270007">
        <w:t xml:space="preserve">          type: array</w:t>
      </w:r>
    </w:p>
    <w:p w:rsidR="00654A1F" w:rsidRPr="00270007" w:rsidRDefault="00654A1F" w:rsidP="00654A1F">
      <w:pPr>
        <w:pStyle w:val="PL"/>
      </w:pPr>
      <w:r w:rsidRPr="00270007">
        <w:t xml:space="preserve">          items:</w:t>
      </w:r>
    </w:p>
    <w:p w:rsidR="00654A1F" w:rsidRPr="00270007" w:rsidRDefault="00654A1F" w:rsidP="00654A1F">
      <w:pPr>
        <w:pStyle w:val="PL"/>
      </w:pPr>
      <w:r w:rsidRPr="00270007">
        <w:t xml:space="preserve">            $ref: '#/components/schemas/FlatJwsJson'</w:t>
      </w:r>
    </w:p>
    <w:p w:rsidR="00654A1F" w:rsidRPr="00270007" w:rsidRDefault="00654A1F" w:rsidP="00654A1F">
      <w:pPr>
        <w:pStyle w:val="PL"/>
      </w:pPr>
      <w:r w:rsidRPr="00270007">
        <w:t xml:space="preserve">          minItems: 1</w:t>
      </w:r>
    </w:p>
    <w:p w:rsidR="00654A1F" w:rsidRPr="00270007" w:rsidRDefault="00654A1F" w:rsidP="00654A1F">
      <w:pPr>
        <w:pStyle w:val="PL"/>
      </w:pPr>
    </w:p>
    <w:p w:rsidR="00654A1F" w:rsidRPr="00270007" w:rsidRDefault="00654A1F" w:rsidP="00654A1F">
      <w:pPr>
        <w:pStyle w:val="PL"/>
      </w:pPr>
      <w:r w:rsidRPr="00270007">
        <w:t xml:space="preserve">    DataToIntegrityProtectAndCipherBlock:</w:t>
      </w:r>
    </w:p>
    <w:p w:rsidR="00654A1F" w:rsidRPr="00270007" w:rsidRDefault="00654A1F" w:rsidP="00654A1F">
      <w:pPr>
        <w:pStyle w:val="PL"/>
      </w:pPr>
      <w:r w:rsidRPr="00270007"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t xml:space="preserve">      required:</w:t>
      </w:r>
    </w:p>
    <w:p w:rsidR="00654A1F" w:rsidRPr="00270007" w:rsidRDefault="00654A1F" w:rsidP="00654A1F">
      <w:pPr>
        <w:pStyle w:val="PL"/>
      </w:pPr>
      <w:r w:rsidRPr="00270007">
        <w:t xml:space="preserve">        - dataToEncrypt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dataToEncrypt:</w:t>
      </w:r>
    </w:p>
    <w:p w:rsidR="00654A1F" w:rsidRPr="00270007" w:rsidRDefault="00654A1F" w:rsidP="00654A1F">
      <w:pPr>
        <w:pStyle w:val="PL"/>
      </w:pPr>
      <w:r w:rsidRPr="00270007">
        <w:t xml:space="preserve">          type: array</w:t>
      </w:r>
    </w:p>
    <w:p w:rsidR="00654A1F" w:rsidRPr="00270007" w:rsidRDefault="00654A1F" w:rsidP="00654A1F">
      <w:pPr>
        <w:pStyle w:val="PL"/>
      </w:pPr>
      <w:r w:rsidRPr="00270007">
        <w:t xml:space="preserve">          items:</w:t>
      </w:r>
    </w:p>
    <w:p w:rsidR="00654A1F" w:rsidRPr="00270007" w:rsidRDefault="00654A1F" w:rsidP="00654A1F">
      <w:pPr>
        <w:pStyle w:val="PL"/>
      </w:pPr>
      <w:r w:rsidRPr="00270007">
        <w:t xml:space="preserve">            type: object</w:t>
      </w:r>
    </w:p>
    <w:p w:rsidR="00654A1F" w:rsidRPr="00270007" w:rsidRDefault="00654A1F" w:rsidP="00654A1F">
      <w:pPr>
        <w:pStyle w:val="PL"/>
      </w:pPr>
      <w:r w:rsidRPr="00270007">
        <w:t xml:space="preserve">          minItems: 1</w:t>
      </w:r>
    </w:p>
    <w:p w:rsidR="00654A1F" w:rsidRPr="00270007" w:rsidRDefault="00654A1F" w:rsidP="00654A1F">
      <w:pPr>
        <w:pStyle w:val="PL"/>
      </w:pPr>
      <w:r w:rsidRPr="00270007">
        <w:t xml:space="preserve">    DataToIntegrityProtectBlock:</w:t>
      </w:r>
    </w:p>
    <w:p w:rsidR="00654A1F" w:rsidRPr="00270007" w:rsidRDefault="00654A1F" w:rsidP="00654A1F">
      <w:pPr>
        <w:pStyle w:val="PL"/>
      </w:pPr>
      <w:r w:rsidRPr="00270007"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metaData:</w:t>
      </w:r>
    </w:p>
    <w:p w:rsidR="00654A1F" w:rsidRPr="00270007" w:rsidRDefault="00654A1F" w:rsidP="00654A1F">
      <w:pPr>
        <w:pStyle w:val="PL"/>
      </w:pPr>
      <w:r w:rsidRPr="00270007">
        <w:t xml:space="preserve">          $ref: '#/components/schemas/MetaData'</w:t>
      </w:r>
    </w:p>
    <w:p w:rsidR="00654A1F" w:rsidRPr="00270007" w:rsidRDefault="00654A1F" w:rsidP="00654A1F">
      <w:pPr>
        <w:pStyle w:val="PL"/>
      </w:pPr>
      <w:r w:rsidRPr="00270007">
        <w:t xml:space="preserve">        requestLine:</w:t>
      </w:r>
    </w:p>
    <w:p w:rsidR="00654A1F" w:rsidRPr="00270007" w:rsidRDefault="00654A1F" w:rsidP="00654A1F">
      <w:pPr>
        <w:pStyle w:val="PL"/>
      </w:pPr>
      <w:r w:rsidRPr="00270007">
        <w:t xml:space="preserve">          $ref: '#/components/schemas/RequestLine'</w:t>
      </w:r>
    </w:p>
    <w:p w:rsidR="00654A1F" w:rsidRPr="00270007" w:rsidRDefault="00654A1F" w:rsidP="00654A1F">
      <w:pPr>
        <w:pStyle w:val="PL"/>
      </w:pPr>
      <w:r w:rsidRPr="00270007">
        <w:t xml:space="preserve">        statusLine: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headers:</w:t>
      </w:r>
    </w:p>
    <w:p w:rsidR="00654A1F" w:rsidRPr="00270007" w:rsidRDefault="00654A1F" w:rsidP="00654A1F">
      <w:pPr>
        <w:pStyle w:val="PL"/>
      </w:pPr>
      <w:r w:rsidRPr="00270007">
        <w:t xml:space="preserve">          type: array</w:t>
      </w:r>
    </w:p>
    <w:p w:rsidR="00654A1F" w:rsidRPr="00270007" w:rsidRDefault="00654A1F" w:rsidP="00654A1F">
      <w:pPr>
        <w:pStyle w:val="PL"/>
      </w:pPr>
      <w:r w:rsidRPr="00270007">
        <w:t xml:space="preserve">          items:</w:t>
      </w:r>
    </w:p>
    <w:p w:rsidR="00654A1F" w:rsidRPr="00270007" w:rsidRDefault="00654A1F" w:rsidP="00654A1F">
      <w:pPr>
        <w:pStyle w:val="PL"/>
      </w:pPr>
      <w:r w:rsidRPr="00270007">
        <w:t xml:space="preserve">            $ref: '#/components/schemas/HttpHeader'</w:t>
      </w:r>
    </w:p>
    <w:p w:rsidR="00654A1F" w:rsidRPr="00270007" w:rsidRDefault="00654A1F" w:rsidP="00654A1F">
      <w:pPr>
        <w:pStyle w:val="PL"/>
      </w:pPr>
      <w:r w:rsidRPr="00270007">
        <w:t xml:space="preserve">          minItems: 1</w:t>
      </w:r>
    </w:p>
    <w:p w:rsidR="00654A1F" w:rsidRPr="00270007" w:rsidRDefault="00654A1F" w:rsidP="00654A1F">
      <w:pPr>
        <w:pStyle w:val="PL"/>
      </w:pPr>
      <w:r w:rsidRPr="00270007">
        <w:t xml:space="preserve">        payload:</w:t>
      </w:r>
    </w:p>
    <w:p w:rsidR="00654A1F" w:rsidRPr="00270007" w:rsidRDefault="00654A1F" w:rsidP="00654A1F">
      <w:pPr>
        <w:pStyle w:val="PL"/>
      </w:pPr>
      <w:r w:rsidRPr="00270007">
        <w:t xml:space="preserve">          type: array</w:t>
      </w:r>
    </w:p>
    <w:p w:rsidR="00654A1F" w:rsidRPr="00270007" w:rsidRDefault="00654A1F" w:rsidP="00654A1F">
      <w:pPr>
        <w:pStyle w:val="PL"/>
      </w:pPr>
      <w:r w:rsidRPr="00270007">
        <w:t xml:space="preserve">          items:</w:t>
      </w:r>
    </w:p>
    <w:p w:rsidR="00654A1F" w:rsidRPr="00270007" w:rsidRDefault="00654A1F" w:rsidP="00654A1F">
      <w:pPr>
        <w:pStyle w:val="PL"/>
      </w:pPr>
      <w:r w:rsidRPr="00270007">
        <w:t xml:space="preserve">            $ref: '#/components/schemas/HttpPayload'</w:t>
      </w:r>
    </w:p>
    <w:p w:rsidR="00654A1F" w:rsidRPr="00270007" w:rsidRDefault="00654A1F" w:rsidP="00654A1F">
      <w:pPr>
        <w:pStyle w:val="PL"/>
      </w:pPr>
      <w:r w:rsidRPr="00270007">
        <w:t xml:space="preserve">          minItems: 1</w:t>
      </w:r>
    </w:p>
    <w:p w:rsidR="00654A1F" w:rsidRPr="00270007" w:rsidRDefault="00654A1F" w:rsidP="00654A1F">
      <w:pPr>
        <w:pStyle w:val="PL"/>
      </w:pPr>
      <w:r w:rsidRPr="00270007">
        <w:t xml:space="preserve">    RequestLine:</w:t>
      </w:r>
    </w:p>
    <w:p w:rsidR="00654A1F" w:rsidRPr="00270007" w:rsidRDefault="00654A1F" w:rsidP="00654A1F">
      <w:pPr>
        <w:pStyle w:val="PL"/>
      </w:pPr>
      <w:r w:rsidRPr="00270007"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t xml:space="preserve">      required:</w:t>
      </w:r>
    </w:p>
    <w:p w:rsidR="00654A1F" w:rsidRPr="00270007" w:rsidRDefault="00654A1F" w:rsidP="00654A1F">
      <w:pPr>
        <w:pStyle w:val="PL"/>
      </w:pPr>
      <w:r w:rsidRPr="00270007">
        <w:t xml:space="preserve">        - method</w:t>
      </w:r>
    </w:p>
    <w:p w:rsidR="00654A1F" w:rsidRPr="00270007" w:rsidRDefault="00654A1F" w:rsidP="00654A1F">
      <w:pPr>
        <w:pStyle w:val="PL"/>
      </w:pPr>
      <w:r w:rsidRPr="00270007">
        <w:t xml:space="preserve">        - scheme</w:t>
      </w:r>
    </w:p>
    <w:p w:rsidR="00654A1F" w:rsidRPr="00270007" w:rsidRDefault="00654A1F" w:rsidP="00654A1F">
      <w:pPr>
        <w:pStyle w:val="PL"/>
      </w:pPr>
      <w:r w:rsidRPr="00270007">
        <w:t xml:space="preserve">        - authority</w:t>
      </w:r>
    </w:p>
    <w:p w:rsidR="00654A1F" w:rsidRPr="00270007" w:rsidRDefault="00654A1F" w:rsidP="00654A1F">
      <w:pPr>
        <w:pStyle w:val="PL"/>
      </w:pPr>
      <w:r w:rsidRPr="00270007">
        <w:t xml:space="preserve">        - path</w:t>
      </w:r>
    </w:p>
    <w:p w:rsidR="00654A1F" w:rsidRPr="00270007" w:rsidRDefault="00654A1F" w:rsidP="00654A1F">
      <w:pPr>
        <w:pStyle w:val="PL"/>
      </w:pPr>
      <w:r w:rsidRPr="00270007">
        <w:t xml:space="preserve">        - protocolVersion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method:</w:t>
      </w:r>
    </w:p>
    <w:p w:rsidR="00654A1F" w:rsidRPr="00270007" w:rsidRDefault="00654A1F" w:rsidP="00654A1F">
      <w:pPr>
        <w:pStyle w:val="PL"/>
      </w:pPr>
      <w:r w:rsidRPr="00270007">
        <w:t xml:space="preserve">          $ref: 'TS29573_N32</w:t>
      </w:r>
      <w:r>
        <w:t>_</w:t>
      </w:r>
      <w:r w:rsidRPr="00270007">
        <w:t>Handshake.yaml#/components/schemas/HttpMethod'</w:t>
      </w:r>
    </w:p>
    <w:p w:rsidR="00654A1F" w:rsidRPr="00270007" w:rsidRDefault="00654A1F" w:rsidP="00654A1F">
      <w:pPr>
        <w:pStyle w:val="PL"/>
      </w:pPr>
      <w:r w:rsidRPr="00270007">
        <w:t xml:space="preserve">        scheme:</w:t>
      </w:r>
    </w:p>
    <w:p w:rsidR="00654A1F" w:rsidRPr="00270007" w:rsidRDefault="00654A1F" w:rsidP="00654A1F">
      <w:pPr>
        <w:pStyle w:val="PL"/>
      </w:pPr>
      <w:r w:rsidRPr="00270007">
        <w:t xml:space="preserve">          $ref: 'TS29571_CommonData.yaml#/components/schem</w:t>
      </w:r>
      <w:r>
        <w:t>a</w:t>
      </w:r>
      <w:r w:rsidRPr="00270007">
        <w:t>s/UriScheme'</w:t>
      </w:r>
    </w:p>
    <w:p w:rsidR="00654A1F" w:rsidRPr="00270007" w:rsidRDefault="00654A1F" w:rsidP="00654A1F">
      <w:pPr>
        <w:pStyle w:val="PL"/>
      </w:pPr>
      <w:r w:rsidRPr="00270007">
        <w:t xml:space="preserve">        authority: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path: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protocolVersion: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queryFragment: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HttpHeader:</w:t>
      </w:r>
    </w:p>
    <w:p w:rsidR="00654A1F" w:rsidRPr="00270007" w:rsidRDefault="00654A1F" w:rsidP="00654A1F">
      <w:pPr>
        <w:pStyle w:val="PL"/>
      </w:pPr>
      <w:r w:rsidRPr="00270007"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t xml:space="preserve">      required:</w:t>
      </w:r>
    </w:p>
    <w:p w:rsidR="00654A1F" w:rsidRPr="00270007" w:rsidRDefault="00654A1F" w:rsidP="00654A1F">
      <w:pPr>
        <w:pStyle w:val="PL"/>
      </w:pPr>
      <w:r w:rsidRPr="00270007">
        <w:lastRenderedPageBreak/>
        <w:t xml:space="preserve">        - header</w:t>
      </w:r>
    </w:p>
    <w:p w:rsidR="00654A1F" w:rsidRPr="00270007" w:rsidRDefault="00654A1F" w:rsidP="00654A1F">
      <w:pPr>
        <w:pStyle w:val="PL"/>
      </w:pPr>
      <w:r w:rsidRPr="00270007">
        <w:t xml:space="preserve">        - value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header: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value:</w:t>
      </w:r>
    </w:p>
    <w:p w:rsidR="00654A1F" w:rsidRPr="00270007" w:rsidRDefault="00654A1F" w:rsidP="00654A1F">
      <w:pPr>
        <w:pStyle w:val="PL"/>
      </w:pPr>
      <w:r w:rsidRPr="00270007">
        <w:t xml:space="preserve">          $ref: '#/components/schemas/EncodedHttpHeaderValue'</w:t>
      </w:r>
    </w:p>
    <w:p w:rsidR="00654A1F" w:rsidRPr="00270007" w:rsidRDefault="00654A1F" w:rsidP="00654A1F">
      <w:pPr>
        <w:pStyle w:val="PL"/>
      </w:pPr>
      <w:r w:rsidRPr="00270007">
        <w:t xml:space="preserve">    HttpPayload:</w:t>
      </w:r>
    </w:p>
    <w:p w:rsidR="00654A1F" w:rsidRPr="00270007" w:rsidRDefault="00654A1F" w:rsidP="00654A1F">
      <w:pPr>
        <w:pStyle w:val="PL"/>
      </w:pPr>
      <w:r w:rsidRPr="00270007"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t xml:space="preserve">      required:</w:t>
      </w:r>
    </w:p>
    <w:p w:rsidR="00654A1F" w:rsidRPr="00270007" w:rsidRDefault="00654A1F" w:rsidP="00654A1F">
      <w:pPr>
        <w:pStyle w:val="PL"/>
      </w:pPr>
      <w:r w:rsidRPr="00270007">
        <w:t xml:space="preserve">        - iePath</w:t>
      </w:r>
    </w:p>
    <w:p w:rsidR="00654A1F" w:rsidRPr="00270007" w:rsidRDefault="00654A1F" w:rsidP="00654A1F">
      <w:pPr>
        <w:pStyle w:val="PL"/>
      </w:pPr>
      <w:r w:rsidRPr="00270007">
        <w:t xml:space="preserve">        - ieValueLocation</w:t>
      </w:r>
    </w:p>
    <w:p w:rsidR="00654A1F" w:rsidRPr="00270007" w:rsidRDefault="00654A1F" w:rsidP="00654A1F">
      <w:pPr>
        <w:pStyle w:val="PL"/>
      </w:pPr>
      <w:r w:rsidRPr="00270007">
        <w:t xml:space="preserve">        - value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iePath: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ieValueLocation:</w:t>
      </w:r>
    </w:p>
    <w:p w:rsidR="00654A1F" w:rsidRPr="00270007" w:rsidRDefault="00654A1F" w:rsidP="00654A1F">
      <w:pPr>
        <w:pStyle w:val="PL"/>
      </w:pPr>
      <w:r w:rsidRPr="00270007">
        <w:t xml:space="preserve">          $ref: 'TS29573_N32</w:t>
      </w:r>
      <w:r>
        <w:t>_</w:t>
      </w:r>
      <w:r w:rsidRPr="00270007">
        <w:t>Handshake.yaml#/components/schemas/IeLocation'</w:t>
      </w:r>
    </w:p>
    <w:p w:rsidR="00654A1F" w:rsidRPr="00270007" w:rsidRDefault="00654A1F" w:rsidP="00654A1F">
      <w:pPr>
        <w:pStyle w:val="PL"/>
      </w:pPr>
      <w:r w:rsidRPr="00270007">
        <w:t xml:space="preserve">        value:</w:t>
      </w:r>
    </w:p>
    <w:p w:rsidR="00654A1F" w:rsidRPr="00270007" w:rsidRDefault="00654A1F" w:rsidP="00654A1F">
      <w:pPr>
        <w:pStyle w:val="PL"/>
      </w:pPr>
      <w:r w:rsidRPr="00270007">
        <w:t xml:space="preserve">          type: object</w:t>
      </w:r>
    </w:p>
    <w:p w:rsidR="00654A1F" w:rsidRPr="00270007" w:rsidRDefault="00654A1F" w:rsidP="00654A1F">
      <w:pPr>
        <w:pStyle w:val="PL"/>
      </w:pPr>
      <w:r w:rsidRPr="00270007">
        <w:t xml:space="preserve">    MetaData:</w:t>
      </w:r>
    </w:p>
    <w:p w:rsidR="00654A1F" w:rsidRPr="00270007" w:rsidRDefault="00654A1F" w:rsidP="00654A1F">
      <w:pPr>
        <w:pStyle w:val="PL"/>
      </w:pPr>
      <w:r w:rsidRPr="00270007"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t xml:space="preserve">      required:</w:t>
      </w:r>
    </w:p>
    <w:p w:rsidR="00654A1F" w:rsidRPr="00270007" w:rsidRDefault="00654A1F" w:rsidP="00654A1F">
      <w:pPr>
        <w:pStyle w:val="PL"/>
      </w:pPr>
      <w:r w:rsidRPr="00270007">
        <w:t xml:space="preserve">        - n32fContextId</w:t>
      </w:r>
    </w:p>
    <w:p w:rsidR="00654A1F" w:rsidRPr="00270007" w:rsidRDefault="00654A1F" w:rsidP="00654A1F">
      <w:pPr>
        <w:pStyle w:val="PL"/>
      </w:pPr>
      <w:r w:rsidRPr="00270007">
        <w:t xml:space="preserve">        - messageId</w:t>
      </w:r>
    </w:p>
    <w:p w:rsidR="00654A1F" w:rsidRPr="00270007" w:rsidRDefault="00654A1F" w:rsidP="00654A1F">
      <w:pPr>
        <w:pStyle w:val="PL"/>
      </w:pPr>
      <w:r w:rsidRPr="00270007">
        <w:t xml:space="preserve">        - authorizedIpxId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n32fContextId: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messageId: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authorizedIpxId: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Modifications:</w:t>
      </w:r>
    </w:p>
    <w:p w:rsidR="00654A1F" w:rsidRPr="00270007" w:rsidRDefault="00654A1F" w:rsidP="00654A1F">
      <w:pPr>
        <w:pStyle w:val="PL"/>
      </w:pPr>
      <w:r w:rsidRPr="00270007"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t xml:space="preserve">      required:</w:t>
      </w:r>
    </w:p>
    <w:p w:rsidR="00654A1F" w:rsidRPr="00270007" w:rsidRDefault="00654A1F" w:rsidP="00654A1F">
      <w:pPr>
        <w:pStyle w:val="PL"/>
      </w:pPr>
      <w:r w:rsidRPr="00270007">
        <w:t xml:space="preserve">        - identity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identity:</w:t>
      </w:r>
    </w:p>
    <w:p w:rsidR="00654A1F" w:rsidRPr="00270007" w:rsidRDefault="00654A1F" w:rsidP="00654A1F">
      <w:pPr>
        <w:pStyle w:val="PL"/>
      </w:pPr>
      <w:r w:rsidRPr="00270007">
        <w:t xml:space="preserve">          $ref: 'TS29510_Nnrf_NFManagement.yaml#/components/schemas/Fqdn'</w:t>
      </w:r>
    </w:p>
    <w:p w:rsidR="00654A1F" w:rsidRPr="00270007" w:rsidRDefault="00654A1F" w:rsidP="00654A1F">
      <w:pPr>
        <w:pStyle w:val="PL"/>
      </w:pPr>
      <w:r w:rsidRPr="00270007">
        <w:t xml:space="preserve">        operations:</w:t>
      </w:r>
    </w:p>
    <w:p w:rsidR="00654A1F" w:rsidRPr="00270007" w:rsidRDefault="00654A1F" w:rsidP="00654A1F">
      <w:pPr>
        <w:pStyle w:val="PL"/>
      </w:pPr>
      <w:r w:rsidRPr="00270007">
        <w:t xml:space="preserve">          type: array</w:t>
      </w:r>
    </w:p>
    <w:p w:rsidR="00654A1F" w:rsidRPr="00270007" w:rsidRDefault="00654A1F" w:rsidP="00654A1F">
      <w:pPr>
        <w:pStyle w:val="PL"/>
      </w:pPr>
      <w:r w:rsidRPr="00270007">
        <w:t xml:space="preserve">          items:</w:t>
      </w:r>
    </w:p>
    <w:p w:rsidR="00654A1F" w:rsidRPr="00270007" w:rsidRDefault="00654A1F" w:rsidP="00654A1F">
      <w:pPr>
        <w:pStyle w:val="PL"/>
      </w:pPr>
      <w:r w:rsidRPr="00270007">
        <w:t xml:space="preserve">            $ref: 'TS29571_CommonData.yaml#/components/</w:t>
      </w:r>
      <w:r>
        <w:t>schemas/</w:t>
      </w:r>
      <w:r w:rsidRPr="00270007">
        <w:t>PatchItem'</w:t>
      </w:r>
    </w:p>
    <w:p w:rsidR="00654A1F" w:rsidRPr="00270007" w:rsidRDefault="00654A1F" w:rsidP="00654A1F">
      <w:pPr>
        <w:pStyle w:val="PL"/>
      </w:pPr>
      <w:r w:rsidRPr="00270007">
        <w:t xml:space="preserve">          minItems: 1</w:t>
      </w:r>
    </w:p>
    <w:p w:rsidR="00654A1F" w:rsidRPr="00270007" w:rsidRDefault="00654A1F" w:rsidP="00654A1F">
      <w:pPr>
        <w:pStyle w:val="PL"/>
      </w:pPr>
      <w:r w:rsidRPr="00270007">
        <w:t xml:space="preserve">    IndexToEncryptedValue:</w:t>
      </w:r>
    </w:p>
    <w:p w:rsidR="00654A1F" w:rsidRPr="00270007" w:rsidRDefault="00654A1F" w:rsidP="00654A1F">
      <w:pPr>
        <w:pStyle w:val="PL"/>
      </w:pPr>
      <w:r w:rsidRPr="00270007"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t xml:space="preserve">      required:</w:t>
      </w:r>
    </w:p>
    <w:p w:rsidR="00654A1F" w:rsidRPr="00270007" w:rsidRDefault="00654A1F" w:rsidP="00654A1F">
      <w:pPr>
        <w:pStyle w:val="PL"/>
      </w:pPr>
      <w:r w:rsidRPr="00270007">
        <w:t xml:space="preserve">        - encBlockIndex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encBlockIndex:</w:t>
      </w:r>
    </w:p>
    <w:p w:rsidR="00654A1F" w:rsidRPr="00270007" w:rsidRDefault="00654A1F" w:rsidP="00654A1F">
      <w:pPr>
        <w:pStyle w:val="PL"/>
      </w:pPr>
      <w:r w:rsidRPr="00270007">
        <w:t xml:space="preserve">          $ref: 'TS29571_CommonData.yaml#/components/</w:t>
      </w:r>
      <w:r>
        <w:t>schemas/</w:t>
      </w:r>
      <w:r w:rsidRPr="00270007">
        <w:t>Uinteger'</w:t>
      </w:r>
    </w:p>
    <w:p w:rsidR="00654A1F" w:rsidRPr="00270007" w:rsidRDefault="00654A1F" w:rsidP="00654A1F">
      <w:pPr>
        <w:pStyle w:val="PL"/>
      </w:pPr>
      <w:r w:rsidRPr="00270007">
        <w:t xml:space="preserve">    EncodedHttpHeaderValue:</w:t>
      </w:r>
    </w:p>
    <w:p w:rsidR="00654A1F" w:rsidRPr="00270007" w:rsidRDefault="00654A1F" w:rsidP="00654A1F">
      <w:pPr>
        <w:pStyle w:val="PL"/>
      </w:pPr>
      <w:r w:rsidRPr="00270007">
        <w:t xml:space="preserve">      oneOf:</w:t>
      </w:r>
    </w:p>
    <w:p w:rsidR="00654A1F" w:rsidRPr="00270007" w:rsidRDefault="00654A1F" w:rsidP="00654A1F">
      <w:pPr>
        <w:pStyle w:val="PL"/>
      </w:pPr>
      <w:r w:rsidRPr="00270007">
        <w:t xml:space="preserve">        - type: string</w:t>
      </w:r>
    </w:p>
    <w:p w:rsidR="00654A1F" w:rsidRPr="00386A6E" w:rsidRDefault="00654A1F" w:rsidP="00654A1F">
      <w:pPr>
        <w:pStyle w:val="PL"/>
      </w:pPr>
      <w:r w:rsidRPr="00386A6E">
        <w:t xml:space="preserve">        - $ref: '#/components/schemas/IndexToEncryptedValue'</w:t>
      </w:r>
    </w:p>
    <w:p w:rsidR="00654A1F" w:rsidRPr="00654A1F" w:rsidRDefault="00654A1F">
      <w:pPr>
        <w:rPr>
          <w:noProof/>
        </w:rPr>
      </w:pPr>
    </w:p>
    <w:p w:rsidR="00AA650B" w:rsidRPr="006B5418" w:rsidRDefault="00AA650B" w:rsidP="00AA65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650B" w:rsidRDefault="00AA650B">
      <w:pPr>
        <w:rPr>
          <w:noProof/>
        </w:rPr>
      </w:pPr>
    </w:p>
    <w:sectPr w:rsidR="00AA650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1B37" w:rsidRDefault="00301B37">
      <w:r>
        <w:separator/>
      </w:r>
    </w:p>
  </w:endnote>
  <w:endnote w:type="continuationSeparator" w:id="0">
    <w:p w:rsidR="00301B37" w:rsidRDefault="00301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1B37" w:rsidRDefault="00301B37">
      <w:r>
        <w:separator/>
      </w:r>
    </w:p>
  </w:footnote>
  <w:footnote w:type="continuationSeparator" w:id="0">
    <w:p w:rsidR="00301B37" w:rsidRDefault="00301B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#90-Rev0">
    <w15:presenceInfo w15:providerId="None" w15:userId="Huawei-CT4#90-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4420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50CD2"/>
    <w:rsid w:val="0026004D"/>
    <w:rsid w:val="002640DD"/>
    <w:rsid w:val="00275D12"/>
    <w:rsid w:val="00284FEB"/>
    <w:rsid w:val="002860C4"/>
    <w:rsid w:val="002B5741"/>
    <w:rsid w:val="002F7BFE"/>
    <w:rsid w:val="00301B37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4A1F"/>
    <w:rsid w:val="00695808"/>
    <w:rsid w:val="006B46FB"/>
    <w:rsid w:val="006C41B5"/>
    <w:rsid w:val="006E21FB"/>
    <w:rsid w:val="007169F9"/>
    <w:rsid w:val="0079230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50B"/>
    <w:rsid w:val="00AC5820"/>
    <w:rsid w:val="00AD1CD8"/>
    <w:rsid w:val="00B258BB"/>
    <w:rsid w:val="00B67B97"/>
    <w:rsid w:val="00B76E50"/>
    <w:rsid w:val="00B968C8"/>
    <w:rsid w:val="00BA3EC5"/>
    <w:rsid w:val="00BA51D9"/>
    <w:rsid w:val="00BB5DFC"/>
    <w:rsid w:val="00BD279D"/>
    <w:rsid w:val="00BD6BB8"/>
    <w:rsid w:val="00C16E5A"/>
    <w:rsid w:val="00C66BA2"/>
    <w:rsid w:val="00C95985"/>
    <w:rsid w:val="00CC5026"/>
    <w:rsid w:val="00CC68D0"/>
    <w:rsid w:val="00D03F9A"/>
    <w:rsid w:val="00D06D51"/>
    <w:rsid w:val="00D24991"/>
    <w:rsid w:val="00D35728"/>
    <w:rsid w:val="00D50255"/>
    <w:rsid w:val="00D776BF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A650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654A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54A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54A1F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654A1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54A1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6145A-A66F-43F5-82D9-EE7C5E9CF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1015</TotalTime>
  <Pages>6</Pages>
  <Words>1913</Words>
  <Characters>10909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CP-190171</cp:lastModifiedBy>
  <cp:revision>20</cp:revision>
  <cp:lastPrinted>1899-12-31T23:00:00Z</cp:lastPrinted>
  <dcterms:created xsi:type="dcterms:W3CDTF">2015-08-19T09:34:00Z</dcterms:created>
  <dcterms:modified xsi:type="dcterms:W3CDTF">2019-03-25T07:16:00Z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(2)bm+SKWdqUYjBEKLrrG0WmOcV3A95qkUZTGI0VS6vj08+nrM11+9xQyJUh85gtJDNx3yHvSEO
slhql9ZsW+LTBz5fJMNDlS0Se05ukMkRpe90l5wzMZA/ioET6guMMSGVkh9lj8lO1DwQtjTM
DUkJYYCQQN4xzaVG+okBowvJz0U6oGpx1nOmTpiIPi+QrCnLLBJwvPpPw/9B+X+567pEU/wI
j1zFyumGkU2H0YvgPu</vt:lpwstr>
  </property>
  <property fmtid="{D5CDD505-2E9C-101B-9397-08002B2CF9AE}" pid="22" name="_2015_ms_pID_7253431">
    <vt:lpwstr>pbhP62djQBS5wwLwmBpo17aHNBBWtMKAnIq+2Sfhr7PmWygCCLjAE8
kHGb1qL9+m0TmUUCQPKVY4CGhgrjSGejgRlUy2RRxY0yiZKpGvD1hDI67UsF+9koZNB+5mSo
HBVM8KB5QEea19NInYM09iUQos+KfR/h+XDNHaBW5GROwQS1oeoap8XIeOVmIRODdtE=</vt:lpwstr>
  </property>
</Properties>
</file>