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071AE1" w14:textId="0B076363" w:rsidR="00BD3B6F" w:rsidRDefault="00BD3B6F" w:rsidP="00BD3B6F">
      <w:pPr>
        <w:pStyle w:val="CRCoverPage"/>
        <w:tabs>
          <w:tab w:val="right" w:pos="9639"/>
        </w:tabs>
        <w:spacing w:after="0"/>
        <w:rPr>
          <w:b/>
          <w:i/>
          <w:noProof/>
          <w:sz w:val="28"/>
        </w:rPr>
      </w:pPr>
      <w:r>
        <w:rPr>
          <w:b/>
          <w:noProof/>
          <w:sz w:val="24"/>
        </w:rPr>
        <w:t>3GPP TSG-CT WG4 Meeting #9</w:t>
      </w:r>
      <w:r w:rsidR="00391D9E">
        <w:rPr>
          <w:b/>
          <w:noProof/>
          <w:sz w:val="24"/>
        </w:rPr>
        <w:t>0</w:t>
      </w:r>
      <w:r>
        <w:rPr>
          <w:b/>
          <w:i/>
          <w:noProof/>
          <w:sz w:val="28"/>
        </w:rPr>
        <w:tab/>
      </w:r>
      <w:r w:rsidR="00391D9E">
        <w:rPr>
          <w:b/>
          <w:noProof/>
          <w:sz w:val="24"/>
        </w:rPr>
        <w:t>C4-</w:t>
      </w:r>
      <w:r w:rsidR="00E74CD1">
        <w:rPr>
          <w:b/>
          <w:noProof/>
          <w:sz w:val="24"/>
        </w:rPr>
        <w:t>191</w:t>
      </w:r>
      <w:r w:rsidR="00E74CD1">
        <w:rPr>
          <w:b/>
          <w:noProof/>
          <w:sz w:val="24"/>
        </w:rPr>
        <w:t>492</w:t>
      </w:r>
    </w:p>
    <w:p w14:paraId="4C41696E" w14:textId="3FA58ECE" w:rsidR="00B076C6" w:rsidRDefault="00391D9E" w:rsidP="00B076C6">
      <w:pPr>
        <w:pStyle w:val="CRCoverPage"/>
        <w:outlineLvl w:val="0"/>
        <w:rPr>
          <w:b/>
          <w:sz w:val="24"/>
        </w:rPr>
      </w:pPr>
      <w:r>
        <w:rPr>
          <w:b/>
          <w:noProof/>
          <w:sz w:val="24"/>
        </w:rPr>
        <w:t>Xi'an, P.R.China; 08</w:t>
      </w:r>
      <w:r w:rsidRPr="00044208">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14:paraId="04769208"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56C6B">
        <w:rPr>
          <w:rFonts w:ascii="Arial" w:hAnsi="Arial" w:cs="Arial"/>
          <w:b/>
          <w:bCs/>
          <w:lang w:val="en-US"/>
        </w:rPr>
        <w:t>Huawei</w:t>
      </w:r>
    </w:p>
    <w:p w14:paraId="53CCF40D"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076C8A">
        <w:rPr>
          <w:rFonts w:ascii="Arial" w:hAnsi="Arial" w:cs="Arial"/>
          <w:b/>
          <w:bCs/>
          <w:lang w:val="en-US"/>
        </w:rPr>
        <w:t xml:space="preserve">Solution for Conveying </w:t>
      </w:r>
      <w:r w:rsidR="00A56C6B">
        <w:rPr>
          <w:rFonts w:ascii="Arial" w:hAnsi="Arial" w:cs="Arial"/>
          <w:b/>
          <w:bCs/>
          <w:lang w:val="en-US"/>
        </w:rPr>
        <w:t>Overload</w:t>
      </w:r>
      <w:r w:rsidR="00076C8A">
        <w:rPr>
          <w:rFonts w:ascii="Arial" w:hAnsi="Arial" w:cs="Arial"/>
          <w:b/>
          <w:bCs/>
          <w:lang w:val="en-US"/>
        </w:rPr>
        <w:t xml:space="preserve"> Information via NRF</w:t>
      </w:r>
    </w:p>
    <w:p w14:paraId="78BB8AEF" w14:textId="4BCFF7F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A56C6B">
        <w:rPr>
          <w:rFonts w:ascii="Arial" w:hAnsi="Arial" w:cs="Arial"/>
          <w:b/>
          <w:bCs/>
          <w:lang w:val="en-US"/>
        </w:rPr>
        <w:t>R 29.843 v</w:t>
      </w:r>
      <w:r w:rsidR="00391D9E">
        <w:rPr>
          <w:rFonts w:ascii="Arial" w:hAnsi="Arial" w:cs="Arial"/>
          <w:b/>
          <w:bCs/>
          <w:lang w:val="en-US"/>
        </w:rPr>
        <w:t>1.0.0</w:t>
      </w:r>
    </w:p>
    <w:p w14:paraId="4DCDE876"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67DE0">
        <w:rPr>
          <w:rFonts w:ascii="Arial" w:hAnsi="Arial" w:cs="Arial"/>
          <w:b/>
          <w:bCs/>
          <w:lang w:val="en-US"/>
        </w:rPr>
        <w:t>6.1.2</w:t>
      </w:r>
    </w:p>
    <w:p w14:paraId="6F5BD799"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56C6B">
        <w:rPr>
          <w:rFonts w:ascii="Arial" w:hAnsi="Arial" w:cs="Arial"/>
          <w:b/>
          <w:bCs/>
          <w:lang w:val="en-US"/>
        </w:rPr>
        <w:t>Agreement</w:t>
      </w:r>
    </w:p>
    <w:p w14:paraId="316AF587"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F5A1A13" w14:textId="77777777" w:rsidR="001E41F3" w:rsidRPr="006B5418" w:rsidRDefault="00CD2478" w:rsidP="00CD2478">
      <w:pPr>
        <w:pStyle w:val="CRCoverPage"/>
        <w:rPr>
          <w:b/>
          <w:lang w:val="en-US"/>
        </w:rPr>
      </w:pPr>
      <w:r w:rsidRPr="006B5418">
        <w:rPr>
          <w:b/>
          <w:lang w:val="en-US"/>
        </w:rPr>
        <w:t>1. Introduction</w:t>
      </w:r>
    </w:p>
    <w:p w14:paraId="6EA74987" w14:textId="77777777" w:rsidR="00CD2478" w:rsidRDefault="00A56C6B" w:rsidP="00CD2478">
      <w:pPr>
        <w:rPr>
          <w:lang w:val="en-US"/>
        </w:rPr>
      </w:pPr>
      <w:r>
        <w:rPr>
          <w:lang w:val="en-US"/>
        </w:rPr>
        <w:t>This PCR addresses solutions for the following point in Key Issue#1</w:t>
      </w:r>
    </w:p>
    <w:p w14:paraId="22BCBF59" w14:textId="77777777" w:rsidR="00A56C6B" w:rsidRPr="00A56C6B" w:rsidRDefault="00076C8A" w:rsidP="00076C8A">
      <w:pPr>
        <w:pStyle w:val="B1"/>
      </w:pPr>
      <w:r>
        <w:t>-</w:t>
      </w:r>
      <w:r>
        <w:tab/>
        <w:t>Solutions for conveying current overload situation at a NF service producer to a NF service consumer</w:t>
      </w:r>
    </w:p>
    <w:p w14:paraId="3E058430"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4ACEA85" w14:textId="77777777" w:rsidR="00CD2478" w:rsidRPr="006B5418" w:rsidRDefault="00A56C6B" w:rsidP="00CD2478">
      <w:pPr>
        <w:rPr>
          <w:lang w:val="en-US"/>
        </w:rPr>
      </w:pPr>
      <w:r>
        <w:rPr>
          <w:lang w:val="en-US"/>
        </w:rPr>
        <w:t xml:space="preserve">1. Provide </w:t>
      </w:r>
      <w:r w:rsidR="00076C8A">
        <w:rPr>
          <w:lang w:val="en-US"/>
        </w:rPr>
        <w:t>overload conveyance via NRF as a potential solution.</w:t>
      </w:r>
    </w:p>
    <w:p w14:paraId="28ADDC4A" w14:textId="77777777" w:rsidR="00CD2478" w:rsidRPr="006B5418" w:rsidRDefault="00CD2478" w:rsidP="00CD2478">
      <w:pPr>
        <w:pStyle w:val="CRCoverPage"/>
        <w:rPr>
          <w:b/>
          <w:lang w:val="en-US"/>
        </w:rPr>
      </w:pPr>
      <w:r w:rsidRPr="006B5418">
        <w:rPr>
          <w:b/>
          <w:lang w:val="en-US"/>
        </w:rPr>
        <w:t>3. Conclusions</w:t>
      </w:r>
    </w:p>
    <w:p w14:paraId="30E8D2FB"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6EF2C7B0" w14:textId="77777777" w:rsidR="00CD2478" w:rsidRPr="006B5418" w:rsidRDefault="00CD2478" w:rsidP="00CD2478">
      <w:pPr>
        <w:pStyle w:val="CRCoverPage"/>
        <w:rPr>
          <w:b/>
          <w:lang w:val="en-US"/>
        </w:rPr>
      </w:pPr>
      <w:r w:rsidRPr="006B5418">
        <w:rPr>
          <w:b/>
          <w:lang w:val="en-US"/>
        </w:rPr>
        <w:t>4. Proposal</w:t>
      </w:r>
    </w:p>
    <w:p w14:paraId="72E3A957" w14:textId="77777777" w:rsidR="00CD2478" w:rsidRPr="006B5418" w:rsidRDefault="008A5E86" w:rsidP="00CD2478">
      <w:pPr>
        <w:rPr>
          <w:lang w:val="en-US"/>
        </w:rPr>
      </w:pPr>
      <w:r w:rsidRPr="006B5418">
        <w:rPr>
          <w:lang w:val="en-US"/>
        </w:rPr>
        <w:t>It is proposed to agree the following changes to 3GPP T</w:t>
      </w:r>
      <w:r w:rsidR="00A56C6B">
        <w:rPr>
          <w:lang w:val="en-US"/>
        </w:rPr>
        <w:t>R 29.843</w:t>
      </w:r>
      <w:r w:rsidRPr="006B5418">
        <w:rPr>
          <w:lang w:val="en-US"/>
        </w:rPr>
        <w:t>.</w:t>
      </w:r>
    </w:p>
    <w:p w14:paraId="22E458EE" w14:textId="77777777" w:rsidR="00CD2478" w:rsidRPr="006B5418" w:rsidRDefault="00CD2478" w:rsidP="00CD2478">
      <w:pPr>
        <w:pBdr>
          <w:bottom w:val="single" w:sz="12" w:space="1" w:color="auto"/>
        </w:pBdr>
        <w:rPr>
          <w:lang w:val="en-US"/>
        </w:rPr>
      </w:pPr>
    </w:p>
    <w:p w14:paraId="2D3472B6"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0246AE0" w14:textId="77777777" w:rsidR="007F3BE2" w:rsidRDefault="007F3BE2" w:rsidP="007F3BE2">
      <w:pPr>
        <w:pStyle w:val="Heading2"/>
        <w:rPr>
          <w:ins w:id="0" w:author="hw" w:date="2019-03-26T17:40:00Z"/>
        </w:rPr>
      </w:pPr>
      <w:ins w:id="1" w:author="hw" w:date="2019-03-26T17:40:00Z">
        <w:r>
          <w:t>11</w:t>
        </w:r>
        <w:proofErr w:type="gramStart"/>
        <w:r>
          <w:t>.x</w:t>
        </w:r>
        <w:proofErr w:type="gramEnd"/>
        <w:r>
          <w:tab/>
          <w:t>Conveying Overload Information via NRF</w:t>
        </w:r>
      </w:ins>
    </w:p>
    <w:p w14:paraId="1024C102" w14:textId="357C8E87" w:rsidR="007F3BE2" w:rsidRDefault="007F3BE2" w:rsidP="007F3BE2">
      <w:pPr>
        <w:rPr>
          <w:ins w:id="2" w:author="hw" w:date="2019-03-26T17:40:00Z"/>
          <w:lang w:val="en-US"/>
        </w:rPr>
      </w:pPr>
      <w:ins w:id="3" w:author="hw" w:date="2019-03-26T17:40:00Z">
        <w:r>
          <w:rPr>
            <w:rFonts w:hint="eastAsia"/>
            <w:lang w:val="en-US"/>
          </w:rPr>
          <w:t xml:space="preserve">This solution addresses the </w:t>
        </w:r>
        <w:r>
          <w:rPr>
            <w:lang w:val="en-US"/>
          </w:rPr>
          <w:t>subissue#</w:t>
        </w:r>
      </w:ins>
      <w:ins w:id="4" w:author="Huawei Peter@CT4#90" w:date="2019-04-11T09:45:00Z">
        <w:r w:rsidR="00395D5A">
          <w:rPr>
            <w:lang w:val="en-US"/>
          </w:rPr>
          <w:t>1</w:t>
        </w:r>
      </w:ins>
      <w:ins w:id="5" w:author="hw" w:date="2019-03-26T17:40:00Z">
        <w:r>
          <w:rPr>
            <w:lang w:val="en-US"/>
          </w:rPr>
          <w:t xml:space="preserve"> </w:t>
        </w:r>
        <w:r>
          <w:rPr>
            <w:rFonts w:hint="eastAsia"/>
            <w:lang w:val="en-US"/>
          </w:rPr>
          <w:t xml:space="preserve">in Key Issue#1 specified in </w:t>
        </w:r>
        <w:proofErr w:type="spellStart"/>
        <w:r>
          <w:rPr>
            <w:lang w:val="en-US"/>
          </w:rPr>
          <w:t>sub</w:t>
        </w:r>
        <w:r>
          <w:rPr>
            <w:rFonts w:hint="eastAsia"/>
            <w:lang w:val="en-US"/>
          </w:rPr>
          <w:t>clause</w:t>
        </w:r>
        <w:proofErr w:type="spellEnd"/>
        <w:r>
          <w:rPr>
            <w:lang w:val="en-US"/>
          </w:rPr>
          <w:t> 8.2</w:t>
        </w:r>
      </w:ins>
    </w:p>
    <w:p w14:paraId="6D0D34F4" w14:textId="77777777" w:rsidR="007F3BE2" w:rsidRDefault="007F3BE2" w:rsidP="007F3BE2">
      <w:pPr>
        <w:pStyle w:val="B1"/>
        <w:rPr>
          <w:ins w:id="6" w:author="hw" w:date="2019-03-26T17:40:00Z"/>
        </w:rPr>
      </w:pPr>
      <w:ins w:id="7" w:author="hw" w:date="2019-03-26T17:40:00Z">
        <w:r>
          <w:t>-</w:t>
        </w:r>
        <w:r>
          <w:tab/>
          <w:t>Solutions for conveying current overload situation at a NF service producer to a NF service consumer</w:t>
        </w:r>
      </w:ins>
    </w:p>
    <w:p w14:paraId="2EB56AEF" w14:textId="77777777" w:rsidR="007F3BE2" w:rsidRDefault="007F3BE2" w:rsidP="007F3BE2">
      <w:pPr>
        <w:rPr>
          <w:ins w:id="8" w:author="hw" w:date="2019-03-26T17:40:00Z"/>
          <w:lang w:val="en-US"/>
        </w:rPr>
      </w:pPr>
      <w:ins w:id="9" w:author="hw" w:date="2019-03-26T17:40:00Z">
        <w:r>
          <w:rPr>
            <w:lang w:val="en-US"/>
          </w:rPr>
          <w:t>In this solution, the following principles are followed</w:t>
        </w:r>
      </w:ins>
    </w:p>
    <w:p w14:paraId="00D42D44" w14:textId="77777777" w:rsidR="007F3BE2" w:rsidRDefault="007F3BE2" w:rsidP="007F3BE2">
      <w:pPr>
        <w:pStyle w:val="B1"/>
        <w:rPr>
          <w:ins w:id="10" w:author="hw" w:date="2019-03-26T17:40:00Z"/>
          <w:lang w:val="en-US"/>
        </w:rPr>
      </w:pPr>
      <w:ins w:id="11" w:author="hw" w:date="2019-03-26T17:40:00Z">
        <w:r>
          <w:rPr>
            <w:rFonts w:hint="eastAsia"/>
            <w:lang w:val="en-US"/>
          </w:rPr>
          <w:t>-</w:t>
        </w:r>
        <w:r>
          <w:rPr>
            <w:rFonts w:hint="eastAsia"/>
            <w:lang w:val="en-US"/>
          </w:rPr>
          <w:tab/>
          <w:t xml:space="preserve">The </w:t>
        </w:r>
        <w:proofErr w:type="spellStart"/>
        <w:r>
          <w:rPr>
            <w:rFonts w:hint="eastAsia"/>
            <w:lang w:val="en-US"/>
          </w:rPr>
          <w:t>NFProfile</w:t>
        </w:r>
        <w:proofErr w:type="spellEnd"/>
        <w:r>
          <w:rPr>
            <w:rFonts w:hint="eastAsia"/>
            <w:lang w:val="en-US"/>
          </w:rPr>
          <w:t xml:space="preserve"> in NRF shall be able to store the Overload Control Information related to an NF Service Producer;</w:t>
        </w:r>
      </w:ins>
    </w:p>
    <w:p w14:paraId="66D94665" w14:textId="0674A86A" w:rsidR="007F3BE2" w:rsidRDefault="007F3BE2" w:rsidP="007F3BE2">
      <w:pPr>
        <w:pStyle w:val="B1"/>
        <w:rPr>
          <w:ins w:id="12" w:author="hw" w:date="2019-03-26T17:40:00Z"/>
          <w:lang w:val="en-US"/>
        </w:rPr>
      </w:pPr>
      <w:ins w:id="13" w:author="hw" w:date="2019-03-26T17:40:00Z">
        <w:r>
          <w:rPr>
            <w:lang w:val="en-US"/>
          </w:rPr>
          <w:t>-</w:t>
        </w:r>
        <w:r>
          <w:rPr>
            <w:lang w:val="en-US"/>
          </w:rPr>
          <w:tab/>
          <w:t>The contents of the Overload Control Information are not addressed in this solution. They shall be addressed through solutions for key issue#1 subissue#</w:t>
        </w:r>
      </w:ins>
      <w:ins w:id="14" w:author="Huawei Peter@CT4#90" w:date="2019-04-11T09:45:00Z">
        <w:r w:rsidR="00395D5A">
          <w:rPr>
            <w:lang w:val="en-US"/>
          </w:rPr>
          <w:t>1</w:t>
        </w:r>
      </w:ins>
      <w:ins w:id="15" w:author="hw" w:date="2019-03-26T17:40:00Z">
        <w:r>
          <w:rPr>
            <w:lang w:val="en-US"/>
          </w:rPr>
          <w:t>,</w:t>
        </w:r>
        <w:r w:rsidRPr="003E45B9">
          <w:rPr>
            <w:rFonts w:hint="eastAsia"/>
            <w:lang w:val="en-US"/>
          </w:rPr>
          <w:t xml:space="preserve"> </w:t>
        </w:r>
        <w:r>
          <w:rPr>
            <w:rFonts w:hint="eastAsia"/>
            <w:lang w:val="en-US"/>
          </w:rPr>
          <w:t xml:space="preserve">specified in </w:t>
        </w:r>
        <w:proofErr w:type="spellStart"/>
        <w:r>
          <w:rPr>
            <w:lang w:val="en-US"/>
          </w:rPr>
          <w:t>sub</w:t>
        </w:r>
        <w:r>
          <w:rPr>
            <w:rFonts w:hint="eastAsia"/>
            <w:lang w:val="en-US"/>
          </w:rPr>
          <w:t>clause</w:t>
        </w:r>
        <w:proofErr w:type="spellEnd"/>
        <w:r>
          <w:rPr>
            <w:lang w:val="en-US"/>
          </w:rPr>
          <w:t> 8.2;</w:t>
        </w:r>
      </w:ins>
    </w:p>
    <w:p w14:paraId="386E6F7A" w14:textId="63683459" w:rsidR="007F3BE2" w:rsidRDefault="007F3BE2" w:rsidP="007F3BE2">
      <w:pPr>
        <w:pStyle w:val="B1"/>
        <w:rPr>
          <w:ins w:id="16" w:author="hw" w:date="2019-03-26T17:40:00Z"/>
          <w:lang w:val="en-US"/>
        </w:rPr>
      </w:pPr>
      <w:ins w:id="17" w:author="hw" w:date="2019-03-26T17:40:00Z">
        <w:r>
          <w:rPr>
            <w:lang w:val="en-US"/>
          </w:rPr>
          <w:t>-</w:t>
        </w:r>
        <w:r>
          <w:rPr>
            <w:lang w:val="en-US"/>
          </w:rPr>
          <w:tab/>
          <w:t>It shall be possible to get the Overload Control Information of a</w:t>
        </w:r>
      </w:ins>
      <w:ins w:id="18" w:author="Huawei Peter@CT4#90" w:date="2019-04-11T09:31:00Z">
        <w:r w:rsidR="00A1159D">
          <w:rPr>
            <w:lang w:val="en-US"/>
          </w:rPr>
          <w:t>n</w:t>
        </w:r>
      </w:ins>
      <w:ins w:id="19" w:author="hw" w:date="2019-03-26T17:40:00Z">
        <w:r>
          <w:rPr>
            <w:lang w:val="en-US"/>
          </w:rPr>
          <w:t xml:space="preserve"> NF Service Producer through NF discovery and NF status notification procedures;</w:t>
        </w:r>
      </w:ins>
    </w:p>
    <w:p w14:paraId="3C83B2A7" w14:textId="77777777" w:rsidR="007F3BE2" w:rsidRDefault="007F3BE2" w:rsidP="007F3BE2">
      <w:pPr>
        <w:rPr>
          <w:ins w:id="20" w:author="hw" w:date="2019-03-26T17:40:00Z"/>
          <w:lang w:val="en-US"/>
        </w:rPr>
      </w:pPr>
      <w:ins w:id="21" w:author="hw" w:date="2019-03-26T17:40:00Z">
        <w:r>
          <w:rPr>
            <w:lang w:val="en-US"/>
          </w:rPr>
          <w:t>The overload control information of the NF service producer is conveyed to the NF service consumer as follows:</w:t>
        </w:r>
      </w:ins>
    </w:p>
    <w:p w14:paraId="236986EA" w14:textId="77777777" w:rsidR="007F3BE2" w:rsidRDefault="00E74CD1" w:rsidP="007F3BE2">
      <w:pPr>
        <w:rPr>
          <w:ins w:id="22" w:author="hw" w:date="2019-03-26T17:40:00Z"/>
        </w:rPr>
      </w:pPr>
      <w:ins w:id="23" w:author="hw" w:date="2019-03-26T17:40:00Z">
        <w:r>
          <w:object w:dxaOrig="10835" w:dyaOrig="10123" w14:anchorId="69DDE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49.5pt" o:ole="">
              <v:imagedata r:id="rId7" o:title=""/>
            </v:shape>
            <o:OLEObject Type="Embed" ProgID="Visio.Drawing.15" ShapeID="_x0000_i1025" DrawAspect="Content" ObjectID="_1616541839" r:id="rId8"/>
          </w:object>
        </w:r>
      </w:ins>
      <w:bookmarkStart w:id="24" w:name="_GoBack"/>
      <w:bookmarkEnd w:id="24"/>
    </w:p>
    <w:p w14:paraId="2269751C" w14:textId="77777777" w:rsidR="007F3BE2" w:rsidRDefault="007F3BE2" w:rsidP="007F3BE2">
      <w:pPr>
        <w:pStyle w:val="TF"/>
        <w:rPr>
          <w:ins w:id="25" w:author="hw" w:date="2019-03-26T17:40:00Z"/>
          <w:lang w:val="en-US"/>
        </w:rPr>
      </w:pPr>
      <w:ins w:id="26" w:author="hw" w:date="2019-03-26T17:40:00Z">
        <w:r>
          <w:rPr>
            <w:rFonts w:hint="eastAsia"/>
            <w:lang w:val="en-US"/>
          </w:rPr>
          <w:t>Figure 11.2-1 Conveying Overload Information via NRF</w:t>
        </w:r>
      </w:ins>
    </w:p>
    <w:p w14:paraId="42BE6C31" w14:textId="52F7A7DB" w:rsidR="007F3BE2" w:rsidRPr="009A30E3" w:rsidRDefault="007F3BE2" w:rsidP="007F3BE2">
      <w:pPr>
        <w:rPr>
          <w:ins w:id="27" w:author="hw" w:date="2019-03-26T17:40:00Z"/>
          <w:lang w:val="en-US" w:eastAsia="zh-CN"/>
        </w:rPr>
      </w:pPr>
      <w:ins w:id="28" w:author="hw" w:date="2019-03-26T17:40:00Z">
        <w:r>
          <w:rPr>
            <w:rFonts w:hint="eastAsia"/>
            <w:lang w:val="en-US"/>
          </w:rPr>
          <w:t>1.</w:t>
        </w:r>
        <w:r>
          <w:rPr>
            <w:rFonts w:hint="eastAsia"/>
            <w:lang w:val="en-US"/>
          </w:rPr>
          <w:tab/>
        </w:r>
        <w:r>
          <w:rPr>
            <w:lang w:val="en-US"/>
          </w:rPr>
          <w:t xml:space="preserve">NF Service Consumers may use the </w:t>
        </w:r>
        <w:proofErr w:type="spellStart"/>
        <w:r>
          <w:rPr>
            <w:lang w:val="en-US"/>
          </w:rPr>
          <w:t>Nnrf_NFManagement_NFStatusSubscribe</w:t>
        </w:r>
        <w:proofErr w:type="spellEnd"/>
        <w:r>
          <w:rPr>
            <w:lang w:val="en-US"/>
          </w:rPr>
          <w:t xml:space="preserve"> service operation to subscribe for notifications on the change of overload control information of a NF Service Producer. The </w:t>
        </w:r>
        <w:proofErr w:type="spellStart"/>
        <w:r>
          <w:rPr>
            <w:lang w:val="en-US"/>
          </w:rPr>
          <w:t>NotifCondition</w:t>
        </w:r>
        <w:proofErr w:type="spellEnd"/>
        <w:r>
          <w:rPr>
            <w:lang w:val="en-US"/>
          </w:rPr>
          <w:t xml:space="preserve"> attribute as specified in </w:t>
        </w:r>
        <w:proofErr w:type="spellStart"/>
        <w:r>
          <w:rPr>
            <w:lang w:val="en-US"/>
          </w:rPr>
          <w:t>subclause</w:t>
        </w:r>
        <w:proofErr w:type="spellEnd"/>
        <w:r>
          <w:rPr>
            <w:lang w:val="en-US"/>
          </w:rPr>
          <w:t xml:space="preserve"> 6.1.6.2.43 may be used to set the </w:t>
        </w:r>
        <w:proofErr w:type="spellStart"/>
        <w:r>
          <w:rPr>
            <w:lang w:val="en-US"/>
          </w:rPr>
          <w:t>monitoredAttributes</w:t>
        </w:r>
        <w:proofErr w:type="spellEnd"/>
        <w:r>
          <w:rPr>
            <w:lang w:val="en-US"/>
          </w:rPr>
          <w:t xml:space="preserve"> IE to the Overload Control Information IE. </w:t>
        </w:r>
      </w:ins>
    </w:p>
    <w:p w14:paraId="1E497669" w14:textId="01EF635D" w:rsidR="007F3BE2" w:rsidRDefault="007F3BE2" w:rsidP="007F3BE2">
      <w:pPr>
        <w:rPr>
          <w:ins w:id="29" w:author="hw" w:date="2019-03-26T17:40:00Z"/>
          <w:lang w:val="en-US"/>
        </w:rPr>
      </w:pPr>
      <w:ins w:id="30" w:author="hw" w:date="2019-03-26T17:40:00Z">
        <w:r>
          <w:rPr>
            <w:lang w:val="en-US"/>
          </w:rPr>
          <w:t>2.</w:t>
        </w:r>
        <w:r>
          <w:rPr>
            <w:lang w:val="en-US"/>
          </w:rPr>
          <w:tab/>
          <w:t>The NRF creates the resource for the NF status subscription and responds to the NF Service Consumer.</w:t>
        </w:r>
      </w:ins>
    </w:p>
    <w:p w14:paraId="03504F1F" w14:textId="0E60E51C" w:rsidR="007F3BE2" w:rsidRDefault="007F3BE2" w:rsidP="007F3BE2">
      <w:pPr>
        <w:rPr>
          <w:ins w:id="31" w:author="hw" w:date="2019-03-26T17:40:00Z"/>
          <w:lang w:val="en-US"/>
        </w:rPr>
      </w:pPr>
      <w:ins w:id="32" w:author="hw" w:date="2019-03-26T17:40:00Z">
        <w:r>
          <w:rPr>
            <w:lang w:val="en-US"/>
          </w:rPr>
          <w:t>3.</w:t>
        </w:r>
        <w:r>
          <w:rPr>
            <w:lang w:val="en-US"/>
          </w:rPr>
          <w:tab/>
          <w:t xml:space="preserve">When the NF Service Producer considers itself overloaded, it updates the Overload Control Information in the </w:t>
        </w:r>
        <w:proofErr w:type="spellStart"/>
        <w:r>
          <w:rPr>
            <w:lang w:val="en-US"/>
          </w:rPr>
          <w:t>NFProfile</w:t>
        </w:r>
        <w:proofErr w:type="spellEnd"/>
        <w:r>
          <w:rPr>
            <w:lang w:val="en-US"/>
          </w:rPr>
          <w:t xml:space="preserve"> in NRF using the </w:t>
        </w:r>
        <w:proofErr w:type="spellStart"/>
        <w:r>
          <w:rPr>
            <w:lang w:val="en-US"/>
          </w:rPr>
          <w:t>Nnrf_NFManagement_NFUpdate</w:t>
        </w:r>
        <w:proofErr w:type="spellEnd"/>
        <w:r>
          <w:rPr>
            <w:lang w:val="en-US"/>
          </w:rPr>
          <w:t xml:space="preserve"> service operation.</w:t>
        </w:r>
      </w:ins>
      <w:ins w:id="33" w:author="Huawei-CT4#90-Rev0" w:date="2019-03-27T14:24:00Z">
        <w:r w:rsidR="00393D8E">
          <w:rPr>
            <w:lang w:val="en-US"/>
          </w:rPr>
          <w:t xml:space="preserve"> The frequency of inclusion is based </w:t>
        </w:r>
      </w:ins>
      <w:ins w:id="34" w:author="Huawei-CT4#90-Rev0" w:date="2019-03-27T14:25:00Z">
        <w:r w:rsidR="00393D8E">
          <w:rPr>
            <w:lang w:val="en-US"/>
          </w:rPr>
          <w:t>on operator policy.</w:t>
        </w:r>
      </w:ins>
    </w:p>
    <w:p w14:paraId="3AF81BD9" w14:textId="77777777" w:rsidR="007F3BE2" w:rsidRDefault="007F3BE2" w:rsidP="007F3BE2">
      <w:pPr>
        <w:rPr>
          <w:ins w:id="35" w:author="hw" w:date="2019-03-26T17:40:00Z"/>
          <w:lang w:val="en-US"/>
        </w:rPr>
      </w:pPr>
      <w:ins w:id="36" w:author="hw" w:date="2019-03-26T17:40:00Z">
        <w:r>
          <w:rPr>
            <w:rFonts w:hint="eastAsia"/>
            <w:lang w:val="en-US"/>
          </w:rPr>
          <w:t>4.</w:t>
        </w:r>
        <w:r>
          <w:rPr>
            <w:rFonts w:hint="eastAsia"/>
            <w:lang w:val="en-US"/>
          </w:rPr>
          <w:tab/>
        </w:r>
        <w:r>
          <w:rPr>
            <w:lang w:val="en-US"/>
          </w:rPr>
          <w:t>NRF responds to the NF Service Producer.</w:t>
        </w:r>
      </w:ins>
    </w:p>
    <w:p w14:paraId="5B512787" w14:textId="77777777" w:rsidR="007F3BE2" w:rsidRDefault="007F3BE2" w:rsidP="007F3BE2">
      <w:pPr>
        <w:rPr>
          <w:ins w:id="37" w:author="hw" w:date="2019-03-26T17:40:00Z"/>
          <w:lang w:val="en-US"/>
        </w:rPr>
      </w:pPr>
      <w:ins w:id="38" w:author="hw" w:date="2019-03-26T17:40:00Z">
        <w:r>
          <w:rPr>
            <w:lang w:val="en-US"/>
          </w:rPr>
          <w:t>5.</w:t>
        </w:r>
        <w:r>
          <w:rPr>
            <w:lang w:val="en-US"/>
          </w:rPr>
          <w:tab/>
          <w:t xml:space="preserve">[Optional] </w:t>
        </w:r>
        <w:proofErr w:type="gramStart"/>
        <w:r>
          <w:rPr>
            <w:lang w:val="en-US"/>
          </w:rPr>
          <w:t>If</w:t>
        </w:r>
        <w:proofErr w:type="gramEnd"/>
        <w:r>
          <w:rPr>
            <w:lang w:val="en-US"/>
          </w:rPr>
          <w:t xml:space="preserve"> the NF Service Consumer has subscribed for NF Status notification in step 1, the NRF notifies the NF Service Consumer providing the Overload Control Information of the NF Service Producer.</w:t>
        </w:r>
      </w:ins>
    </w:p>
    <w:p w14:paraId="536652C3" w14:textId="77777777" w:rsidR="007F3BE2" w:rsidRDefault="007F3BE2" w:rsidP="007F3BE2">
      <w:pPr>
        <w:rPr>
          <w:ins w:id="39" w:author="hw" w:date="2019-03-26T17:40:00Z"/>
          <w:lang w:val="en-US"/>
        </w:rPr>
      </w:pPr>
      <w:ins w:id="40" w:author="hw" w:date="2019-03-26T17:40:00Z">
        <w:r>
          <w:rPr>
            <w:lang w:val="en-US"/>
          </w:rPr>
          <w:t>6.</w:t>
        </w:r>
        <w:r>
          <w:rPr>
            <w:lang w:val="en-US"/>
          </w:rPr>
          <w:tab/>
          <w:t>[Optional] The NF Service Consumer responds to the notification.</w:t>
        </w:r>
      </w:ins>
    </w:p>
    <w:p w14:paraId="1781F230" w14:textId="77777777" w:rsidR="007F3BE2" w:rsidRDefault="007F3BE2" w:rsidP="007F3BE2">
      <w:pPr>
        <w:rPr>
          <w:ins w:id="41" w:author="hw" w:date="2019-03-26T17:40:00Z"/>
          <w:lang w:val="en-US" w:eastAsia="zh-CN"/>
        </w:rPr>
      </w:pPr>
      <w:ins w:id="42" w:author="hw" w:date="2019-03-26T17:40:00Z">
        <w:r>
          <w:rPr>
            <w:lang w:val="en-US"/>
          </w:rPr>
          <w:t>7.</w:t>
        </w:r>
        <w:r>
          <w:rPr>
            <w:lang w:val="en-US"/>
          </w:rPr>
          <w:tab/>
          <w:t xml:space="preserve">[Conditional] </w:t>
        </w:r>
        <w:proofErr w:type="gramStart"/>
        <w:r>
          <w:rPr>
            <w:lang w:val="en-US"/>
          </w:rPr>
          <w:t>If</w:t>
        </w:r>
        <w:proofErr w:type="gramEnd"/>
        <w:r>
          <w:rPr>
            <w:lang w:val="en-US"/>
          </w:rPr>
          <w:t xml:space="preserve"> the NF Service Consumer has received the notification in step 6 and if the NF Service Consumer has active HTTP/2 </w:t>
        </w:r>
        <w:proofErr w:type="spellStart"/>
        <w:r>
          <w:rPr>
            <w:lang w:val="en-US"/>
          </w:rPr>
          <w:t>signalling</w:t>
        </w:r>
        <w:proofErr w:type="spellEnd"/>
        <w:r>
          <w:rPr>
            <w:lang w:val="en-US"/>
          </w:rPr>
          <w:t xml:space="preserve"> interaction with the NF Service Producer, it shall use the Overload Control Information received to apply overload control behaviors. </w:t>
        </w:r>
      </w:ins>
    </w:p>
    <w:p w14:paraId="6F34CBC4" w14:textId="77777777" w:rsidR="007F3BE2" w:rsidRDefault="007F3BE2" w:rsidP="007F3BE2">
      <w:pPr>
        <w:rPr>
          <w:ins w:id="43" w:author="hw" w:date="2019-03-26T17:40:00Z"/>
          <w:lang w:val="en-US" w:eastAsia="zh-CN"/>
        </w:rPr>
      </w:pPr>
      <w:ins w:id="44" w:author="hw" w:date="2019-03-26T17:40:00Z">
        <w:r>
          <w:rPr>
            <w:lang w:val="en-US" w:eastAsia="zh-CN"/>
          </w:rPr>
          <w:lastRenderedPageBreak/>
          <w:t>For scenarios, where the NF service consumer has been already instructed to use a specific instance of an NF service producer but the NF service consumer has to discover the API endpoint of the AMF service:</w:t>
        </w:r>
      </w:ins>
    </w:p>
    <w:p w14:paraId="5779FE1C" w14:textId="77777777" w:rsidR="007F3BE2" w:rsidRDefault="007F3BE2" w:rsidP="007F3BE2">
      <w:pPr>
        <w:pStyle w:val="B1"/>
        <w:rPr>
          <w:ins w:id="45" w:author="hw" w:date="2019-03-26T17:40:00Z"/>
          <w:lang w:val="en-US"/>
        </w:rPr>
      </w:pPr>
      <w:ins w:id="46" w:author="hw" w:date="2019-03-26T17:40:00Z">
        <w:r>
          <w:rPr>
            <w:lang w:val="en-US" w:eastAsia="zh-CN"/>
          </w:rPr>
          <w:t>-</w:t>
        </w:r>
        <w:r>
          <w:rPr>
            <w:lang w:val="en-US" w:eastAsia="zh-CN"/>
          </w:rPr>
          <w:tab/>
          <w:t>If the NF Service Consumer gets NF profile of an NF Service Producer (e.g. AMF) before it communicates with the NF Service Producer and if the NF profile has Overload Control Information, then the NF Service Consumer uses the Overload Control Information to apply overload control behaviors.</w:t>
        </w:r>
      </w:ins>
    </w:p>
    <w:p w14:paraId="7E166530" w14:textId="77777777" w:rsidR="007F3BE2" w:rsidRDefault="007F3BE2" w:rsidP="007F3BE2">
      <w:pPr>
        <w:rPr>
          <w:ins w:id="47" w:author="hw" w:date="2019-03-26T17:40:00Z"/>
          <w:lang w:val="en-US"/>
        </w:rPr>
      </w:pPr>
      <w:ins w:id="48" w:author="hw" w:date="2019-03-26T17:40:00Z">
        <w:r>
          <w:rPr>
            <w:lang w:val="en-US"/>
          </w:rPr>
          <w:t>8.</w:t>
        </w:r>
        <w:r>
          <w:rPr>
            <w:lang w:val="en-US"/>
          </w:rPr>
          <w:tab/>
          <w:t xml:space="preserve">[Conditional] </w:t>
        </w:r>
        <w:proofErr w:type="gramStart"/>
        <w:r>
          <w:rPr>
            <w:lang w:val="en-US"/>
          </w:rPr>
          <w:t>If</w:t>
        </w:r>
        <w:proofErr w:type="gramEnd"/>
        <w:r>
          <w:rPr>
            <w:lang w:val="en-US"/>
          </w:rPr>
          <w:t xml:space="preserve"> a NF Service Consumer is discovering the NF Service Producer, it requests the NRF with </w:t>
        </w:r>
        <w:proofErr w:type="spellStart"/>
        <w:r>
          <w:rPr>
            <w:lang w:val="en-US"/>
          </w:rPr>
          <w:t>Nnrf_NFDiscovery_NFDiscover</w:t>
        </w:r>
        <w:proofErr w:type="spellEnd"/>
        <w:r>
          <w:rPr>
            <w:lang w:val="en-US"/>
          </w:rPr>
          <w:t xml:space="preserve"> service operation.</w:t>
        </w:r>
      </w:ins>
    </w:p>
    <w:p w14:paraId="3C34EDA8" w14:textId="77777777" w:rsidR="007F3BE2" w:rsidRDefault="007F3BE2" w:rsidP="007F3BE2">
      <w:pPr>
        <w:rPr>
          <w:ins w:id="49" w:author="hw" w:date="2019-03-26T17:40:00Z"/>
          <w:lang w:val="en-US"/>
        </w:rPr>
      </w:pPr>
      <w:ins w:id="50" w:author="hw" w:date="2019-03-26T17:40:00Z">
        <w:r>
          <w:rPr>
            <w:lang w:val="en-US"/>
          </w:rPr>
          <w:t>9.</w:t>
        </w:r>
        <w:r>
          <w:rPr>
            <w:lang w:val="en-US"/>
          </w:rPr>
          <w:tab/>
          <w:t xml:space="preserve">[Conditional] The NRF responds to the NF Service Consumer providing the </w:t>
        </w:r>
        <w:proofErr w:type="spellStart"/>
        <w:r>
          <w:rPr>
            <w:lang w:val="en-US"/>
          </w:rPr>
          <w:t>NFProfile</w:t>
        </w:r>
        <w:proofErr w:type="spellEnd"/>
        <w:r>
          <w:rPr>
            <w:lang w:val="en-US"/>
          </w:rPr>
          <w:t xml:space="preserve"> of the NF being discovered. The </w:t>
        </w:r>
        <w:proofErr w:type="spellStart"/>
        <w:r>
          <w:rPr>
            <w:lang w:val="en-US"/>
          </w:rPr>
          <w:t>NFProfile</w:t>
        </w:r>
        <w:proofErr w:type="spellEnd"/>
        <w:r>
          <w:rPr>
            <w:lang w:val="en-US"/>
          </w:rPr>
          <w:t xml:space="preserve"> shall contain the Overload Control Information, with the information updated in step 3.</w:t>
        </w:r>
      </w:ins>
    </w:p>
    <w:p w14:paraId="558E0C63" w14:textId="77777777" w:rsidR="007F3BE2" w:rsidRDefault="007F3BE2" w:rsidP="007F3BE2">
      <w:pPr>
        <w:rPr>
          <w:ins w:id="51" w:author="hw" w:date="2019-03-26T17:40:00Z"/>
          <w:lang w:val="en-US"/>
        </w:rPr>
      </w:pPr>
      <w:ins w:id="52" w:author="hw" w:date="2019-03-26T17:40:00Z">
        <w:r>
          <w:rPr>
            <w:lang w:val="en-US"/>
          </w:rPr>
          <w:t>10.</w:t>
        </w:r>
        <w:r>
          <w:rPr>
            <w:lang w:val="en-US"/>
          </w:rPr>
          <w:tab/>
          <w:t xml:space="preserve">The NF Service Consumer shall consider the Overload Control Information for the NF Service Producer instance selection. If the NF Service Producer is experiencing </w:t>
        </w:r>
        <w:proofErr w:type="spellStart"/>
        <w:r>
          <w:rPr>
            <w:lang w:val="en-US"/>
          </w:rPr>
          <w:t>signalling</w:t>
        </w:r>
        <w:proofErr w:type="spellEnd"/>
        <w:r>
          <w:rPr>
            <w:lang w:val="en-US"/>
          </w:rPr>
          <w:t xml:space="preserve"> overload, it is beneficial if new resource creations, which may lead to further increased </w:t>
        </w:r>
        <w:proofErr w:type="spellStart"/>
        <w:r>
          <w:rPr>
            <w:lang w:val="en-US"/>
          </w:rPr>
          <w:t>signalling</w:t>
        </w:r>
        <w:proofErr w:type="spellEnd"/>
        <w:r>
          <w:rPr>
            <w:lang w:val="en-US"/>
          </w:rPr>
          <w:t xml:space="preserve"> later, are not sent to the overloaded NF Service Producer instance.</w:t>
        </w:r>
      </w:ins>
    </w:p>
    <w:p w14:paraId="1013B6C4" w14:textId="403450D1" w:rsidR="0019334D" w:rsidRPr="006B5418" w:rsidRDefault="007F3BE2">
      <w:pPr>
        <w:rPr>
          <w:lang w:val="en-US"/>
        </w:rPr>
      </w:pPr>
      <w:ins w:id="53" w:author="hw" w:date="2019-03-26T17:40:00Z">
        <w:r>
          <w:rPr>
            <w:lang w:val="en-US"/>
          </w:rPr>
          <w:t xml:space="preserve">In deployments using the Release-16 </w:t>
        </w:r>
        <w:proofErr w:type="spellStart"/>
        <w:r>
          <w:rPr>
            <w:lang w:val="en-US"/>
          </w:rPr>
          <w:t>eSBA</w:t>
        </w:r>
        <w:proofErr w:type="spellEnd"/>
        <w:r>
          <w:rPr>
            <w:lang w:val="en-US"/>
          </w:rPr>
          <w:t xml:space="preserve"> mechanism with delegated discovery, the role of NF Service Consumer in this solution is played by the SCP.</w:t>
        </w:r>
      </w:ins>
    </w:p>
    <w:p w14:paraId="5F572404"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D0D8ABE" w14:textId="77777777" w:rsidR="00C21836" w:rsidRPr="006B5418" w:rsidRDefault="00C21836" w:rsidP="00CD2478">
      <w:pPr>
        <w:rPr>
          <w:lang w:val="en-US"/>
        </w:rPr>
      </w:pPr>
    </w:p>
    <w:sectPr w:rsidR="00C21836"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AB3D05" w14:textId="77777777" w:rsidR="00342229" w:rsidRDefault="00342229">
      <w:r>
        <w:separator/>
      </w:r>
    </w:p>
  </w:endnote>
  <w:endnote w:type="continuationSeparator" w:id="0">
    <w:p w14:paraId="016A1D9B" w14:textId="77777777" w:rsidR="00342229" w:rsidRDefault="00342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46B880" w14:textId="77777777" w:rsidR="00342229" w:rsidRDefault="00342229">
      <w:r>
        <w:separator/>
      </w:r>
    </w:p>
  </w:footnote>
  <w:footnote w:type="continuationSeparator" w:id="0">
    <w:p w14:paraId="419B8C25" w14:textId="77777777" w:rsidR="00342229" w:rsidRDefault="003422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3BE2A" w14:textId="77777777" w:rsidR="00A9104D" w:rsidRDefault="00A9104D">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rson w15:author="Huawei Peter@CT4#90">
    <w15:presenceInfo w15:providerId="None" w15:userId="Huawei Peter@CT4#90"/>
  </w15:person>
  <w15:person w15:author="Huawei-CT4#90-Rev0">
    <w15:presenceInfo w15:providerId="None" w15:userId="Huawei-CT4#90-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98"/>
    <w:rsid w:val="00022E4A"/>
    <w:rsid w:val="00032D56"/>
    <w:rsid w:val="0003711D"/>
    <w:rsid w:val="00043E25"/>
    <w:rsid w:val="0004575F"/>
    <w:rsid w:val="00062124"/>
    <w:rsid w:val="00070F86"/>
    <w:rsid w:val="00072AAF"/>
    <w:rsid w:val="00072DD2"/>
    <w:rsid w:val="00076C8A"/>
    <w:rsid w:val="00080EEE"/>
    <w:rsid w:val="0008616F"/>
    <w:rsid w:val="0009193D"/>
    <w:rsid w:val="000C6598"/>
    <w:rsid w:val="000D21C2"/>
    <w:rsid w:val="000D759A"/>
    <w:rsid w:val="00116BDF"/>
    <w:rsid w:val="00130F69"/>
    <w:rsid w:val="00142F65"/>
    <w:rsid w:val="00143552"/>
    <w:rsid w:val="00183134"/>
    <w:rsid w:val="00191E6B"/>
    <w:rsid w:val="0019334D"/>
    <w:rsid w:val="001B31CF"/>
    <w:rsid w:val="001B5C2B"/>
    <w:rsid w:val="001B7D8C"/>
    <w:rsid w:val="001D4C82"/>
    <w:rsid w:val="001E2EB5"/>
    <w:rsid w:val="001E41F3"/>
    <w:rsid w:val="001E66EB"/>
    <w:rsid w:val="001F3B42"/>
    <w:rsid w:val="002153AE"/>
    <w:rsid w:val="00216490"/>
    <w:rsid w:val="00231568"/>
    <w:rsid w:val="00232FD1"/>
    <w:rsid w:val="00241597"/>
    <w:rsid w:val="0024668B"/>
    <w:rsid w:val="00270385"/>
    <w:rsid w:val="00275D12"/>
    <w:rsid w:val="0027780F"/>
    <w:rsid w:val="002A6BBA"/>
    <w:rsid w:val="002B1A87"/>
    <w:rsid w:val="002E48BE"/>
    <w:rsid w:val="002E6115"/>
    <w:rsid w:val="002F4FF2"/>
    <w:rsid w:val="002F6340"/>
    <w:rsid w:val="00305C60"/>
    <w:rsid w:val="00324E79"/>
    <w:rsid w:val="00330643"/>
    <w:rsid w:val="00342229"/>
    <w:rsid w:val="00350012"/>
    <w:rsid w:val="003554E8"/>
    <w:rsid w:val="003617F4"/>
    <w:rsid w:val="003658C8"/>
    <w:rsid w:val="00370766"/>
    <w:rsid w:val="00371954"/>
    <w:rsid w:val="00391D9E"/>
    <w:rsid w:val="00393D8E"/>
    <w:rsid w:val="00394E81"/>
    <w:rsid w:val="00395D5A"/>
    <w:rsid w:val="003A59CB"/>
    <w:rsid w:val="003B2CE5"/>
    <w:rsid w:val="003B79F5"/>
    <w:rsid w:val="003E29EF"/>
    <w:rsid w:val="003E45B9"/>
    <w:rsid w:val="00411094"/>
    <w:rsid w:val="00413493"/>
    <w:rsid w:val="00435765"/>
    <w:rsid w:val="00435799"/>
    <w:rsid w:val="00436BAB"/>
    <w:rsid w:val="0044135D"/>
    <w:rsid w:val="004465D7"/>
    <w:rsid w:val="00497F14"/>
    <w:rsid w:val="004A4BEC"/>
    <w:rsid w:val="004D077E"/>
    <w:rsid w:val="0050780D"/>
    <w:rsid w:val="00511527"/>
    <w:rsid w:val="005275CB"/>
    <w:rsid w:val="005651FD"/>
    <w:rsid w:val="0058411E"/>
    <w:rsid w:val="005900B8"/>
    <w:rsid w:val="00592829"/>
    <w:rsid w:val="0059653F"/>
    <w:rsid w:val="00597BF4"/>
    <w:rsid w:val="005A6150"/>
    <w:rsid w:val="005B25F0"/>
    <w:rsid w:val="005C11F0"/>
    <w:rsid w:val="005D7121"/>
    <w:rsid w:val="005E2C44"/>
    <w:rsid w:val="0060287A"/>
    <w:rsid w:val="0061048B"/>
    <w:rsid w:val="00632680"/>
    <w:rsid w:val="00643317"/>
    <w:rsid w:val="00661116"/>
    <w:rsid w:val="006B5418"/>
    <w:rsid w:val="006E21FB"/>
    <w:rsid w:val="006E292A"/>
    <w:rsid w:val="00714B2E"/>
    <w:rsid w:val="00727AC1"/>
    <w:rsid w:val="007326F2"/>
    <w:rsid w:val="007439B9"/>
    <w:rsid w:val="007760E6"/>
    <w:rsid w:val="007938F2"/>
    <w:rsid w:val="007B4183"/>
    <w:rsid w:val="007B512A"/>
    <w:rsid w:val="007C2097"/>
    <w:rsid w:val="007C2F14"/>
    <w:rsid w:val="007C7597"/>
    <w:rsid w:val="007E6510"/>
    <w:rsid w:val="007F3BE2"/>
    <w:rsid w:val="00852011"/>
    <w:rsid w:val="00856A30"/>
    <w:rsid w:val="008672D3"/>
    <w:rsid w:val="00870EE7"/>
    <w:rsid w:val="00875CCA"/>
    <w:rsid w:val="008902BC"/>
    <w:rsid w:val="008A0451"/>
    <w:rsid w:val="008A3B86"/>
    <w:rsid w:val="008A5E86"/>
    <w:rsid w:val="008B72B0"/>
    <w:rsid w:val="008D357F"/>
    <w:rsid w:val="008E4659"/>
    <w:rsid w:val="008E74F0"/>
    <w:rsid w:val="008E7FB6"/>
    <w:rsid w:val="008F686C"/>
    <w:rsid w:val="00901709"/>
    <w:rsid w:val="00915A10"/>
    <w:rsid w:val="00917C15"/>
    <w:rsid w:val="00920903"/>
    <w:rsid w:val="0093578B"/>
    <w:rsid w:val="00943DC1"/>
    <w:rsid w:val="00945CB4"/>
    <w:rsid w:val="009629FD"/>
    <w:rsid w:val="009A30E3"/>
    <w:rsid w:val="009B3291"/>
    <w:rsid w:val="009C60BE"/>
    <w:rsid w:val="009C61B9"/>
    <w:rsid w:val="009D2433"/>
    <w:rsid w:val="009E3297"/>
    <w:rsid w:val="009E617D"/>
    <w:rsid w:val="00A055C2"/>
    <w:rsid w:val="00A07584"/>
    <w:rsid w:val="00A1159D"/>
    <w:rsid w:val="00A122CA"/>
    <w:rsid w:val="00A140DD"/>
    <w:rsid w:val="00A2600A"/>
    <w:rsid w:val="00A2613B"/>
    <w:rsid w:val="00A32441"/>
    <w:rsid w:val="00A3669C"/>
    <w:rsid w:val="00A44971"/>
    <w:rsid w:val="00A47E70"/>
    <w:rsid w:val="00A56C6B"/>
    <w:rsid w:val="00A72DCE"/>
    <w:rsid w:val="00A752C5"/>
    <w:rsid w:val="00A84816"/>
    <w:rsid w:val="00A9104D"/>
    <w:rsid w:val="00AD7C25"/>
    <w:rsid w:val="00AF6B24"/>
    <w:rsid w:val="00B076C6"/>
    <w:rsid w:val="00B258BB"/>
    <w:rsid w:val="00B357DE"/>
    <w:rsid w:val="00B43444"/>
    <w:rsid w:val="00B57359"/>
    <w:rsid w:val="00B65A83"/>
    <w:rsid w:val="00B66361"/>
    <w:rsid w:val="00B66D06"/>
    <w:rsid w:val="00B7250D"/>
    <w:rsid w:val="00B72AC8"/>
    <w:rsid w:val="00B91267"/>
    <w:rsid w:val="00B917AC"/>
    <w:rsid w:val="00B9268B"/>
    <w:rsid w:val="00B92835"/>
    <w:rsid w:val="00BA3ACC"/>
    <w:rsid w:val="00BB5DFC"/>
    <w:rsid w:val="00BC0575"/>
    <w:rsid w:val="00BC7C3B"/>
    <w:rsid w:val="00BD0266"/>
    <w:rsid w:val="00BD279D"/>
    <w:rsid w:val="00BD3B6F"/>
    <w:rsid w:val="00BF0D7F"/>
    <w:rsid w:val="00BF3228"/>
    <w:rsid w:val="00C0610D"/>
    <w:rsid w:val="00C21836"/>
    <w:rsid w:val="00C37922"/>
    <w:rsid w:val="00C415C3"/>
    <w:rsid w:val="00C44AAA"/>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51C49"/>
    <w:rsid w:val="00D53BE5"/>
    <w:rsid w:val="00D641A9"/>
    <w:rsid w:val="00D67DE0"/>
    <w:rsid w:val="00DA5645"/>
    <w:rsid w:val="00DB72BB"/>
    <w:rsid w:val="00DC291D"/>
    <w:rsid w:val="00DC2EEA"/>
    <w:rsid w:val="00E015DE"/>
    <w:rsid w:val="00E159F8"/>
    <w:rsid w:val="00E23A56"/>
    <w:rsid w:val="00E24619"/>
    <w:rsid w:val="00E4306D"/>
    <w:rsid w:val="00E65E8A"/>
    <w:rsid w:val="00E74CD1"/>
    <w:rsid w:val="00E90A16"/>
    <w:rsid w:val="00E924C6"/>
    <w:rsid w:val="00E9497F"/>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EEA350"/>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ing2Char">
    <w:name w:val="Heading 2 Char"/>
    <w:link w:val="Heading2"/>
    <w:rsid w:val="00901709"/>
    <w:rPr>
      <w:rFonts w:ascii="Arial" w:hAnsi="Arial"/>
      <w:sz w:val="32"/>
      <w:lang w:eastAsia="en-US"/>
    </w:rPr>
  </w:style>
  <w:style w:type="paragraph" w:styleId="Revision">
    <w:name w:val="Revision"/>
    <w:hidden/>
    <w:uiPriority w:val="99"/>
    <w:semiHidden/>
    <w:rsid w:val="006326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SimHei"/>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SimSun"/>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TotalTime>
  <Pages>3</Pages>
  <Words>634</Words>
  <Characters>3620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Peter@CT4#90</cp:lastModifiedBy>
  <cp:revision>4</cp:revision>
  <cp:lastPrinted>1899-12-31T22:00:00Z</cp:lastPrinted>
  <dcterms:created xsi:type="dcterms:W3CDTF">2019-04-11T08:06:00Z</dcterms:created>
  <dcterms:modified xsi:type="dcterms:W3CDTF">2019-04-12T00:37:00Z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(3)uobjBJZkudMv3i20eykXFb2QG18N6wiQUY9zJeW66rpLtpwoqb8Ss2/pweRCT/7J3rAeU1zd
gE7KkV2PhvDIpeUCnDQ71zzADn/MJSApN8Zg4OcAndju8vrZB5APyLobCuie3nNCYgAHYS8s
Nu3PShruV6VGIulOBxAKDTGD7LXNu+dT1JB/7jFTcvZV0AOmB9w3Rp+8kYb38mqkayti95/Q
l8dr4tHPXrQ7v7NP68</vt:lpwstr>
  </property>
  <property fmtid="{D5CDD505-2E9C-101B-9397-08002B2CF9AE}" pid="4" name="_2015_ms_pID_7253431">
    <vt:lpwstr>7IHov3VnGoud6POkBdn7RD72/0YfCRjA0Wf9DZfbekMYc+OfvYe9Zf
8EtjDiO5k0c645c3CWgW+hzqHX3Xiqj/kzK7ao8LBmJYiwn4P/EqY2CRsLdgggE0IM2U19qB
7DCenpWVDO+r6q9ucBJIm8JRhNgElzThPkcFM03p/g0GiLvFcfK7mLbEKsfKMMGv+5Br/G7J
50S2g1770KOw6H+ZcCiCkTAqkmAuv7fs5bXn</vt:lpwstr>
  </property>
  <property fmtid="{D5CDD505-2E9C-101B-9397-08002B2CF9AE}" pid="5" name="_2015_ms_pID_7253432">
    <vt:lpwstr>Fw==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1555028583</vt:lpwstr>
  </property>
</Properties>
</file>