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D73454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del w:id="0" w:author="Huawei Peter@CT4#90" w:date="2019-04-10T12:16:00Z">
        <w:r w:rsidDel="009D4F07">
          <w:rPr>
            <w:b/>
            <w:noProof/>
            <w:sz w:val="24"/>
          </w:rPr>
          <w:delText>19</w:delText>
        </w:r>
        <w:r w:rsidR="00861984" w:rsidDel="009D4F07">
          <w:rPr>
            <w:b/>
            <w:noProof/>
            <w:sz w:val="24"/>
          </w:rPr>
          <w:delText>1017</w:delText>
        </w:r>
      </w:del>
      <w:ins w:id="1" w:author="Huawei Peter@CT4#90" w:date="2019-04-10T12:16:00Z">
        <w:r w:rsidR="009D4F07">
          <w:rPr>
            <w:b/>
            <w:noProof/>
            <w:sz w:val="24"/>
          </w:rPr>
          <w:t>19146</w:t>
        </w:r>
      </w:ins>
      <w:ins w:id="2" w:author="Huawei Peter@CT4#90" w:date="2019-04-10T16:52:00Z">
        <w:r w:rsidR="00FF0E86">
          <w:rPr>
            <w:b/>
            <w:noProof/>
            <w:sz w:val="24"/>
          </w:rPr>
          <w:t>4</w:t>
        </w:r>
      </w:ins>
    </w:p>
    <w:p w:rsidR="00BD3B6F" w:rsidRPr="00D73454" w:rsidRDefault="00D73454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China;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Huawei</w:t>
      </w:r>
      <w:ins w:id="3" w:author="Huawei Peter@CT4#90" w:date="2019-04-10T12:16:00Z">
        <w:r w:rsidR="009D4F07">
          <w:rPr>
            <w:rFonts w:ascii="Arial" w:hAnsi="Arial" w:cs="Arial"/>
            <w:b/>
            <w:bCs/>
            <w:lang w:val="en-US"/>
          </w:rPr>
          <w:t>, Nokia, Nokia Shanghai Bell</w:t>
        </w:r>
      </w:ins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F00DE">
        <w:rPr>
          <w:rFonts w:ascii="Arial" w:hAnsi="Arial" w:cs="Arial"/>
          <w:b/>
          <w:bCs/>
          <w:lang w:val="en-US"/>
        </w:rPr>
        <w:t>Evaluation of Rel-15 Load Control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12FD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212FDA">
        <w:rPr>
          <w:rFonts w:ascii="Arial" w:hAnsi="Arial" w:cs="Arial"/>
          <w:b/>
          <w:bCs/>
          <w:lang w:val="en-US"/>
        </w:rPr>
        <w:t>29.843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12FDA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FF00DE" w:rsidP="00CD2478">
      <w:pPr>
        <w:rPr>
          <w:lang w:val="en-US"/>
        </w:rPr>
      </w:pPr>
      <w:r>
        <w:rPr>
          <w:lang w:val="en-US"/>
        </w:rPr>
        <w:t>Clause 9.3.2 was left open without any evaluation of Rel-15 load control.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FF00DE" w:rsidP="00CD2478">
      <w:pPr>
        <w:rPr>
          <w:lang w:val="en-US"/>
        </w:rPr>
      </w:pPr>
      <w:r>
        <w:rPr>
          <w:lang w:val="en-US"/>
        </w:rPr>
        <w:t>To propose an evaluation of Rel-15 load control mechanism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12FDA">
        <w:rPr>
          <w:lang w:val="en-US"/>
        </w:rPr>
        <w:t>R 29.843 v1.0.0.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F00DE" w:rsidRDefault="00FF00DE" w:rsidP="00FF00DE">
      <w:pPr>
        <w:pStyle w:val="Heading3"/>
      </w:pPr>
      <w:bookmarkStart w:id="4" w:name="_Toc2455006"/>
      <w:r>
        <w:rPr>
          <w:rFonts w:hint="eastAsia"/>
        </w:rPr>
        <w:t>9.</w:t>
      </w:r>
      <w:r>
        <w:t>3</w:t>
      </w:r>
      <w:r>
        <w:rPr>
          <w:rFonts w:hint="eastAsia"/>
        </w:rPr>
        <w:t>.2</w:t>
      </w:r>
      <w:r>
        <w:rPr>
          <w:rFonts w:hint="eastAsia"/>
        </w:rPr>
        <w:tab/>
        <w:t>Evaluation and Conclusion</w:t>
      </w:r>
      <w:bookmarkEnd w:id="4"/>
    </w:p>
    <w:p w:rsidR="00FF00DE" w:rsidRPr="0021320B" w:rsidDel="00FF00DE" w:rsidRDefault="00FF00DE" w:rsidP="00FF00DE">
      <w:pPr>
        <w:pStyle w:val="EditorsNote"/>
        <w:rPr>
          <w:del w:id="5" w:author="Huawei-CT4#90-Rev0" w:date="2019-03-14T10:39:00Z"/>
        </w:rPr>
      </w:pPr>
      <w:del w:id="6" w:author="Huawei-CT4#90-Rev0" w:date="2019-03-14T10:39:00Z">
        <w:r w:rsidDel="00FF00DE">
          <w:rPr>
            <w:rFonts w:hint="eastAsia"/>
          </w:rPr>
          <w:delText>Editor's Note:</w:delText>
        </w:r>
        <w:r w:rsidDel="00FF00DE">
          <w:rPr>
            <w:rFonts w:hint="eastAsia"/>
          </w:rPr>
          <w:tab/>
        </w:r>
        <w:r w:rsidDel="00FF00DE">
          <w:delText>Evaluation of R15 load control mechanism and issues, if any, need to be identified here.</w:delText>
        </w:r>
      </w:del>
    </w:p>
    <w:p w:rsidR="00C21836" w:rsidRDefault="00FF00DE" w:rsidP="00C21836">
      <w:pPr>
        <w:rPr>
          <w:ins w:id="7" w:author="Huawei-CT4#90-Rev0" w:date="2019-03-14T10:39:00Z"/>
        </w:rPr>
      </w:pPr>
      <w:ins w:id="8" w:author="Huawei-CT4#90-Rev0" w:date="2019-03-14T10:39:00Z">
        <w:r>
          <w:rPr>
            <w:rFonts w:hint="eastAsia"/>
          </w:rPr>
          <w:t>The following are the i</w:t>
        </w:r>
        <w:r>
          <w:t>ssues identified with Rel-15 load control mechanism:</w:t>
        </w:r>
      </w:ins>
    </w:p>
    <w:p w:rsidR="00FF00DE" w:rsidRDefault="00FF00DE">
      <w:pPr>
        <w:pStyle w:val="B1"/>
        <w:rPr>
          <w:ins w:id="9" w:author="Huawei-CT4#90-Rev0" w:date="2019-03-14T10:41:00Z"/>
        </w:rPr>
        <w:pPrChange w:id="10" w:author="Huawei-CT4#90-Rev0" w:date="2019-03-14T10:40:00Z">
          <w:pPr/>
        </w:pPrChange>
      </w:pPr>
      <w:ins w:id="11" w:author="Huawei-CT4#90-Rev0" w:date="2019-03-14T10:40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Learning of the current load of a NF service producer is based on notifications from NRF. This could potentially lead to a massive number of notifications </w:t>
        </w:r>
      </w:ins>
      <w:ins w:id="12" w:author="Huawei-CT4#90-Rev0" w:date="2019-03-14T10:41:00Z">
        <w:r>
          <w:t xml:space="preserve">in a network </w:t>
        </w:r>
      </w:ins>
      <w:ins w:id="13" w:author="Huawei-CT4#90-Rev0" w:date="2019-03-14T10:40:00Z">
        <w:r>
          <w:t>if all the NF service consumer</w:t>
        </w:r>
      </w:ins>
      <w:ins w:id="14" w:author="Huawei-CT4#90-Rev0" w:date="2019-03-14T10:41:00Z">
        <w:r>
          <w:t>s subscribe for notifications about the current load of NF service producers as the load will keep changing dynamically.</w:t>
        </w:r>
      </w:ins>
    </w:p>
    <w:p w:rsidR="00FF00DE" w:rsidRPr="000F188F" w:rsidRDefault="00FF00DE">
      <w:pPr>
        <w:pStyle w:val="B1"/>
        <w:rPr>
          <w:ins w:id="15" w:author="Huawei-CT4#90-Rev0" w:date="2019-03-14T10:43:00Z"/>
        </w:rPr>
        <w:pPrChange w:id="16" w:author="Huawei-CT4#90-Rev0" w:date="2019-03-14T10:40:00Z">
          <w:pPr/>
        </w:pPrChange>
      </w:pPr>
      <w:ins w:id="17" w:author="Huawei-CT4#90-Rev0" w:date="2019-03-14T10:41:00Z">
        <w:r>
          <w:t>-</w:t>
        </w:r>
        <w:r>
          <w:tab/>
          <w:t xml:space="preserve">The periodicity of notifications depends on the periodicity of </w:t>
        </w:r>
        <w:r w:rsidRPr="000F188F">
          <w:t xml:space="preserve">the heartbeat </w:t>
        </w:r>
      </w:ins>
      <w:ins w:id="18" w:author="EL MOATAMID Abdessamad" w:date="2019-04-11T00:36:00Z">
        <w:r w:rsidR="002D7F53" w:rsidRPr="000F188F">
          <w:t xml:space="preserve">mechanism </w:t>
        </w:r>
      </w:ins>
      <w:ins w:id="19" w:author="Huawei-CT4#90-Rev0" w:date="2019-03-14T10:41:00Z">
        <w:r w:rsidRPr="000F188F">
          <w:t xml:space="preserve">between NF service consumer and the NRF. </w:t>
        </w:r>
      </w:ins>
      <w:ins w:id="20" w:author="Huawei-CT4#90-Rev0" w:date="2019-03-14T10:42:00Z">
        <w:r w:rsidRPr="000F188F">
          <w:t>In order to avoid stale load information</w:t>
        </w:r>
      </w:ins>
      <w:ins w:id="21" w:author="EL MOATAMID Abdessamad" w:date="2019-04-11T00:42:00Z">
        <w:r w:rsidR="00A004AE" w:rsidRPr="000F188F">
          <w:t xml:space="preserve"> in the NRF</w:t>
        </w:r>
      </w:ins>
      <w:ins w:id="22" w:author="EL MOATAMID Abdessamad" w:date="2019-04-11T00:36:00Z">
        <w:r w:rsidR="002D7F53" w:rsidRPr="000F188F">
          <w:t>,</w:t>
        </w:r>
      </w:ins>
      <w:ins w:id="23" w:author="Huawei-CT4#90-Rev0" w:date="2019-03-14T10:42:00Z">
        <w:r w:rsidRPr="000F188F">
          <w:t xml:space="preserve"> an NF service producer has to </w:t>
        </w:r>
      </w:ins>
      <w:ins w:id="24" w:author="EL MOATAMID Abdessamad" w:date="2019-04-11T00:38:00Z">
        <w:r w:rsidR="00A004AE" w:rsidRPr="000F188F">
          <w:t>update</w:t>
        </w:r>
      </w:ins>
      <w:ins w:id="25" w:author="Huawei-CT4#90-Rev0" w:date="2019-03-14T10:42:00Z">
        <w:r w:rsidRPr="000F188F">
          <w:t xml:space="preserve"> its NF status </w:t>
        </w:r>
      </w:ins>
      <w:ins w:id="26" w:author="EL MOATAMID Abdessamad" w:date="2019-04-11T00:40:00Z">
        <w:r w:rsidR="00A004AE" w:rsidRPr="000F188F">
          <w:t xml:space="preserve">in the NRF </w:t>
        </w:r>
      </w:ins>
      <w:ins w:id="27" w:author="Huawei-CT4#90-Rev0" w:date="2019-03-14T10:42:00Z">
        <w:r w:rsidRPr="000F188F">
          <w:t>more frequently</w:t>
        </w:r>
      </w:ins>
      <w:ins w:id="28" w:author="EL MOATAMID Abdessamad" w:date="2019-04-11T00:39:00Z">
        <w:r w:rsidR="00A004AE" w:rsidRPr="000F188F">
          <w:t xml:space="preserve"> using th</w:t>
        </w:r>
      </w:ins>
      <w:ins w:id="29" w:author="EL MOATAMID Abdessamad" w:date="2019-04-11T00:42:00Z">
        <w:r w:rsidR="00A004AE" w:rsidRPr="000F188F">
          <w:rPr>
            <w:rPrChange w:id="30" w:author="Huawei Peter@CT4#90" w:date="2019-04-12T01:38:00Z">
              <w:rPr>
                <w:highlight w:val="yellow"/>
              </w:rPr>
            </w:rPrChange>
          </w:rPr>
          <w:t>is</w:t>
        </w:r>
      </w:ins>
      <w:ins w:id="31" w:author="EL MOATAMID Abdessamad" w:date="2019-04-11T00:39:00Z">
        <w:r w:rsidR="00A004AE" w:rsidRPr="000F188F">
          <w:t xml:space="preserve"> heartbeat mechanism</w:t>
        </w:r>
      </w:ins>
      <w:ins w:id="32" w:author="Huawei-CT4#90-Rev0" w:date="2019-03-14T10:42:00Z">
        <w:r w:rsidRPr="000F188F">
          <w:t>, thus leading to frequent large number of notif</w:t>
        </w:r>
      </w:ins>
      <w:ins w:id="33" w:author="Huawei-CT4#90-Rev0" w:date="2019-03-14T10:43:00Z">
        <w:r w:rsidRPr="000F188F">
          <w:t xml:space="preserve">ications from the NRF to </w:t>
        </w:r>
      </w:ins>
      <w:ins w:id="34" w:author="EL MOATAMID Abdessamad" w:date="2019-04-11T00:43:00Z">
        <w:r w:rsidR="00A004AE" w:rsidRPr="000F188F">
          <w:t xml:space="preserve">all </w:t>
        </w:r>
      </w:ins>
      <w:ins w:id="35" w:author="Huawei-CT4#90-Rev0" w:date="2019-03-14T10:43:00Z">
        <w:r w:rsidRPr="000F188F">
          <w:t>NF service consumers</w:t>
        </w:r>
      </w:ins>
      <w:ins w:id="36" w:author="EL MOATAMID Abdessamad" w:date="2019-04-11T00:41:00Z">
        <w:r w:rsidR="00A004AE" w:rsidRPr="000F188F">
          <w:t xml:space="preserve"> that have subscribed to this service producer</w:t>
        </w:r>
      </w:ins>
      <w:ins w:id="37" w:author="Huawei Peter@CT4#90" w:date="2019-04-12T01:39:00Z">
        <w:r w:rsidR="000F188F">
          <w:t>'</w:t>
        </w:r>
      </w:ins>
      <w:ins w:id="38" w:author="EL MOATAMID Abdessamad" w:date="2019-04-11T00:41:00Z">
        <w:r w:rsidR="00A004AE" w:rsidRPr="000F188F">
          <w:t xml:space="preserve">s NF </w:t>
        </w:r>
      </w:ins>
      <w:ins w:id="39" w:author="EL MOATAMID Abdessamad" w:date="2019-04-11T00:44:00Z">
        <w:r w:rsidR="00A004AE" w:rsidRPr="000F188F">
          <w:rPr>
            <w:rPrChange w:id="40" w:author="Huawei Peter@CT4#90" w:date="2019-04-12T01:38:00Z">
              <w:rPr>
                <w:highlight w:val="yellow"/>
              </w:rPr>
            </w:rPrChange>
          </w:rPr>
          <w:t>status</w:t>
        </w:r>
      </w:ins>
      <w:ins w:id="41" w:author="EL MOATAMID Abdessamad" w:date="2019-04-11T00:41:00Z">
        <w:r w:rsidR="00A004AE" w:rsidRPr="000F188F">
          <w:t xml:space="preserve"> change notifications</w:t>
        </w:r>
      </w:ins>
      <w:ins w:id="42" w:author="Huawei-CT4#90-Rev0" w:date="2019-03-14T10:43:00Z">
        <w:r w:rsidRPr="000F188F">
          <w:t>.</w:t>
        </w:r>
      </w:ins>
    </w:p>
    <w:p w:rsidR="00FF00DE" w:rsidRPr="000F188F" w:rsidRDefault="00FF00DE">
      <w:pPr>
        <w:pStyle w:val="B1"/>
        <w:rPr>
          <w:ins w:id="43" w:author="Huawei-CT4#90-Rev0" w:date="2019-03-14T10:45:00Z"/>
        </w:rPr>
        <w:pPrChange w:id="44" w:author="Huawei-CT4#90-Rev0" w:date="2019-03-14T10:40:00Z">
          <w:pPr/>
        </w:pPrChange>
      </w:pPr>
      <w:ins w:id="45" w:author="Huawei-CT4#90-Rev0" w:date="2019-03-14T10:43:00Z">
        <w:r w:rsidRPr="000F188F">
          <w:t>-</w:t>
        </w:r>
        <w:r w:rsidRPr="000F188F">
          <w:tab/>
          <w:t>If NF service consumers wish to avoid frequent notifications by not subscribing to the NF status notifications from the NRF, then the</w:t>
        </w:r>
      </w:ins>
      <w:ins w:id="46" w:author="EL MOATAMID Abdessamad" w:date="2019-04-11T00:45:00Z">
        <w:r w:rsidR="00A004AE" w:rsidRPr="000F188F">
          <w:t>y</w:t>
        </w:r>
      </w:ins>
      <w:ins w:id="47" w:author="Huawei-CT4#90-Rev0" w:date="2019-03-14T10:43:00Z">
        <w:r w:rsidRPr="000F188F">
          <w:t xml:space="preserve"> </w:t>
        </w:r>
      </w:ins>
      <w:ins w:id="48" w:author="Huawei-CT4#90-Rev0" w:date="2019-03-14T10:44:00Z">
        <w:r w:rsidRPr="000F188F">
          <w:t>will not be aware of the NF service producer's actual load at a given point of time. This would lead to NF service consumers incorrectly selecting an NF service producer instance that is loaded more than another lightly loaded instance.</w:t>
        </w:r>
      </w:ins>
    </w:p>
    <w:p w:rsidR="009D4F07" w:rsidRPr="000F188F" w:rsidRDefault="00FF00DE" w:rsidP="009D4F07">
      <w:pPr>
        <w:pStyle w:val="B1"/>
        <w:rPr>
          <w:ins w:id="49" w:author="Huawei Peter@CT4#90" w:date="2019-04-10T12:07:00Z"/>
          <w:lang w:val="en-US"/>
        </w:rPr>
      </w:pPr>
      <w:ins w:id="50" w:author="Huawei-CT4#90-Rev0" w:date="2019-03-14T10:45:00Z">
        <w:r w:rsidRPr="000F188F">
          <w:t>-</w:t>
        </w:r>
        <w:r w:rsidRPr="000F188F">
          <w:tab/>
          <w:t xml:space="preserve">NRF becomes the single point of </w:t>
        </w:r>
      </w:ins>
      <w:ins w:id="51" w:author="Huawei-CT4#90-Rev0" w:date="2019-03-14T10:46:00Z">
        <w:r w:rsidRPr="000F188F">
          <w:t>contact</w:t>
        </w:r>
      </w:ins>
      <w:ins w:id="52" w:author="Huawei-CT4#90-Rev0" w:date="2019-03-14T10:45:00Z">
        <w:r w:rsidRPr="000F188F">
          <w:t xml:space="preserve"> for learning load information of NF service</w:t>
        </w:r>
      </w:ins>
      <w:ins w:id="53" w:author="Huawei-CT4#90-Rev0" w:date="2019-03-14T10:46:00Z">
        <w:r w:rsidRPr="000F188F">
          <w:t xml:space="preserve"> producer</w:t>
        </w:r>
      </w:ins>
      <w:ins w:id="54" w:author="EL MOATAMID Abdessamad" w:date="2019-04-11T00:46:00Z">
        <w:r w:rsidR="00A004AE" w:rsidRPr="000F188F">
          <w:t>s</w:t>
        </w:r>
      </w:ins>
      <w:ins w:id="55" w:author="Huawei-CT4#90-Rev0" w:date="2019-03-14T10:46:00Z">
        <w:r w:rsidRPr="000F188F">
          <w:t xml:space="preserve"> and hence has the risk of becoming </w:t>
        </w:r>
      </w:ins>
      <w:ins w:id="56" w:author="Huawei Peter@CT4#90" w:date="2019-04-10T12:10:00Z">
        <w:r w:rsidR="009D4F07" w:rsidRPr="000F188F">
          <w:t>a</w:t>
        </w:r>
      </w:ins>
      <w:ins w:id="57" w:author="Huawei-CT4#90-Rev0" w:date="2019-03-14T10:46:00Z">
        <w:r w:rsidRPr="000F188F">
          <w:t xml:space="preserve"> single point of failure.</w:t>
        </w:r>
      </w:ins>
      <w:ins w:id="58" w:author="Huawei Peter@CT4#90" w:date="2019-04-10T12:07:00Z">
        <w:r w:rsidR="009D4F07" w:rsidRPr="000F188F">
          <w:rPr>
            <w:lang w:val="en-US"/>
          </w:rPr>
          <w:t xml:space="preserve"> </w:t>
        </w:r>
      </w:ins>
      <w:ins w:id="59" w:author="Huawei Peter@CT4#90" w:date="2019-04-10T12:12:00Z">
        <w:r w:rsidR="009D4F07" w:rsidRPr="000F188F">
          <w:rPr>
            <w:lang w:val="en-US"/>
          </w:rPr>
          <w:t xml:space="preserve">High availability of the NRF is </w:t>
        </w:r>
      </w:ins>
      <w:ins w:id="60" w:author="EL MOATAMID Abdessamad" w:date="2019-04-11T00:46:00Z">
        <w:r w:rsidR="00A004AE" w:rsidRPr="000F188F">
          <w:rPr>
            <w:lang w:val="en-US"/>
          </w:rPr>
          <w:t xml:space="preserve">hence </w:t>
        </w:r>
      </w:ins>
      <w:ins w:id="61" w:author="Huawei Peter@CT4#90" w:date="2019-04-10T12:12:00Z">
        <w:r w:rsidR="009D4F07" w:rsidRPr="000F188F">
          <w:rPr>
            <w:lang w:val="en-US"/>
          </w:rPr>
          <w:t>required</w:t>
        </w:r>
      </w:ins>
      <w:ins w:id="62" w:author="Huawei Peter@CT4#90" w:date="2019-04-10T12:13:00Z">
        <w:r w:rsidR="009D4F07" w:rsidRPr="000F188F">
          <w:rPr>
            <w:lang w:val="en-US"/>
          </w:rPr>
          <w:t>.</w:t>
        </w:r>
      </w:ins>
    </w:p>
    <w:p w:rsidR="009D4F07" w:rsidRDefault="009D4F07" w:rsidP="009D4F07">
      <w:pPr>
        <w:pStyle w:val="B1"/>
        <w:rPr>
          <w:ins w:id="63" w:author="Huawei Peter@CT4#90" w:date="2019-04-10T12:07:00Z"/>
          <w:lang w:val="en-US"/>
        </w:rPr>
      </w:pPr>
      <w:ins w:id="64" w:author="Huawei Peter@CT4#90" w:date="2019-04-10T12:07:00Z">
        <w:r w:rsidRPr="000F188F">
          <w:rPr>
            <w:lang w:val="en-US"/>
          </w:rPr>
          <w:t>-</w:t>
        </w:r>
        <w:r w:rsidRPr="000F188F">
          <w:rPr>
            <w:lang w:val="en-US"/>
          </w:rPr>
          <w:tab/>
          <w:t xml:space="preserve">depends on </w:t>
        </w:r>
      </w:ins>
      <w:bookmarkStart w:id="65" w:name="_GoBack"/>
      <w:ins w:id="66" w:author="EL MOATAMID Abdessamad" w:date="2019-04-11T00:47:00Z">
        <w:r w:rsidR="00A004AE" w:rsidRPr="000F188F">
          <w:rPr>
            <w:lang w:val="en-US"/>
          </w:rPr>
          <w:t xml:space="preserve">the </w:t>
        </w:r>
      </w:ins>
      <w:bookmarkEnd w:id="65"/>
      <w:ins w:id="67" w:author="Huawei Peter@CT4#90" w:date="2019-04-10T12:07:00Z">
        <w:r w:rsidRPr="000F188F">
          <w:rPr>
            <w:lang w:val="en-US"/>
            <w:rPrChange w:id="68" w:author="Huawei Peter@CT4#90" w:date="2019-04-12T01:38:00Z">
              <w:rPr>
                <w:lang w:val="en-US"/>
              </w:rPr>
            </w:rPrChange>
          </w:rPr>
          <w:t>NRF support</w:t>
        </w:r>
      </w:ins>
      <w:ins w:id="69" w:author="Huawei Peter@CT4#90" w:date="2019-04-10T16:53:00Z">
        <w:r w:rsidR="00FF0E86" w:rsidRPr="000F188F">
          <w:rPr>
            <w:lang w:val="en-US"/>
            <w:rPrChange w:id="70" w:author="Huawei Peter@CT4#90" w:date="2019-04-12T01:38:00Z">
              <w:rPr>
                <w:lang w:val="en-US"/>
              </w:rPr>
            </w:rPrChange>
          </w:rPr>
          <w:t xml:space="preserve">ing </w:t>
        </w:r>
      </w:ins>
      <w:ins w:id="71" w:author="EL MOATAMID Abdessamad" w:date="2019-04-11T00:47:00Z">
        <w:r w:rsidR="00A004AE" w:rsidRPr="000F188F">
          <w:rPr>
            <w:lang w:val="en-US"/>
            <w:rPrChange w:id="72" w:author="Huawei Peter@CT4#90" w:date="2019-04-12T01:38:00Z">
              <w:rPr>
                <w:lang w:val="en-US"/>
              </w:rPr>
            </w:rPrChange>
          </w:rPr>
          <w:t xml:space="preserve">this Rel-15 </w:t>
        </w:r>
      </w:ins>
      <w:ins w:id="73" w:author="Huawei Peter@CT4#90" w:date="2019-04-10T16:53:00Z">
        <w:r w:rsidR="00FF0E86" w:rsidRPr="000F188F">
          <w:rPr>
            <w:lang w:val="en-US"/>
            <w:rPrChange w:id="74" w:author="Huawei Peter@CT4#90" w:date="2019-04-12T01:38:00Z">
              <w:rPr>
                <w:lang w:val="en-US"/>
              </w:rPr>
            </w:rPrChange>
          </w:rPr>
          <w:t>load control</w:t>
        </w:r>
      </w:ins>
      <w:ins w:id="75" w:author="EL MOATAMID Abdessamad" w:date="2019-04-11T00:47:00Z">
        <w:r w:rsidR="00A004AE" w:rsidRPr="000F188F">
          <w:rPr>
            <w:lang w:val="en-US"/>
            <w:rPrChange w:id="76" w:author="Huawei Peter@CT4#90" w:date="2019-04-12T01:38:00Z">
              <w:rPr>
                <w:lang w:val="en-US"/>
              </w:rPr>
            </w:rPrChange>
          </w:rPr>
          <w:t xml:space="preserve"> mechanism</w:t>
        </w:r>
      </w:ins>
      <w:ins w:id="77" w:author="Huawei Peter@CT4#90" w:date="2019-04-10T16:53:00Z">
        <w:r w:rsidR="00FF0E86" w:rsidRPr="000F188F">
          <w:rPr>
            <w:lang w:val="en-US"/>
            <w:rPrChange w:id="78" w:author="Huawei Peter@CT4#90" w:date="2019-04-12T01:38:00Z">
              <w:rPr>
                <w:lang w:val="en-US"/>
              </w:rPr>
            </w:rPrChange>
          </w:rPr>
          <w:t>.</w:t>
        </w:r>
      </w:ins>
    </w:p>
    <w:p w:rsidR="009D4F07" w:rsidRDefault="009D4F07" w:rsidP="009D4F07">
      <w:pPr>
        <w:pStyle w:val="B1"/>
        <w:ind w:left="0" w:firstLine="0"/>
        <w:rPr>
          <w:ins w:id="79" w:author="Huawei Peter@CT4#90" w:date="2019-04-10T12:07:00Z"/>
        </w:rPr>
      </w:pPr>
    </w:p>
    <w:p w:rsidR="009D4F07" w:rsidRPr="006B5418" w:rsidRDefault="009D4F07" w:rsidP="009D4F07">
      <w:pPr>
        <w:rPr>
          <w:ins w:id="80" w:author="Huawei Peter@CT4#90" w:date="2019-04-10T12:07:00Z"/>
          <w:lang w:val="en-US"/>
        </w:rPr>
      </w:pPr>
    </w:p>
    <w:p w:rsidR="00FF00DE" w:rsidRPr="00FF00DE" w:rsidRDefault="00FF00DE">
      <w:pPr>
        <w:pStyle w:val="B1"/>
        <w:pPrChange w:id="81" w:author="Huawei-CT4#90-Rev0" w:date="2019-03-14T10:40:00Z">
          <w:pPr/>
        </w:pPrChange>
      </w:pP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FDF" w:rsidRDefault="00455FDF">
      <w:r>
        <w:separator/>
      </w:r>
    </w:p>
  </w:endnote>
  <w:endnote w:type="continuationSeparator" w:id="0">
    <w:p w:rsidR="00455FDF" w:rsidRDefault="0045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FDF" w:rsidRDefault="00455FDF">
      <w:r>
        <w:separator/>
      </w:r>
    </w:p>
  </w:footnote>
  <w:footnote w:type="continuationSeparator" w:id="0">
    <w:p w:rsidR="00455FDF" w:rsidRDefault="00455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Peter@CT4#90">
    <w15:presenceInfo w15:providerId="None" w15:userId="Huawei Peter@CT4#90"/>
  </w15:person>
  <w15:person w15:author="Huawei-CT4#90-Rev0">
    <w15:presenceInfo w15:providerId="None" w15:userId="Huawei-CT4#90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2B8B"/>
    <w:rsid w:val="000B478F"/>
    <w:rsid w:val="000C6598"/>
    <w:rsid w:val="000D21C2"/>
    <w:rsid w:val="000D759A"/>
    <w:rsid w:val="000F188F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2FDA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D7F53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55FDF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72CCC"/>
    <w:rsid w:val="006B5418"/>
    <w:rsid w:val="006E21FB"/>
    <w:rsid w:val="006E292A"/>
    <w:rsid w:val="00714B2E"/>
    <w:rsid w:val="00727AC1"/>
    <w:rsid w:val="007439B9"/>
    <w:rsid w:val="007760E6"/>
    <w:rsid w:val="00792567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1984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073BE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D4F07"/>
    <w:rsid w:val="009E3297"/>
    <w:rsid w:val="009E617D"/>
    <w:rsid w:val="00A004AE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0A69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2556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73454"/>
    <w:rsid w:val="00D949D7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6551A"/>
    <w:rsid w:val="00F7680F"/>
    <w:rsid w:val="00F86788"/>
    <w:rsid w:val="00FB6386"/>
    <w:rsid w:val="00FC4B4B"/>
    <w:rsid w:val="00FD7944"/>
    <w:rsid w:val="00FE1C07"/>
    <w:rsid w:val="00FE6C48"/>
    <w:rsid w:val="00FF00DE"/>
    <w:rsid w:val="00FF0E8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ACE229-C45D-4079-80F5-CCF98510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FF00D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9D4F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Peter@CT4#90</cp:lastModifiedBy>
  <cp:revision>4</cp:revision>
  <cp:lastPrinted>1900-12-31T22:00:00Z</cp:lastPrinted>
  <dcterms:created xsi:type="dcterms:W3CDTF">2019-04-10T22:36:00Z</dcterms:created>
  <dcterms:modified xsi:type="dcterms:W3CDTF">2019-04-11T23:40:00Z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(3)HV2DyrUzxBgMRRAO+HirchHEsTL8LQAgLV9Y/egNxtlpeiBsF36aLNi7DiUoWytYVpLPTkDu
/ggl6Y9Oi1HwnXdIIObcCQS0BFeD0KgXtibdTC15dpGDJ6SFcHKJeKoUNWr1FIuE5o2P7bHW
h3sWaenoSqRJkiySQCLcMt3jYhV9SZ9DSVSnb9293BH0JOhwpxF4Kbo/p93r/zMBVod4nSwW
HdQxSnNTIzQ+LBauM9</vt:lpwstr>
  </property>
  <property fmtid="{D5CDD505-2E9C-101B-9397-08002B2CF9AE}" pid="4" name="_2015_ms_pID_7253431">
    <vt:lpwstr>NwG2FFUSp1kiPtWrA01Izrs4H9aRanaieAKhD6Q8CTbUB/sXSxl9Q+
5WRXAiuHAaGZN/3D3kZd0ZK+1z7adHAti6LkHZWObB96V/2bhCZnArC7IwveJh09U6+mqQZX
1pGdjX2k9i37QkKaKEST5R4LIlFeDub167qi1/QQ5fuZ6YmZrL3UsmkVr2/4MFNcNVCk/eCI
VnvJkJz+SwlW+uxV/t9zz8MRpKoIoLcL30gM</vt:lpwstr>
  </property>
  <property fmtid="{D5CDD505-2E9C-101B-9397-08002B2CF9AE}" pid="5" name="_2015_ms_pID_7253432">
    <vt:lpwstr>qw==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1555025637</vt:lpwstr>
  </property>
</Properties>
</file>