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617E">
        <w:fldChar w:fldCharType="begin"/>
      </w:r>
      <w:r w:rsidR="007E617E">
        <w:instrText xml:space="preserve"> DOCPROPERTY  TSG/WGRef  \* MERGEFORMAT </w:instrText>
      </w:r>
      <w:r w:rsidR="007E617E">
        <w:fldChar w:fldCharType="separate"/>
      </w:r>
      <w:r w:rsidR="003609EF">
        <w:rPr>
          <w:b/>
          <w:noProof/>
          <w:sz w:val="24"/>
        </w:rPr>
        <w:t>CT4</w:t>
      </w:r>
      <w:r w:rsidR="007E61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617E">
        <w:fldChar w:fldCharType="begin"/>
      </w:r>
      <w:r w:rsidR="007E617E">
        <w:instrText xml:space="preserve"> DOCPROPERTY  MtgSeq  \* MERGEFORMAT </w:instrText>
      </w:r>
      <w:r w:rsidR="007E617E">
        <w:fldChar w:fldCharType="separate"/>
      </w:r>
      <w:r w:rsidR="00EB09B7" w:rsidRPr="00EB09B7">
        <w:rPr>
          <w:b/>
          <w:noProof/>
          <w:sz w:val="24"/>
        </w:rPr>
        <w:t>90</w:t>
      </w:r>
      <w:r w:rsidR="007E617E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7E617E">
        <w:fldChar w:fldCharType="begin"/>
      </w:r>
      <w:r w:rsidR="007E617E">
        <w:instrText xml:space="preserve"> DOCPROPERTY  Tdoc#  \* MERGEFORMAT </w:instrText>
      </w:r>
      <w:r w:rsidR="007E617E">
        <w:fldChar w:fldCharType="separate"/>
      </w:r>
      <w:r w:rsidR="00E13F3D" w:rsidRPr="00E13F3D">
        <w:rPr>
          <w:b/>
          <w:i/>
          <w:noProof/>
          <w:sz w:val="28"/>
        </w:rPr>
        <w:t>C4-19</w:t>
      </w:r>
      <w:r w:rsidR="00162231">
        <w:rPr>
          <w:b/>
          <w:i/>
          <w:noProof/>
          <w:sz w:val="28"/>
        </w:rPr>
        <w:t>1432</w:t>
      </w:r>
      <w:r w:rsidR="007E617E">
        <w:rPr>
          <w:b/>
          <w:i/>
          <w:noProof/>
          <w:sz w:val="28"/>
        </w:rPr>
        <w:fldChar w:fldCharType="end"/>
      </w:r>
    </w:p>
    <w:p w:rsidR="001E41F3" w:rsidRDefault="007E61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</w:r>
      <w:r w:rsidR="009A3395">
        <w:rPr>
          <w:b/>
          <w:noProof/>
          <w:sz w:val="24"/>
        </w:rPr>
        <w:tab/>
        <w:t>revision of C4-1912</w:t>
      </w:r>
      <w:r w:rsidR="00162231">
        <w:rPr>
          <w:b/>
          <w:noProof/>
          <w:sz w:val="24"/>
        </w:rPr>
        <w:t>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E61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61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22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6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C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6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22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6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6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E61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61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AE7D16" w:rsidTr="00650D8F">
        <w:tc>
          <w:tcPr>
            <w:tcW w:w="2694" w:type="dxa"/>
            <w:gridSpan w:val="2"/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05798E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798E" w:rsidRPr="008863B9" w:rsidRDefault="0005798E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798E" w:rsidRPr="008863B9" w:rsidRDefault="0005798E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798E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98E" w:rsidRDefault="0005798E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798E" w:rsidRDefault="0005798E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162231" w:rsidRDefault="00162231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4D336D">
              <w:rPr>
                <w:noProof/>
              </w:rPr>
              <w:t xml:space="preserve"> </w:t>
            </w:r>
            <w:r w:rsidR="004D336D">
              <w:rPr>
                <w:noProof/>
              </w:rPr>
              <w:t>alignment with latest version of the TS template (C4-191334)</w:t>
            </w:r>
          </w:p>
        </w:tc>
      </w:tr>
    </w:tbl>
    <w:p w:rsidR="00AE7D16" w:rsidRDefault="00AE7D16" w:rsidP="00AE7D16">
      <w:pPr>
        <w:pStyle w:val="CRCoverPage"/>
        <w:spacing w:after="0"/>
        <w:rPr>
          <w:noProof/>
          <w:sz w:val="8"/>
          <w:szCs w:val="8"/>
        </w:rPr>
      </w:pPr>
    </w:p>
    <w:p w:rsidR="00AE7D16" w:rsidRDefault="00AE7D16" w:rsidP="00AE7D16">
      <w:pPr>
        <w:rPr>
          <w:noProof/>
        </w:rPr>
        <w:sectPr w:rsidR="00AE7D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E7D16" w:rsidRPr="006B5418" w:rsidRDefault="00AE7D16" w:rsidP="00AE7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E7D16" w:rsidRPr="00630AB6" w:rsidRDefault="00AE7D16" w:rsidP="00AE7D16">
      <w:pPr>
        <w:pStyle w:val="Titre1"/>
      </w:pPr>
      <w:bookmarkStart w:id="2" w:name="_Toc4393670"/>
      <w:r w:rsidRPr="00630AB6">
        <w:t>2</w:t>
      </w:r>
      <w:r w:rsidRPr="00630AB6">
        <w:tab/>
        <w:t>References</w:t>
      </w:r>
      <w:bookmarkEnd w:id="2"/>
    </w:p>
    <w:p w:rsidR="00AE7D16" w:rsidRPr="00630AB6" w:rsidRDefault="00AE7D16" w:rsidP="00AE7D16">
      <w:r w:rsidRPr="00630AB6">
        <w:t>The following documents contain provisions which, through reference in this text, constitute provisions of the present document.</w:t>
      </w:r>
    </w:p>
    <w:p w:rsidR="00AE7D16" w:rsidRPr="00630AB6" w:rsidRDefault="00AE7D16" w:rsidP="00AE7D16">
      <w:pPr>
        <w:pStyle w:val="B1"/>
      </w:pPr>
      <w:bookmarkStart w:id="3" w:name="OLE_LINK2"/>
      <w:bookmarkStart w:id="4" w:name="OLE_LINK3"/>
      <w:bookmarkStart w:id="5" w:name="OLE_LINK4"/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:rsidR="00AE7D16" w:rsidRPr="00630AB6" w:rsidRDefault="00AE7D16" w:rsidP="00AE7D16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:rsidR="00AE7D16" w:rsidRPr="00630AB6" w:rsidRDefault="00AE7D16" w:rsidP="00AE7D16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bookmarkEnd w:id="3"/>
    <w:bookmarkEnd w:id="4"/>
    <w:bookmarkEnd w:id="5"/>
    <w:p w:rsidR="00AE7D16" w:rsidRPr="00630AB6" w:rsidRDefault="00AE7D16" w:rsidP="00AE7D16">
      <w:pPr>
        <w:pStyle w:val="EX"/>
      </w:pPr>
      <w:r w:rsidRPr="00630AB6">
        <w:t>[1]</w:t>
      </w:r>
      <w:r w:rsidRPr="00630AB6">
        <w:tab/>
        <w:t>3GPP TR 21.905: "Vocabulary for 3GPP Specifications".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23.501: "System Architecture for the 5G System; Stage 2".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23.502: "Procedures for the 5G System; Stage 2".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29.500: "5G System; Technical Realization of Service Based Architecture; Stage 3".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29.501: "5G System; Principles and Guidelines for Services Definition; Stage 3".</w:t>
      </w:r>
    </w:p>
    <w:p w:rsidR="00AE7D16" w:rsidRPr="00630AB6" w:rsidRDefault="00AE7D16" w:rsidP="00AE7D16">
      <w:pPr>
        <w:pStyle w:val="EX"/>
        <w:rPr>
          <w:lang w:val="en-US" w:eastAsia="zh-CN"/>
        </w:rPr>
      </w:pPr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 w:rsidRPr="00630AB6">
          <w:rPr>
            <w:rStyle w:val="Lienhypertexte"/>
            <w:lang w:val="en-US"/>
          </w:rPr>
          <w:t>https://github.com/OAI/OpenAPI-Specification/blob/master/versions/3.0.0.md</w:t>
        </w:r>
      </w:hyperlink>
      <w:r w:rsidRPr="00630AB6">
        <w:rPr>
          <w:lang w:val="en-US"/>
        </w:rPr>
        <w:t>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 TS 29.571: "5G System; Common Data Types for Service Based Interfaces; Stage 3".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 RFC 6902: "JavaScript Object Notation (JSON) Patch".</w:t>
      </w:r>
    </w:p>
    <w:p w:rsidR="00AE7D16" w:rsidRPr="00630AB6" w:rsidRDefault="00AE7D16" w:rsidP="00AE7D16">
      <w:pPr>
        <w:pStyle w:val="EX"/>
      </w:pPr>
      <w:r w:rsidRPr="00630AB6">
        <w:t>[9]</w:t>
      </w:r>
      <w:r w:rsidRPr="00630AB6">
        <w:tab/>
        <w:t>3GPP TS 23.003: "Numbering, addressing and identification".</w:t>
      </w:r>
    </w:p>
    <w:p w:rsidR="00AE7D16" w:rsidRPr="00630AB6" w:rsidRDefault="00AE7D16" w:rsidP="00AE7D16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 RFC 7540: "Hypertext Transfer Protocol Version 2 (HTTP/2)".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 TS 33.501: "Security architecture and procedures for 5G system".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 RFC 6749: "The OAuth 2.0 Authorization Framework".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 TS 29.510: "Network Function Repository Services; Stage 3".</w:t>
      </w:r>
    </w:p>
    <w:p w:rsidR="00AE7D16" w:rsidRPr="00630AB6" w:rsidRDefault="00AE7D16" w:rsidP="00AE7D16">
      <w:pPr>
        <w:pStyle w:val="EX"/>
      </w:pPr>
      <w:bookmarkStart w:id="6" w:name="_Hlk518038066"/>
      <w:r w:rsidRPr="00630AB6">
        <w:t>[14]</w:t>
      </w:r>
      <w:r w:rsidRPr="00630AB6">
        <w:tab/>
        <w:t>IETF RFC 8259: "The JavaScript Object Notation (JSON) Data Interchange Format".</w:t>
      </w:r>
    </w:p>
    <w:bookmarkEnd w:id="6"/>
    <w:p w:rsidR="00AE7D16" w:rsidRPr="00630AB6" w:rsidRDefault="00AE7D16" w:rsidP="00AE7D16">
      <w:pPr>
        <w:pStyle w:val="EX"/>
      </w:pPr>
      <w:r w:rsidRPr="00630AB6">
        <w:t>[15]</w:t>
      </w:r>
      <w:r w:rsidRPr="00630AB6">
        <w:tab/>
        <w:t>IETF RFC 7807: "Problem Details for HTTP APIs".</w:t>
      </w:r>
    </w:p>
    <w:p w:rsidR="00AE7D16" w:rsidRDefault="00AE7D16" w:rsidP="00AE7D16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9" w:author="CT4#90" w:date="2019-04-03T17:59:00Z">
        <w:r w:rsidR="009A3395">
          <w:t>R</w:t>
        </w:r>
      </w:ins>
      <w:ins w:id="10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AE7D16" w:rsidRDefault="00AE7D16" w:rsidP="00AE7D16">
      <w:pPr>
        <w:pStyle w:val="EX"/>
      </w:pPr>
    </w:p>
    <w:p w:rsidR="00AE7D16" w:rsidRPr="006B5418" w:rsidRDefault="00AE7D16" w:rsidP="00AE7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E7D16" w:rsidRDefault="00AE7D16" w:rsidP="00AE7D16">
      <w:pPr>
        <w:pStyle w:val="Titre2"/>
      </w:pPr>
      <w:bookmarkStart w:id="11" w:name="_Toc3976183"/>
      <w:r>
        <w:t>A.1</w:t>
      </w:r>
      <w:r>
        <w:tab/>
        <w:t>General</w:t>
      </w:r>
      <w:bookmarkEnd w:id="11"/>
      <w:r>
        <w:t xml:space="preserve"> </w:t>
      </w:r>
    </w:p>
    <w:p w:rsidR="00AE7D16" w:rsidRPr="00630AB6" w:rsidRDefault="00AE7D16" w:rsidP="00AE7D16">
      <w:pPr>
        <w:rPr>
          <w:lang w:val="en-US"/>
        </w:rPr>
      </w:pPr>
      <w:r w:rsidRPr="00630AB6">
        <w:rPr>
          <w:lang w:val="en-US"/>
        </w:rPr>
        <w:t xml:space="preserve">This Annex specifies the formal definition of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service. It consists of 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specifications, in YAML format.</w:t>
      </w:r>
    </w:p>
    <w:p w:rsidR="004D336D" w:rsidRPr="00EA7D0A" w:rsidRDefault="004D336D" w:rsidP="004D336D">
      <w:pPr>
        <w:rPr>
          <w:ins w:id="12" w:author="CT4#90" w:date="2019-04-12T01:30:00Z"/>
        </w:rPr>
      </w:pPr>
      <w:ins w:id="13" w:author="CT4#90" w:date="2019-04-12T01:30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4D336D" w:rsidRPr="004D2E9A" w:rsidRDefault="004D336D" w:rsidP="004D336D">
      <w:pPr>
        <w:pStyle w:val="NO"/>
        <w:rPr>
          <w:ins w:id="14" w:author="CT4#90" w:date="2019-04-12T01:30:00Z"/>
        </w:rPr>
      </w:pPr>
      <w:ins w:id="15" w:author="CT4#90" w:date="2019-04-12T01:30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AE7D16" w:rsidRDefault="00AE7D16" w:rsidP="00AE7D16">
      <w:pPr>
        <w:rPr>
          <w:ins w:id="16" w:author="Orange" w:date="2019-03-29T09:34:00Z"/>
        </w:rPr>
      </w:pPr>
      <w:ins w:id="17" w:author="Orange" w:date="2019-03-29T09:34:00Z">
        <w:r w:rsidRPr="00D27A4B">
          <w:lastRenderedPageBreak/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8" w:author="CT4#90" w:date="2019-04-03T17:59:00Z">
        <w:r w:rsidR="009A3395">
          <w:rPr>
            <w:lang w:eastAsia="zh-CN"/>
          </w:rPr>
          <w:t>R</w:t>
        </w:r>
      </w:ins>
      <w:ins w:id="19" w:author="Orange" w:date="2019-03-29T09:34:00Z">
        <w:r>
          <w:rPr>
            <w:lang w:eastAsia="zh-CN"/>
          </w:rPr>
          <w:t xml:space="preserve"> 21.900 [x] for further </w:t>
        </w:r>
        <w:proofErr w:type="gramStart"/>
        <w:r>
          <w:rPr>
            <w:lang w:eastAsia="zh-CN"/>
          </w:rPr>
          <w:t>information</w:t>
        </w:r>
        <w:proofErr w:type="gramEnd"/>
        <w:r>
          <w:rPr>
            <w:lang w:eastAsia="zh-CN"/>
          </w:rPr>
          <w:t>)</w:t>
        </w:r>
        <w:r>
          <w:t>:</w:t>
        </w:r>
      </w:ins>
    </w:p>
    <w:p w:rsidR="00AE7D16" w:rsidRDefault="00AE7D16" w:rsidP="00AE7D16">
      <w:pPr>
        <w:pStyle w:val="B1"/>
        <w:rPr>
          <w:ins w:id="20" w:author="Orange" w:date="2019-03-29T09:34:00Z"/>
          <w:lang w:eastAsia="zh-CN"/>
        </w:rPr>
      </w:pPr>
      <w:ins w:id="21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AE7D16" w:rsidRDefault="00AE7D16">
      <w:pPr>
        <w:pStyle w:val="B1"/>
        <w:pPrChange w:id="22" w:author="Orange" w:date="2019-03-29T09:34:00Z">
          <w:pPr/>
        </w:pPrChange>
      </w:pPr>
      <w:proofErr w:type="gramStart"/>
      <w:ins w:id="23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4D336D" w:rsidRPr="006D6534" w:rsidRDefault="004D336D" w:rsidP="004D336D">
      <w:pPr>
        <w:pStyle w:val="NO"/>
        <w:rPr>
          <w:ins w:id="24" w:author="CT4#90" w:date="2019-04-12T01:30:00Z"/>
        </w:rPr>
      </w:pPr>
      <w:ins w:id="25" w:author="CT4#90" w:date="2019-04-12T01:30:00Z">
        <w:r w:rsidRPr="006D6534">
          <w:t>NOTE</w:t>
        </w:r>
        <w:r>
          <w:t> 2</w:t>
        </w:r>
        <w:r w:rsidRPr="006D6534">
          <w:t>:</w:t>
        </w:r>
        <w:bookmarkStart w:id="26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26"/>
      </w:ins>
    </w:p>
    <w:p w:rsidR="00AE7D16" w:rsidRDefault="00AE7D16" w:rsidP="00AE7D16">
      <w:bookmarkStart w:id="27" w:name="_GoBack"/>
      <w:bookmarkEnd w:id="27"/>
    </w:p>
    <w:p w:rsidR="00AE7D16" w:rsidRPr="006B5418" w:rsidRDefault="00AE7D16" w:rsidP="00AE7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17E" w:rsidRDefault="007E617E">
      <w:r>
        <w:separator/>
      </w:r>
    </w:p>
  </w:endnote>
  <w:endnote w:type="continuationSeparator" w:id="0">
    <w:p w:rsidR="007E617E" w:rsidRDefault="007E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17E" w:rsidRDefault="007E617E">
      <w:r>
        <w:separator/>
      </w:r>
    </w:p>
  </w:footnote>
  <w:footnote w:type="continuationSeparator" w:id="0">
    <w:p w:rsidR="007E617E" w:rsidRDefault="007E6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D16" w:rsidRDefault="00AE7D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98E"/>
    <w:rsid w:val="000A6394"/>
    <w:rsid w:val="000B7FED"/>
    <w:rsid w:val="000C038A"/>
    <w:rsid w:val="000C6598"/>
    <w:rsid w:val="0013073E"/>
    <w:rsid w:val="00145D43"/>
    <w:rsid w:val="00162231"/>
    <w:rsid w:val="00192C46"/>
    <w:rsid w:val="001A08B3"/>
    <w:rsid w:val="001A7B60"/>
    <w:rsid w:val="001B52F0"/>
    <w:rsid w:val="001B7A65"/>
    <w:rsid w:val="001E41F3"/>
    <w:rsid w:val="001F6B8B"/>
    <w:rsid w:val="0022476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191D"/>
    <w:rsid w:val="00410371"/>
    <w:rsid w:val="004242F1"/>
    <w:rsid w:val="004B75B7"/>
    <w:rsid w:val="004D336D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1CE5"/>
    <w:rsid w:val="00792342"/>
    <w:rsid w:val="007977A8"/>
    <w:rsid w:val="007B512A"/>
    <w:rsid w:val="007C2097"/>
    <w:rsid w:val="007D6A07"/>
    <w:rsid w:val="007E617E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0E20"/>
    <w:rsid w:val="009A339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D1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55734"/>
    <w:rsid w:val="00EB09B7"/>
    <w:rsid w:val="00EE7D7C"/>
    <w:rsid w:val="00F219C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E7D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7D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7D1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336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E7D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7D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7D1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33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8A94A-2E17-4344-8A06-240D616B6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958</Words>
  <Characters>5272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2019-04-10T23:58:00Z</dcterms:created>
  <dcterms:modified xsi:type="dcterms:W3CDTF">2019-04-11T23:30:00Z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C4-191248</vt:lpwstr>
  </property>
  <property fmtid="{D5CDD505-2E9C-101B-9397-08002B2CF9AE}" pid="10" name="Spec#">
    <vt:lpwstr>29.531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