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C42EC7">
        <w:rPr>
          <w:b/>
          <w:noProof/>
          <w:sz w:val="24"/>
        </w:rPr>
        <w:t>408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056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B37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C42E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C7">
              <w:rPr>
                <w:b/>
                <w:noProof/>
                <w:sz w:val="28"/>
              </w:rPr>
              <w:t>0104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6B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6B37" w:rsidP="00056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203E" w:rsidP="008D203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F57DB">
              <w:fldChar w:fldCharType="begin"/>
            </w:r>
            <w:r w:rsidR="00AF57DB">
              <w:instrText xml:space="preserve"> DOCPROPERTY  CrTitle  \* MERGEFORMAT </w:instrText>
            </w:r>
            <w:r w:rsidR="00AF57DB">
              <w:fldChar w:fldCharType="separate"/>
            </w:r>
            <w:r>
              <w:t>Correction to P-CSCF restoration procedures</w:t>
            </w:r>
            <w:r w:rsidR="00AF57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6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203E" w:rsidP="008D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C1-19</w:t>
            </w:r>
            <w:r w:rsidR="0010688E">
              <w:rPr>
                <w:noProof/>
              </w:rPr>
              <w:t>2071 CR#6322 the behaviour of the UE when it  acquires a new P-CSCF during an ongoing session UE</w:t>
            </w:r>
            <w:r>
              <w:rPr>
                <w:noProof/>
              </w:rPr>
              <w:t xml:space="preserve"> has been clarified</w:t>
            </w:r>
            <w:r w:rsidR="00056B37">
              <w:rPr>
                <w:noProof/>
              </w:rPr>
              <w:t>.</w:t>
            </w:r>
            <w:r w:rsidR="0010688E">
              <w:rPr>
                <w:noProof/>
              </w:rPr>
              <w:t xml:space="preserve"> This needs alignment in TS 23.380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267E" w:rsidP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procedure for </w:t>
            </w:r>
            <w:r>
              <w:t>PCO-based optional extension</w:t>
            </w:r>
            <w:r>
              <w:rPr>
                <w:noProof/>
              </w:rPr>
              <w:t xml:space="preserve"> in step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</w:t>
            </w:r>
            <w:r w:rsidR="0010688E">
              <w:rPr>
                <w:noProof/>
              </w:rPr>
              <w:t>salignment of 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4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-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4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4626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F44626">
              <w:rPr>
                <w:noProof/>
              </w:rPr>
              <w:t xml:space="preserve"> 6322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88E" w:rsidRPr="006B5418" w:rsidRDefault="0010688E" w:rsidP="0010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0688E" w:rsidRDefault="0010688E" w:rsidP="0010688E">
      <w:pPr>
        <w:pStyle w:val="berschrift3"/>
      </w:pPr>
      <w:bookmarkStart w:id="3" w:name="_Toc2674408"/>
      <w:r>
        <w:t>5.4.3</w:t>
      </w:r>
      <w:r>
        <w:tab/>
        <w:t>PCO-based optional extension</w:t>
      </w:r>
      <w:bookmarkEnd w:id="3"/>
    </w:p>
    <w:p w:rsidR="0010688E" w:rsidRPr="00D07DD9" w:rsidRDefault="0010688E" w:rsidP="0010688E">
      <w:pPr>
        <w:pStyle w:val="berschrift4"/>
      </w:pPr>
      <w:bookmarkStart w:id="4" w:name="_Toc2674409"/>
      <w:r>
        <w:t>5.4.3</w:t>
      </w:r>
      <w:r w:rsidRPr="00D07DD9">
        <w:t>.1</w:t>
      </w:r>
      <w:r>
        <w:tab/>
      </w:r>
      <w:r w:rsidRPr="00D07DD9">
        <w:t>Introduction</w:t>
      </w:r>
      <w:bookmarkEnd w:id="4"/>
    </w:p>
    <w:p w:rsidR="0010688E" w:rsidRPr="00D07DD9" w:rsidRDefault="0010688E" w:rsidP="0010688E">
      <w:r w:rsidRPr="00D07DD9">
        <w:t xml:space="preserve">The HSS-based P-CSCF basic mechanism is optionally extended by reusing part of the "Update PDP context/bearer at P-CSCF failure" mechanism described in </w:t>
      </w:r>
      <w:proofErr w:type="spellStart"/>
      <w:r>
        <w:t>sub</w:t>
      </w:r>
      <w:r w:rsidRPr="00D07DD9">
        <w:t>clause</w:t>
      </w:r>
      <w:proofErr w:type="spellEnd"/>
      <w:r w:rsidRPr="00D07DD9">
        <w:t xml:space="preserve"> 5.1, in order to avoid the need to deactivate and reactivate the IMS PDN connection.</w:t>
      </w:r>
    </w:p>
    <w:p w:rsidR="0010688E" w:rsidRPr="00D07DD9" w:rsidRDefault="0010688E" w:rsidP="0010688E">
      <w:pPr>
        <w:rPr>
          <w:lang w:val="en-US"/>
        </w:rPr>
      </w:pPr>
      <w:r w:rsidRPr="00D07DD9">
        <w:t xml:space="preserve">This extension is </w:t>
      </w:r>
      <w:r w:rsidRPr="00D07DD9">
        <w:rPr>
          <w:lang w:val="en-US"/>
        </w:rPr>
        <w:t>based on the possibility for the P-GW/GGSN to know whether or not the UE supports th</w:t>
      </w:r>
      <w:r>
        <w:rPr>
          <w:lang w:val="en-US"/>
        </w:rPr>
        <w:t>e</w:t>
      </w:r>
      <w:r w:rsidRPr="00D07DD9">
        <w:rPr>
          <w:lang w:val="en-US"/>
        </w:rPr>
        <w:t xml:space="preserve"> </w:t>
      </w:r>
      <w:r w:rsidRPr="00D07DD9">
        <w:t>"Update PDP context/bearer at P-CSCF failure"</w:t>
      </w:r>
      <w:r w:rsidRPr="00D07DD9">
        <w:rPr>
          <w:lang w:val="en-US"/>
        </w:rPr>
        <w:t xml:space="preserve"> mechanism</w:t>
      </w:r>
      <w:r>
        <w:rPr>
          <w:lang w:val="en-US"/>
        </w:rPr>
        <w:t>.</w:t>
      </w:r>
      <w:r w:rsidRPr="00D07DD9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Pr="00D07DD9">
        <w:rPr>
          <w:lang w:val="en-US"/>
        </w:rPr>
        <w:t xml:space="preserve">is described in </w:t>
      </w:r>
      <w:proofErr w:type="spellStart"/>
      <w:r>
        <w:rPr>
          <w:lang w:val="en-US"/>
        </w:rPr>
        <w:t>sub</w:t>
      </w:r>
      <w:r w:rsidRPr="00D07DD9">
        <w:rPr>
          <w:lang w:val="en-US"/>
        </w:rPr>
        <w:t>clause</w:t>
      </w:r>
      <w:proofErr w:type="spellEnd"/>
      <w:r w:rsidRPr="00D07DD9">
        <w:rPr>
          <w:lang w:val="en-US"/>
        </w:rPr>
        <w:t xml:space="preserve"> </w:t>
      </w:r>
      <w:r>
        <w:rPr>
          <w:lang w:val="en-US"/>
        </w:rPr>
        <w:t>5.4.3</w:t>
      </w:r>
      <w:r w:rsidRPr="00D07DD9">
        <w:rPr>
          <w:lang w:val="en-US"/>
        </w:rPr>
        <w:t>.3.</w:t>
      </w:r>
    </w:p>
    <w:p w:rsidR="0010688E" w:rsidRPr="00D07DD9" w:rsidRDefault="0010688E" w:rsidP="0010688E">
      <w:pPr>
        <w:pStyle w:val="berschrift4"/>
      </w:pPr>
      <w:bookmarkStart w:id="5" w:name="_Toc2674410"/>
      <w:r>
        <w:t>5.4.3</w:t>
      </w:r>
      <w:r w:rsidRPr="00D07DD9">
        <w:t>.2</w:t>
      </w:r>
      <w:r>
        <w:tab/>
      </w:r>
      <w:r w:rsidRPr="00D07DD9">
        <w:t>Description</w:t>
      </w:r>
      <w:bookmarkEnd w:id="5"/>
    </w:p>
    <w:p w:rsidR="0010688E" w:rsidRPr="004D605C" w:rsidRDefault="0010688E" w:rsidP="0010688E">
      <w:r w:rsidRPr="004F59F8">
        <w:t>This procedure is described by figure 5.4.</w:t>
      </w:r>
      <w:r>
        <w:t>3</w:t>
      </w:r>
      <w:r w:rsidRPr="004F59F8">
        <w:t>.2-1 (for EPC) and 5.4.</w:t>
      </w:r>
      <w:r>
        <w:t>3</w:t>
      </w:r>
      <w:r w:rsidRPr="004F59F8">
        <w:t>.2-2 (for GPRS). The nodes included in this call flow shall execute following procedures if they support the HSS-based P-CSCF restoration mechanism.</w:t>
      </w:r>
    </w:p>
    <w:p w:rsidR="0010688E" w:rsidRDefault="0010688E" w:rsidP="0010688E">
      <w:pPr>
        <w:pStyle w:val="TH"/>
      </w:pPr>
      <w:r>
        <w:object w:dxaOrig="10831" w:dyaOrig="10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457.1pt" o:ole="">
            <v:imagedata r:id="rId12" o:title=""/>
          </v:shape>
          <o:OLEObject Type="Embed" ProgID="Visio.Drawing.11" ShapeID="_x0000_i1025" DrawAspect="Content" ObjectID="_1616321504" r:id="rId13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1</w:t>
      </w:r>
      <w:r w:rsidRPr="00A22D6A">
        <w:t xml:space="preserve">: </w:t>
      </w:r>
      <w:r>
        <w:t xml:space="preserve">PCO-based optional extension </w:t>
      </w:r>
      <w:r w:rsidRPr="00A22D6A">
        <w:t>- EPC</w:t>
      </w:r>
    </w:p>
    <w:p w:rsidR="0010688E" w:rsidRDefault="0010688E" w:rsidP="0010688E">
      <w:pPr>
        <w:pStyle w:val="TH"/>
      </w:pPr>
      <w:r w:rsidRPr="00DE2702">
        <w:object w:dxaOrig="9311" w:dyaOrig="9386">
          <v:shape id="_x0000_i1026" type="#_x0000_t75" style="width:409.55pt;height:411.5pt" o:ole="">
            <v:imagedata r:id="rId14" o:title=""/>
          </v:shape>
          <o:OLEObject Type="Embed" ProgID="Visio.Drawing.11" ShapeID="_x0000_i1026" DrawAspect="Content" ObjectID="_1616321505" r:id="rId15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2</w:t>
      </w:r>
      <w:r w:rsidRPr="00A22D6A">
        <w:t xml:space="preserve">: </w:t>
      </w:r>
      <w:r>
        <w:t>PCO-based optional extension - GPRS</w:t>
      </w:r>
    </w:p>
    <w:p w:rsidR="0010688E" w:rsidRDefault="0010688E" w:rsidP="0010688E">
      <w:r>
        <w:t>Steps from 1 to 6 are the same as explained in figure 5.4.2.1-1 above</w:t>
      </w:r>
      <w:r w:rsidRPr="00A22D6A">
        <w:t>.</w:t>
      </w:r>
      <w:r>
        <w:t xml:space="preserve"> </w:t>
      </w:r>
      <w:r w:rsidRPr="00A22D6A">
        <w:t xml:space="preserve"> </w:t>
      </w:r>
    </w:p>
    <w:p w:rsidR="0010688E" w:rsidRDefault="0010688E" w:rsidP="0010688E">
      <w:pPr>
        <w:pStyle w:val="B1"/>
      </w:pPr>
      <w:r>
        <w:t>7.</w:t>
      </w:r>
      <w:r>
        <w:tab/>
      </w:r>
      <w:r w:rsidRPr="00032A5D">
        <w:t>The</w:t>
      </w:r>
      <w:r>
        <w:t xml:space="preserve"> MME/SGSN shall send Modify Bearer Request / Update PDP Context Request to the P-GW/GGSN for this associated PDN connection with a P-CSCF Restoration indication.</w:t>
      </w:r>
    </w:p>
    <w:p w:rsidR="0010688E" w:rsidRPr="00747311" w:rsidRDefault="0010688E" w:rsidP="0010688E">
      <w:pPr>
        <w:pStyle w:val="B2"/>
        <w:ind w:firstLine="0"/>
      </w:pPr>
      <w:r>
        <w:t xml:space="preserve">The </w:t>
      </w:r>
      <w:r w:rsidRPr="00747311">
        <w:t>MME</w:t>
      </w:r>
      <w:r>
        <w:t>/S4 SGSN</w:t>
      </w:r>
      <w:r w:rsidRPr="00747311">
        <w:t xml:space="preserve"> </w:t>
      </w:r>
      <w:r>
        <w:t xml:space="preserve">shall </w:t>
      </w:r>
      <w:r w:rsidRPr="00747311">
        <w:t xml:space="preserve">provide this indication to </w:t>
      </w:r>
      <w:r>
        <w:t xml:space="preserve">the </w:t>
      </w:r>
      <w:r w:rsidRPr="00747311">
        <w:t xml:space="preserve">P-GW via </w:t>
      </w:r>
      <w:r>
        <w:t xml:space="preserve">the </w:t>
      </w:r>
      <w:r w:rsidRPr="00747311">
        <w:t xml:space="preserve">S-GW. When </w:t>
      </w:r>
      <w:r>
        <w:t xml:space="preserve">the Modify Bearer Request </w:t>
      </w:r>
      <w:r w:rsidRPr="00747311">
        <w:t>is rece</w:t>
      </w:r>
      <w:r>
        <w:t>ived by the S-</w:t>
      </w:r>
      <w:r w:rsidRPr="00747311">
        <w:t xml:space="preserve">GW with </w:t>
      </w:r>
      <w:r>
        <w:t xml:space="preserve">the </w:t>
      </w:r>
      <w:r w:rsidRPr="00747311">
        <w:t>P-CSCF Restoration</w:t>
      </w:r>
      <w:r>
        <w:t xml:space="preserve"> indication</w:t>
      </w:r>
      <w:r w:rsidRPr="00747311">
        <w:t xml:space="preserve">, this message </w:t>
      </w:r>
      <w:r>
        <w:t xml:space="preserve">shall be </w:t>
      </w:r>
      <w:r w:rsidRPr="00747311">
        <w:t xml:space="preserve">forwarded to </w:t>
      </w:r>
      <w:r>
        <w:t xml:space="preserve">the </w:t>
      </w:r>
      <w:r w:rsidRPr="00747311">
        <w:t xml:space="preserve">P-GW. </w:t>
      </w:r>
    </w:p>
    <w:p w:rsidR="0010688E" w:rsidRDefault="0010688E" w:rsidP="0010688E">
      <w:pPr>
        <w:pStyle w:val="B1"/>
      </w:pPr>
      <w:r>
        <w:t>8.</w:t>
      </w:r>
      <w:r>
        <w:tab/>
        <w:t>Upon reception of t</w:t>
      </w:r>
      <w:r w:rsidRPr="00747311">
        <w:t>he P-CSCF Restoration indication</w:t>
      </w:r>
      <w:r>
        <w:t>,</w:t>
      </w:r>
      <w:r w:rsidRPr="00747311">
        <w:t xml:space="preserve"> </w:t>
      </w:r>
      <w:r>
        <w:t xml:space="preserve">the </w:t>
      </w:r>
      <w:r w:rsidRPr="00747311">
        <w:t>P-GW/GGSN</w:t>
      </w:r>
      <w:r>
        <w:t xml:space="preserve"> shall check whether the UE has indicated it supports "</w:t>
      </w:r>
      <w:r w:rsidRPr="00D07DD9">
        <w:t xml:space="preserve">Update PDP context/bearer at P-CSCF failure" </w:t>
      </w:r>
      <w:r>
        <w:t xml:space="preserve">mechanism, as described in </w:t>
      </w:r>
      <w:proofErr w:type="spellStart"/>
      <w:r>
        <w:t>subclause</w:t>
      </w:r>
      <w:proofErr w:type="spellEnd"/>
      <w:r>
        <w:t xml:space="preserve"> 5.4.4: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</w:r>
      <w:r w:rsidRPr="004F59F8">
        <w:t>if supported, the PGW/GGSN shall send Update Bearer Request / Update PDP Context Request to the MME/SGSN with the list of available P-CSCF addresses within PCO IE to update destination UE</w:t>
      </w:r>
      <w:r>
        <w:t>. The list of available P-CSCFs may contain the address of the P-CSCF used by the UE if this P-CSCF has restarted and is again available.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  <w:t>if not supported, the P-GW/GGSN shall release the IMS PDN connection/PDP context by sending a Delete Bearer Request / Delete PDP Context Request to the MME/SGSN</w:t>
      </w:r>
      <w:r>
        <w:t xml:space="preserve"> with </w:t>
      </w:r>
      <w:r w:rsidRPr="00FB0589">
        <w:t>GTP cause "reactivation requested"</w:t>
      </w:r>
      <w:r w:rsidRPr="00D4734C">
        <w:t>.</w:t>
      </w:r>
    </w:p>
    <w:p w:rsidR="0010688E" w:rsidRPr="00D4734C" w:rsidRDefault="0010688E" w:rsidP="0010688E">
      <w:pPr>
        <w:pStyle w:val="B1"/>
      </w:pPr>
      <w:r>
        <w:t>9</w:t>
      </w:r>
      <w:r w:rsidRPr="00D4734C">
        <w:t>.</w:t>
      </w:r>
      <w:r w:rsidRPr="00D4734C">
        <w:tab/>
      </w:r>
      <w:r>
        <w:t>Upon reception of the Update Bearer Request / Update PDP Context Request, t</w:t>
      </w:r>
      <w:r w:rsidRPr="00D4734C">
        <w:t xml:space="preserve">he MME/SGSN </w:t>
      </w:r>
      <w:r>
        <w:t xml:space="preserve">shall </w:t>
      </w:r>
      <w:r w:rsidRPr="00D4734C">
        <w:t xml:space="preserve">send </w:t>
      </w:r>
      <w:r>
        <w:t xml:space="preserve">an Update </w:t>
      </w:r>
      <w:r w:rsidRPr="00D4734C">
        <w:t>EPS Bearer Context Request / Modify PDP Context Request to the UE</w:t>
      </w:r>
      <w:r>
        <w:t xml:space="preserve">, including </w:t>
      </w:r>
      <w:r w:rsidRPr="00D4734C">
        <w:t xml:space="preserve">the PCO with the list </w:t>
      </w:r>
      <w:r w:rsidRPr="00D4734C">
        <w:lastRenderedPageBreak/>
        <w:t>of available P-CSCF addresses</w:t>
      </w:r>
      <w:r>
        <w:t xml:space="preserve">; otherwise, upon reception of a </w:t>
      </w:r>
      <w:r w:rsidRPr="00D4734C">
        <w:t>Delete Bearer Request / Delete PDP Context Request</w:t>
      </w:r>
      <w:r>
        <w:t>, the MME/SGSN shall send</w:t>
      </w:r>
      <w:r w:rsidRPr="00DF0E44">
        <w:t xml:space="preserve"> </w:t>
      </w:r>
      <w:r>
        <w:t>a Delete</w:t>
      </w:r>
      <w:r w:rsidRPr="00D4734C">
        <w:t xml:space="preserve"> EPS Bearer Context Request / </w:t>
      </w:r>
      <w:r>
        <w:t>Delete</w:t>
      </w:r>
      <w:r w:rsidRPr="00D4734C">
        <w:t xml:space="preserve"> PDP Context Request to the UE</w:t>
      </w:r>
      <w:r w:rsidRPr="00CE323F">
        <w:t xml:space="preserve"> </w:t>
      </w:r>
      <w:r>
        <w:t xml:space="preserve">with the </w:t>
      </w:r>
      <w:r w:rsidRPr="00FB0589">
        <w:t>NAS cause "reactivation requested"</w:t>
      </w:r>
      <w:r>
        <w:t xml:space="preserve">, then once the </w:t>
      </w:r>
      <w:r w:rsidRPr="0072691E">
        <w:t>PDN connection</w:t>
      </w:r>
      <w:r>
        <w:t xml:space="preserve"> is released</w:t>
      </w:r>
      <w:r w:rsidRPr="0072691E">
        <w:t xml:space="preserve">, the UE </w:t>
      </w:r>
      <w:r>
        <w:t>shall re-activate</w:t>
      </w:r>
      <w:r w:rsidRPr="0072691E">
        <w:t xml:space="preserve"> the IMS PDN connection</w:t>
      </w:r>
      <w:r>
        <w:t>.</w:t>
      </w:r>
    </w:p>
    <w:p w:rsidR="0010688E" w:rsidRDefault="0010688E" w:rsidP="0010688E">
      <w:pPr>
        <w:pStyle w:val="B1"/>
      </w:pPr>
      <w:r>
        <w:t>10</w:t>
      </w:r>
      <w:r w:rsidRPr="00D4734C">
        <w:t>.</w:t>
      </w:r>
      <w:r w:rsidRPr="00D4734C">
        <w:tab/>
      </w:r>
      <w:r>
        <w:t>The UE selects an available</w:t>
      </w:r>
      <w:r w:rsidRPr="0072691E">
        <w:t xml:space="preserve"> P-CSCF</w:t>
      </w:r>
      <w:r>
        <w:t xml:space="preserve">. If the UE has received a </w:t>
      </w:r>
      <w:r w:rsidRPr="004F59F8">
        <w:t>Modify EPS Bearer Context Request / Modify PDP Context Request, the UE shall select one available P-CSCF from the list for IMS registration</w:t>
      </w:r>
      <w:ins w:id="6" w:author="YKoza, DT" w:date="2019-04-09T13:12:00Z">
        <w:r w:rsidR="0054216D">
          <w:t>, a</w:t>
        </w:r>
      </w:ins>
      <w:ins w:id="7" w:author="Yvette Koza, DT" w:date="2019-04-09T12:27:00Z">
        <w:r w:rsidR="0043733D">
          <w:t>nd if</w:t>
        </w:r>
      </w:ins>
      <w:ins w:id="8" w:author="Yvette Koza, DT" w:date="2019-04-09T12:28:00Z">
        <w:r w:rsidR="0043733D" w:rsidRPr="0043733D">
          <w:t xml:space="preserve"> the UE has an ongoing session</w:t>
        </w:r>
        <w:r w:rsidR="0043733D">
          <w:t xml:space="preserve"> the UE shall</w:t>
        </w:r>
      </w:ins>
      <w:del w:id="9" w:author="Yvette Koza, DT" w:date="2019-04-09T12:28:00Z">
        <w:r w:rsidDel="0043733D">
          <w:delText xml:space="preserve"> and</w:delText>
        </w:r>
      </w:del>
      <w:r w:rsidRPr="004F59F8">
        <w:t xml:space="preserve"> perform a new initial IMS registration</w:t>
      </w:r>
      <w:ins w:id="10" w:author="Yvette Koza, DT" w:date="2019-04-09T12:29:00Z">
        <w:r w:rsidR="0043733D">
          <w:t xml:space="preserve"> </w:t>
        </w:r>
        <w:r w:rsidR="0043733D" w:rsidRPr="0043733D">
          <w:t>after the session finishes</w:t>
        </w:r>
      </w:ins>
      <w:ins w:id="11" w:author="YKoza, DT" w:date="2019-04-09T13:12:00Z">
        <w:r w:rsidR="0054216D">
          <w:t>. I</w:t>
        </w:r>
      </w:ins>
      <w:ins w:id="12" w:author="Yvette Koza, DT" w:date="2019-04-09T12:29:00Z">
        <w:r w:rsidR="0043733D" w:rsidRPr="0043733D">
          <w:t>n all other cases the UE shall perform immediately an initial registration</w:t>
        </w:r>
      </w:ins>
      <w:r w:rsidRPr="004F59F8">
        <w:t>.</w:t>
      </w:r>
    </w:p>
    <w:p w:rsidR="0043733D" w:rsidRDefault="0043733D" w:rsidP="0010688E">
      <w:pPr>
        <w:pStyle w:val="B1"/>
      </w:pPr>
    </w:p>
    <w:p w:rsidR="0043733D" w:rsidRDefault="0043733D" w:rsidP="0010688E">
      <w:pPr>
        <w:pStyle w:val="B1"/>
      </w:pPr>
    </w:p>
    <w:p w:rsidR="0043733D" w:rsidRPr="006B5418" w:rsidRDefault="0043733D" w:rsidP="0043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3733D" w:rsidRDefault="0043733D" w:rsidP="0010688E">
      <w:pPr>
        <w:pStyle w:val="B1"/>
      </w:pPr>
    </w:p>
    <w:p w:rsidR="0010688E" w:rsidRDefault="0010688E" w:rsidP="0043733D">
      <w:pPr>
        <w:ind w:left="568"/>
        <w:rPr>
          <w:noProof/>
        </w:rPr>
      </w:pPr>
    </w:p>
    <w:sectPr w:rsidR="001068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7DB" w:rsidRDefault="00AF57DB">
      <w:r>
        <w:separator/>
      </w:r>
    </w:p>
  </w:endnote>
  <w:endnote w:type="continuationSeparator" w:id="0">
    <w:p w:rsidR="00AF57DB" w:rsidRDefault="00AF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7DB" w:rsidRDefault="00AF57DB">
      <w:r>
        <w:separator/>
      </w:r>
    </w:p>
  </w:footnote>
  <w:footnote w:type="continuationSeparator" w:id="0">
    <w:p w:rsidR="00AF57DB" w:rsidRDefault="00AF5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56B37"/>
    <w:rsid w:val="000A6394"/>
    <w:rsid w:val="000B7FED"/>
    <w:rsid w:val="000C038A"/>
    <w:rsid w:val="000C6598"/>
    <w:rsid w:val="000D2BFE"/>
    <w:rsid w:val="0010688E"/>
    <w:rsid w:val="00145D43"/>
    <w:rsid w:val="00192C46"/>
    <w:rsid w:val="001A08B3"/>
    <w:rsid w:val="001A7B60"/>
    <w:rsid w:val="001B52F0"/>
    <w:rsid w:val="001B7A65"/>
    <w:rsid w:val="001E41F3"/>
    <w:rsid w:val="002552DA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3733D"/>
    <w:rsid w:val="004659F2"/>
    <w:rsid w:val="004B75B7"/>
    <w:rsid w:val="0051580D"/>
    <w:rsid w:val="0053267E"/>
    <w:rsid w:val="0054216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03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DB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42EC7"/>
    <w:rsid w:val="00C66BA2"/>
    <w:rsid w:val="00C9540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46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68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8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06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8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91959-A671-426F-83D8-11DB50AE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693</Words>
  <Characters>4366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YKoza, DT</cp:lastModifiedBy>
  <cp:revision>2</cp:revision>
  <cp:lastPrinted>1899-12-31T23:00:00Z</cp:lastPrinted>
  <dcterms:created xsi:type="dcterms:W3CDTF">2019-04-09T11:24:00Z</dcterms:created>
  <dcterms:modified xsi:type="dcterms:W3CDTF">2019-04-09T11:24:00Z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