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EC25DB">
        <w:rPr>
          <w:b/>
          <w:noProof/>
          <w:sz w:val="24"/>
        </w:rPr>
        <w:t>1</w:t>
      </w:r>
      <w:r w:rsidR="00396395">
        <w:rPr>
          <w:b/>
          <w:noProof/>
          <w:sz w:val="24"/>
        </w:rPr>
        <w:t>403</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396395">
        <w:rPr>
          <w:b/>
          <w:noProof/>
          <w:sz w:val="24"/>
        </w:rPr>
        <w:tab/>
      </w:r>
      <w:r w:rsidR="00396395" w:rsidRPr="00396395">
        <w:rPr>
          <w:b/>
          <w:noProof/>
        </w:rPr>
        <w:t xml:space="preserve">(was </w:t>
      </w:r>
      <w:r w:rsidR="00396395" w:rsidRPr="00396395">
        <w:rPr>
          <w:b/>
          <w:noProof/>
        </w:rPr>
        <w:t>C4-191194</w:t>
      </w:r>
      <w:r w:rsidR="00396395" w:rsidRPr="0039639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337549">
            <w:pPr>
              <w:pStyle w:val="CRCoverPage"/>
              <w:spacing w:after="0"/>
              <w:jc w:val="right"/>
              <w:rPr>
                <w:b/>
                <w:noProof/>
                <w:sz w:val="28"/>
              </w:rPr>
            </w:pPr>
            <w:r>
              <w:rPr>
                <w:b/>
                <w:noProof/>
                <w:sz w:val="28"/>
              </w:rPr>
              <w:t>29.5</w:t>
            </w:r>
            <w:r w:rsidR="00D6522D">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EC25DB">
              <w:rPr>
                <w:b/>
                <w:noProof/>
                <w:sz w:val="28"/>
              </w:rPr>
              <w:t>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639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507">
            <w:pPr>
              <w:pStyle w:val="CRCoverPage"/>
              <w:spacing w:after="0"/>
              <w:ind w:left="100"/>
              <w:rPr>
                <w:noProof/>
              </w:rPr>
            </w:pPr>
            <w:r>
              <w:t>NRF</w:t>
            </w:r>
            <w:r w:rsidR="001D35D7">
              <w:t xml:space="preserve"> Service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473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4731" w:rsidRDefault="000B4731" w:rsidP="00A52503">
            <w:pPr>
              <w:pStyle w:val="CRCoverPage"/>
              <w:spacing w:after="0"/>
              <w:ind w:left="100"/>
              <w:rPr>
                <w:noProof/>
              </w:rPr>
            </w:pPr>
            <w:r>
              <w:rPr>
                <w:noProof/>
              </w:rPr>
              <w:t xml:space="preserve">The service description of NFManagement is not </w:t>
            </w:r>
            <w:r w:rsidR="00E1152F">
              <w:rPr>
                <w:noProof/>
              </w:rPr>
              <w:t>complete.</w:t>
            </w:r>
          </w:p>
          <w:p w:rsidR="000B4731" w:rsidRDefault="000B4731" w:rsidP="00A52503">
            <w:pPr>
              <w:pStyle w:val="CRCoverPage"/>
              <w:spacing w:after="0"/>
              <w:ind w:left="100"/>
              <w:rPr>
                <w:noProof/>
              </w:rPr>
            </w:pPr>
          </w:p>
          <w:p w:rsidR="00B237C5" w:rsidRDefault="00E1152F" w:rsidP="00A52503">
            <w:pPr>
              <w:pStyle w:val="CRCoverPage"/>
              <w:spacing w:after="0"/>
              <w:ind w:left="100"/>
              <w:rPr>
                <w:noProof/>
              </w:rPr>
            </w:pPr>
            <w:r>
              <w:rPr>
                <w:noProof/>
              </w:rPr>
              <w:t>Also, s</w:t>
            </w:r>
            <w:r w:rsidR="001D35D7">
              <w:rPr>
                <w:noProof/>
              </w:rPr>
              <w:t>ubclause 5.2.1 contains a NOTE that is incorrectly formatted and inserted as "normal" normative text in the preceeding paragraph.</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152F" w:rsidRDefault="00E1152F">
            <w:pPr>
              <w:pStyle w:val="CRCoverPage"/>
              <w:spacing w:after="0"/>
              <w:ind w:left="100"/>
              <w:rPr>
                <w:noProof/>
              </w:rPr>
            </w:pPr>
            <w:r>
              <w:rPr>
                <w:noProof/>
              </w:rPr>
              <w:t>- Complete the service description by specifying that the NFManagement servcie is also used to receive notification</w:t>
            </w:r>
            <w:r w:rsidR="00132585">
              <w:rPr>
                <w:noProof/>
              </w:rPr>
              <w:t>s</w:t>
            </w:r>
            <w:r>
              <w:rPr>
                <w:noProof/>
              </w:rPr>
              <w:t xml:space="preserve"> about deregistration and profile changes of NF Instances (not only new registrations, as currently said)</w:t>
            </w:r>
          </w:p>
          <w:p w:rsidR="00E1152F" w:rsidRDefault="00E1152F">
            <w:pPr>
              <w:pStyle w:val="CRCoverPage"/>
              <w:spacing w:after="0"/>
              <w:ind w:left="100"/>
              <w:rPr>
                <w:noProof/>
              </w:rPr>
            </w:pPr>
          </w:p>
          <w:p w:rsidR="002C5198" w:rsidRDefault="00E1152F">
            <w:pPr>
              <w:pStyle w:val="CRCoverPage"/>
              <w:spacing w:after="0"/>
              <w:ind w:left="100"/>
              <w:rPr>
                <w:noProof/>
              </w:rPr>
            </w:pPr>
            <w:r>
              <w:rPr>
                <w:noProof/>
              </w:rPr>
              <w:t xml:space="preserve">- </w:t>
            </w:r>
            <w:r w:rsidR="001D35D7">
              <w:rPr>
                <w:noProof/>
              </w:rPr>
              <w:t>Turn the text into a proper NOTE, and hence make it non-normative text</w:t>
            </w:r>
          </w:p>
          <w:p w:rsidR="00C61507" w:rsidRDefault="00C61507">
            <w:pPr>
              <w:pStyle w:val="CRCoverPage"/>
              <w:spacing w:after="0"/>
              <w:ind w:left="100"/>
              <w:rPr>
                <w:noProof/>
              </w:rPr>
            </w:pPr>
          </w:p>
          <w:p w:rsidR="00C61507" w:rsidRDefault="00C61507">
            <w:pPr>
              <w:pStyle w:val="CRCoverPage"/>
              <w:spacing w:after="0"/>
              <w:ind w:left="100"/>
              <w:rPr>
                <w:noProof/>
              </w:rPr>
            </w:pPr>
            <w:r>
              <w:rPr>
                <w:noProof/>
              </w:rPr>
              <w:t>- Correct the service name of the Access Token request service</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52F">
            <w:pPr>
              <w:pStyle w:val="CRCoverPage"/>
              <w:spacing w:after="0"/>
              <w:ind w:left="100"/>
              <w:rPr>
                <w:noProof/>
              </w:rPr>
            </w:pPr>
            <w:r>
              <w:rPr>
                <w:noProof/>
              </w:rPr>
              <w:t>The NFManagement service description is inaccurate and misleading</w:t>
            </w:r>
            <w:r w:rsidR="001D35D7">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1507">
            <w:pPr>
              <w:pStyle w:val="CRCoverPage"/>
              <w:spacing w:after="0"/>
              <w:ind w:left="100"/>
              <w:rPr>
                <w:noProof/>
              </w:rPr>
            </w:pPr>
            <w:r>
              <w:rPr>
                <w:noProof/>
              </w:rPr>
              <w:t xml:space="preserve">5.1, </w:t>
            </w:r>
            <w:r w:rsidR="001D35D7">
              <w:rPr>
                <w:noProof/>
              </w:rPr>
              <w:t>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96395">
            <w:pPr>
              <w:pStyle w:val="CRCoverPage"/>
              <w:spacing w:after="0"/>
              <w:ind w:left="100"/>
              <w:rPr>
                <w:noProof/>
              </w:rPr>
            </w:pPr>
            <w:r w:rsidRPr="00930CC2">
              <w:rPr>
                <w:bCs/>
              </w:rPr>
              <w:t xml:space="preserve">This CR does not require a version update of </w:t>
            </w:r>
            <w:r>
              <w:rPr>
                <w:bCs/>
              </w:rPr>
              <w:t>any</w:t>
            </w:r>
            <w:r w:rsidRPr="00930CC2">
              <w:rPr>
                <w:bCs/>
              </w:rPr>
              <w:t xml:space="preserve"> OpenAPI </w:t>
            </w:r>
            <w:r>
              <w:rPr>
                <w:bCs/>
              </w:rPr>
              <w:t xml:space="preserve">specification </w:t>
            </w:r>
            <w:r w:rsidRPr="00930CC2">
              <w:rPr>
                <w:bCs/>
              </w:rPr>
              <w:t>file.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61507" w:rsidRPr="002857AD" w:rsidRDefault="00C61507" w:rsidP="00C61507">
      <w:pPr>
        <w:pStyle w:val="Ttulo2"/>
        <w:rPr>
          <w:lang w:val="en-US"/>
        </w:rPr>
      </w:pPr>
      <w:bookmarkStart w:id="4" w:name="_Toc4121036"/>
      <w:bookmarkStart w:id="5" w:name="_Toc4121038"/>
      <w:bookmarkEnd w:id="3"/>
      <w:r w:rsidRPr="002857AD">
        <w:rPr>
          <w:lang w:val="en-US"/>
        </w:rPr>
        <w:t>5.1</w:t>
      </w:r>
      <w:r w:rsidRPr="002857AD">
        <w:rPr>
          <w:lang w:val="en-US"/>
        </w:rPr>
        <w:tab/>
        <w:t>Introduction</w:t>
      </w:r>
      <w:bookmarkEnd w:id="4"/>
    </w:p>
    <w:p w:rsidR="00C61507" w:rsidRPr="002857AD" w:rsidRDefault="00C61507" w:rsidP="00C61507">
      <w:r w:rsidRPr="002857AD">
        <w:t>The NRF offers to other NFs the following services:</w:t>
      </w:r>
    </w:p>
    <w:p w:rsidR="00C61507" w:rsidRPr="002857AD" w:rsidRDefault="00C61507" w:rsidP="00C61507">
      <w:pPr>
        <w:pStyle w:val="B1"/>
        <w:rPr>
          <w:lang w:val="en-US"/>
        </w:rPr>
      </w:pPr>
      <w:r w:rsidRPr="002857AD">
        <w:rPr>
          <w:lang w:val="en-US"/>
        </w:rPr>
        <w:t>-</w:t>
      </w:r>
      <w:r w:rsidRPr="002857AD">
        <w:rPr>
          <w:lang w:val="en-US"/>
        </w:rPr>
        <w:tab/>
      </w:r>
      <w:proofErr w:type="spellStart"/>
      <w:r w:rsidRPr="002857AD">
        <w:rPr>
          <w:lang w:val="en-US"/>
        </w:rPr>
        <w:t>Nnrf_NFManagement</w:t>
      </w:r>
      <w:proofErr w:type="spellEnd"/>
    </w:p>
    <w:p w:rsidR="00C61507" w:rsidRPr="002857AD" w:rsidRDefault="00C61507" w:rsidP="00C61507">
      <w:pPr>
        <w:pStyle w:val="B1"/>
        <w:rPr>
          <w:lang w:val="en-US"/>
        </w:rPr>
      </w:pPr>
      <w:r w:rsidRPr="002857AD">
        <w:rPr>
          <w:lang w:val="en-US"/>
        </w:rPr>
        <w:t>-</w:t>
      </w:r>
      <w:r w:rsidRPr="002857AD">
        <w:rPr>
          <w:lang w:val="en-US"/>
        </w:rPr>
        <w:tab/>
      </w:r>
      <w:proofErr w:type="spellStart"/>
      <w:r w:rsidRPr="002857AD">
        <w:rPr>
          <w:lang w:val="en-US"/>
        </w:rPr>
        <w:t>Nnrf_NFDiscovery</w:t>
      </w:r>
      <w:proofErr w:type="spellEnd"/>
    </w:p>
    <w:p w:rsidR="00C61507" w:rsidRPr="002857AD" w:rsidRDefault="00C61507" w:rsidP="00C61507">
      <w:pPr>
        <w:pStyle w:val="B1"/>
        <w:rPr>
          <w:lang w:val="en-US"/>
        </w:rPr>
      </w:pPr>
      <w:r w:rsidRPr="002857AD">
        <w:rPr>
          <w:lang w:val="en-US"/>
        </w:rPr>
        <w:t>-</w:t>
      </w:r>
      <w:r w:rsidRPr="002857AD">
        <w:rPr>
          <w:lang w:val="en-US"/>
        </w:rPr>
        <w:tab/>
      </w:r>
      <w:proofErr w:type="spellStart"/>
      <w:ins w:id="6" w:author="Jesus de Gregorio" w:date="2019-03-26T14:41:00Z">
        <w:r>
          <w:t>Nnrf_AccessToken</w:t>
        </w:r>
        <w:proofErr w:type="spellEnd"/>
        <w:r>
          <w:t xml:space="preserve"> (</w:t>
        </w:r>
      </w:ins>
      <w:r w:rsidRPr="002857AD">
        <w:rPr>
          <w:lang w:val="en-US"/>
        </w:rPr>
        <w:t>OAuth2 Authorization</w:t>
      </w:r>
      <w:ins w:id="7" w:author="Jesus de Gregorio" w:date="2019-03-26T14:41:00Z">
        <w:r>
          <w:rPr>
            <w:lang w:val="en-US"/>
          </w:rPr>
          <w:t>)</w:t>
        </w:r>
      </w:ins>
    </w:p>
    <w:p w:rsidR="00C61507" w:rsidRPr="002857AD" w:rsidRDefault="00C61507" w:rsidP="00C61507">
      <w:pPr>
        <w:pStyle w:val="Ttulo2"/>
      </w:pPr>
      <w:bookmarkStart w:id="8" w:name="_Toc4121037"/>
      <w:r w:rsidRPr="002857AD">
        <w:t>5.2</w:t>
      </w:r>
      <w:r w:rsidRPr="002857AD">
        <w:tab/>
      </w:r>
      <w:proofErr w:type="spellStart"/>
      <w:r w:rsidRPr="002857AD">
        <w:t>Nnrf_NFManagement</w:t>
      </w:r>
      <w:proofErr w:type="spellEnd"/>
      <w:r w:rsidRPr="002857AD">
        <w:t xml:space="preserve"> Service</w:t>
      </w:r>
      <w:bookmarkEnd w:id="8"/>
    </w:p>
    <w:p w:rsidR="001D35D7" w:rsidRPr="002857AD" w:rsidRDefault="001D35D7" w:rsidP="001D35D7">
      <w:pPr>
        <w:pStyle w:val="Ttulo3"/>
      </w:pPr>
      <w:r w:rsidRPr="002857AD">
        <w:t>5.2.1</w:t>
      </w:r>
      <w:r w:rsidRPr="002857AD">
        <w:tab/>
        <w:t>Service Description</w:t>
      </w:r>
      <w:bookmarkEnd w:id="5"/>
    </w:p>
    <w:p w:rsidR="001D35D7" w:rsidRPr="002857AD" w:rsidRDefault="001D35D7" w:rsidP="001D35D7">
      <w:pPr>
        <w:rPr>
          <w:lang w:eastAsia="zh-CN"/>
        </w:rPr>
      </w:pPr>
      <w:r w:rsidRPr="002857AD">
        <w:rPr>
          <w:lang w:eastAsia="zh-CN"/>
        </w:rPr>
        <w:t xml:space="preserve">The </w:t>
      </w:r>
      <w:proofErr w:type="spellStart"/>
      <w:r w:rsidRPr="002857AD">
        <w:rPr>
          <w:lang w:eastAsia="zh-CN"/>
        </w:rPr>
        <w:t>Nnrf_NFManagement</w:t>
      </w:r>
      <w:proofErr w:type="spellEnd"/>
      <w:r w:rsidRPr="002857AD">
        <w:rPr>
          <w:lang w:eastAsia="zh-CN"/>
        </w:rPr>
        <w:t xml:space="preserve"> service allows a Network Function Instance in the serving PLMN to register, update or deregister its profile in the NRF.</w:t>
      </w:r>
    </w:p>
    <w:p w:rsidR="001D35D7" w:rsidRDefault="001D35D7">
      <w:pPr>
        <w:rPr>
          <w:ins w:id="9" w:author="Jesus de Gregorio" w:date="2019-03-26T14:13:00Z"/>
          <w:lang w:eastAsia="zh-CN"/>
        </w:rPr>
        <w:pPrChange w:id="10" w:author="Jesus de Gregorio" w:date="2019-03-26T14:13:00Z">
          <w:pPr>
            <w:pStyle w:val="NO"/>
          </w:pPr>
        </w:pPrChange>
      </w:pPr>
      <w:r>
        <w:rPr>
          <w:lang w:eastAsia="zh-CN"/>
        </w:rPr>
        <w:t xml:space="preserve">The </w:t>
      </w:r>
      <w:proofErr w:type="spellStart"/>
      <w:r>
        <w:rPr>
          <w:lang w:eastAsia="zh-CN"/>
        </w:rPr>
        <w:t>Nnrf_NFManagement</w:t>
      </w:r>
      <w:proofErr w:type="spellEnd"/>
      <w:r>
        <w:rPr>
          <w:lang w:eastAsia="zh-CN"/>
        </w:rPr>
        <w:t xml:space="preserve"> service also allows an NRF</w:t>
      </w:r>
      <w:r w:rsidRPr="0042084A">
        <w:rPr>
          <w:lang w:eastAsia="zh-CN"/>
        </w:rPr>
        <w:t xml:space="preserve"> </w:t>
      </w:r>
      <w:r>
        <w:rPr>
          <w:lang w:eastAsia="zh-CN"/>
        </w:rPr>
        <w:t>Instance to register, update or deregister its profile in another NRF in the same PLMN.</w:t>
      </w:r>
    </w:p>
    <w:p w:rsidR="001D35D7" w:rsidRPr="00865AAD" w:rsidRDefault="001D35D7" w:rsidP="001D35D7">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1D35D7" w:rsidRPr="002857AD" w:rsidRDefault="001D35D7" w:rsidP="001D35D7">
      <w:pPr>
        <w:rPr>
          <w:lang w:eastAsia="zh-CN"/>
        </w:rPr>
      </w:pPr>
      <w:r w:rsidRPr="002857AD">
        <w:rPr>
          <w:lang w:eastAsia="zh-CN"/>
        </w:rPr>
        <w:t xml:space="preserve">It also allows an NF to subscribe to be notified of </w:t>
      </w:r>
      <w:del w:id="11" w:author="Jesus de Gregorio" w:date="2019-03-26T14:33:00Z">
        <w:r w:rsidRPr="002857AD" w:rsidDel="00E1152F">
          <w:rPr>
            <w:lang w:eastAsia="zh-CN"/>
          </w:rPr>
          <w:delText>newly registered</w:delText>
        </w:r>
      </w:del>
      <w:ins w:id="12" w:author="Jesus de Gregorio" w:date="2019-03-26T14:33:00Z">
        <w:r w:rsidR="00E1152F">
          <w:rPr>
            <w:lang w:eastAsia="zh-CN"/>
          </w:rPr>
          <w:t>registration, deregistration and profile changes of</w:t>
        </w:r>
      </w:ins>
      <w:r w:rsidRPr="002857AD">
        <w:rPr>
          <w:lang w:eastAsia="zh-CN"/>
        </w:rPr>
        <w:t xml:space="preserve"> NF Instances along with their NF services.</w:t>
      </w:r>
    </w:p>
    <w:p w:rsidR="001D35D7" w:rsidRPr="002857AD" w:rsidRDefault="001D35D7" w:rsidP="001D35D7">
      <w:pPr>
        <w:rPr>
          <w:lang w:eastAsia="zh-CN"/>
        </w:rPr>
      </w:pPr>
      <w:r w:rsidRPr="002857AD">
        <w:rPr>
          <w:lang w:eastAsia="zh-CN"/>
        </w:rPr>
        <w:t xml:space="preserve">The NF profile consists of general parameters of the NF Instance, </w:t>
      </w:r>
      <w:proofErr w:type="gramStart"/>
      <w:r w:rsidRPr="002857AD">
        <w:rPr>
          <w:lang w:eastAsia="zh-CN"/>
        </w:rPr>
        <w:t>and also</w:t>
      </w:r>
      <w:proofErr w:type="gramEnd"/>
      <w:r w:rsidRPr="002857AD">
        <w:rPr>
          <w:lang w:eastAsia="zh-CN"/>
        </w:rPr>
        <w:t xml:space="preserve"> the parameters of the different </w:t>
      </w:r>
      <w:ins w:id="13" w:author="Jesus de Gregorio" w:date="2019-03-26T14:36:00Z">
        <w:r w:rsidR="00585C80">
          <w:rPr>
            <w:lang w:eastAsia="zh-CN"/>
          </w:rPr>
          <w:t xml:space="preserve">NF </w:t>
        </w:r>
      </w:ins>
      <w:del w:id="14" w:author="Jesus de Gregorio" w:date="2019-03-26T14:36:00Z">
        <w:r w:rsidRPr="002857AD" w:rsidDel="00585C80">
          <w:rPr>
            <w:lang w:eastAsia="zh-CN"/>
          </w:rPr>
          <w:delText>s</w:delText>
        </w:r>
      </w:del>
      <w:ins w:id="15" w:author="Jesus de Gregorio" w:date="2019-03-26T14:36:00Z">
        <w:r w:rsidR="00585C80">
          <w:rPr>
            <w:lang w:eastAsia="zh-CN"/>
          </w:rPr>
          <w:t>S</w:t>
        </w:r>
      </w:ins>
      <w:r w:rsidRPr="002857AD">
        <w:rPr>
          <w:lang w:eastAsia="zh-CN"/>
        </w:rPr>
        <w:t>ervice</w:t>
      </w:r>
      <w:del w:id="16" w:author="Jesus de Gregorio" w:date="2019-03-26T14:36:00Z">
        <w:r w:rsidRPr="002857AD" w:rsidDel="00585C80">
          <w:rPr>
            <w:lang w:eastAsia="zh-CN"/>
          </w:rPr>
          <w:delText>s</w:delText>
        </w:r>
      </w:del>
      <w:ins w:id="17" w:author="Jesus de Gregorio" w:date="2019-03-26T14:36:00Z">
        <w:r w:rsidR="00585C80">
          <w:rPr>
            <w:lang w:eastAsia="zh-CN"/>
          </w:rPr>
          <w:t xml:space="preserve"> Instances</w:t>
        </w:r>
      </w:ins>
      <w:r w:rsidRPr="002857AD">
        <w:rPr>
          <w:lang w:eastAsia="zh-CN"/>
        </w:rPr>
        <w:t xml:space="preserve"> exposed by the NF Instance. </w:t>
      </w:r>
    </w:p>
    <w:p w:rsidR="001D35D7" w:rsidRDefault="001D35D7" w:rsidP="001D35D7">
      <w:pPr>
        <w:rPr>
          <w:lang w:eastAsia="zh-CN"/>
        </w:rPr>
      </w:pPr>
      <w:r>
        <w:rPr>
          <w:lang w:eastAsia="zh-CN"/>
        </w:rPr>
        <w:t xml:space="preserve">The PLMN of the NRF may comprise one or multiple PLMN IDs (i.e. MCC and MNC). An NRF configured with multiple PLMN IDs shall support registering, updating and deregistering the profile of Network Function Instances from any of these PLMN IDs. </w:t>
      </w:r>
    </w:p>
    <w:p w:rsidR="001D35D7" w:rsidRDefault="001D35D7" w:rsidP="001D35D7">
      <w:r w:rsidRPr="002857AD">
        <w:rPr>
          <w:lang w:eastAsia="zh-CN"/>
        </w:rPr>
        <w:t xml:space="preserve">The </w:t>
      </w:r>
      <w:proofErr w:type="spellStart"/>
      <w:r w:rsidRPr="002857AD">
        <w:rPr>
          <w:lang w:eastAsia="zh-CN"/>
        </w:rPr>
        <w:t>Nnrf_NFManagement</w:t>
      </w:r>
      <w:proofErr w:type="spellEnd"/>
      <w:r w:rsidRPr="002857AD">
        <w:rPr>
          <w:lang w:eastAsia="zh-CN"/>
        </w:rPr>
        <w:t xml:space="preserve"> service </w:t>
      </w:r>
      <w:r>
        <w:rPr>
          <w:lang w:eastAsia="zh-CN"/>
        </w:rPr>
        <w:t xml:space="preserve">also </w:t>
      </w:r>
      <w:r w:rsidRPr="002857AD">
        <w:rPr>
          <w:lang w:eastAsia="zh-CN"/>
        </w:rPr>
        <w:t xml:space="preserve">allows </w:t>
      </w:r>
      <w:r w:rsidRPr="002857AD">
        <w:t>retriev</w:t>
      </w:r>
      <w:r>
        <w:t>ing</w:t>
      </w:r>
      <w:r w:rsidRPr="002857AD">
        <w:t xml:space="preserve"> a list of </w:t>
      </w:r>
      <w:proofErr w:type="gramStart"/>
      <w:r w:rsidRPr="002857AD">
        <w:t>NF</w:t>
      </w:r>
      <w:proofErr w:type="gramEnd"/>
      <w:r w:rsidRPr="002857AD">
        <w:t xml:space="preserve"> </w:t>
      </w:r>
      <w:del w:id="18" w:author="Jesus de Gregorio" w:date="2019-03-26T14:37:00Z">
        <w:r w:rsidRPr="002857AD" w:rsidDel="00585C80">
          <w:delText>i</w:delText>
        </w:r>
      </w:del>
      <w:ins w:id="19" w:author="Jesus de Gregorio" w:date="2019-03-26T14:37:00Z">
        <w:r w:rsidR="00585C80">
          <w:t>I</w:t>
        </w:r>
      </w:ins>
      <w:r w:rsidRPr="002857AD">
        <w:t xml:space="preserve">nstances currently registered in the NRF </w:t>
      </w:r>
      <w:r>
        <w:t xml:space="preserve">or </w:t>
      </w:r>
      <w:r w:rsidRPr="002857AD">
        <w:t xml:space="preserve">the NF Profile of a given NF </w:t>
      </w:r>
      <w:del w:id="20" w:author="Jesus de Gregorio" w:date="2019-03-26T14:37:00Z">
        <w:r w:rsidRPr="002857AD" w:rsidDel="00585C80">
          <w:delText>i</w:delText>
        </w:r>
      </w:del>
      <w:ins w:id="21" w:author="Jesus de Gregorio" w:date="2019-03-26T14:37:00Z">
        <w:r w:rsidR="00585C80">
          <w:t>I</w:t>
        </w:r>
      </w:ins>
      <w:r w:rsidRPr="002857AD">
        <w:t>nstance</w:t>
      </w:r>
      <w:r>
        <w:t>.</w:t>
      </w:r>
    </w:p>
    <w:p w:rsidR="00D6522D" w:rsidRPr="000B71E3" w:rsidRDefault="00D6522D" w:rsidP="009E2AD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37C" w:rsidRDefault="001A437C">
      <w:r>
        <w:separator/>
      </w:r>
    </w:p>
  </w:endnote>
  <w:endnote w:type="continuationSeparator" w:id="0">
    <w:p w:rsidR="001A437C" w:rsidRDefault="001A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37C" w:rsidRDefault="001A437C">
      <w:r>
        <w:separator/>
      </w:r>
    </w:p>
  </w:footnote>
  <w:footnote w:type="continuationSeparator" w:id="0">
    <w:p w:rsidR="001A437C" w:rsidRDefault="001A4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30"/>
  </w:docVars>
  <w:rsids>
    <w:rsidRoot w:val="00022E4A"/>
    <w:rsid w:val="00022E4A"/>
    <w:rsid w:val="00044208"/>
    <w:rsid w:val="000A6394"/>
    <w:rsid w:val="000B1DFE"/>
    <w:rsid w:val="000B4731"/>
    <w:rsid w:val="000B7FED"/>
    <w:rsid w:val="000C038A"/>
    <w:rsid w:val="000C6598"/>
    <w:rsid w:val="00132585"/>
    <w:rsid w:val="00145D43"/>
    <w:rsid w:val="00171343"/>
    <w:rsid w:val="00192C46"/>
    <w:rsid w:val="001A08B3"/>
    <w:rsid w:val="001A437C"/>
    <w:rsid w:val="001A6185"/>
    <w:rsid w:val="001A7B60"/>
    <w:rsid w:val="001B498E"/>
    <w:rsid w:val="001B52F0"/>
    <w:rsid w:val="001B6F6C"/>
    <w:rsid w:val="001B7A65"/>
    <w:rsid w:val="001D35D7"/>
    <w:rsid w:val="001E41F3"/>
    <w:rsid w:val="001F0EC2"/>
    <w:rsid w:val="00221813"/>
    <w:rsid w:val="0023437E"/>
    <w:rsid w:val="0024189A"/>
    <w:rsid w:val="0026004D"/>
    <w:rsid w:val="002640DD"/>
    <w:rsid w:val="00275D12"/>
    <w:rsid w:val="00284FEB"/>
    <w:rsid w:val="002860C4"/>
    <w:rsid w:val="002B5741"/>
    <w:rsid w:val="002C30CC"/>
    <w:rsid w:val="002C5198"/>
    <w:rsid w:val="00305409"/>
    <w:rsid w:val="00337549"/>
    <w:rsid w:val="003609EF"/>
    <w:rsid w:val="0036231A"/>
    <w:rsid w:val="00373FAC"/>
    <w:rsid w:val="00374DD4"/>
    <w:rsid w:val="00396395"/>
    <w:rsid w:val="003972A5"/>
    <w:rsid w:val="003C2340"/>
    <w:rsid w:val="003C296D"/>
    <w:rsid w:val="003E07FE"/>
    <w:rsid w:val="003E1A36"/>
    <w:rsid w:val="003F5724"/>
    <w:rsid w:val="00410371"/>
    <w:rsid w:val="004242F1"/>
    <w:rsid w:val="004B75B7"/>
    <w:rsid w:val="004E27DF"/>
    <w:rsid w:val="004F5042"/>
    <w:rsid w:val="005073D3"/>
    <w:rsid w:val="0051580D"/>
    <w:rsid w:val="005245FF"/>
    <w:rsid w:val="00546137"/>
    <w:rsid w:val="00547111"/>
    <w:rsid w:val="00584164"/>
    <w:rsid w:val="00585C80"/>
    <w:rsid w:val="00592D74"/>
    <w:rsid w:val="005B3989"/>
    <w:rsid w:val="005E2C44"/>
    <w:rsid w:val="006161D5"/>
    <w:rsid w:val="00621188"/>
    <w:rsid w:val="006257ED"/>
    <w:rsid w:val="00630FC7"/>
    <w:rsid w:val="00642C41"/>
    <w:rsid w:val="00690DE3"/>
    <w:rsid w:val="00695808"/>
    <w:rsid w:val="006A3236"/>
    <w:rsid w:val="006B192B"/>
    <w:rsid w:val="006B46FB"/>
    <w:rsid w:val="006E21FB"/>
    <w:rsid w:val="006F59BA"/>
    <w:rsid w:val="00720B33"/>
    <w:rsid w:val="007455CC"/>
    <w:rsid w:val="00792342"/>
    <w:rsid w:val="00797445"/>
    <w:rsid w:val="007977A8"/>
    <w:rsid w:val="007B512A"/>
    <w:rsid w:val="007C2097"/>
    <w:rsid w:val="007D6A07"/>
    <w:rsid w:val="007F7259"/>
    <w:rsid w:val="00802ECA"/>
    <w:rsid w:val="008040A8"/>
    <w:rsid w:val="00807157"/>
    <w:rsid w:val="00815345"/>
    <w:rsid w:val="008279FA"/>
    <w:rsid w:val="008626E7"/>
    <w:rsid w:val="00866B65"/>
    <w:rsid w:val="00870EE7"/>
    <w:rsid w:val="008A45A6"/>
    <w:rsid w:val="008D2F11"/>
    <w:rsid w:val="008D7D1E"/>
    <w:rsid w:val="008E7D1C"/>
    <w:rsid w:val="008F0F13"/>
    <w:rsid w:val="008F686C"/>
    <w:rsid w:val="008F77E0"/>
    <w:rsid w:val="009148DE"/>
    <w:rsid w:val="009165F3"/>
    <w:rsid w:val="00942785"/>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47E70"/>
    <w:rsid w:val="00A50CF0"/>
    <w:rsid w:val="00A52503"/>
    <w:rsid w:val="00A61286"/>
    <w:rsid w:val="00A72269"/>
    <w:rsid w:val="00A7671C"/>
    <w:rsid w:val="00AA2CBC"/>
    <w:rsid w:val="00AC5820"/>
    <w:rsid w:val="00AD1CD8"/>
    <w:rsid w:val="00AE768E"/>
    <w:rsid w:val="00B06EEF"/>
    <w:rsid w:val="00B131D2"/>
    <w:rsid w:val="00B21F61"/>
    <w:rsid w:val="00B237C5"/>
    <w:rsid w:val="00B258BB"/>
    <w:rsid w:val="00B3186D"/>
    <w:rsid w:val="00B67B97"/>
    <w:rsid w:val="00B968C8"/>
    <w:rsid w:val="00BA3EC5"/>
    <w:rsid w:val="00BA51D9"/>
    <w:rsid w:val="00BB5DFC"/>
    <w:rsid w:val="00BD279D"/>
    <w:rsid w:val="00BD6BB8"/>
    <w:rsid w:val="00C148D8"/>
    <w:rsid w:val="00C16E5A"/>
    <w:rsid w:val="00C45464"/>
    <w:rsid w:val="00C61507"/>
    <w:rsid w:val="00C66BA2"/>
    <w:rsid w:val="00C74BCF"/>
    <w:rsid w:val="00C8051A"/>
    <w:rsid w:val="00C95985"/>
    <w:rsid w:val="00CC5026"/>
    <w:rsid w:val="00CC68D0"/>
    <w:rsid w:val="00D006B6"/>
    <w:rsid w:val="00D03DF2"/>
    <w:rsid w:val="00D03F9A"/>
    <w:rsid w:val="00D06D51"/>
    <w:rsid w:val="00D24991"/>
    <w:rsid w:val="00D50255"/>
    <w:rsid w:val="00D57588"/>
    <w:rsid w:val="00D6522D"/>
    <w:rsid w:val="00D70FF1"/>
    <w:rsid w:val="00DE34CF"/>
    <w:rsid w:val="00DE6176"/>
    <w:rsid w:val="00E1152F"/>
    <w:rsid w:val="00E13AFF"/>
    <w:rsid w:val="00E13F3D"/>
    <w:rsid w:val="00E34898"/>
    <w:rsid w:val="00EB09B7"/>
    <w:rsid w:val="00EC25DB"/>
    <w:rsid w:val="00EE2CF2"/>
    <w:rsid w:val="00EE7D7C"/>
    <w:rsid w:val="00F22E41"/>
    <w:rsid w:val="00F25D98"/>
    <w:rsid w:val="00F300FB"/>
    <w:rsid w:val="00F92FE2"/>
    <w:rsid w:val="00F9337B"/>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4B3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C5666-9815-44D3-9C2D-1D0EAEF8B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558</Words>
  <Characters>3074</Characters>
  <Application>Microsoft Office Word</Application>
  <DocSecurity>0</DocSecurity>
  <Lines>25</Lines>
  <Paragraphs>7</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2019-04-10T17:31:00Z</dcterms:created>
  <dcterms:modified xsi:type="dcterms:W3CDTF">2019-04-10T17:33:00Z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