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D6338">
        <w:rPr>
          <w:b/>
          <w:noProof/>
          <w:sz w:val="24"/>
        </w:rPr>
        <w:t>1</w:t>
      </w:r>
      <w:r w:rsidR="00975E18">
        <w:rPr>
          <w:b/>
          <w:noProof/>
          <w:sz w:val="24"/>
        </w:rPr>
        <w:t>387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975E18">
        <w:rPr>
          <w:b/>
          <w:noProof/>
          <w:sz w:val="24"/>
        </w:rPr>
        <w:tab/>
      </w:r>
      <w:r w:rsidR="00975E18" w:rsidRPr="00975E18">
        <w:rPr>
          <w:b/>
          <w:noProof/>
        </w:rPr>
        <w:t xml:space="preserve">(was </w:t>
      </w:r>
      <w:r w:rsidR="00975E18" w:rsidRPr="00975E18">
        <w:rPr>
          <w:b/>
          <w:noProof/>
        </w:rPr>
        <w:t>C4-191213</w:t>
      </w:r>
      <w:r w:rsidR="00975E18" w:rsidRPr="00975E1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925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244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325955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75E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0B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Authentication </w:t>
            </w:r>
            <w:r w:rsidR="00D6522D">
              <w:t>Subscription</w:t>
            </w:r>
            <w:r w:rsidR="001D244A"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E6F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attributes in AuthenticationSubscritipon are only applicable if they authentication method is AKA-based (i.e. 5G_AKA or EAP_AKA_PRIME)</w:t>
            </w:r>
            <w:r w:rsidR="00806854">
              <w:rPr>
                <w:noProof/>
              </w:rPr>
              <w:t>.</w:t>
            </w: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they are defined as mandatory in the object type definition.</w:t>
            </w: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correction is backwards incompatible; if a backwards compatible solution is required, a solution could be to define a fixed value for those attributes that should not be present for EAP_TLS (e.g. "").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315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the attributes conditional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5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attributes cannot be properly populated when the authentication method is EAP_TLS</w:t>
            </w:r>
            <w:r w:rsidR="00373FAC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5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E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  <w:p w:rsidR="00975E18" w:rsidRDefault="00975E18">
            <w:pPr>
              <w:pStyle w:val="CRCoverPage"/>
              <w:spacing w:after="0"/>
              <w:ind w:left="100"/>
              <w:rPr>
                <w:bCs/>
              </w:rPr>
            </w:pPr>
          </w:p>
          <w:p w:rsidR="00975E18" w:rsidRDefault="0097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The change is considered </w:t>
            </w:r>
            <w:bookmarkStart w:id="2" w:name="_GoBack"/>
            <w:bookmarkEnd w:id="2"/>
            <w:r>
              <w:rPr>
                <w:bCs/>
              </w:rPr>
              <w:t>backwards compatible given that the UDM may never retrieve successfully the authentication profile of a user with "EAP_TLS" authentication using the previous version of the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A0B32" w:rsidRPr="00AF7A8F" w:rsidRDefault="000A0B32" w:rsidP="000A0B32">
      <w:pPr>
        <w:pStyle w:val="Ttulo4"/>
      </w:pPr>
      <w:bookmarkStart w:id="4" w:name="_Toc3991152"/>
      <w:bookmarkEnd w:id="3"/>
      <w:r w:rsidRPr="00AF7A8F">
        <w:t>5.4.2.2</w:t>
      </w:r>
      <w:r w:rsidRPr="00AF7A8F">
        <w:tab/>
        <w:t xml:space="preserve">Type: </w:t>
      </w:r>
      <w:proofErr w:type="spellStart"/>
      <w:r w:rsidRPr="00AF7A8F">
        <w:t>Authentication</w:t>
      </w:r>
      <w:r>
        <w:t>Subscription</w:t>
      </w:r>
      <w:bookmarkEnd w:id="4"/>
      <w:proofErr w:type="spellEnd"/>
      <w:r w:rsidRPr="00AF7A8F" w:rsidDel="00997C32">
        <w:t xml:space="preserve"> </w:t>
      </w:r>
    </w:p>
    <w:p w:rsidR="000A0B32" w:rsidRPr="00AF7A8F" w:rsidRDefault="000A0B32" w:rsidP="000A0B32">
      <w:pPr>
        <w:pStyle w:val="TH"/>
        <w:outlineLvl w:val="0"/>
      </w:pPr>
      <w:r w:rsidRPr="00AF7A8F">
        <w:rPr>
          <w:noProof/>
        </w:rPr>
        <w:t>Table </w:t>
      </w:r>
      <w:r w:rsidRPr="00AF7A8F">
        <w:t xml:space="preserve">5.4.2.2-1: </w:t>
      </w:r>
      <w:r w:rsidRPr="00AF7A8F">
        <w:rPr>
          <w:noProof/>
        </w:rPr>
        <w:t xml:space="preserve">Definition of type </w:t>
      </w:r>
      <w:r w:rsidRPr="00AF7A8F">
        <w:rPr>
          <w:rFonts w:hint="eastAsia"/>
          <w:noProof/>
          <w:lang w:eastAsia="zh-CN"/>
        </w:rPr>
        <w:t>Authentication</w:t>
      </w:r>
      <w:r>
        <w:rPr>
          <w:rFonts w:hint="eastAsia"/>
          <w:noProof/>
          <w:lang w:eastAsia="zh-CN"/>
        </w:rPr>
        <w:t>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0B32" w:rsidRPr="00343CB4" w:rsidRDefault="000A0B32" w:rsidP="00352B10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szCs w:val="18"/>
              </w:rPr>
              <w:t>containing the Authentication Method (</w:t>
            </w:r>
            <w:del w:id="5" w:author="Jesus de Gregorio" w:date="2019-03-27T16:33:00Z">
              <w:r w:rsidRPr="009A5FA7" w:rsidDel="000A0B32">
                <w:rPr>
                  <w:rFonts w:eastAsiaTheme="minorEastAsia" w:cs="Arial"/>
                  <w:szCs w:val="18"/>
                </w:rPr>
                <w:br/>
              </w:r>
            </w:del>
            <w:r w:rsidRPr="009A5FA7">
              <w:rPr>
                <w:rFonts w:eastAsiaTheme="minorEastAsia" w:cs="Arial"/>
                <w:szCs w:val="18"/>
              </w:rPr>
              <w:t xml:space="preserve">"5G_AKA"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,</w:t>
            </w:r>
            <w:r w:rsidRPr="009A5FA7">
              <w:rPr>
                <w:rFonts w:eastAsiaTheme="minorEastAsia" w:cs="Arial"/>
                <w:szCs w:val="18"/>
              </w:rPr>
              <w:t xml:space="preserve"> "EAP_AKA_PRIME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, </w:t>
            </w:r>
            <w:r>
              <w:rPr>
                <w:rFonts w:eastAsiaTheme="minorEastAsia" w:cs="Arial"/>
                <w:szCs w:val="18"/>
              </w:rPr>
              <w:t>"EAP_TLS"...).</w:t>
            </w:r>
            <w:del w:id="6" w:author="Jesus de Gregorio" w:date="2019-03-27T16:33:00Z">
              <w:r w:rsidRPr="009A5FA7" w:rsidDel="000A0B32">
                <w:rPr>
                  <w:rFonts w:eastAsiaTheme="minorEastAsia" w:cs="Arial"/>
                  <w:szCs w:val="18"/>
                </w:rPr>
                <w:delText>"</w:delText>
              </w:r>
            </w:del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encP</w:t>
            </w:r>
            <w:r w:rsidRPr="009A5FA7">
              <w:rPr>
                <w:rFonts w:eastAsiaTheme="minorEastAsia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0..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The encrypted value (</w:t>
            </w:r>
            <w:proofErr w:type="spellStart"/>
            <w:r>
              <w:rPr>
                <w:rFonts w:eastAsiaTheme="minorEastAsia" w:cs="Arial"/>
                <w:szCs w:val="18"/>
              </w:rPr>
              <w:t>hexstring</w:t>
            </w:r>
            <w:proofErr w:type="spellEnd"/>
            <w:r>
              <w:rPr>
                <w:rFonts w:eastAsiaTheme="minorEastAsia" w:cs="Arial"/>
                <w:szCs w:val="18"/>
              </w:rPr>
              <w:t>) of the permanent authentication key (K) (see 3GPP TS 33.501 [9]).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It shall be present if the authentication method is "5G_AKA" or "EAP_AKA_PRIME".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protectionParamId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C"/>
              <w:rPr>
                <w:rFonts w:eastAsiaTheme="minorEastAsia"/>
              </w:rPr>
            </w:pPr>
            <w:del w:id="7" w:author="Jesus de Gregorio" w:date="2019-03-27T16:34:00Z">
              <w:r w:rsidDel="000A0B32">
                <w:rPr>
                  <w:rFonts w:eastAsiaTheme="minorEastAsia"/>
                </w:rPr>
                <w:delText>M</w:delText>
              </w:r>
            </w:del>
            <w:ins w:id="8" w:author="Jesus de Gregorio" w:date="2019-03-27T16:3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9" w:author="Jesus de Gregorio" w:date="2019-03-27T16:34:00Z"/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Identifies a parameter set securely stored in the UDM(ARPF) that can be used to decrypt the </w:t>
            </w:r>
            <w:proofErr w:type="spellStart"/>
            <w:r>
              <w:rPr>
                <w:rFonts w:eastAsiaTheme="minorEastAsia" w:cs="Arial"/>
                <w:szCs w:val="18"/>
              </w:rPr>
              <w:t>encPermanentKey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(and </w:t>
            </w:r>
            <w:proofErr w:type="spellStart"/>
            <w:r>
              <w:rPr>
                <w:rFonts w:eastAsiaTheme="minorEastAsia" w:cs="Arial"/>
                <w:szCs w:val="18"/>
              </w:rPr>
              <w:t>encOpcKey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or </w:t>
            </w:r>
            <w:proofErr w:type="spellStart"/>
            <w:r>
              <w:rPr>
                <w:rFonts w:eastAsiaTheme="minorEastAsia" w:cs="Arial"/>
                <w:szCs w:val="18"/>
              </w:rPr>
              <w:t>encTopcKey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if present). Values and their meaning are HPLMN-operator specific.</w:t>
            </w:r>
          </w:p>
          <w:p w:rsidR="000A0B32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10" w:author="Jesus de Gregorio" w:date="2019-03-27T16:34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del w:id="11" w:author="Jesus de Gregorio" w:date="2019-03-27T16:34:00Z">
              <w:r w:rsidDel="000A0B32">
                <w:rPr>
                  <w:rFonts w:eastAsiaTheme="minorEastAsia"/>
                </w:rPr>
                <w:delText>M</w:delText>
              </w:r>
            </w:del>
            <w:ins w:id="12" w:author="Jesus de Gregorio" w:date="2019-03-27T16:3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13" w:author="Jesus de Gregorio" w:date="2019-03-27T16:34:00Z"/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String containing the SQN as defined in 3GPP TS 33.102 [10].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14" w:author="Jesus de Gregorio" w:date="2019-03-27T16:34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  <w:lang w:eastAsia="zh-CN"/>
              </w:rPr>
            </w:pPr>
            <w:del w:id="15" w:author="Jesus de Gregorio" w:date="2019-03-27T16:34:00Z">
              <w:r w:rsidDel="000A0B32">
                <w:rPr>
                  <w:rFonts w:eastAsiaTheme="minorEastAsia" w:hint="eastAsia"/>
                  <w:lang w:eastAsia="zh-CN"/>
                </w:rPr>
                <w:delText>M</w:delText>
              </w:r>
            </w:del>
            <w:ins w:id="16" w:author="Jesus de Gregorio" w:date="2019-03-27T16:34:00Z">
              <w:r>
                <w:rPr>
                  <w:rFonts w:eastAsiaTheme="minor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17" w:author="Jesus de Gregorio" w:date="2019-03-27T16:35:00Z"/>
                <w:rFonts w:eastAsiaTheme="minorEastAsia" w:cs="Arial"/>
                <w:szCs w:val="18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Hexs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containing the </w:t>
            </w:r>
            <w:r w:rsidRPr="009A5FA7">
              <w:rPr>
                <w:rFonts w:eastAsiaTheme="minorEastAsia"/>
              </w:rPr>
              <w:t>Authentication management field</w:t>
            </w:r>
            <w:r w:rsidRPr="009A5FA7">
              <w:rPr>
                <w:rFonts w:eastAsiaTheme="minorEastAsia" w:cs="Arial"/>
                <w:szCs w:val="18"/>
              </w:rPr>
              <w:t xml:space="preserve"> as defined in 3GPP TS 33.501 [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9</w:t>
            </w:r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18" w:author="Jesus de Gregorio" w:date="2019-03-27T16:35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 w:rsidRPr="00B06C84">
              <w:rPr>
                <w:rFonts w:eastAsiaTheme="minorEastAsia"/>
              </w:rPr>
              <w:t>Pattern: '^[A-Fa-f0-9]</w:t>
            </w:r>
            <w:r>
              <w:rPr>
                <w:rFonts w:eastAsiaTheme="minorEastAsia"/>
              </w:rPr>
              <w:t>{4}</w:t>
            </w:r>
            <w:r w:rsidRPr="00B06C84">
              <w:rPr>
                <w:rFonts w:eastAsiaTheme="minorEastAsia"/>
              </w:rPr>
              <w:t>$'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C"/>
              <w:rPr>
                <w:rFonts w:eastAsiaTheme="minorEastAsia"/>
              </w:rPr>
            </w:pPr>
            <w:del w:id="19" w:author="Jesus de Gregorio" w:date="2019-03-27T16:34:00Z">
              <w:r w:rsidDel="000A0B32">
                <w:rPr>
                  <w:rFonts w:eastAsiaTheme="minorEastAsia"/>
                </w:rPr>
                <w:delText>M</w:delText>
              </w:r>
            </w:del>
            <w:ins w:id="20" w:author="Jesus de Gregorio" w:date="2019-03-27T16:3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21" w:author="Jesus de Gregorio" w:date="2019-03-27T16:35:00Z"/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Identifies a parameter set securely stored in the UDM(ARPF) that provides details on the algorithm and parameters used to generate authentication vectors. Values and their meaning are HPLMN-operator specific.</w:t>
            </w:r>
          </w:p>
          <w:p w:rsidR="000A0B32" w:rsidRPr="009A5FA7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22" w:author="Jesus de Gregorio" w:date="2019-03-27T16:35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OPC Key.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OP and K.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TOPC Key.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TOP and K.</w:t>
            </w:r>
          </w:p>
        </w:tc>
      </w:tr>
    </w:tbl>
    <w:p w:rsidR="00A264EC" w:rsidRDefault="00A264EC" w:rsidP="009E2AD7"/>
    <w:p w:rsidR="00A264EC" w:rsidRPr="006B5418" w:rsidRDefault="00A264EC" w:rsidP="00A26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64EC" w:rsidRPr="00AF7A8F" w:rsidRDefault="00A264EC" w:rsidP="00A264EC">
      <w:pPr>
        <w:pStyle w:val="Ttulo2"/>
      </w:pPr>
      <w:bookmarkStart w:id="23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3"/>
    </w:p>
    <w:p w:rsidR="00A264EC" w:rsidRDefault="00A264EC" w:rsidP="00A264E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65179" w:rsidRPr="001B498E" w:rsidRDefault="00D65179" w:rsidP="00D6517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264EC" w:rsidRPr="00D65179" w:rsidRDefault="00A264EC" w:rsidP="009E2AD7">
      <w:pPr>
        <w:rPr>
          <w:lang w:val="en-US"/>
        </w:rPr>
      </w:pPr>
    </w:p>
    <w:p w:rsidR="000A0B32" w:rsidRPr="00677506" w:rsidRDefault="000A0B32" w:rsidP="000A0B32">
      <w:pPr>
        <w:pStyle w:val="PL"/>
      </w:pPr>
      <w:r w:rsidRPr="00677506">
        <w:t>components:</w:t>
      </w:r>
    </w:p>
    <w:p w:rsidR="000A0B32" w:rsidRPr="00677506" w:rsidRDefault="000A0B32" w:rsidP="000A0B32">
      <w:pPr>
        <w:pStyle w:val="PL"/>
      </w:pPr>
      <w:r w:rsidRPr="00677506">
        <w:t xml:space="preserve">  schemas: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0A0B32" w:rsidRPr="00677506" w:rsidRDefault="000A0B32" w:rsidP="000A0B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0A0B32" w:rsidRPr="00677506" w:rsidRDefault="000A0B32" w:rsidP="000A0B32">
      <w:pPr>
        <w:pStyle w:val="PL"/>
      </w:pPr>
      <w:r w:rsidRPr="00677506">
        <w:t xml:space="preserve">      required: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0A0B32" w:rsidDel="000A0B32" w:rsidRDefault="000A0B32" w:rsidP="000A0B32">
      <w:pPr>
        <w:pStyle w:val="PL"/>
        <w:rPr>
          <w:del w:id="24" w:author="Jesus de Gregorio" w:date="2019-03-27T16:35:00Z"/>
          <w:lang w:eastAsia="zh-CN"/>
        </w:rPr>
      </w:pPr>
      <w:del w:id="25" w:author="Jesus de Gregorio" w:date="2019-03-27T16:35:00Z">
        <w:r w:rsidDel="000A0B32">
          <w:rPr>
            <w:lang w:eastAsia="zh-CN"/>
          </w:rPr>
          <w:delText xml:space="preserve">        - protectionParamId</w:delText>
        </w:r>
      </w:del>
    </w:p>
    <w:p w:rsidR="000A0B32" w:rsidDel="000A0B32" w:rsidRDefault="000A0B32" w:rsidP="000A0B32">
      <w:pPr>
        <w:pStyle w:val="PL"/>
        <w:rPr>
          <w:del w:id="26" w:author="Jesus de Gregorio" w:date="2019-03-27T16:35:00Z"/>
          <w:lang w:eastAsia="zh-CN"/>
        </w:rPr>
      </w:pPr>
      <w:del w:id="27" w:author="Jesus de Gregorio" w:date="2019-03-27T16:35:00Z">
        <w:r w:rsidDel="000A0B32">
          <w:rPr>
            <w:rFonts w:hint="eastAsia"/>
            <w:lang w:eastAsia="zh-CN"/>
          </w:rPr>
          <w:delText xml:space="preserve">        - sequenceNumber</w:delText>
        </w:r>
      </w:del>
    </w:p>
    <w:p w:rsidR="000A0B32" w:rsidDel="000A0B32" w:rsidRDefault="000A0B32" w:rsidP="000A0B32">
      <w:pPr>
        <w:pStyle w:val="PL"/>
        <w:rPr>
          <w:del w:id="28" w:author="Jesus de Gregorio" w:date="2019-03-27T16:35:00Z"/>
          <w:lang w:eastAsia="zh-CN"/>
        </w:rPr>
      </w:pPr>
      <w:del w:id="29" w:author="Jesus de Gregorio" w:date="2019-03-27T16:35:00Z">
        <w:r w:rsidDel="000A0B32">
          <w:rPr>
            <w:lang w:eastAsia="zh-CN"/>
          </w:rPr>
          <w:delText xml:space="preserve">        - authenticationManagementField</w:delText>
        </w:r>
      </w:del>
    </w:p>
    <w:p w:rsidR="000A0B32" w:rsidRPr="00677506" w:rsidDel="000A0B32" w:rsidRDefault="000A0B32" w:rsidP="000A0B32">
      <w:pPr>
        <w:pStyle w:val="PL"/>
        <w:rPr>
          <w:del w:id="30" w:author="Jesus de Gregorio" w:date="2019-03-27T16:35:00Z"/>
          <w:lang w:eastAsia="zh-CN"/>
        </w:rPr>
      </w:pPr>
      <w:del w:id="31" w:author="Jesus de Gregorio" w:date="2019-03-27T16:35:00Z">
        <w:r w:rsidDel="000A0B32">
          <w:rPr>
            <w:lang w:eastAsia="zh-CN"/>
          </w:rPr>
          <w:delText xml:space="preserve">        - algorithmId</w:delText>
        </w:r>
      </w:del>
    </w:p>
    <w:p w:rsidR="000A0B32" w:rsidRPr="00677506" w:rsidRDefault="000A0B32" w:rsidP="000A0B32">
      <w:pPr>
        <w:pStyle w:val="PL"/>
      </w:pPr>
      <w:r w:rsidRPr="00677506">
        <w:lastRenderedPageBreak/>
        <w:t xml:space="preserve">      properties:</w:t>
      </w:r>
    </w:p>
    <w:p w:rsidR="000A0B32" w:rsidRPr="00677506" w:rsidRDefault="000A0B32" w:rsidP="000A0B32">
      <w:pPr>
        <w:pStyle w:val="PL"/>
      </w:pPr>
      <w:r w:rsidRPr="00677506">
        <w:t xml:space="preserve">        authenticationMethod:</w:t>
      </w:r>
    </w:p>
    <w:p w:rsidR="000A0B32" w:rsidRPr="00677506" w:rsidRDefault="000A0B32" w:rsidP="000A0B32">
      <w:pPr>
        <w:pStyle w:val="PL"/>
        <w:outlineLvl w:val="0"/>
      </w:pPr>
      <w:r w:rsidRPr="00677506">
        <w:t xml:space="preserve">          $ref: '#/components/schemas/AuthMethod'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>encP</w:t>
      </w:r>
      <w:r w:rsidRPr="00677506">
        <w:t>ermanentKey:</w:t>
      </w:r>
    </w:p>
    <w:p w:rsidR="000A0B32" w:rsidRDefault="000A0B32" w:rsidP="000A0B32">
      <w:pPr>
        <w:pStyle w:val="PL"/>
        <w:rPr>
          <w:lang w:eastAsia="zh-CN"/>
        </w:rPr>
      </w:pPr>
      <w:r w:rsidRPr="00364047">
        <w:rPr>
          <w:lang w:val="sv-SE" w:eastAsia="zh-CN"/>
        </w:rPr>
        <w:t xml:space="preserve">    </w:t>
      </w: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 xml:space="preserve">  type: string</w:t>
      </w:r>
    </w:p>
    <w:p w:rsidR="000A0B32" w:rsidRDefault="000A0B32" w:rsidP="000A0B32">
      <w:pPr>
        <w:pStyle w:val="PL"/>
      </w:pPr>
      <w:r>
        <w:t xml:space="preserve">        protectionParameterId:</w:t>
      </w:r>
    </w:p>
    <w:p w:rsidR="000A0B32" w:rsidRDefault="000A0B32" w:rsidP="000A0B32">
      <w:pPr>
        <w:pStyle w:val="PL"/>
        <w:rPr>
          <w:lang w:eastAsia="zh-CN"/>
        </w:rPr>
      </w:pPr>
      <w:r>
        <w:t xml:space="preserve">          type: string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    sequenceNumber:</w:t>
      </w:r>
    </w:p>
    <w:p w:rsidR="000A0B32" w:rsidRPr="00677506" w:rsidRDefault="000A0B32" w:rsidP="000A0B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0A0B32" w:rsidDel="000A0B32" w:rsidRDefault="000A0B32" w:rsidP="000A0B32">
      <w:pPr>
        <w:pStyle w:val="PL"/>
        <w:rPr>
          <w:del w:id="32" w:author="Jesus de Gregorio" w:date="2019-03-27T16:35:00Z"/>
          <w:lang w:eastAsia="zh-CN"/>
        </w:rPr>
      </w:pPr>
    </w:p>
    <w:p w:rsidR="000A0B32" w:rsidRPr="00364047" w:rsidRDefault="000A0B32" w:rsidP="000A0B32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0A0B32" w:rsidRDefault="000A0B32" w:rsidP="000A0B32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>
        <w:rPr>
          <w:lang w:val="sv-SE" w:eastAsia="zh-CN"/>
        </w:rPr>
        <w:t>type: string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</w:t>
      </w:r>
      <w:r w:rsidRPr="00364047">
        <w:rPr>
          <w:lang w:val="sv-SE" w:eastAsia="zh-CN"/>
        </w:rPr>
        <w:t>'^[A-Fa-f0-9]</w:t>
      </w:r>
      <w:r>
        <w:rPr>
          <w:lang w:val="sv-SE" w:eastAsia="zh-CN"/>
        </w:rPr>
        <w:t>{4}</w:t>
      </w:r>
      <w:r w:rsidRPr="00364047">
        <w:rPr>
          <w:lang w:val="sv-SE" w:eastAsia="zh-CN"/>
        </w:rPr>
        <w:t>$'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:rsidR="000A0B32" w:rsidRPr="00364047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:rsidR="000A0B32" w:rsidRPr="00900411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A264EC" w:rsidRDefault="00A264EC" w:rsidP="009E2AD7">
      <w:pPr>
        <w:rPr>
          <w:lang w:val="en-US"/>
        </w:rPr>
      </w:pPr>
    </w:p>
    <w:p w:rsidR="00D65179" w:rsidRPr="001B498E" w:rsidRDefault="00D65179" w:rsidP="00D6517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D65179" w:rsidRPr="00D65179" w:rsidRDefault="00D65179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5B4" w:rsidRDefault="00AF15B4">
      <w:r>
        <w:separator/>
      </w:r>
    </w:p>
  </w:endnote>
  <w:endnote w:type="continuationSeparator" w:id="0">
    <w:p w:rsidR="00AF15B4" w:rsidRDefault="00AF1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5B4" w:rsidRDefault="00AF15B4">
      <w:r>
        <w:separator/>
      </w:r>
    </w:p>
  </w:footnote>
  <w:footnote w:type="continuationSeparator" w:id="0">
    <w:p w:rsidR="00AF15B4" w:rsidRDefault="00AF1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3"/>
    <w:docVar w:name="varPagination" w:val="Verdadero"/>
    <w:docVar w:name="varZoom" w:val="130"/>
  </w:docVars>
  <w:rsids>
    <w:rsidRoot w:val="00022E4A"/>
    <w:rsid w:val="00014040"/>
    <w:rsid w:val="00022E4A"/>
    <w:rsid w:val="00044208"/>
    <w:rsid w:val="000A0B32"/>
    <w:rsid w:val="000A6394"/>
    <w:rsid w:val="000B1DFE"/>
    <w:rsid w:val="000B7FED"/>
    <w:rsid w:val="000C038A"/>
    <w:rsid w:val="000C6598"/>
    <w:rsid w:val="00136CAC"/>
    <w:rsid w:val="00145D43"/>
    <w:rsid w:val="00157CEA"/>
    <w:rsid w:val="00171343"/>
    <w:rsid w:val="00192C46"/>
    <w:rsid w:val="001A08B3"/>
    <w:rsid w:val="001A6185"/>
    <w:rsid w:val="001A7B60"/>
    <w:rsid w:val="001B498E"/>
    <w:rsid w:val="001B52F0"/>
    <w:rsid w:val="001B6F6C"/>
    <w:rsid w:val="001B7A65"/>
    <w:rsid w:val="001D244A"/>
    <w:rsid w:val="001E41F3"/>
    <w:rsid w:val="00221813"/>
    <w:rsid w:val="0023437E"/>
    <w:rsid w:val="0024189A"/>
    <w:rsid w:val="002502CE"/>
    <w:rsid w:val="0026004D"/>
    <w:rsid w:val="002640DD"/>
    <w:rsid w:val="00275D12"/>
    <w:rsid w:val="00284FEB"/>
    <w:rsid w:val="002860C4"/>
    <w:rsid w:val="002A39C9"/>
    <w:rsid w:val="002B5741"/>
    <w:rsid w:val="002C30CC"/>
    <w:rsid w:val="002C5198"/>
    <w:rsid w:val="00305409"/>
    <w:rsid w:val="003150E5"/>
    <w:rsid w:val="00325955"/>
    <w:rsid w:val="003609EF"/>
    <w:rsid w:val="0036231A"/>
    <w:rsid w:val="00373FAC"/>
    <w:rsid w:val="00374DD4"/>
    <w:rsid w:val="003864D8"/>
    <w:rsid w:val="003972A5"/>
    <w:rsid w:val="003C2340"/>
    <w:rsid w:val="003C296D"/>
    <w:rsid w:val="003E07FE"/>
    <w:rsid w:val="003E1A36"/>
    <w:rsid w:val="003F5724"/>
    <w:rsid w:val="00410371"/>
    <w:rsid w:val="004242F1"/>
    <w:rsid w:val="0046043E"/>
    <w:rsid w:val="004B75B7"/>
    <w:rsid w:val="004E27DF"/>
    <w:rsid w:val="004E6734"/>
    <w:rsid w:val="004F5042"/>
    <w:rsid w:val="005073D3"/>
    <w:rsid w:val="0051580D"/>
    <w:rsid w:val="00546137"/>
    <w:rsid w:val="00547111"/>
    <w:rsid w:val="00584164"/>
    <w:rsid w:val="00592D74"/>
    <w:rsid w:val="005B3989"/>
    <w:rsid w:val="005E2C44"/>
    <w:rsid w:val="006161D5"/>
    <w:rsid w:val="00621188"/>
    <w:rsid w:val="006257ED"/>
    <w:rsid w:val="00642C41"/>
    <w:rsid w:val="00690DE3"/>
    <w:rsid w:val="00695808"/>
    <w:rsid w:val="006965EA"/>
    <w:rsid w:val="006A3236"/>
    <w:rsid w:val="006B192B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6854"/>
    <w:rsid w:val="00807157"/>
    <w:rsid w:val="00815345"/>
    <w:rsid w:val="008279FA"/>
    <w:rsid w:val="00835C5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24C20"/>
    <w:rsid w:val="00925D3C"/>
    <w:rsid w:val="00942785"/>
    <w:rsid w:val="00962E6F"/>
    <w:rsid w:val="0097550A"/>
    <w:rsid w:val="00975E18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264EC"/>
    <w:rsid w:val="00A47E70"/>
    <w:rsid w:val="00A50CF0"/>
    <w:rsid w:val="00A52503"/>
    <w:rsid w:val="00A61286"/>
    <w:rsid w:val="00A72269"/>
    <w:rsid w:val="00A7671C"/>
    <w:rsid w:val="00AA2CBC"/>
    <w:rsid w:val="00AC5820"/>
    <w:rsid w:val="00AD1CD8"/>
    <w:rsid w:val="00AE768E"/>
    <w:rsid w:val="00AF15B4"/>
    <w:rsid w:val="00B06EEF"/>
    <w:rsid w:val="00B131D2"/>
    <w:rsid w:val="00B21F61"/>
    <w:rsid w:val="00B237C5"/>
    <w:rsid w:val="00B258BB"/>
    <w:rsid w:val="00B3186D"/>
    <w:rsid w:val="00B67B97"/>
    <w:rsid w:val="00B968C8"/>
    <w:rsid w:val="00BA3EC5"/>
    <w:rsid w:val="00BA51D9"/>
    <w:rsid w:val="00BB5DFC"/>
    <w:rsid w:val="00BD279D"/>
    <w:rsid w:val="00BD4932"/>
    <w:rsid w:val="00BD6BB8"/>
    <w:rsid w:val="00BE6927"/>
    <w:rsid w:val="00C148D8"/>
    <w:rsid w:val="00C16E5A"/>
    <w:rsid w:val="00C45464"/>
    <w:rsid w:val="00C66BA2"/>
    <w:rsid w:val="00C74BCF"/>
    <w:rsid w:val="00C8051A"/>
    <w:rsid w:val="00C95985"/>
    <w:rsid w:val="00CC5026"/>
    <w:rsid w:val="00CC68D0"/>
    <w:rsid w:val="00CD6338"/>
    <w:rsid w:val="00D006B6"/>
    <w:rsid w:val="00D03F9A"/>
    <w:rsid w:val="00D06D51"/>
    <w:rsid w:val="00D20784"/>
    <w:rsid w:val="00D24991"/>
    <w:rsid w:val="00D50255"/>
    <w:rsid w:val="00D57588"/>
    <w:rsid w:val="00D65179"/>
    <w:rsid w:val="00D6522D"/>
    <w:rsid w:val="00D70FF1"/>
    <w:rsid w:val="00DA7369"/>
    <w:rsid w:val="00DB0391"/>
    <w:rsid w:val="00DE34CF"/>
    <w:rsid w:val="00DE6176"/>
    <w:rsid w:val="00E13AFF"/>
    <w:rsid w:val="00E13F3D"/>
    <w:rsid w:val="00E34898"/>
    <w:rsid w:val="00E61178"/>
    <w:rsid w:val="00EB09B7"/>
    <w:rsid w:val="00EE7D7C"/>
    <w:rsid w:val="00F22E41"/>
    <w:rsid w:val="00F25D98"/>
    <w:rsid w:val="00F300FB"/>
    <w:rsid w:val="00F9337B"/>
    <w:rsid w:val="00FA2719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7DB1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357C2-08FA-470A-8FC0-ECDF5A4C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844</Words>
  <Characters>4648</Characters>
  <Application>Microsoft Office Word</Application>
  <DocSecurity>0</DocSecurity>
  <Lines>38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2019-04-10T17:56:00Z</dcterms:created>
  <dcterms:modified xsi:type="dcterms:W3CDTF">2019-04-10T18:01:00Z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